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F2DE4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367F4594" w:rsidR="008A4B4C" w:rsidRPr="005B217D" w:rsidRDefault="00E61DAC" w:rsidP="008C341E">
            <w:pPr>
              <w:tabs>
                <w:tab w:val="left" w:pos="7200"/>
              </w:tabs>
              <w:ind w:firstLineChars="200" w:firstLine="44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8C341E">
              <w:rPr>
                <w:rFonts w:hint="eastAsia"/>
                <w:lang w:val="en-CA" w:eastAsia="zh-CN"/>
              </w:rPr>
              <w:t>269</w:t>
            </w:r>
            <w:r w:rsidR="00E47F2D" w:rsidRPr="00E47F2D">
              <w:rPr>
                <w:lang w:val="en-CA"/>
              </w:rPr>
              <w:t>-v</w:t>
            </w:r>
            <w:ins w:id="0" w:author="Meng Xuewei" w:date="2019-09-29T14:59:00Z">
              <w:r w:rsidR="00785356">
                <w:rPr>
                  <w:rFonts w:hint="eastAsia"/>
                  <w:lang w:val="en-CA" w:eastAsia="zh-CN"/>
                </w:rPr>
                <w:t>2</w:t>
              </w:r>
            </w:ins>
            <w:del w:id="1" w:author="Meng Xuewei" w:date="2019-09-29T14:59:00Z">
              <w:r w:rsidR="008C36E8" w:rsidDel="0078535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32934760" w:rsidR="005A7477" w:rsidRPr="005B217D" w:rsidRDefault="00894DCF" w:rsidP="005A7477">
            <w:pPr>
              <w:spacing w:before="60" w:after="60"/>
              <w:rPr>
                <w:b/>
                <w:szCs w:val="22"/>
                <w:lang w:val="en-CA"/>
              </w:rPr>
            </w:pPr>
            <w:r>
              <w:rPr>
                <w:rFonts w:hint="eastAsia"/>
                <w:b/>
                <w:szCs w:val="22"/>
                <w:lang w:val="en-CA" w:eastAsia="zh-CN"/>
              </w:rPr>
              <w:t>AHG18</w:t>
            </w:r>
            <w:r>
              <w:rPr>
                <w:b/>
                <w:szCs w:val="22"/>
                <w:lang w:val="en-CA"/>
              </w:rPr>
              <w:t>/</w:t>
            </w:r>
            <w:r w:rsidR="00420BC6">
              <w:rPr>
                <w:b/>
                <w:szCs w:val="22"/>
                <w:lang w:val="en-CA"/>
              </w:rPr>
              <w:t>Non-CE5</w:t>
            </w:r>
            <w:r w:rsidR="00D91B22">
              <w:rPr>
                <w:b/>
                <w:szCs w:val="22"/>
                <w:lang w:val="en-CA"/>
              </w:rPr>
              <w:t xml:space="preserve">: </w:t>
            </w:r>
            <w:r w:rsidR="006A7A83">
              <w:rPr>
                <w:b/>
                <w:szCs w:val="22"/>
                <w:lang w:val="en-CA" w:eastAsia="zh-CN"/>
              </w:rPr>
              <w:t>Deblocking for</w:t>
            </w:r>
            <w:r w:rsidR="00E81BE9">
              <w:rPr>
                <w:b/>
                <w:szCs w:val="22"/>
                <w:lang w:val="en-CA" w:eastAsia="zh-CN"/>
              </w:rPr>
              <w:t xml:space="preserve"> TPM</w:t>
            </w:r>
            <w:r w:rsidR="006A7A83" w:rsidRPr="006A7A83">
              <w:rPr>
                <w:b/>
                <w:szCs w:val="22"/>
                <w:lang w:val="en-CA" w:eastAsia="zh-CN"/>
              </w:rPr>
              <w:t xml:space="preserve"> and </w:t>
            </w:r>
            <w:r w:rsidR="00E81BE9">
              <w:rPr>
                <w:b/>
                <w:szCs w:val="22"/>
                <w:lang w:val="en-CA" w:eastAsia="zh-CN"/>
              </w:rPr>
              <w:t>BCW</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77777777" w:rsidR="005A7477" w:rsidRDefault="005A7477" w:rsidP="005A7477">
            <w:pPr>
              <w:spacing w:before="60" w:after="60"/>
              <w:rPr>
                <w:color w:val="000000"/>
                <w:szCs w:val="22"/>
              </w:rPr>
            </w:pPr>
            <w:r w:rsidRPr="00DC5B43">
              <w:rPr>
                <w:color w:val="000000"/>
                <w:szCs w:val="22"/>
              </w:rPr>
              <w:t>Xuewei Meng,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0"/>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2D220801" w14:textId="053FF0EF" w:rsidR="00CB536D" w:rsidDel="001C7938" w:rsidRDefault="00420BC6" w:rsidP="00420BC6">
      <w:pPr>
        <w:rPr>
          <w:del w:id="2" w:author="Meng Xuewei" w:date="2019-10-03T18:50:00Z"/>
        </w:rPr>
      </w:pPr>
      <w:r>
        <w:rPr>
          <w:lang w:val="en-CA"/>
        </w:rPr>
        <w:t xml:space="preserve">This contribution addresses the </w:t>
      </w:r>
      <w:r w:rsidR="00A61EF8" w:rsidRPr="00A61EF8">
        <w:rPr>
          <w:lang w:val="en-CA"/>
        </w:rPr>
        <w:t>potential blocking artifacts</w:t>
      </w:r>
      <w:r>
        <w:rPr>
          <w:lang w:val="en-CA"/>
        </w:rPr>
        <w:t xml:space="preserve"> of current</w:t>
      </w:r>
      <w:r w:rsidR="00CB536D">
        <w:rPr>
          <w:lang w:val="en-CA"/>
        </w:rPr>
        <w:t xml:space="preserve"> de</w:t>
      </w:r>
      <w:r>
        <w:rPr>
          <w:lang w:val="en-CA"/>
        </w:rPr>
        <w:t xml:space="preserve">blocking design for </w:t>
      </w:r>
      <w:r w:rsidR="00A61EF8">
        <w:rPr>
          <w:lang w:val="en-CA"/>
        </w:rPr>
        <w:t>TPM and BCW</w:t>
      </w:r>
      <w:r w:rsidR="00CB536D">
        <w:rPr>
          <w:lang w:val="en-CA"/>
        </w:rPr>
        <w:t xml:space="preserve"> </w:t>
      </w:r>
      <w:r>
        <w:rPr>
          <w:lang w:val="en-CA"/>
        </w:rPr>
        <w:t xml:space="preserve">in some corner cases </w:t>
      </w:r>
      <w:r w:rsidR="00A61EF8">
        <w:rPr>
          <w:lang w:val="en-CA" w:eastAsia="zh-CN"/>
        </w:rPr>
        <w:t>as discussed in AHG18</w:t>
      </w:r>
      <w:r>
        <w:rPr>
          <w:lang w:val="en-CA"/>
        </w:rPr>
        <w:t>.</w:t>
      </w:r>
      <w:r w:rsidR="00CB536D">
        <w:rPr>
          <w:lang w:val="en-CA"/>
        </w:rPr>
        <w:t xml:space="preserve"> </w:t>
      </w:r>
      <w:r w:rsidR="00A61EF8">
        <w:rPr>
          <w:rFonts w:hint="eastAsia"/>
          <w:lang w:val="en-CA" w:eastAsia="zh-CN"/>
        </w:rPr>
        <w:t>T</w:t>
      </w:r>
      <w:r w:rsidR="00A61EF8">
        <w:rPr>
          <w:lang w:val="en-CA"/>
        </w:rPr>
        <w:t xml:space="preserve">he potential discontinuity of block boundary </w:t>
      </w:r>
      <w:r w:rsidR="00A61EF8">
        <w:rPr>
          <w:rFonts w:hint="eastAsia"/>
          <w:lang w:val="en-CA" w:eastAsia="zh-CN"/>
        </w:rPr>
        <w:t>is</w:t>
      </w:r>
      <w:r w:rsidR="00A61EF8">
        <w:rPr>
          <w:lang w:val="en-CA"/>
        </w:rPr>
        <w:t xml:space="preserve"> </w:t>
      </w:r>
      <w:r w:rsidR="00A61EF8">
        <w:rPr>
          <w:rFonts w:hint="eastAsia"/>
          <w:lang w:val="en-CA" w:eastAsia="zh-CN"/>
        </w:rPr>
        <w:t>mainly</w:t>
      </w:r>
      <w:r w:rsidR="00A61EF8">
        <w:rPr>
          <w:lang w:val="en-CA"/>
        </w:rPr>
        <w:t xml:space="preserve"> caused by the discrepancy of the weights in TPM and BCW mode. </w:t>
      </w:r>
      <w:r>
        <w:t xml:space="preserve">In order to resolve this </w:t>
      </w:r>
      <w:r w:rsidR="006E3ECA">
        <w:rPr>
          <w:rFonts w:hint="eastAsia"/>
          <w:lang w:eastAsia="zh-CN"/>
        </w:rPr>
        <w:t>problem</w:t>
      </w:r>
      <w:r w:rsidR="00A61EF8">
        <w:t xml:space="preserve">, </w:t>
      </w:r>
      <w:r w:rsidR="00A61EF8">
        <w:rPr>
          <w:rFonts w:hint="eastAsia"/>
          <w:lang w:eastAsia="zh-CN"/>
        </w:rPr>
        <w:t>this</w:t>
      </w:r>
      <w:r w:rsidR="00A61EF8">
        <w:t xml:space="preserve"> </w:t>
      </w:r>
      <w:r w:rsidR="00A61EF8">
        <w:rPr>
          <w:rFonts w:hint="eastAsia"/>
          <w:lang w:eastAsia="zh-CN"/>
        </w:rPr>
        <w:t>contribution</w:t>
      </w:r>
      <w:r w:rsidR="00A61EF8">
        <w:t xml:space="preserve"> </w:t>
      </w:r>
      <w:r w:rsidR="00A61EF8">
        <w:rPr>
          <w:rFonts w:hint="eastAsia"/>
          <w:lang w:eastAsia="zh-CN"/>
        </w:rPr>
        <w:t>proposes</w:t>
      </w:r>
      <w:r w:rsidR="00A61EF8">
        <w:t xml:space="preserve"> </w:t>
      </w:r>
      <w:r w:rsidR="00A61EF8">
        <w:rPr>
          <w:rFonts w:hint="eastAsia"/>
          <w:lang w:eastAsia="zh-CN"/>
        </w:rPr>
        <w:t>to</w:t>
      </w:r>
      <w:r w:rsidR="00A61EF8">
        <w:t xml:space="preserve"> conduct deblocking filtering on these overlooked boundaries in current VVC, including the boundaries between two CU with different BcwIdx and boundaries between TPM blending area and </w:t>
      </w:r>
      <w:ins w:id="3" w:author="Meng Xuewei" w:date="2019-10-03T18:57:00Z">
        <w:r w:rsidR="0038208B">
          <w:t>an</w:t>
        </w:r>
      </w:ins>
      <w:r w:rsidR="00A61EF8">
        <w:t>other CU.</w:t>
      </w:r>
    </w:p>
    <w:p w14:paraId="5855CAAC" w14:textId="2FD53262" w:rsidR="001C7938" w:rsidRDefault="001C7938" w:rsidP="00A61EF8">
      <w:pPr>
        <w:rPr>
          <w:ins w:id="4" w:author="Meng Xuewei" w:date="2019-10-03T18:50:00Z"/>
        </w:rPr>
      </w:pPr>
    </w:p>
    <w:p w14:paraId="20FA9DB7" w14:textId="3AEE28D7" w:rsidR="001C7938" w:rsidRDefault="001C7938" w:rsidP="0038208B">
      <w:pPr>
        <w:rPr>
          <w:ins w:id="5" w:author="Meng Xuewei" w:date="2019-10-03T18:50:00Z"/>
        </w:rPr>
      </w:pPr>
      <w:ins w:id="6" w:author="Meng Xuewei" w:date="2019-10-03T18:50:00Z">
        <w:r>
          <w:rPr>
            <w:rFonts w:hint="eastAsia"/>
            <w:lang w:eastAsia="zh-CN"/>
          </w:rPr>
          <w:t>For</w:t>
        </w:r>
        <w:r>
          <w:t xml:space="preserve"> </w:t>
        </w:r>
        <w:r>
          <w:rPr>
            <w:rFonts w:hint="eastAsia"/>
            <w:lang w:eastAsia="zh-CN"/>
          </w:rPr>
          <w:t>TPM</w:t>
        </w:r>
        <w:r>
          <w:t xml:space="preserve"> </w:t>
        </w:r>
        <w:r>
          <w:rPr>
            <w:rFonts w:hint="eastAsia"/>
            <w:lang w:eastAsia="zh-CN"/>
          </w:rPr>
          <w:t>boundaries</w:t>
        </w:r>
        <w:r>
          <w:rPr>
            <w:rFonts w:hint="eastAsia"/>
            <w:lang w:eastAsia="zh-CN"/>
          </w:rPr>
          <w:t>，</w:t>
        </w:r>
      </w:ins>
      <w:ins w:id="7" w:author="Meng Xuewei" w:date="2019-10-03T18:55:00Z">
        <w:r w:rsidR="0038208B">
          <w:rPr>
            <w:rFonts w:hint="eastAsia"/>
            <w:lang w:eastAsia="zh-CN"/>
          </w:rPr>
          <w:t>t</w:t>
        </w:r>
        <w:r w:rsidR="0038208B">
          <w:rPr>
            <w:lang w:eastAsia="zh-CN"/>
          </w:rPr>
          <w:t xml:space="preserve">his contribution proposes to </w:t>
        </w:r>
        <w:r w:rsidR="0038208B">
          <w:rPr>
            <w:rFonts w:hint="eastAsia"/>
            <w:lang w:eastAsia="zh-CN"/>
          </w:rPr>
          <w:t>set</w:t>
        </w:r>
        <w:r w:rsidR="0038208B">
          <w:t xml:space="preserve"> </w:t>
        </w:r>
        <w:r w:rsidR="0038208B">
          <w:rPr>
            <w:rFonts w:hint="eastAsia"/>
            <w:lang w:eastAsia="zh-CN"/>
          </w:rPr>
          <w:t>boundary</w:t>
        </w:r>
        <w:r w:rsidR="0038208B">
          <w:t xml:space="preserve"> </w:t>
        </w:r>
        <w:r w:rsidR="0038208B">
          <w:rPr>
            <w:rFonts w:hint="eastAsia"/>
            <w:lang w:eastAsia="zh-CN"/>
          </w:rPr>
          <w:t>strength</w:t>
        </w:r>
        <w:r w:rsidR="0038208B">
          <w:t xml:space="preserve"> for luma </w:t>
        </w:r>
        <w:r w:rsidR="0038208B">
          <w:rPr>
            <w:rFonts w:hint="eastAsia"/>
            <w:lang w:eastAsia="zh-CN"/>
          </w:rPr>
          <w:t>to</w:t>
        </w:r>
        <w:r w:rsidR="0038208B">
          <w:t xml:space="preserve"> </w:t>
        </w:r>
        <w:r w:rsidR="0038208B">
          <w:rPr>
            <w:rFonts w:hint="eastAsia"/>
            <w:lang w:eastAsia="zh-CN"/>
          </w:rPr>
          <w:t>be</w:t>
        </w:r>
        <w:r w:rsidR="0038208B">
          <w:t xml:space="preserve"> </w:t>
        </w:r>
        <w:r w:rsidR="0038208B">
          <w:rPr>
            <w:rFonts w:hint="eastAsia"/>
            <w:lang w:eastAsia="zh-CN"/>
          </w:rPr>
          <w:t>1</w:t>
        </w:r>
        <w:r w:rsidR="0038208B">
          <w:t xml:space="preserve"> </w:t>
        </w:r>
        <w:r w:rsidR="0038208B">
          <w:rPr>
            <w:rFonts w:hint="eastAsia"/>
            <w:lang w:eastAsia="zh-CN"/>
          </w:rPr>
          <w:t>between</w:t>
        </w:r>
        <w:r w:rsidR="0038208B">
          <w:rPr>
            <w:lang w:eastAsia="zh-CN"/>
          </w:rPr>
          <w:t xml:space="preserve"> </w:t>
        </w:r>
        <w:r w:rsidR="0038208B">
          <w:rPr>
            <w:rFonts w:hint="eastAsia"/>
            <w:lang w:eastAsia="zh-CN"/>
          </w:rPr>
          <w:t>t</w:t>
        </w:r>
      </w:ins>
      <w:ins w:id="8" w:author="Meng Xuewei" w:date="2019-10-03T18:56:00Z">
        <w:r w:rsidR="0038208B">
          <w:rPr>
            <w:lang w:eastAsia="zh-CN"/>
          </w:rPr>
          <w:t xml:space="preserve">wo boundaries between TPM blending area and </w:t>
        </w:r>
      </w:ins>
      <w:ins w:id="9" w:author="Meng Xuewei" w:date="2019-10-03T18:57:00Z">
        <w:r w:rsidR="0038208B">
          <w:rPr>
            <w:lang w:eastAsia="zh-CN"/>
          </w:rPr>
          <w:t>another CU</w:t>
        </w:r>
      </w:ins>
      <w:ins w:id="10" w:author="Meng Xuewei" w:date="2019-10-03T18:55:00Z">
        <w:r w:rsidR="0038208B">
          <w:rPr>
            <w:lang w:eastAsia="zh-CN"/>
          </w:rPr>
          <w:t>.</w:t>
        </w:r>
        <w:r w:rsidR="0038208B" w:rsidRPr="0038208B">
          <w:rPr>
            <w:lang w:val="en-CA" w:eastAsia="ko-KR"/>
          </w:rPr>
          <w:t xml:space="preserve"> </w:t>
        </w:r>
        <w:r w:rsidR="0038208B">
          <w:rPr>
            <w:lang w:val="en-CA" w:eastAsia="ko-KR"/>
          </w:rPr>
          <w:t>Compare to VTM-6.1, the proposed method achieves 0.0</w:t>
        </w:r>
        <w:r w:rsidR="0038208B">
          <w:rPr>
            <w:lang w:val="en-CA" w:eastAsia="ko-KR"/>
          </w:rPr>
          <w:t>0</w:t>
        </w:r>
        <w:r w:rsidR="0038208B">
          <w:rPr>
            <w:lang w:val="en-CA" w:eastAsia="ko-KR"/>
          </w:rPr>
          <w:t xml:space="preserve">%, </w:t>
        </w:r>
        <w:r w:rsidR="0038208B">
          <w:rPr>
            <w:rFonts w:hint="eastAsia"/>
            <w:lang w:val="en-CA" w:eastAsia="zh-CN"/>
          </w:rPr>
          <w:t>0.0</w:t>
        </w:r>
        <w:r w:rsidR="0038208B">
          <w:rPr>
            <w:lang w:val="en-CA" w:eastAsia="zh-CN"/>
          </w:rPr>
          <w:t>0</w:t>
        </w:r>
        <w:r w:rsidR="0038208B">
          <w:rPr>
            <w:lang w:val="en-CA" w:eastAsia="ko-KR"/>
          </w:rPr>
          <w:t xml:space="preserve">% coding performance change for </w:t>
        </w:r>
        <w:r w:rsidR="0038208B">
          <w:rPr>
            <w:rFonts w:hint="eastAsia"/>
            <w:lang w:val="en-CA" w:eastAsia="zh-CN"/>
          </w:rPr>
          <w:t>RA</w:t>
        </w:r>
        <w:r w:rsidR="0038208B">
          <w:rPr>
            <w:lang w:val="en-CA" w:eastAsia="ko-KR"/>
          </w:rPr>
          <w:t xml:space="preserve"> and LDB configuration with b</w:t>
        </w:r>
        <w:bookmarkStart w:id="11" w:name="_GoBack"/>
        <w:bookmarkEnd w:id="11"/>
        <w:r w:rsidR="0038208B">
          <w:rPr>
            <w:lang w:val="en-CA" w:eastAsia="ko-KR"/>
          </w:rPr>
          <w:t>etter subjective quality.</w:t>
        </w:r>
      </w:ins>
    </w:p>
    <w:p w14:paraId="48F39A42" w14:textId="0A6038D8" w:rsidR="0038208B" w:rsidRPr="002F349F" w:rsidRDefault="001C7938" w:rsidP="0038208B">
      <w:pPr>
        <w:rPr>
          <w:ins w:id="12" w:author="Meng Xuewei" w:date="2019-10-03T18:54:00Z"/>
          <w:lang w:val="en-CA" w:eastAsia="ko-KR"/>
        </w:rPr>
      </w:pPr>
      <w:ins w:id="13" w:author="Meng Xuewei" w:date="2019-10-03T18:50:00Z">
        <w:r>
          <w:rPr>
            <w:rFonts w:hint="eastAsia"/>
            <w:lang w:eastAsia="zh-CN"/>
          </w:rPr>
          <w:t>For</w:t>
        </w:r>
        <w:r>
          <w:t xml:space="preserve"> </w:t>
        </w:r>
        <w:r>
          <w:rPr>
            <w:rFonts w:hint="eastAsia"/>
            <w:lang w:eastAsia="zh-CN"/>
          </w:rPr>
          <w:t>BCW</w:t>
        </w:r>
        <w:r>
          <w:t xml:space="preserve"> </w:t>
        </w:r>
        <w:r>
          <w:rPr>
            <w:rFonts w:hint="eastAsia"/>
            <w:lang w:eastAsia="zh-CN"/>
          </w:rPr>
          <w:t>boundaries</w:t>
        </w:r>
        <w:r>
          <w:rPr>
            <w:rFonts w:hint="eastAsia"/>
            <w:lang w:eastAsia="zh-CN"/>
          </w:rPr>
          <w:t>，</w:t>
        </w:r>
        <w:r>
          <w:rPr>
            <w:rFonts w:hint="eastAsia"/>
            <w:lang w:eastAsia="zh-CN"/>
          </w:rPr>
          <w:t>this</w:t>
        </w:r>
        <w:r>
          <w:t xml:space="preserve"> </w:t>
        </w:r>
        <w:r>
          <w:rPr>
            <w:rFonts w:hint="eastAsia"/>
            <w:lang w:eastAsia="zh-CN"/>
          </w:rPr>
          <w:t>contribution</w:t>
        </w:r>
        <w:r>
          <w:t xml:space="preserve"> </w:t>
        </w:r>
        <w:r>
          <w:rPr>
            <w:rFonts w:hint="eastAsia"/>
            <w:lang w:eastAsia="zh-CN"/>
          </w:rPr>
          <w:t>proposes</w:t>
        </w:r>
        <w:r>
          <w:t xml:space="preserve"> </w:t>
        </w:r>
        <w:r>
          <w:rPr>
            <w:rFonts w:hint="eastAsia"/>
            <w:lang w:eastAsia="zh-CN"/>
          </w:rPr>
          <w:t>to</w:t>
        </w:r>
        <w:r>
          <w:t xml:space="preserve"> </w:t>
        </w:r>
        <w:r>
          <w:rPr>
            <w:rFonts w:hint="eastAsia"/>
            <w:lang w:eastAsia="zh-CN"/>
          </w:rPr>
          <w:t>set</w:t>
        </w:r>
        <w:r>
          <w:t xml:space="preserve"> </w:t>
        </w:r>
      </w:ins>
      <w:ins w:id="14" w:author="Meng Xuewei" w:date="2019-10-03T18:51:00Z">
        <w:r>
          <w:rPr>
            <w:rFonts w:hint="eastAsia"/>
            <w:lang w:eastAsia="zh-CN"/>
          </w:rPr>
          <w:t>boundary</w:t>
        </w:r>
        <w:r>
          <w:t xml:space="preserve"> </w:t>
        </w:r>
        <w:r>
          <w:rPr>
            <w:rFonts w:hint="eastAsia"/>
            <w:lang w:eastAsia="zh-CN"/>
          </w:rPr>
          <w:t>strength</w:t>
        </w:r>
        <w:r>
          <w:t xml:space="preserve"> </w:t>
        </w:r>
      </w:ins>
      <w:ins w:id="15" w:author="Meng Xuewei" w:date="2019-10-03T18:54:00Z">
        <w:r w:rsidR="0038208B">
          <w:t xml:space="preserve">for luma </w:t>
        </w:r>
      </w:ins>
      <w:ins w:id="16" w:author="Meng Xuewei" w:date="2019-10-03T18:51:00Z">
        <w:r>
          <w:rPr>
            <w:rFonts w:hint="eastAsia"/>
            <w:lang w:eastAsia="zh-CN"/>
          </w:rPr>
          <w:t>to</w:t>
        </w:r>
        <w:r>
          <w:t xml:space="preserve"> </w:t>
        </w:r>
        <w:r>
          <w:rPr>
            <w:rFonts w:hint="eastAsia"/>
            <w:lang w:eastAsia="zh-CN"/>
          </w:rPr>
          <w:t>be</w:t>
        </w:r>
        <w:r>
          <w:t xml:space="preserve"> </w:t>
        </w:r>
        <w:r>
          <w:rPr>
            <w:rFonts w:hint="eastAsia"/>
            <w:lang w:eastAsia="zh-CN"/>
          </w:rPr>
          <w:t>1</w:t>
        </w:r>
        <w:r>
          <w:t xml:space="preserve"> </w:t>
        </w:r>
        <w:r>
          <w:rPr>
            <w:rFonts w:hint="eastAsia"/>
            <w:lang w:eastAsia="zh-CN"/>
          </w:rPr>
          <w:t>between</w:t>
        </w:r>
        <w:r>
          <w:rPr>
            <w:lang w:eastAsia="zh-CN"/>
          </w:rPr>
          <w:t xml:space="preserve"> </w:t>
        </w:r>
        <w:r>
          <w:rPr>
            <w:rFonts w:hint="eastAsia"/>
            <w:lang w:eastAsia="zh-CN"/>
          </w:rPr>
          <w:t>two</w:t>
        </w:r>
        <w:r>
          <w:rPr>
            <w:lang w:eastAsia="zh-CN"/>
          </w:rPr>
          <w:t xml:space="preserve"> </w:t>
        </w:r>
        <w:r>
          <w:rPr>
            <w:rFonts w:hint="eastAsia"/>
            <w:lang w:eastAsia="zh-CN"/>
          </w:rPr>
          <w:t>CUs</w:t>
        </w:r>
        <w:r>
          <w:rPr>
            <w:lang w:eastAsia="zh-CN"/>
          </w:rPr>
          <w:t xml:space="preserve"> </w:t>
        </w:r>
        <w:r>
          <w:rPr>
            <w:rFonts w:hint="eastAsia"/>
            <w:lang w:eastAsia="zh-CN"/>
          </w:rPr>
          <w:t>with</w:t>
        </w:r>
        <w:r>
          <w:rPr>
            <w:lang w:eastAsia="zh-CN"/>
          </w:rPr>
          <w:t xml:space="preserve"> </w:t>
        </w:r>
        <w:r>
          <w:rPr>
            <w:rFonts w:hint="eastAsia"/>
            <w:lang w:eastAsia="zh-CN"/>
          </w:rPr>
          <w:t>different</w:t>
        </w:r>
        <w:r>
          <w:rPr>
            <w:lang w:eastAsia="zh-CN"/>
          </w:rPr>
          <w:t xml:space="preserve"> </w:t>
        </w:r>
        <w:r>
          <w:rPr>
            <w:rFonts w:hint="eastAsia"/>
            <w:lang w:eastAsia="zh-CN"/>
          </w:rPr>
          <w:t>BcwIdx</w:t>
        </w:r>
        <w:r>
          <w:rPr>
            <w:lang w:eastAsia="zh-CN"/>
          </w:rPr>
          <w:t xml:space="preserve">. </w:t>
        </w:r>
      </w:ins>
      <w:ins w:id="17" w:author="Meng Xuewei" w:date="2019-10-03T18:54:00Z">
        <w:r w:rsidR="0038208B">
          <w:rPr>
            <w:lang w:val="en-CA" w:eastAsia="ko-KR"/>
          </w:rPr>
          <w:t>Compare t</w:t>
        </w:r>
        <w:r w:rsidR="0038208B">
          <w:rPr>
            <w:lang w:val="en-CA" w:eastAsia="ko-KR"/>
          </w:rPr>
          <w:t>o VTM-6.1</w:t>
        </w:r>
        <w:r w:rsidR="0038208B">
          <w:rPr>
            <w:lang w:val="en-CA" w:eastAsia="ko-KR"/>
          </w:rPr>
          <w:t>, the</w:t>
        </w:r>
        <w:r w:rsidR="0038208B">
          <w:rPr>
            <w:lang w:val="en-CA" w:eastAsia="ko-KR"/>
          </w:rPr>
          <w:t xml:space="preserve"> proposed method achieves 0.0</w:t>
        </w:r>
      </w:ins>
      <w:ins w:id="18" w:author="Meng Xuewei" w:date="2019-10-03T18:55:00Z">
        <w:r w:rsidR="0038208B">
          <w:rPr>
            <w:lang w:val="en-CA" w:eastAsia="ko-KR"/>
          </w:rPr>
          <w:t>2</w:t>
        </w:r>
      </w:ins>
      <w:ins w:id="19" w:author="Meng Xuewei" w:date="2019-10-03T18:54:00Z">
        <w:r w:rsidR="0038208B">
          <w:rPr>
            <w:lang w:val="en-CA" w:eastAsia="ko-KR"/>
          </w:rPr>
          <w:t xml:space="preserve">%, </w:t>
        </w:r>
        <w:r w:rsidR="0038208B">
          <w:rPr>
            <w:rFonts w:hint="eastAsia"/>
            <w:lang w:val="en-CA" w:eastAsia="zh-CN"/>
          </w:rPr>
          <w:t>-0.0</w:t>
        </w:r>
      </w:ins>
      <w:ins w:id="20" w:author="Meng Xuewei" w:date="2019-10-03T18:55:00Z">
        <w:r w:rsidR="0038208B">
          <w:rPr>
            <w:lang w:val="en-CA" w:eastAsia="zh-CN"/>
          </w:rPr>
          <w:t>1</w:t>
        </w:r>
      </w:ins>
      <w:ins w:id="21" w:author="Meng Xuewei" w:date="2019-10-03T18:54:00Z">
        <w:r w:rsidR="0038208B">
          <w:rPr>
            <w:lang w:val="en-CA" w:eastAsia="ko-KR"/>
          </w:rPr>
          <w:t xml:space="preserve">% coding performance change for </w:t>
        </w:r>
        <w:r w:rsidR="0038208B">
          <w:rPr>
            <w:rFonts w:hint="eastAsia"/>
            <w:lang w:val="en-CA" w:eastAsia="zh-CN"/>
          </w:rPr>
          <w:t>RA</w:t>
        </w:r>
        <w:r w:rsidR="0038208B">
          <w:rPr>
            <w:lang w:val="en-CA" w:eastAsia="ko-KR"/>
          </w:rPr>
          <w:t xml:space="preserve"> and LDB configuration with</w:t>
        </w:r>
      </w:ins>
      <w:ins w:id="22" w:author="Meng Xuewei" w:date="2019-10-03T18:55:00Z">
        <w:r w:rsidR="0038208B">
          <w:rPr>
            <w:lang w:val="en-CA" w:eastAsia="ko-KR"/>
          </w:rPr>
          <w:t xml:space="preserve"> better subjective quality</w:t>
        </w:r>
      </w:ins>
      <w:ins w:id="23" w:author="Meng Xuewei" w:date="2019-10-03T18:54:00Z">
        <w:r w:rsidR="0038208B">
          <w:rPr>
            <w:lang w:val="en-CA" w:eastAsia="ko-KR"/>
          </w:rPr>
          <w:t>.</w:t>
        </w:r>
      </w:ins>
    </w:p>
    <w:p w14:paraId="299F9843" w14:textId="06769767" w:rsidR="00CB536D" w:rsidRPr="0038208B" w:rsidRDefault="00CB536D" w:rsidP="00420BC6">
      <w:pPr>
        <w:rPr>
          <w:lang w:val="en-CA"/>
          <w:rPrChange w:id="24" w:author="Meng Xuewei" w:date="2019-10-03T18:55:00Z">
            <w:rPr/>
          </w:rPrChange>
        </w:rPr>
      </w:pPr>
    </w:p>
    <w:p w14:paraId="372D5839" w14:textId="77777777" w:rsidR="00C04C84" w:rsidRPr="005B217D" w:rsidRDefault="00C04C84" w:rsidP="00C04C84">
      <w:pPr>
        <w:pStyle w:val="1"/>
        <w:rPr>
          <w:lang w:val="en-CA"/>
        </w:rPr>
      </w:pPr>
      <w:r w:rsidRPr="005B217D">
        <w:rPr>
          <w:lang w:val="en-CA"/>
        </w:rPr>
        <w:t>Introduction</w:t>
      </w:r>
    </w:p>
    <w:p w14:paraId="7830605E" w14:textId="5B3D8C1A" w:rsidR="00420BC6" w:rsidRPr="006E3ECA" w:rsidRDefault="00420BC6" w:rsidP="00420BC6">
      <w:pPr>
        <w:rPr>
          <w:lang w:val="en-CA"/>
        </w:rPr>
      </w:pPr>
      <w:r>
        <w:rPr>
          <w:lang w:val="en-CA"/>
        </w:rPr>
        <w:t>The triangle pa</w:t>
      </w:r>
      <w:r w:rsidR="006E3ECA">
        <w:rPr>
          <w:lang w:val="en-CA"/>
        </w:rPr>
        <w:t xml:space="preserve">rtition merge (TPM) mode </w:t>
      </w:r>
      <w:r w:rsidR="00AA7EF7">
        <w:rPr>
          <w:lang w:val="en-CA"/>
        </w:rPr>
        <w:t xml:space="preserve">and </w:t>
      </w:r>
      <w:r w:rsidR="00AA7EF7" w:rsidRPr="00AA7EF7">
        <w:rPr>
          <w:lang w:val="en-CA"/>
        </w:rPr>
        <w:t>Bi-prediction with CU-level Weights</w:t>
      </w:r>
      <w:r w:rsidR="00AA7EF7">
        <w:rPr>
          <w:lang w:val="en-CA"/>
        </w:rPr>
        <w:t xml:space="preserve"> (BCW)</w:t>
      </w:r>
      <w:r w:rsidR="00AA7EF7" w:rsidRPr="00AA7EF7">
        <w:rPr>
          <w:lang w:val="en-CA"/>
        </w:rPr>
        <w:t xml:space="preserve"> </w:t>
      </w:r>
      <w:r w:rsidR="006E3ECA">
        <w:rPr>
          <w:lang w:val="en-CA"/>
        </w:rPr>
        <w:t xml:space="preserve">are two newly adopted tools in </w:t>
      </w:r>
      <w:r>
        <w:rPr>
          <w:lang w:val="en-CA"/>
        </w:rPr>
        <w:t xml:space="preserve">VVC. </w:t>
      </w:r>
      <w:r w:rsidR="00AA7EF7">
        <w:rPr>
          <w:rFonts w:hint="eastAsia"/>
          <w:lang w:val="en-CA" w:eastAsia="zh-CN"/>
        </w:rPr>
        <w:t>TPM</w:t>
      </w:r>
      <w:r w:rsidR="00AA7EF7">
        <w:rPr>
          <w:lang w:val="en-CA" w:eastAsia="zh-CN"/>
        </w:rPr>
        <w:t xml:space="preserve"> conducts motion compensation based on triangular PU and then do blending process on the diagonal area, as shown in Figure1. BCW introduces different weight options for bi-prediction CU.</w:t>
      </w:r>
      <w:r>
        <w:rPr>
          <w:lang w:val="en-CA"/>
        </w:rPr>
        <w:t xml:space="preserve"> </w:t>
      </w:r>
    </w:p>
    <w:p w14:paraId="0567D999" w14:textId="7D5A4CA5" w:rsidR="00E60FF0" w:rsidRDefault="00E60FF0" w:rsidP="00E60FF0">
      <w:pPr>
        <w:jc w:val="center"/>
        <w:rPr>
          <w:lang w:val="en-CA"/>
        </w:rPr>
      </w:pPr>
      <w:r>
        <w:rPr>
          <w:noProof/>
          <w:lang w:eastAsia="zh-CN"/>
        </w:rPr>
        <w:drawing>
          <wp:inline distT="0" distB="0" distL="0" distR="0" wp14:anchorId="7356E048" wp14:editId="45BE3372">
            <wp:extent cx="2661557" cy="1496806"/>
            <wp:effectExtent l="0" t="0" r="0" b="825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88795" cy="1512124"/>
                    </a:xfrm>
                    <a:prstGeom prst="rect">
                      <a:avLst/>
                    </a:prstGeom>
                    <a:noFill/>
                  </pic:spPr>
                </pic:pic>
              </a:graphicData>
            </a:graphic>
          </wp:inline>
        </w:drawing>
      </w:r>
    </w:p>
    <w:p w14:paraId="75CA91BB" w14:textId="01F73107" w:rsidR="00E504F5" w:rsidRDefault="00894DCF" w:rsidP="00E504F5">
      <w:pPr>
        <w:jc w:val="center"/>
        <w:rPr>
          <w:b/>
          <w:szCs w:val="22"/>
          <w:lang w:val="en-CA" w:eastAsia="zh-CN"/>
        </w:rPr>
      </w:pPr>
      <w:r>
        <w:rPr>
          <w:b/>
          <w:szCs w:val="22"/>
          <w:lang w:val="en-CA"/>
        </w:rPr>
        <w:t>Figure 1.  Blending process of TPM</w:t>
      </w:r>
    </w:p>
    <w:p w14:paraId="20572EDA" w14:textId="2EC220E4" w:rsidR="007D76A1" w:rsidRDefault="007D76A1" w:rsidP="00C54339">
      <w:pPr>
        <w:rPr>
          <w:lang w:val="en-CA"/>
        </w:rPr>
      </w:pPr>
      <w:r>
        <w:rPr>
          <w:lang w:val="en-CA"/>
        </w:rPr>
        <w:lastRenderedPageBreak/>
        <w:t>The following examples (</w:t>
      </w:r>
      <w:r w:rsidR="003E7E77">
        <w:rPr>
          <w:lang w:val="en-CA"/>
        </w:rPr>
        <w:t>as shown in Figure3 and Figure4</w:t>
      </w:r>
      <w:r>
        <w:rPr>
          <w:lang w:val="en-CA"/>
        </w:rPr>
        <w:t>) will be used to elaborate</w:t>
      </w:r>
      <w:r w:rsidR="006E264A">
        <w:rPr>
          <w:lang w:val="en-CA"/>
        </w:rPr>
        <w:t xml:space="preserve"> the potential discontinuity of block boundary caused by the discrepancy of the weights</w:t>
      </w:r>
      <w:r w:rsidR="00C54339">
        <w:rPr>
          <w:lang w:val="en-CA"/>
        </w:rPr>
        <w:t xml:space="preserve"> in TPM and BCW mode</w:t>
      </w:r>
      <w:r>
        <w:rPr>
          <w:lang w:val="en-CA"/>
        </w:rPr>
        <w:t xml:space="preserve">. </w:t>
      </w:r>
    </w:p>
    <w:p w14:paraId="230389BC" w14:textId="516FFA5C" w:rsidR="00F409D2" w:rsidRPr="00F409D2" w:rsidRDefault="00D50B33" w:rsidP="00F409D2">
      <w:pPr>
        <w:rPr>
          <w:lang w:val="en-CA"/>
        </w:rPr>
      </w:pPr>
      <w:r>
        <w:rPr>
          <w:lang w:val="en-CA"/>
        </w:rPr>
        <w:t xml:space="preserve">As shown in Figure2, </w:t>
      </w:r>
      <w:r w:rsidR="00F409D2">
        <w:rPr>
          <w:szCs w:val="22"/>
          <w:lang w:val="en-CA"/>
        </w:rPr>
        <w:t>the motion vectors of a CU code</w:t>
      </w:r>
      <w:r w:rsidR="00F409D2">
        <w:rPr>
          <w:szCs w:val="22"/>
        </w:rPr>
        <w:t>d</w:t>
      </w:r>
      <w:r w:rsidR="00F409D2">
        <w:rPr>
          <w:szCs w:val="22"/>
          <w:lang w:val="en-CA"/>
        </w:rPr>
        <w:t xml:space="preserve"> </w:t>
      </w:r>
      <w:r w:rsidR="00F409D2">
        <w:rPr>
          <w:rFonts w:hint="eastAsia"/>
          <w:szCs w:val="22"/>
          <w:lang w:val="en-CA" w:eastAsia="zh-CN"/>
        </w:rPr>
        <w:t>in</w:t>
      </w:r>
      <w:r w:rsidR="00F409D2">
        <w:rPr>
          <w:szCs w:val="22"/>
          <w:lang w:val="en-CA" w:eastAsia="zh-CN"/>
        </w:rPr>
        <w:t xml:space="preserve"> </w:t>
      </w:r>
      <w:r w:rsidR="00F409D2">
        <w:rPr>
          <w:szCs w:val="22"/>
          <w:lang w:val="en-CA"/>
        </w:rPr>
        <w:t>triangle partition mode are stored in 4x4 units. Depending on the position of each 4x4 unit, either uni-prediction or bi-prediction motion vectors are stored. Denote Mv1 and Mv2 as uni-prediction motion vecto</w:t>
      </w:r>
      <w:r w:rsidR="00F409D2" w:rsidRPr="00986E12">
        <w:rPr>
          <w:szCs w:val="22"/>
          <w:lang w:val="en-CA"/>
        </w:rPr>
        <w:t>rs for partition 1 and partition 2, respectively.</w:t>
      </w:r>
      <w:r w:rsidR="00F409D2" w:rsidRPr="00D63A80">
        <w:rPr>
          <w:szCs w:val="22"/>
          <w:lang w:val="en-CA"/>
        </w:rPr>
        <w:t xml:space="preserve"> If a 4x4 unit is located in the non-weighted area shown in the example of</w:t>
      </w:r>
      <w:r w:rsidR="00F409D2">
        <w:rPr>
          <w:szCs w:val="22"/>
          <w:lang w:val="en-CA"/>
        </w:rPr>
        <w:t xml:space="preserve"> </w:t>
      </w:r>
      <w:r w:rsidR="00F409D2" w:rsidRPr="00335642">
        <w:rPr>
          <w:rFonts w:hint="eastAsia"/>
          <w:szCs w:val="22"/>
          <w:lang w:val="en-CA"/>
        </w:rPr>
        <w:t>Figure2</w:t>
      </w:r>
      <w:r w:rsidR="00F409D2" w:rsidRPr="00986E12">
        <w:rPr>
          <w:szCs w:val="22"/>
          <w:lang w:val="en-CA"/>
        </w:rPr>
        <w:t>, either Mv1 or Mv2 is stored</w:t>
      </w:r>
      <w:r w:rsidR="004A4112">
        <w:rPr>
          <w:szCs w:val="22"/>
          <w:lang w:val="en-CA"/>
        </w:rPr>
        <w:t xml:space="preserve"> for that 4x4 unit. </w:t>
      </w:r>
      <w:r w:rsidR="00F409D2" w:rsidRPr="00D63A80">
        <w:rPr>
          <w:szCs w:val="22"/>
          <w:lang w:val="en-CA"/>
        </w:rPr>
        <w:t>Otherwise, if the 4x4 unit is located in the weighted area, a bi-prediction motion vector is stored. The bi-prediction motion vector is derived from Mv1 and Mv2 according to the following process:</w:t>
      </w:r>
    </w:p>
    <w:p w14:paraId="59C7C1C5" w14:textId="77777777" w:rsidR="00F409D2" w:rsidRPr="00D63A80" w:rsidRDefault="00F409D2" w:rsidP="00F409D2">
      <w:pPr>
        <w:numPr>
          <w:ilvl w:val="0"/>
          <w:numId w:val="28"/>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50831226" w14:textId="34087FE0" w:rsidR="00F409D2" w:rsidRPr="00335642" w:rsidRDefault="00F409D2" w:rsidP="00F409D2">
      <w:pPr>
        <w:numPr>
          <w:ilvl w:val="0"/>
          <w:numId w:val="28"/>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Otherwise, if Mv1 and Mv2 are from the same list, and without loss of generality, assume they are both from L0. In this case, </w:t>
      </w:r>
      <w:r w:rsidRPr="00335642">
        <w:rPr>
          <w:szCs w:val="22"/>
          <w:lang w:val="en-CA"/>
        </w:rPr>
        <w:t>instead of bi-prediction motion</w:t>
      </w:r>
      <w:r>
        <w:rPr>
          <w:szCs w:val="22"/>
          <w:lang w:val="en-CA"/>
        </w:rPr>
        <w:t>, only uni-prediction motion Mv2</w:t>
      </w:r>
      <w:r w:rsidRPr="00335642">
        <w:rPr>
          <w:szCs w:val="22"/>
          <w:lang w:val="en-CA"/>
        </w:rPr>
        <w:t xml:space="preserve"> is stored.</w:t>
      </w:r>
    </w:p>
    <w:p w14:paraId="153928A8" w14:textId="31F2213B" w:rsidR="00F409D2" w:rsidRPr="00F409D2" w:rsidRDefault="004A4112" w:rsidP="00C54339">
      <w:pPr>
        <w:rPr>
          <w:lang w:val="en-CA" w:eastAsia="zh-CN"/>
        </w:rPr>
      </w:pPr>
      <w:r>
        <w:rPr>
          <w:rFonts w:hint="eastAsia"/>
          <w:lang w:val="en-CA" w:eastAsia="zh-CN"/>
        </w:rPr>
        <w:t>B</w:t>
      </w:r>
      <w:r>
        <w:rPr>
          <w:lang w:val="en-CA" w:eastAsia="zh-CN"/>
        </w:rPr>
        <w:t xml:space="preserve">ecause of the special MV storage method and </w:t>
      </w:r>
      <w:r>
        <w:rPr>
          <w:szCs w:val="22"/>
          <w:lang w:val="en-CA"/>
        </w:rPr>
        <w:t>spatially varying weighted average process for diagonal area, some potential blocking artifacts may occur.</w:t>
      </w:r>
    </w:p>
    <w:p w14:paraId="58E4A266" w14:textId="77777777" w:rsidR="007D76A1" w:rsidRDefault="007D76A1" w:rsidP="007D76A1">
      <w:pPr>
        <w:jc w:val="center"/>
        <w:rPr>
          <w:b/>
          <w:szCs w:val="22"/>
          <w:lang w:val="en-CA"/>
        </w:rPr>
      </w:pPr>
      <w:r>
        <w:rPr>
          <w:rFonts w:ascii="华文仿宋" w:eastAsia="华文仿宋" w:hAnsi="华文仿宋"/>
          <w:noProof/>
          <w:sz w:val="20"/>
          <w:lang w:eastAsia="zh-CN"/>
        </w:rPr>
        <w:drawing>
          <wp:inline distT="0" distB="0" distL="0" distR="0" wp14:anchorId="19B2AAC9" wp14:editId="29B9223C">
            <wp:extent cx="2443843" cy="1178236"/>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0563" cy="1186297"/>
                    </a:xfrm>
                    <a:prstGeom prst="rect">
                      <a:avLst/>
                    </a:prstGeom>
                    <a:noFill/>
                  </pic:spPr>
                </pic:pic>
              </a:graphicData>
            </a:graphic>
          </wp:inline>
        </w:drawing>
      </w:r>
    </w:p>
    <w:p w14:paraId="08561011" w14:textId="01D83D70" w:rsidR="006E264A" w:rsidRDefault="007D76A1" w:rsidP="004A4112">
      <w:pPr>
        <w:jc w:val="center"/>
        <w:rPr>
          <w:b/>
          <w:szCs w:val="22"/>
          <w:lang w:val="en-CA"/>
        </w:rPr>
      </w:pPr>
      <w:r>
        <w:rPr>
          <w:b/>
          <w:szCs w:val="22"/>
          <w:lang w:val="en-CA"/>
        </w:rPr>
        <w:t>Figure 2.  Motion vector storage of TPM</w:t>
      </w:r>
    </w:p>
    <w:p w14:paraId="5F9A7C05" w14:textId="02451B15" w:rsidR="004A4112" w:rsidRDefault="004A4112" w:rsidP="006E264A">
      <w:pPr>
        <w:rPr>
          <w:szCs w:val="22"/>
          <w:lang w:val="en-CA"/>
        </w:rPr>
      </w:pPr>
      <w:r>
        <w:rPr>
          <w:szCs w:val="22"/>
          <w:lang w:val="en-CA"/>
        </w:rPr>
        <w:t xml:space="preserve">As shown in Figure 3(a), </w:t>
      </w:r>
      <w:r w:rsidR="00F3471D">
        <w:rPr>
          <w:szCs w:val="22"/>
          <w:lang w:val="en-CA"/>
        </w:rPr>
        <w:t>block P is coded by TPM (L0: MVp1, L1: MVp2) and block Q is coded by full-block bi-prediction (L0: MVq1, L1: MVq2). When MVp1 and MVp2 are identical or mostly equal to MVq1 and MVq2, respectively, deblocking is not triggered if both blocks are skipped. However, the prediction of block P is generated by spatially varying weighted average and that of the block Q is generated by equal weighted average. This misalignment may cause discontinuity of the block boundary with is overlooked in the current VTM design.</w:t>
      </w:r>
    </w:p>
    <w:p w14:paraId="0C3B4C1B" w14:textId="7D313E57" w:rsidR="00E504F5" w:rsidRPr="004A4112" w:rsidRDefault="004A4112" w:rsidP="004A4112">
      <w:pPr>
        <w:rPr>
          <w:szCs w:val="22"/>
          <w:lang w:val="en-CA"/>
        </w:rPr>
      </w:pPr>
      <w:r>
        <w:rPr>
          <w:rFonts w:hint="eastAsia"/>
          <w:szCs w:val="22"/>
          <w:lang w:val="en-CA" w:eastAsia="zh-CN"/>
        </w:rPr>
        <w:t>S</w:t>
      </w:r>
      <w:r>
        <w:rPr>
          <w:szCs w:val="22"/>
          <w:lang w:val="en-CA" w:eastAsia="zh-CN"/>
        </w:rPr>
        <w:t xml:space="preserve">imilar as Figure3(a), Figure3(b) shows the example where block P is coded by TPM (L0: MVp) and block Q is coded by full-block bi-prediction (L0: MVq). </w:t>
      </w:r>
      <w:r>
        <w:rPr>
          <w:szCs w:val="22"/>
          <w:lang w:val="en-CA"/>
        </w:rPr>
        <w:t xml:space="preserve">When MVp </w:t>
      </w:r>
      <w:r>
        <w:rPr>
          <w:rFonts w:hint="eastAsia"/>
          <w:szCs w:val="22"/>
          <w:lang w:val="en-CA" w:eastAsia="zh-CN"/>
        </w:rPr>
        <w:t>is</w:t>
      </w:r>
      <w:r>
        <w:rPr>
          <w:szCs w:val="22"/>
          <w:lang w:val="en-CA"/>
        </w:rPr>
        <w:t xml:space="preserve"> identical or mostly equal to MVq, deblocking is not triggered if both blocks are skipped. However, the prediction of block P is generated by spatially varying weighted average and that of the block Q is uni-predicted. This may cause discontinuity.</w:t>
      </w:r>
    </w:p>
    <w:p w14:paraId="29CAFF3B" w14:textId="5EEF2859" w:rsidR="00420BC6" w:rsidRDefault="007F0AFD" w:rsidP="00420BC6">
      <w:pPr>
        <w:jc w:val="center"/>
        <w:rPr>
          <w:szCs w:val="22"/>
          <w:lang w:val="en-CA" w:eastAsia="zh-CN"/>
        </w:rPr>
      </w:pPr>
      <w:r>
        <w:rPr>
          <w:rFonts w:eastAsia="华文仿宋" w:hint="eastAsia"/>
          <w:noProof/>
          <w:sz w:val="20"/>
          <w:lang w:eastAsia="zh-CN"/>
        </w:rPr>
        <w:drawing>
          <wp:inline distT="0" distB="0" distL="0" distR="0" wp14:anchorId="355958A4" wp14:editId="200ACEA5">
            <wp:extent cx="2721429" cy="1991411"/>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002.png"/>
                    <pic:cNvPicPr/>
                  </pic:nvPicPr>
                  <pic:blipFill>
                    <a:blip r:embed="rId12">
                      <a:extLst>
                        <a:ext uri="{28A0092B-C50C-407E-A947-70E740481C1C}">
                          <a14:useLocalDpi xmlns:a14="http://schemas.microsoft.com/office/drawing/2010/main" val="0"/>
                        </a:ext>
                      </a:extLst>
                    </a:blip>
                    <a:stretch>
                      <a:fillRect/>
                    </a:stretch>
                  </pic:blipFill>
                  <pic:spPr>
                    <a:xfrm>
                      <a:off x="0" y="0"/>
                      <a:ext cx="2744624" cy="2008384"/>
                    </a:xfrm>
                    <a:prstGeom prst="rect">
                      <a:avLst/>
                    </a:prstGeom>
                  </pic:spPr>
                </pic:pic>
              </a:graphicData>
            </a:graphic>
          </wp:inline>
        </w:drawing>
      </w:r>
      <w:r>
        <w:rPr>
          <w:rFonts w:hint="eastAsia"/>
          <w:szCs w:val="22"/>
          <w:lang w:val="en-CA" w:eastAsia="zh-CN"/>
        </w:rPr>
        <w:t xml:space="preserve"> </w:t>
      </w:r>
      <w:r>
        <w:rPr>
          <w:szCs w:val="22"/>
          <w:lang w:val="en-CA" w:eastAsia="zh-CN"/>
        </w:rPr>
        <w:t xml:space="preserve">  </w:t>
      </w:r>
      <w:r>
        <w:rPr>
          <w:rFonts w:eastAsia="华文仿宋" w:hint="eastAsia"/>
          <w:noProof/>
          <w:sz w:val="20"/>
          <w:lang w:eastAsia="zh-CN"/>
        </w:rPr>
        <w:drawing>
          <wp:inline distT="0" distB="0" distL="0" distR="0" wp14:anchorId="6617D806" wp14:editId="3699D5B5">
            <wp:extent cx="2726871" cy="1995393"/>
            <wp:effectExtent l="0" t="0" r="0" b="508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003.png"/>
                    <pic:cNvPicPr/>
                  </pic:nvPicPr>
                  <pic:blipFill>
                    <a:blip r:embed="rId13">
                      <a:extLst>
                        <a:ext uri="{28A0092B-C50C-407E-A947-70E740481C1C}">
                          <a14:useLocalDpi xmlns:a14="http://schemas.microsoft.com/office/drawing/2010/main" val="0"/>
                        </a:ext>
                      </a:extLst>
                    </a:blip>
                    <a:stretch>
                      <a:fillRect/>
                    </a:stretch>
                  </pic:blipFill>
                  <pic:spPr>
                    <a:xfrm>
                      <a:off x="0" y="0"/>
                      <a:ext cx="2737913" cy="2003473"/>
                    </a:xfrm>
                    <a:prstGeom prst="rect">
                      <a:avLst/>
                    </a:prstGeom>
                  </pic:spPr>
                </pic:pic>
              </a:graphicData>
            </a:graphic>
          </wp:inline>
        </w:drawing>
      </w:r>
    </w:p>
    <w:p w14:paraId="17EBCAE8" w14:textId="0E67C7CA" w:rsidR="004A4112" w:rsidRPr="008A2C4C" w:rsidRDefault="004A4112" w:rsidP="004A4112">
      <w:pPr>
        <w:pStyle w:val="af2"/>
        <w:numPr>
          <w:ilvl w:val="0"/>
          <w:numId w:val="29"/>
        </w:numPr>
        <w:jc w:val="center"/>
        <w:rPr>
          <w:rFonts w:ascii="Times New Roman" w:hAnsi="Times New Roman" w:cs="Times New Roman"/>
          <w:lang w:val="en-CA"/>
        </w:rPr>
      </w:pPr>
      <w:r w:rsidRPr="008A2C4C">
        <w:rPr>
          <w:rFonts w:ascii="Times New Roman" w:hAnsi="Times New Roman" w:cs="Times New Roman"/>
          <w:lang w:val="en-CA"/>
        </w:rPr>
        <w:t xml:space="preserve">                                            (b)</w:t>
      </w:r>
    </w:p>
    <w:p w14:paraId="6BAE35B3" w14:textId="7A76117E" w:rsidR="00420BC6" w:rsidRPr="00B72CCE" w:rsidRDefault="00E504F5" w:rsidP="00420BC6">
      <w:pPr>
        <w:jc w:val="center"/>
        <w:rPr>
          <w:b/>
          <w:szCs w:val="22"/>
          <w:lang w:val="en-CA"/>
        </w:rPr>
      </w:pPr>
      <w:r>
        <w:rPr>
          <w:b/>
          <w:szCs w:val="22"/>
          <w:lang w:val="en-CA"/>
        </w:rPr>
        <w:t>Figure 3</w:t>
      </w:r>
      <w:r w:rsidR="00CB536D">
        <w:rPr>
          <w:b/>
          <w:szCs w:val="22"/>
          <w:lang w:val="en-CA"/>
        </w:rPr>
        <w:t>.  De</w:t>
      </w:r>
      <w:r w:rsidR="006E3ECA">
        <w:rPr>
          <w:b/>
          <w:szCs w:val="22"/>
          <w:lang w:val="en-CA"/>
        </w:rPr>
        <w:t>blocking filte</w:t>
      </w:r>
      <w:r w:rsidR="006E3ECA">
        <w:rPr>
          <w:rFonts w:hint="eastAsia"/>
          <w:b/>
          <w:szCs w:val="22"/>
          <w:lang w:val="en-CA" w:eastAsia="zh-CN"/>
        </w:rPr>
        <w:t>r</w:t>
      </w:r>
      <w:r w:rsidR="00420BC6" w:rsidRPr="00B72CCE">
        <w:rPr>
          <w:b/>
          <w:szCs w:val="22"/>
          <w:lang w:val="en-CA"/>
        </w:rPr>
        <w:t xml:space="preserve"> example in </w:t>
      </w:r>
      <w:r w:rsidR="00894DCF">
        <w:rPr>
          <w:b/>
          <w:szCs w:val="22"/>
          <w:lang w:val="en-CA"/>
        </w:rPr>
        <w:t>TPM</w:t>
      </w:r>
    </w:p>
    <w:p w14:paraId="5DEDD2F9" w14:textId="3E29F01B" w:rsidR="00420BC6" w:rsidRDefault="00420BC6" w:rsidP="00420BC6">
      <w:pPr>
        <w:rPr>
          <w:lang w:eastAsia="zh-CN"/>
        </w:rPr>
      </w:pPr>
      <w:r>
        <w:lastRenderedPageBreak/>
        <w:t xml:space="preserve">Similar behavior </w:t>
      </w:r>
      <w:r w:rsidR="008A2C4C">
        <w:t xml:space="preserve">may exist in BCW as shown in Figure 4. In the derivation process of boundary strength, the CU-level weight of inter prediction is not considered in current deblocking design. There are five BCW options corresponding to five weights </w:t>
      </w:r>
      <m:oMath>
        <m:r>
          <w:rPr>
            <w:rFonts w:ascii="Cambria Math" w:hAnsi="Cambria Math"/>
          </w:rPr>
          <m:t>w∈</m:t>
        </m:r>
        <m:d>
          <m:dPr>
            <m:begChr m:val="{"/>
            <m:endChr m:val="}"/>
            <m:ctrlPr>
              <w:rPr>
                <w:rFonts w:ascii="Cambria Math" w:hAnsi="Cambria Math"/>
                <w:i/>
              </w:rPr>
            </m:ctrlPr>
          </m:dPr>
          <m:e>
            <m:r>
              <w:rPr>
                <w:rFonts w:ascii="Cambria Math" w:hAnsi="Cambria Math"/>
              </w:rPr>
              <m:t>-2, 3, 4, 5, 10</m:t>
            </m:r>
          </m:e>
        </m:d>
      </m:oMath>
      <w:r w:rsidR="008A2C4C">
        <w:rPr>
          <w:lang w:eastAsia="zh-CN"/>
        </w:rPr>
        <w:t>. When the absolute difference of MVs of block P and block Q is smaller than threshold and P and Q are skipped, deblocking is not triggered. When the weights of P and Q are different, discontinuity may occur.</w:t>
      </w:r>
    </w:p>
    <w:p w14:paraId="07C3798B" w14:textId="6C99123D" w:rsidR="00420BC6" w:rsidRDefault="00E60FF0" w:rsidP="00420BC6">
      <w:pPr>
        <w:jc w:val="center"/>
      </w:pPr>
      <w:r>
        <w:rPr>
          <w:rFonts w:eastAsia="华文仿宋" w:hint="eastAsia"/>
          <w:noProof/>
          <w:sz w:val="20"/>
          <w:lang w:eastAsia="zh-CN"/>
        </w:rPr>
        <w:drawing>
          <wp:inline distT="0" distB="0" distL="0" distR="0" wp14:anchorId="475D9D5B" wp14:editId="4CA55D65">
            <wp:extent cx="1915886" cy="1658288"/>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005.png"/>
                    <pic:cNvPicPr/>
                  </pic:nvPicPr>
                  <pic:blipFill>
                    <a:blip r:embed="rId14">
                      <a:extLst>
                        <a:ext uri="{28A0092B-C50C-407E-A947-70E740481C1C}">
                          <a14:useLocalDpi xmlns:a14="http://schemas.microsoft.com/office/drawing/2010/main" val="0"/>
                        </a:ext>
                      </a:extLst>
                    </a:blip>
                    <a:stretch>
                      <a:fillRect/>
                    </a:stretch>
                  </pic:blipFill>
                  <pic:spPr>
                    <a:xfrm>
                      <a:off x="0" y="0"/>
                      <a:ext cx="1924566" cy="1665801"/>
                    </a:xfrm>
                    <a:prstGeom prst="rect">
                      <a:avLst/>
                    </a:prstGeom>
                  </pic:spPr>
                </pic:pic>
              </a:graphicData>
            </a:graphic>
          </wp:inline>
        </w:drawing>
      </w:r>
    </w:p>
    <w:p w14:paraId="290E1601" w14:textId="7D40C158" w:rsidR="00420BC6" w:rsidRDefault="00E504F5" w:rsidP="00977E1C">
      <w:pPr>
        <w:jc w:val="center"/>
        <w:rPr>
          <w:b/>
          <w:szCs w:val="22"/>
          <w:lang w:val="en-CA"/>
        </w:rPr>
      </w:pPr>
      <w:r>
        <w:rPr>
          <w:b/>
          <w:szCs w:val="22"/>
          <w:lang w:val="en-CA"/>
        </w:rPr>
        <w:t>Figure 4</w:t>
      </w:r>
      <w:r w:rsidR="006E3ECA">
        <w:rPr>
          <w:b/>
          <w:szCs w:val="22"/>
          <w:lang w:val="en-CA"/>
        </w:rPr>
        <w:t>.  Deblock</w:t>
      </w:r>
      <w:r w:rsidR="006E3ECA">
        <w:rPr>
          <w:rFonts w:hint="eastAsia"/>
          <w:b/>
          <w:szCs w:val="22"/>
          <w:lang w:val="en-CA" w:eastAsia="zh-CN"/>
        </w:rPr>
        <w:t>ing</w:t>
      </w:r>
      <w:r w:rsidR="006E3ECA">
        <w:rPr>
          <w:b/>
          <w:szCs w:val="22"/>
          <w:lang w:val="en-CA"/>
        </w:rPr>
        <w:t xml:space="preserve"> filter</w:t>
      </w:r>
      <w:r w:rsidR="00420BC6" w:rsidRPr="00B72CCE">
        <w:rPr>
          <w:b/>
          <w:szCs w:val="22"/>
          <w:lang w:val="en-CA"/>
        </w:rPr>
        <w:t xml:space="preserve"> example in </w:t>
      </w:r>
      <w:r w:rsidR="00894DCF">
        <w:rPr>
          <w:b/>
          <w:szCs w:val="22"/>
          <w:lang w:val="en-CA"/>
        </w:rPr>
        <w:t>BCW</w:t>
      </w:r>
    </w:p>
    <w:p w14:paraId="4B7C3166" w14:textId="77777777" w:rsidR="00977E1C" w:rsidRPr="00977E1C" w:rsidRDefault="00977E1C" w:rsidP="008A2C4C">
      <w:pPr>
        <w:rPr>
          <w:b/>
          <w:szCs w:val="22"/>
          <w:lang w:val="en-CA"/>
        </w:rPr>
      </w:pPr>
    </w:p>
    <w:p w14:paraId="5133A02D" w14:textId="169806D1" w:rsidR="0012134A" w:rsidRDefault="00C04C84" w:rsidP="0012134A">
      <w:pPr>
        <w:pStyle w:val="1"/>
        <w:rPr>
          <w:lang w:val="en-CA" w:eastAsia="ko-KR"/>
        </w:rPr>
      </w:pPr>
      <w:r>
        <w:rPr>
          <w:rFonts w:hint="eastAsia"/>
          <w:lang w:val="en-CA" w:eastAsia="ko-KR"/>
        </w:rPr>
        <w:t>Proposed Method</w:t>
      </w:r>
    </w:p>
    <w:p w14:paraId="2E118217" w14:textId="44808F57" w:rsidR="00A61EF8" w:rsidRPr="00A61EF8" w:rsidRDefault="007A5FCC" w:rsidP="007A5FCC">
      <w:pPr>
        <w:rPr>
          <w:szCs w:val="22"/>
          <w:lang w:eastAsia="zh-CN"/>
        </w:rPr>
      </w:pPr>
      <w:r>
        <w:rPr>
          <w:rFonts w:hint="eastAsia"/>
          <w:szCs w:val="22"/>
          <w:lang w:eastAsia="zh-CN"/>
        </w:rPr>
        <w:t>In</w:t>
      </w:r>
      <w:r>
        <w:rPr>
          <w:szCs w:val="22"/>
        </w:rPr>
        <w:t xml:space="preserve"> </w:t>
      </w:r>
      <w:r>
        <w:rPr>
          <w:rFonts w:hint="eastAsia"/>
          <w:szCs w:val="22"/>
          <w:lang w:eastAsia="zh-CN"/>
        </w:rPr>
        <w:t>order</w:t>
      </w:r>
      <w:r>
        <w:rPr>
          <w:szCs w:val="22"/>
        </w:rPr>
        <w:t xml:space="preserve"> to resolve th</w:t>
      </w:r>
      <w:r w:rsidR="00977E1C">
        <w:rPr>
          <w:szCs w:val="22"/>
        </w:rPr>
        <w:t>ese</w:t>
      </w:r>
      <w:r>
        <w:rPr>
          <w:szCs w:val="22"/>
        </w:rPr>
        <w:t xml:space="preserve"> problem</w:t>
      </w:r>
      <w:r w:rsidR="00977E1C">
        <w:rPr>
          <w:szCs w:val="22"/>
        </w:rPr>
        <w:t>s mentioned above</w:t>
      </w:r>
      <w:r w:rsidR="00C15BFF">
        <w:rPr>
          <w:szCs w:val="22"/>
        </w:rPr>
        <w:t xml:space="preserve">, </w:t>
      </w:r>
      <w:r w:rsidR="00A61EF8">
        <w:rPr>
          <w:rFonts w:hint="eastAsia"/>
          <w:szCs w:val="22"/>
          <w:lang w:eastAsia="zh-CN"/>
        </w:rPr>
        <w:t>t</w:t>
      </w:r>
      <w:r w:rsidR="00A61EF8">
        <w:rPr>
          <w:szCs w:val="22"/>
          <w:lang w:eastAsia="zh-CN"/>
        </w:rPr>
        <w:t>wo</w:t>
      </w:r>
      <w:r w:rsidR="00A61EF8">
        <w:rPr>
          <w:rFonts w:hint="eastAsia"/>
          <w:szCs w:val="22"/>
          <w:lang w:eastAsia="zh-CN"/>
        </w:rPr>
        <w:t xml:space="preserve"> </w:t>
      </w:r>
      <w:r w:rsidR="00A61EF8">
        <w:rPr>
          <w:szCs w:val="22"/>
          <w:lang w:eastAsia="zh-CN"/>
        </w:rPr>
        <w:t>methods are proposed.</w:t>
      </w:r>
    </w:p>
    <w:p w14:paraId="25560702" w14:textId="487366D5" w:rsidR="009700BE" w:rsidRDefault="00F80688" w:rsidP="00420BC6">
      <w:pPr>
        <w:pStyle w:val="2"/>
        <w:rPr>
          <w:lang w:val="en-CA" w:eastAsia="zh-CN"/>
        </w:rPr>
      </w:pPr>
      <w:r>
        <w:rPr>
          <w:lang w:val="en-CA" w:eastAsia="zh-CN"/>
        </w:rPr>
        <w:t>Method1</w:t>
      </w:r>
      <w:r w:rsidR="00CE70CF">
        <w:rPr>
          <w:lang w:val="en-CA" w:eastAsia="zh-CN"/>
        </w:rPr>
        <w:t xml:space="preserve">: </w:t>
      </w:r>
      <w:r w:rsidR="002D13F5">
        <w:rPr>
          <w:rFonts w:hint="eastAsia"/>
          <w:lang w:val="en-CA" w:eastAsia="zh-CN"/>
        </w:rPr>
        <w:t>Deblocking</w:t>
      </w:r>
      <w:r w:rsidR="002D13F5">
        <w:rPr>
          <w:lang w:val="en-CA" w:eastAsia="zh-CN"/>
        </w:rPr>
        <w:t xml:space="preserve"> </w:t>
      </w:r>
      <w:r w:rsidR="002D13F5">
        <w:rPr>
          <w:rFonts w:hint="eastAsia"/>
          <w:lang w:val="en-CA" w:eastAsia="zh-CN"/>
        </w:rPr>
        <w:t>for</w:t>
      </w:r>
      <w:r w:rsidR="002D13F5">
        <w:rPr>
          <w:lang w:val="en-CA" w:eastAsia="zh-CN"/>
        </w:rPr>
        <w:t xml:space="preserve"> </w:t>
      </w:r>
      <w:r w:rsidR="002D13F5">
        <w:rPr>
          <w:rFonts w:hint="eastAsia"/>
          <w:lang w:val="en-CA" w:eastAsia="zh-CN"/>
        </w:rPr>
        <w:t>TPM</w:t>
      </w:r>
    </w:p>
    <w:p w14:paraId="6073A740" w14:textId="77777777" w:rsidR="00114A17" w:rsidRDefault="00114A17" w:rsidP="00114A17">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5032E8AC" w14:textId="77777777" w:rsidR="00F8117C" w:rsidRPr="00084198" w:rsidRDefault="00F8117C" w:rsidP="00F8117C">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Two motion vectors for the same reference picture are used to predict the coding subblock containing the sample p</w:t>
      </w:r>
      <w:r w:rsidRPr="00084198">
        <w:rPr>
          <w:noProof/>
          <w:vertAlign w:val="subscript"/>
          <w:lang w:val="en-CA" w:eastAsia="ko-KR"/>
        </w:rPr>
        <w:t>0</w:t>
      </w:r>
      <w:r w:rsidRPr="00084198">
        <w:rPr>
          <w:noProof/>
          <w:lang w:val="en-CA" w:eastAsia="ko-KR"/>
        </w:rPr>
        <w:t>, two motion vectors for the same reference picture are used to predict the coding subblock containing the sample q</w:t>
      </w:r>
      <w:r w:rsidRPr="00084198">
        <w:rPr>
          <w:noProof/>
          <w:vertAlign w:val="subscript"/>
          <w:lang w:val="en-CA" w:eastAsia="ko-KR"/>
        </w:rPr>
        <w:t>0</w:t>
      </w:r>
      <w:r w:rsidRPr="00084198">
        <w:rPr>
          <w:noProof/>
          <w:lang w:val="en-CA" w:eastAsia="ko-KR"/>
        </w:rPr>
        <w:t xml:space="preserve"> and both of the following conditions are true:</w:t>
      </w:r>
    </w:p>
    <w:p w14:paraId="4C14F1D7" w14:textId="77777777" w:rsidR="00F8117C" w:rsidRPr="00084198"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5A8E9966" w14:textId="0C70EA76" w:rsidR="00F8117C"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the list 1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list 0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w:t>
      </w:r>
    </w:p>
    <w:p w14:paraId="62DF65B1" w14:textId="47110876" w:rsidR="00F8117C" w:rsidRPr="00F8117C"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F8117C">
        <w:rPr>
          <w:rFonts w:hint="eastAsia"/>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 xml:space="preserve">0 </w:t>
      </w:r>
      <w:r w:rsidRPr="00F8117C">
        <w:rPr>
          <w:noProof/>
          <w:highlight w:val="yellow"/>
          <w:lang w:val="en-CA" w:eastAsia="ko-KR"/>
        </w:rPr>
        <w:t xml:space="preserve">is triangle mode, and </w:t>
      </w:r>
      <w:r w:rsidRPr="00F8117C">
        <w:rPr>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0</w:t>
      </w:r>
      <w:r w:rsidRPr="00F8117C">
        <w:rPr>
          <w:noProof/>
          <w:highlight w:val="yellow"/>
          <w:lang w:val="en-CA" w:eastAsia="ko-KR"/>
        </w:rPr>
        <w:t xml:space="preserve"> is </w:t>
      </w:r>
      <w:r w:rsidRPr="00F8117C">
        <w:rPr>
          <w:rFonts w:hint="eastAsia"/>
          <w:noProof/>
          <w:highlight w:val="yellow"/>
          <w:lang w:val="en-CA" w:eastAsia="zh-CN"/>
        </w:rPr>
        <w:t>different</w:t>
      </w:r>
      <w:r w:rsidRPr="00F8117C">
        <w:rPr>
          <w:noProof/>
          <w:highlight w:val="yellow"/>
          <w:lang w:val="en-CA" w:eastAsia="ko-KR"/>
        </w:rPr>
        <w:t xml:space="preserve"> from that of the sample q</w:t>
      </w:r>
      <w:r w:rsidRPr="00F8117C">
        <w:rPr>
          <w:noProof/>
          <w:highlight w:val="yellow"/>
          <w:vertAlign w:val="subscript"/>
          <w:lang w:val="en-CA" w:eastAsia="ko-KR"/>
        </w:rPr>
        <w:t xml:space="preserve">0, </w:t>
      </w:r>
      <w:r w:rsidRPr="00F8117C">
        <w:rPr>
          <w:noProof/>
          <w:highlight w:val="yellow"/>
          <w:lang w:val="en-CA" w:eastAsia="ko-KR"/>
        </w:rPr>
        <w:t xml:space="preserve">and sample is in the blending area of </w:t>
      </w:r>
      <w:r>
        <w:rPr>
          <w:noProof/>
          <w:highlight w:val="yellow"/>
          <w:lang w:val="en-CA" w:eastAsia="ko-KR"/>
        </w:rPr>
        <w:t xml:space="preserve">corresponding </w:t>
      </w:r>
      <w:r w:rsidRPr="00F8117C">
        <w:rPr>
          <w:noProof/>
          <w:highlight w:val="yellow"/>
          <w:lang w:val="en-CA" w:eastAsia="ko-KR"/>
        </w:rPr>
        <w:t>coding subblock</w:t>
      </w:r>
      <w:r>
        <w:rPr>
          <w:noProof/>
          <w:highlight w:val="yellow"/>
          <w:lang w:val="en-CA" w:eastAsia="ko-KR"/>
        </w:rPr>
        <w:t>.</w:t>
      </w:r>
    </w:p>
    <w:p w14:paraId="3EB9FA0F" w14:textId="38FF8469" w:rsidR="00F8117C" w:rsidRPr="00F8117C"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F8117C">
        <w:rPr>
          <w:rFonts w:hint="eastAsia"/>
          <w:noProof/>
          <w:highlight w:val="yellow"/>
          <w:lang w:val="en-CA" w:eastAsia="zh-CN"/>
        </w:rPr>
        <w:t>T</w:t>
      </w:r>
      <w:r w:rsidRPr="00F8117C">
        <w:rPr>
          <w:noProof/>
          <w:highlight w:val="yellow"/>
          <w:lang w:val="en-CA" w:eastAsia="ko-KR"/>
        </w:rPr>
        <w:t>he coding subblock containing the sample q</w:t>
      </w:r>
      <w:r w:rsidRPr="00F8117C">
        <w:rPr>
          <w:noProof/>
          <w:highlight w:val="yellow"/>
          <w:vertAlign w:val="subscript"/>
          <w:lang w:val="en-CA" w:eastAsia="ko-KR"/>
        </w:rPr>
        <w:t>0</w:t>
      </w:r>
      <w:r>
        <w:rPr>
          <w:noProof/>
          <w:highlight w:val="yellow"/>
          <w:vertAlign w:val="subscript"/>
          <w:lang w:val="en-CA" w:eastAsia="ko-KR"/>
        </w:rPr>
        <w:t xml:space="preserve"> </w:t>
      </w:r>
      <w:r w:rsidRPr="00F8117C">
        <w:rPr>
          <w:noProof/>
          <w:highlight w:val="yellow"/>
          <w:lang w:val="en-CA" w:eastAsia="ko-KR"/>
        </w:rPr>
        <w:t xml:space="preserve">is triangle mode, and </w:t>
      </w:r>
      <w:r w:rsidRPr="00F8117C">
        <w:rPr>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0</w:t>
      </w:r>
      <w:r w:rsidRPr="00F8117C">
        <w:rPr>
          <w:noProof/>
          <w:highlight w:val="yellow"/>
          <w:lang w:val="en-CA" w:eastAsia="ko-KR"/>
        </w:rPr>
        <w:t xml:space="preserve"> is </w:t>
      </w:r>
      <w:r w:rsidRPr="00F8117C">
        <w:rPr>
          <w:rFonts w:hint="eastAsia"/>
          <w:noProof/>
          <w:highlight w:val="yellow"/>
          <w:lang w:val="en-CA" w:eastAsia="zh-CN"/>
        </w:rPr>
        <w:t>different</w:t>
      </w:r>
      <w:r w:rsidRPr="00F8117C">
        <w:rPr>
          <w:noProof/>
          <w:highlight w:val="yellow"/>
          <w:lang w:val="en-CA" w:eastAsia="ko-KR"/>
        </w:rPr>
        <w:t xml:space="preserve"> from that of the sample q</w:t>
      </w:r>
      <w:r w:rsidRPr="00F8117C">
        <w:rPr>
          <w:noProof/>
          <w:highlight w:val="yellow"/>
          <w:vertAlign w:val="subscript"/>
          <w:lang w:val="en-CA" w:eastAsia="ko-KR"/>
        </w:rPr>
        <w:t xml:space="preserve">0, </w:t>
      </w:r>
      <w:r w:rsidRPr="00F8117C">
        <w:rPr>
          <w:noProof/>
          <w:highlight w:val="yellow"/>
          <w:lang w:val="en-CA" w:eastAsia="ko-KR"/>
        </w:rPr>
        <w:t xml:space="preserve">and sample is in the blending area of </w:t>
      </w:r>
      <w:r>
        <w:rPr>
          <w:noProof/>
          <w:highlight w:val="yellow"/>
          <w:lang w:val="en-CA" w:eastAsia="ko-KR"/>
        </w:rPr>
        <w:t xml:space="preserve">corresponding </w:t>
      </w:r>
      <w:r w:rsidRPr="00F8117C">
        <w:rPr>
          <w:noProof/>
          <w:highlight w:val="yellow"/>
          <w:lang w:val="en-CA" w:eastAsia="ko-KR"/>
        </w:rPr>
        <w:t>coding subblock</w:t>
      </w:r>
      <w:r>
        <w:rPr>
          <w:noProof/>
          <w:highlight w:val="yellow"/>
          <w:lang w:val="en-CA" w:eastAsia="ko-KR"/>
        </w:rPr>
        <w:t>.</w:t>
      </w:r>
    </w:p>
    <w:p w14:paraId="5556B19A" w14:textId="77777777" w:rsidR="00F8117C" w:rsidRPr="00F8117C" w:rsidRDefault="00F8117C" w:rsidP="00F8117C">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p>
    <w:p w14:paraId="2B9FC528" w14:textId="74083151" w:rsidR="00F8117C" w:rsidRPr="00084198" w:rsidRDefault="00F8117C" w:rsidP="00F8117C">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Otherwise,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7A934FD7" w14:textId="77777777" w:rsidR="006E3ECA" w:rsidRPr="00F8117C" w:rsidRDefault="006E3ECA" w:rsidP="006E3ECA">
      <w:pPr>
        <w:rPr>
          <w:lang w:val="en-CA" w:eastAsia="zh-CN"/>
        </w:rPr>
      </w:pPr>
    </w:p>
    <w:p w14:paraId="352FE0F4" w14:textId="2418A2E3" w:rsidR="009700BE" w:rsidRDefault="00F80688" w:rsidP="00420BC6">
      <w:pPr>
        <w:pStyle w:val="2"/>
        <w:rPr>
          <w:lang w:val="en-CA" w:eastAsia="zh-CN"/>
        </w:rPr>
      </w:pPr>
      <w:r>
        <w:rPr>
          <w:rFonts w:hint="eastAsia"/>
          <w:lang w:val="en-CA" w:eastAsia="zh-CN"/>
        </w:rPr>
        <w:t>M</w:t>
      </w:r>
      <w:r>
        <w:rPr>
          <w:lang w:val="en-CA" w:eastAsia="zh-CN"/>
        </w:rPr>
        <w:t>ethod2</w:t>
      </w:r>
      <w:r w:rsidR="006E3ECA">
        <w:rPr>
          <w:lang w:val="en-CA" w:eastAsia="zh-CN"/>
        </w:rPr>
        <w:t xml:space="preserve">: </w:t>
      </w:r>
      <w:r w:rsidR="002D13F5">
        <w:rPr>
          <w:rFonts w:hint="eastAsia"/>
          <w:lang w:val="en-CA" w:eastAsia="zh-CN"/>
        </w:rPr>
        <w:t>Deblocking</w:t>
      </w:r>
      <w:r w:rsidR="002D13F5">
        <w:rPr>
          <w:lang w:val="en-CA" w:eastAsia="zh-CN"/>
        </w:rPr>
        <w:t xml:space="preserve"> </w:t>
      </w:r>
      <w:r w:rsidR="002D13F5">
        <w:rPr>
          <w:rFonts w:hint="eastAsia"/>
          <w:lang w:val="en-CA" w:eastAsia="zh-CN"/>
        </w:rPr>
        <w:t>for</w:t>
      </w:r>
      <w:r w:rsidR="002D13F5">
        <w:rPr>
          <w:lang w:val="en-CA" w:eastAsia="zh-CN"/>
        </w:rPr>
        <w:t xml:space="preserve"> </w:t>
      </w:r>
      <w:r w:rsidR="002D13F5">
        <w:rPr>
          <w:rFonts w:hint="eastAsia"/>
          <w:lang w:val="en-CA" w:eastAsia="zh-CN"/>
        </w:rPr>
        <w:t>BCW</w:t>
      </w:r>
    </w:p>
    <w:p w14:paraId="3D160224" w14:textId="2483C18D" w:rsidR="009B1A66" w:rsidRDefault="009B1A66" w:rsidP="009B1A66">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DA4F96A" w14:textId="77777777" w:rsidR="009B1A66" w:rsidRPr="009B1A66" w:rsidRDefault="009B1A66" w:rsidP="009B1A66">
      <w:pPr>
        <w:rPr>
          <w:lang w:val="en-CA" w:eastAsia="zh-CN"/>
        </w:rPr>
      </w:pPr>
    </w:p>
    <w:p w14:paraId="005F331C" w14:textId="77777777" w:rsidR="00517828" w:rsidRPr="00084198" w:rsidRDefault="00517828" w:rsidP="00517828">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Two motion vectors for the same reference picture are used to predict the coding subblock containing the sample p</w:t>
      </w:r>
      <w:r w:rsidRPr="00084198">
        <w:rPr>
          <w:noProof/>
          <w:vertAlign w:val="subscript"/>
          <w:lang w:val="en-CA" w:eastAsia="ko-KR"/>
        </w:rPr>
        <w:t>0</w:t>
      </w:r>
      <w:r w:rsidRPr="00084198">
        <w:rPr>
          <w:noProof/>
          <w:lang w:val="en-CA" w:eastAsia="ko-KR"/>
        </w:rPr>
        <w:t>, two motion vectors for the same reference picture are used to predict the coding subblock containing the sample q</w:t>
      </w:r>
      <w:r w:rsidRPr="00084198">
        <w:rPr>
          <w:noProof/>
          <w:vertAlign w:val="subscript"/>
          <w:lang w:val="en-CA" w:eastAsia="ko-KR"/>
        </w:rPr>
        <w:t>0</w:t>
      </w:r>
      <w:r w:rsidRPr="00084198">
        <w:rPr>
          <w:noProof/>
          <w:lang w:val="en-CA" w:eastAsia="ko-KR"/>
        </w:rPr>
        <w:t xml:space="preserve"> and both of the following conditions are true:</w:t>
      </w:r>
    </w:p>
    <w:p w14:paraId="5F385891" w14:textId="77777777" w:rsidR="00517828" w:rsidRPr="00084198" w:rsidRDefault="00517828" w:rsidP="00517828">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0FAA90A4" w14:textId="754180F4" w:rsidR="00517828" w:rsidRDefault="00517828" w:rsidP="00517828">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the list 1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list 0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w:t>
      </w:r>
    </w:p>
    <w:p w14:paraId="6CFD09F2" w14:textId="4088BF1B" w:rsidR="00517828" w:rsidRPr="00517828" w:rsidRDefault="00517828" w:rsidP="00517828">
      <w:pPr>
        <w:numPr>
          <w:ilvl w:val="4"/>
          <w:numId w:val="27"/>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517828">
        <w:rPr>
          <w:noProof/>
          <w:highlight w:val="yellow"/>
          <w:lang w:val="en-CA" w:eastAsia="ko-KR"/>
        </w:rPr>
        <w:t>The BcwIdx of coding subblock containing the sample p</w:t>
      </w:r>
      <w:r w:rsidRPr="00517828">
        <w:rPr>
          <w:noProof/>
          <w:highlight w:val="yellow"/>
          <w:vertAlign w:val="subscript"/>
          <w:lang w:val="en-CA" w:eastAsia="ko-KR"/>
        </w:rPr>
        <w:t xml:space="preserve">0 </w:t>
      </w:r>
      <w:r w:rsidRPr="00517828">
        <w:rPr>
          <w:noProof/>
          <w:highlight w:val="yellow"/>
          <w:lang w:val="en-CA" w:eastAsia="ko-KR"/>
        </w:rPr>
        <w:t>is different that of coding subblock containing the sample q</w:t>
      </w:r>
      <w:r w:rsidRPr="00517828">
        <w:rPr>
          <w:noProof/>
          <w:highlight w:val="yellow"/>
          <w:vertAlign w:val="subscript"/>
          <w:lang w:val="en-CA" w:eastAsia="ko-KR"/>
        </w:rPr>
        <w:t>0</w:t>
      </w:r>
    </w:p>
    <w:p w14:paraId="1D7B9CE7" w14:textId="77777777" w:rsidR="00517828" w:rsidRPr="00084198" w:rsidRDefault="00517828" w:rsidP="00517828">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Otherwise,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6FDFBE9" w14:textId="3DD099E2" w:rsidR="006E3ECA" w:rsidRPr="006E3ECA" w:rsidRDefault="006E3ECA" w:rsidP="006E3ECA">
      <w:pPr>
        <w:rPr>
          <w:lang w:val="en-CA" w:eastAsia="zh-CN"/>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B16D6DC" w14:textId="5A5E62B8" w:rsidR="00420BC6" w:rsidRPr="00165434" w:rsidRDefault="00420BC6" w:rsidP="00420BC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VTM-6.</w:t>
      </w:r>
      <w:r>
        <w:rPr>
          <w:rFonts w:hint="eastAsia"/>
          <w:szCs w:val="22"/>
          <w:lang w:eastAsia="zh-CN"/>
        </w:rPr>
        <w:t>1</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163DA8CA" w14:textId="2C2BC0EA" w:rsidR="00420BC6" w:rsidRDefault="00420BC6" w:rsidP="00420BC6">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sidR="00977E1C">
        <w:rPr>
          <w:lang w:val="en-CA" w:eastAsia="ko-KR"/>
        </w:rPr>
        <w:t>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977E1C">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w:t>
      </w:r>
      <w:ins w:id="25" w:author="Meng Xuewei" w:date="2019-10-03T18:52:00Z">
        <w:r w:rsidR="001C7938">
          <w:rPr>
            <w:rFonts w:hint="eastAsia"/>
            <w:lang w:val="en-CA" w:eastAsia="zh-CN"/>
          </w:rPr>
          <w:t>00</w:t>
        </w:r>
      </w:ins>
      <w:del w:id="26" w:author="Meng Xuewei" w:date="2019-10-03T18:52:00Z">
        <w:r w:rsidDel="001C7938">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63CF10DD" w14:textId="2422DA79" w:rsidR="00977E1C" w:rsidRPr="0037351A" w:rsidRDefault="00977E1C" w:rsidP="00977E1C">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w:t>
      </w:r>
      <w:ins w:id="27" w:author="Meng Xuewei" w:date="2019-10-03T18:52:00Z">
        <w:r w:rsidR="001C7938">
          <w:rPr>
            <w:rFonts w:hint="eastAsia"/>
            <w:lang w:val="en-CA" w:eastAsia="zh-CN"/>
          </w:rPr>
          <w:t>2</w:t>
        </w:r>
      </w:ins>
      <w:del w:id="28" w:author="Meng Xuewei" w:date="2019-10-03T18:52:00Z">
        <w:r w:rsidDel="001C7938">
          <w:rPr>
            <w:lang w:val="en-CA" w:eastAsia="ko-KR"/>
          </w:rPr>
          <w:delText>0</w:delText>
        </w:r>
      </w:del>
      <w:r>
        <w:rPr>
          <w:lang w:val="en-CA" w:eastAsia="ko-KR"/>
        </w:rPr>
        <w:t xml:space="preserve">%, and </w:t>
      </w:r>
      <w:ins w:id="29" w:author="Meng Xuewei" w:date="2019-10-03T18:52:00Z">
        <w:r w:rsidR="001C7938">
          <w:rPr>
            <w:rFonts w:hint="eastAsia"/>
            <w:lang w:val="en-CA" w:eastAsia="zh-CN"/>
          </w:rPr>
          <w:t>-</w:t>
        </w:r>
      </w:ins>
      <w:r>
        <w:rPr>
          <w:lang w:val="en-CA" w:eastAsia="ko-KR"/>
        </w:rPr>
        <w:t>0.</w:t>
      </w:r>
      <w:ins w:id="30" w:author="Meng Xuewei" w:date="2019-10-03T18:52:00Z">
        <w:r w:rsidR="001C7938">
          <w:rPr>
            <w:rFonts w:hint="eastAsia"/>
            <w:lang w:val="en-CA" w:eastAsia="zh-CN"/>
          </w:rPr>
          <w:t>01</w:t>
        </w:r>
      </w:ins>
      <w:del w:id="31" w:author="Meng Xuewei" w:date="2019-10-03T18:52:00Z">
        <w:r w:rsidDel="001C7938">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06E3F460" w14:textId="77777777" w:rsidR="00977E1C" w:rsidRPr="00977E1C" w:rsidRDefault="00977E1C" w:rsidP="00420BC6">
      <w:pPr>
        <w:rPr>
          <w:rFonts w:eastAsia="Malgun Gothic"/>
          <w:lang w:val="en-CA" w:eastAsia="ko-KR"/>
        </w:rPr>
      </w:pPr>
    </w:p>
    <w:p w14:paraId="56811251" w14:textId="1F6F9A90" w:rsidR="00420BC6" w:rsidRDefault="00420BC6" w:rsidP="00420BC6">
      <w:pPr>
        <w:jc w:val="center"/>
        <w:rPr>
          <w:b/>
          <w:lang w:eastAsia="ko-KR"/>
        </w:rPr>
      </w:pPr>
      <w:r>
        <w:rPr>
          <w:rFonts w:hint="eastAsia"/>
          <w:b/>
          <w:lang w:eastAsia="ko-KR"/>
        </w:rPr>
        <w:t xml:space="preserve">Table </w:t>
      </w:r>
      <w:r w:rsidR="009B1A66">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9B1A66">
        <w:rPr>
          <w:b/>
          <w:lang w:eastAsia="ko-KR"/>
        </w:rPr>
        <w:t xml:space="preserve"> </w:t>
      </w:r>
      <w:r w:rsidR="009B1A66">
        <w:rPr>
          <w:rFonts w:hint="eastAsia"/>
          <w:b/>
          <w:lang w:eastAsia="zh-CN"/>
        </w:rPr>
        <w:t>(</w:t>
      </w:r>
      <w:r w:rsidR="009B1A66">
        <w:rPr>
          <w:b/>
          <w:lang w:eastAsia="zh-CN"/>
        </w:rPr>
        <w:t>Method1</w:t>
      </w:r>
      <w:r w:rsidR="0032088E">
        <w:rPr>
          <w:b/>
          <w:lang w:eastAsia="zh-CN"/>
        </w:rPr>
        <w:t xml:space="preserve"> </w:t>
      </w:r>
      <w:r w:rsidR="0032088E">
        <w:rPr>
          <w:rFonts w:hint="eastAsia"/>
          <w:b/>
          <w:lang w:eastAsia="zh-CN"/>
        </w:rPr>
        <w:t>for</w:t>
      </w:r>
      <w:r w:rsidR="0032088E">
        <w:rPr>
          <w:b/>
          <w:lang w:eastAsia="zh-CN"/>
        </w:rPr>
        <w:t xml:space="preserve"> </w:t>
      </w:r>
      <w:r w:rsidR="0032088E">
        <w:rPr>
          <w:rFonts w:hint="eastAsia"/>
          <w:b/>
          <w:lang w:eastAsia="zh-CN"/>
        </w:rPr>
        <w:t>TPM</w:t>
      </w:r>
      <w:r w:rsidR="009B1A66">
        <w:rPr>
          <w:b/>
          <w:lang w:eastAsia="zh-CN"/>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32">
          <w:tblGrid>
            <w:gridCol w:w="1818"/>
            <w:gridCol w:w="22"/>
            <w:gridCol w:w="1423"/>
            <w:gridCol w:w="253"/>
            <w:gridCol w:w="1170"/>
            <w:gridCol w:w="528"/>
            <w:gridCol w:w="895"/>
            <w:gridCol w:w="803"/>
            <w:gridCol w:w="397"/>
            <w:gridCol w:w="926"/>
            <w:gridCol w:w="274"/>
            <w:gridCol w:w="1049"/>
          </w:tblGrid>
        </w:tblGridChange>
      </w:tblGrid>
      <w:tr w:rsidR="00420BC6" w:rsidRPr="00866395" w14:paraId="3D0D8689" w14:textId="77777777" w:rsidTr="00D76F2E">
        <w:trPr>
          <w:trHeight w:val="255"/>
          <w:jc w:val="center"/>
        </w:trPr>
        <w:tc>
          <w:tcPr>
            <w:tcW w:w="1818" w:type="dxa"/>
            <w:tcBorders>
              <w:top w:val="nil"/>
              <w:left w:val="nil"/>
              <w:bottom w:val="nil"/>
              <w:right w:val="nil"/>
            </w:tcBorders>
            <w:shd w:val="clear" w:color="auto" w:fill="auto"/>
            <w:noWrap/>
            <w:vAlign w:val="center"/>
            <w:hideMark/>
          </w:tcPr>
          <w:p w14:paraId="30A88B76"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4CFB062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5271F24"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8E28B4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60635E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374DC1B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20BC6" w:rsidRPr="00866395" w14:paraId="3FB97B81" w14:textId="77777777" w:rsidTr="00D76F2E">
        <w:trPr>
          <w:trHeight w:val="255"/>
          <w:jc w:val="center"/>
        </w:trPr>
        <w:tc>
          <w:tcPr>
            <w:tcW w:w="1818" w:type="dxa"/>
            <w:tcBorders>
              <w:top w:val="nil"/>
              <w:left w:val="nil"/>
              <w:bottom w:val="nil"/>
              <w:right w:val="nil"/>
            </w:tcBorders>
            <w:shd w:val="clear" w:color="auto" w:fill="auto"/>
            <w:noWrap/>
            <w:hideMark/>
          </w:tcPr>
          <w:p w14:paraId="4AEF15AD"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1F7AD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420BC6" w:rsidRPr="00866395" w14:paraId="6C8723D9" w14:textId="77777777" w:rsidTr="00D76F2E">
        <w:trPr>
          <w:trHeight w:val="255"/>
          <w:jc w:val="center"/>
        </w:trPr>
        <w:tc>
          <w:tcPr>
            <w:tcW w:w="1818" w:type="dxa"/>
            <w:tcBorders>
              <w:top w:val="nil"/>
              <w:left w:val="nil"/>
              <w:bottom w:val="nil"/>
              <w:right w:val="nil"/>
            </w:tcBorders>
            <w:shd w:val="clear" w:color="auto" w:fill="auto"/>
            <w:noWrap/>
            <w:hideMark/>
          </w:tcPr>
          <w:p w14:paraId="49C3CA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772BF5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70A83411" w14:textId="77777777" w:rsidTr="00D76F2E">
        <w:trPr>
          <w:trHeight w:val="255"/>
          <w:jc w:val="center"/>
        </w:trPr>
        <w:tc>
          <w:tcPr>
            <w:tcW w:w="1818" w:type="dxa"/>
            <w:tcBorders>
              <w:top w:val="nil"/>
              <w:left w:val="nil"/>
              <w:bottom w:val="nil"/>
              <w:right w:val="nil"/>
            </w:tcBorders>
            <w:shd w:val="clear" w:color="auto" w:fill="auto"/>
            <w:noWrap/>
            <w:hideMark/>
          </w:tcPr>
          <w:p w14:paraId="17771B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4F562F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387934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CF0007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3E4E16E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54D0FDD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3142B" w:rsidRPr="00866395" w14:paraId="7D70D97A" w14:textId="77777777" w:rsidTr="00D76F2E">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FE26B21"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C34D40A" w14:textId="6D430D5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 w:author="Meng Xuewei" w:date="2019-09-29T15:02:00Z">
              <w:r w:rsidRPr="0093142B">
                <w:rPr>
                  <w:sz w:val="18"/>
                  <w:szCs w:val="18"/>
                  <w:rPrChange w:id="34" w:author="Meng Xuewei" w:date="2019-09-29T15:02:00Z">
                    <w:rPr/>
                  </w:rPrChange>
                </w:rPr>
                <w:t>0.00%</w:t>
              </w:r>
            </w:ins>
            <w:del w:id="35" w:author="Meng Xuewei" w:date="2019-09-29T15:02:00Z">
              <w:r w:rsidRPr="00ED1F7A" w:rsidDel="00E57975">
                <w:rPr>
                  <w:sz w:val="18"/>
                  <w:szCs w:val="18"/>
                </w:rPr>
                <w:delText>#VALUE!</w:delText>
              </w:r>
            </w:del>
          </w:p>
        </w:tc>
        <w:tc>
          <w:tcPr>
            <w:tcW w:w="1698" w:type="dxa"/>
            <w:tcBorders>
              <w:top w:val="nil"/>
              <w:left w:val="nil"/>
              <w:bottom w:val="nil"/>
              <w:right w:val="nil"/>
            </w:tcBorders>
            <w:shd w:val="clear" w:color="auto" w:fill="auto"/>
            <w:noWrap/>
            <w:hideMark/>
          </w:tcPr>
          <w:p w14:paraId="01B751A3" w14:textId="4E82ED8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 w:author="Meng Xuewei" w:date="2019-09-29T15:02:00Z">
              <w:r w:rsidRPr="0093142B">
                <w:rPr>
                  <w:sz w:val="18"/>
                  <w:szCs w:val="18"/>
                  <w:rPrChange w:id="37" w:author="Meng Xuewei" w:date="2019-09-29T15:02:00Z">
                    <w:rPr/>
                  </w:rPrChange>
                </w:rPr>
                <w:t>0.02%</w:t>
              </w:r>
            </w:ins>
            <w:del w:id="38" w:author="Meng Xuewei" w:date="2019-09-29T15:02:00Z">
              <w:r w:rsidRPr="00ED1F7A" w:rsidDel="00E57975">
                <w:rPr>
                  <w:sz w:val="18"/>
                  <w:szCs w:val="18"/>
                </w:rPr>
                <w:delText>#VALUE!</w:delText>
              </w:r>
            </w:del>
          </w:p>
        </w:tc>
        <w:tc>
          <w:tcPr>
            <w:tcW w:w="1698" w:type="dxa"/>
            <w:tcBorders>
              <w:top w:val="nil"/>
              <w:left w:val="nil"/>
              <w:bottom w:val="nil"/>
              <w:right w:val="single" w:sz="4" w:space="0" w:color="auto"/>
            </w:tcBorders>
            <w:shd w:val="clear" w:color="auto" w:fill="auto"/>
            <w:noWrap/>
            <w:hideMark/>
          </w:tcPr>
          <w:p w14:paraId="70C3910F" w14:textId="02880AE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 w:author="Meng Xuewei" w:date="2019-09-29T15:02:00Z">
              <w:r w:rsidRPr="0093142B">
                <w:rPr>
                  <w:sz w:val="18"/>
                  <w:szCs w:val="18"/>
                  <w:rPrChange w:id="40" w:author="Meng Xuewei" w:date="2019-09-29T15:02:00Z">
                    <w:rPr/>
                  </w:rPrChange>
                </w:rPr>
                <w:t>-0.01%</w:t>
              </w:r>
            </w:ins>
            <w:del w:id="41" w:author="Meng Xuewei" w:date="2019-09-29T15:02:00Z">
              <w:r w:rsidRPr="00ED1F7A" w:rsidDel="00E57975">
                <w:rPr>
                  <w:sz w:val="18"/>
                  <w:szCs w:val="18"/>
                </w:rPr>
                <w:delText>#VALUE!</w:delText>
              </w:r>
            </w:del>
          </w:p>
        </w:tc>
        <w:tc>
          <w:tcPr>
            <w:tcW w:w="1323" w:type="dxa"/>
            <w:tcBorders>
              <w:top w:val="nil"/>
              <w:left w:val="nil"/>
              <w:bottom w:val="nil"/>
              <w:right w:val="nil"/>
            </w:tcBorders>
            <w:shd w:val="clear" w:color="auto" w:fill="auto"/>
            <w:noWrap/>
            <w:hideMark/>
          </w:tcPr>
          <w:p w14:paraId="19A0EB28" w14:textId="64840FDB"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 w:author="Meng Xuewei" w:date="2019-09-29T15:02:00Z">
              <w:r w:rsidRPr="0093142B">
                <w:rPr>
                  <w:sz w:val="18"/>
                  <w:szCs w:val="18"/>
                  <w:rPrChange w:id="43" w:author="Meng Xuewei" w:date="2019-09-29T15:02:00Z">
                    <w:rPr/>
                  </w:rPrChange>
                </w:rPr>
                <w:t>129%</w:t>
              </w:r>
            </w:ins>
            <w:del w:id="44" w:author="Meng Xuewei" w:date="2019-09-29T15:02:00Z">
              <w:r w:rsidRPr="00ED1F7A" w:rsidDel="00E57975">
                <w:rPr>
                  <w:sz w:val="18"/>
                  <w:szCs w:val="18"/>
                </w:rPr>
                <w:delText>#NUM!</w:delText>
              </w:r>
            </w:del>
          </w:p>
        </w:tc>
        <w:tc>
          <w:tcPr>
            <w:tcW w:w="1323" w:type="dxa"/>
            <w:tcBorders>
              <w:top w:val="nil"/>
              <w:left w:val="nil"/>
              <w:bottom w:val="nil"/>
              <w:right w:val="single" w:sz="8" w:space="0" w:color="auto"/>
            </w:tcBorders>
            <w:shd w:val="clear" w:color="auto" w:fill="auto"/>
            <w:noWrap/>
            <w:hideMark/>
          </w:tcPr>
          <w:p w14:paraId="4D6A2DEE" w14:textId="5E003EEA"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5" w:author="Meng Xuewei" w:date="2019-09-29T15:02:00Z">
              <w:r w:rsidRPr="0093142B">
                <w:rPr>
                  <w:sz w:val="18"/>
                  <w:szCs w:val="18"/>
                  <w:rPrChange w:id="46" w:author="Meng Xuewei" w:date="2019-09-29T15:02:00Z">
                    <w:rPr/>
                  </w:rPrChange>
                </w:rPr>
                <w:t>100%</w:t>
              </w:r>
            </w:ins>
            <w:del w:id="47" w:author="Meng Xuewei" w:date="2019-09-29T15:02:00Z">
              <w:r w:rsidRPr="00ED1F7A" w:rsidDel="00E57975">
                <w:rPr>
                  <w:sz w:val="18"/>
                  <w:szCs w:val="18"/>
                </w:rPr>
                <w:delText>#NUM!</w:delText>
              </w:r>
            </w:del>
          </w:p>
        </w:tc>
      </w:tr>
      <w:tr w:rsidR="0093142B" w:rsidRPr="00866395" w14:paraId="4EE4BEEB" w14:textId="77777777" w:rsidTr="00D76F2E">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6D540B3D"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A2</w:t>
            </w:r>
          </w:p>
        </w:tc>
        <w:tc>
          <w:tcPr>
            <w:tcW w:w="1698" w:type="dxa"/>
            <w:tcBorders>
              <w:top w:val="nil"/>
              <w:left w:val="nil"/>
              <w:bottom w:val="nil"/>
              <w:right w:val="nil"/>
            </w:tcBorders>
            <w:shd w:val="clear" w:color="auto" w:fill="auto"/>
            <w:noWrap/>
            <w:hideMark/>
          </w:tcPr>
          <w:p w14:paraId="4C400EFB" w14:textId="5910E66E"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 w:author="Meng Xuewei" w:date="2019-09-29T15:02:00Z">
              <w:r w:rsidRPr="0093142B">
                <w:rPr>
                  <w:sz w:val="18"/>
                  <w:szCs w:val="18"/>
                  <w:rPrChange w:id="49" w:author="Meng Xuewei" w:date="2019-09-29T15:02:00Z">
                    <w:rPr/>
                  </w:rPrChange>
                </w:rPr>
                <w:t>0.01%</w:t>
              </w:r>
            </w:ins>
            <w:del w:id="50" w:author="Meng Xuewei" w:date="2019-09-29T15:02:00Z">
              <w:r w:rsidRPr="00ED1F7A" w:rsidDel="00E57975">
                <w:rPr>
                  <w:sz w:val="18"/>
                  <w:szCs w:val="18"/>
                </w:rPr>
                <w:delText>#VALUE!</w:delText>
              </w:r>
            </w:del>
          </w:p>
        </w:tc>
        <w:tc>
          <w:tcPr>
            <w:tcW w:w="1698" w:type="dxa"/>
            <w:tcBorders>
              <w:top w:val="nil"/>
              <w:left w:val="nil"/>
              <w:bottom w:val="nil"/>
              <w:right w:val="nil"/>
            </w:tcBorders>
            <w:shd w:val="clear" w:color="auto" w:fill="auto"/>
            <w:noWrap/>
            <w:hideMark/>
          </w:tcPr>
          <w:p w14:paraId="508B9BB5" w14:textId="5383AA20"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 w:author="Meng Xuewei" w:date="2019-09-29T15:02:00Z">
              <w:r w:rsidRPr="0093142B">
                <w:rPr>
                  <w:sz w:val="18"/>
                  <w:szCs w:val="18"/>
                  <w:rPrChange w:id="52" w:author="Meng Xuewei" w:date="2019-09-29T15:02:00Z">
                    <w:rPr/>
                  </w:rPrChange>
                </w:rPr>
                <w:t>0.00%</w:t>
              </w:r>
            </w:ins>
            <w:del w:id="53" w:author="Meng Xuewei" w:date="2019-09-29T15:02:00Z">
              <w:r w:rsidRPr="00ED1F7A" w:rsidDel="00E57975">
                <w:rPr>
                  <w:sz w:val="18"/>
                  <w:szCs w:val="18"/>
                </w:rPr>
                <w:delText>#VALUE!</w:delText>
              </w:r>
            </w:del>
          </w:p>
        </w:tc>
        <w:tc>
          <w:tcPr>
            <w:tcW w:w="1698" w:type="dxa"/>
            <w:tcBorders>
              <w:top w:val="nil"/>
              <w:left w:val="nil"/>
              <w:bottom w:val="nil"/>
              <w:right w:val="single" w:sz="4" w:space="0" w:color="auto"/>
            </w:tcBorders>
            <w:shd w:val="clear" w:color="auto" w:fill="auto"/>
            <w:noWrap/>
            <w:hideMark/>
          </w:tcPr>
          <w:p w14:paraId="16E15782" w14:textId="2B249AB3"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 w:author="Meng Xuewei" w:date="2019-09-29T15:02:00Z">
              <w:r w:rsidRPr="0093142B">
                <w:rPr>
                  <w:sz w:val="18"/>
                  <w:szCs w:val="18"/>
                  <w:rPrChange w:id="55" w:author="Meng Xuewei" w:date="2019-09-29T15:02:00Z">
                    <w:rPr/>
                  </w:rPrChange>
                </w:rPr>
                <w:t>-0.09%</w:t>
              </w:r>
            </w:ins>
            <w:del w:id="56" w:author="Meng Xuewei" w:date="2019-09-29T15:02:00Z">
              <w:r w:rsidRPr="00ED1F7A" w:rsidDel="00E57975">
                <w:rPr>
                  <w:sz w:val="18"/>
                  <w:szCs w:val="18"/>
                </w:rPr>
                <w:delText>#VALUE!</w:delText>
              </w:r>
            </w:del>
          </w:p>
        </w:tc>
        <w:tc>
          <w:tcPr>
            <w:tcW w:w="1323" w:type="dxa"/>
            <w:tcBorders>
              <w:top w:val="nil"/>
              <w:left w:val="nil"/>
              <w:bottom w:val="nil"/>
              <w:right w:val="nil"/>
            </w:tcBorders>
            <w:shd w:val="clear" w:color="auto" w:fill="auto"/>
            <w:noWrap/>
            <w:hideMark/>
          </w:tcPr>
          <w:p w14:paraId="5DE6C727" w14:textId="2383AAE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 w:author="Meng Xuewei" w:date="2019-09-29T15:02:00Z">
              <w:r w:rsidRPr="0093142B">
                <w:rPr>
                  <w:sz w:val="18"/>
                  <w:szCs w:val="18"/>
                  <w:rPrChange w:id="58" w:author="Meng Xuewei" w:date="2019-09-29T15:02:00Z">
                    <w:rPr/>
                  </w:rPrChange>
                </w:rPr>
                <w:t>102%</w:t>
              </w:r>
            </w:ins>
            <w:del w:id="59" w:author="Meng Xuewei" w:date="2019-09-29T15:02:00Z">
              <w:r w:rsidRPr="00ED1F7A" w:rsidDel="00E57975">
                <w:rPr>
                  <w:sz w:val="18"/>
                  <w:szCs w:val="18"/>
                </w:rPr>
                <w:delText>#NUM!</w:delText>
              </w:r>
            </w:del>
          </w:p>
        </w:tc>
        <w:tc>
          <w:tcPr>
            <w:tcW w:w="1323" w:type="dxa"/>
            <w:tcBorders>
              <w:top w:val="nil"/>
              <w:left w:val="nil"/>
              <w:bottom w:val="nil"/>
              <w:right w:val="single" w:sz="8" w:space="0" w:color="auto"/>
            </w:tcBorders>
            <w:shd w:val="clear" w:color="auto" w:fill="auto"/>
            <w:noWrap/>
            <w:hideMark/>
          </w:tcPr>
          <w:p w14:paraId="79731475" w14:textId="4F81FCF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 w:author="Meng Xuewei" w:date="2019-09-29T15:02:00Z">
              <w:r w:rsidRPr="0093142B">
                <w:rPr>
                  <w:sz w:val="18"/>
                  <w:szCs w:val="18"/>
                  <w:rPrChange w:id="61" w:author="Meng Xuewei" w:date="2019-09-29T15:02:00Z">
                    <w:rPr/>
                  </w:rPrChange>
                </w:rPr>
                <w:t>100%</w:t>
              </w:r>
            </w:ins>
            <w:del w:id="62" w:author="Meng Xuewei" w:date="2019-09-29T15:02:00Z">
              <w:r w:rsidRPr="00ED1F7A" w:rsidDel="00E57975">
                <w:rPr>
                  <w:sz w:val="18"/>
                  <w:szCs w:val="18"/>
                </w:rPr>
                <w:delText>#NUM!</w:delText>
              </w:r>
            </w:del>
          </w:p>
        </w:tc>
      </w:tr>
      <w:tr w:rsidR="0093142B" w:rsidRPr="00866395" w14:paraId="4D31498F" w14:textId="77777777" w:rsidTr="00D76F2E">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87D254C"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
          <w:p w14:paraId="340CABFA" w14:textId="26D2FA36"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 w:author="Meng Xuewei" w:date="2019-09-29T15:02:00Z">
              <w:r w:rsidRPr="0093142B">
                <w:rPr>
                  <w:sz w:val="18"/>
                  <w:szCs w:val="18"/>
                  <w:rPrChange w:id="64" w:author="Meng Xuewei" w:date="2019-09-29T15:02:00Z">
                    <w:rPr/>
                  </w:rPrChange>
                </w:rPr>
                <w:t>0.00%</w:t>
              </w:r>
            </w:ins>
            <w:del w:id="65" w:author="Meng Xuewei" w:date="2019-09-29T15:02:00Z">
              <w:r w:rsidRPr="00ED1F7A" w:rsidDel="00E57975">
                <w:rPr>
                  <w:sz w:val="18"/>
                  <w:szCs w:val="18"/>
                </w:rPr>
                <w:delText>0.00%</w:delText>
              </w:r>
            </w:del>
          </w:p>
        </w:tc>
        <w:tc>
          <w:tcPr>
            <w:tcW w:w="1698" w:type="dxa"/>
            <w:tcBorders>
              <w:top w:val="nil"/>
              <w:left w:val="nil"/>
              <w:bottom w:val="nil"/>
              <w:right w:val="nil"/>
            </w:tcBorders>
            <w:shd w:val="clear" w:color="auto" w:fill="auto"/>
            <w:noWrap/>
            <w:hideMark/>
          </w:tcPr>
          <w:p w14:paraId="652E67B7" w14:textId="4F738B4D"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6" w:author="Meng Xuewei" w:date="2019-09-29T15:02:00Z">
              <w:r w:rsidRPr="0093142B">
                <w:rPr>
                  <w:sz w:val="18"/>
                  <w:szCs w:val="18"/>
                  <w:rPrChange w:id="67" w:author="Meng Xuewei" w:date="2019-09-29T15:02:00Z">
                    <w:rPr/>
                  </w:rPrChange>
                </w:rPr>
                <w:t>0.01%</w:t>
              </w:r>
            </w:ins>
            <w:del w:id="68" w:author="Meng Xuewei" w:date="2019-09-29T15:02:00Z">
              <w:r w:rsidRPr="00ED1F7A" w:rsidDel="00E57975">
                <w:rPr>
                  <w:sz w:val="18"/>
                  <w:szCs w:val="18"/>
                </w:rPr>
                <w:delText>0.01%</w:delText>
              </w:r>
            </w:del>
          </w:p>
        </w:tc>
        <w:tc>
          <w:tcPr>
            <w:tcW w:w="1698" w:type="dxa"/>
            <w:tcBorders>
              <w:top w:val="nil"/>
              <w:left w:val="nil"/>
              <w:bottom w:val="nil"/>
              <w:right w:val="single" w:sz="4" w:space="0" w:color="auto"/>
            </w:tcBorders>
            <w:shd w:val="clear" w:color="auto" w:fill="auto"/>
            <w:noWrap/>
            <w:hideMark/>
          </w:tcPr>
          <w:p w14:paraId="404DC5C6" w14:textId="74452BEC"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9" w:author="Meng Xuewei" w:date="2019-09-29T15:02:00Z">
              <w:r w:rsidRPr="0093142B">
                <w:rPr>
                  <w:sz w:val="18"/>
                  <w:szCs w:val="18"/>
                  <w:rPrChange w:id="70" w:author="Meng Xuewei" w:date="2019-09-29T15:02:00Z">
                    <w:rPr/>
                  </w:rPrChange>
                </w:rPr>
                <w:t>-0.01%</w:t>
              </w:r>
            </w:ins>
            <w:del w:id="71" w:author="Meng Xuewei" w:date="2019-09-29T15:02:00Z">
              <w:r w:rsidRPr="00ED1F7A" w:rsidDel="00E57975">
                <w:rPr>
                  <w:sz w:val="18"/>
                  <w:szCs w:val="18"/>
                </w:rPr>
                <w:delText>-0.01%</w:delText>
              </w:r>
            </w:del>
          </w:p>
        </w:tc>
        <w:tc>
          <w:tcPr>
            <w:tcW w:w="1323" w:type="dxa"/>
            <w:tcBorders>
              <w:top w:val="nil"/>
              <w:left w:val="nil"/>
              <w:bottom w:val="nil"/>
              <w:right w:val="nil"/>
            </w:tcBorders>
            <w:shd w:val="clear" w:color="auto" w:fill="auto"/>
            <w:noWrap/>
            <w:hideMark/>
          </w:tcPr>
          <w:p w14:paraId="02A92529" w14:textId="1AA1094C"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2" w:author="Meng Xuewei" w:date="2019-09-29T15:02:00Z">
              <w:r w:rsidRPr="0093142B">
                <w:rPr>
                  <w:sz w:val="18"/>
                  <w:szCs w:val="18"/>
                  <w:rPrChange w:id="73" w:author="Meng Xuewei" w:date="2019-09-29T15:02:00Z">
                    <w:rPr/>
                  </w:rPrChange>
                </w:rPr>
                <w:t>100%</w:t>
              </w:r>
            </w:ins>
            <w:del w:id="74" w:author="Meng Xuewei" w:date="2019-09-29T15:02:00Z">
              <w:r w:rsidRPr="00ED1F7A" w:rsidDel="00E57975">
                <w:rPr>
                  <w:sz w:val="18"/>
                  <w:szCs w:val="18"/>
                </w:rPr>
                <w:delText>100%</w:delText>
              </w:r>
            </w:del>
          </w:p>
        </w:tc>
        <w:tc>
          <w:tcPr>
            <w:tcW w:w="1323" w:type="dxa"/>
            <w:tcBorders>
              <w:top w:val="nil"/>
              <w:left w:val="nil"/>
              <w:bottom w:val="nil"/>
              <w:right w:val="single" w:sz="8" w:space="0" w:color="auto"/>
            </w:tcBorders>
            <w:shd w:val="clear" w:color="auto" w:fill="auto"/>
            <w:noWrap/>
            <w:hideMark/>
          </w:tcPr>
          <w:p w14:paraId="2E033C69" w14:textId="0C32486E"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5" w:author="Meng Xuewei" w:date="2019-09-29T15:02:00Z">
              <w:r w:rsidRPr="0093142B">
                <w:rPr>
                  <w:sz w:val="18"/>
                  <w:szCs w:val="18"/>
                  <w:rPrChange w:id="76" w:author="Meng Xuewei" w:date="2019-09-29T15:02:00Z">
                    <w:rPr/>
                  </w:rPrChange>
                </w:rPr>
                <w:t>100%</w:t>
              </w:r>
            </w:ins>
            <w:del w:id="77" w:author="Meng Xuewei" w:date="2019-09-29T15:02:00Z">
              <w:r w:rsidRPr="00ED1F7A" w:rsidDel="00E57975">
                <w:rPr>
                  <w:sz w:val="18"/>
                  <w:szCs w:val="18"/>
                </w:rPr>
                <w:delText>113%</w:delText>
              </w:r>
            </w:del>
          </w:p>
        </w:tc>
      </w:tr>
      <w:tr w:rsidR="0093142B" w:rsidRPr="00866395" w14:paraId="5767E44D" w14:textId="77777777" w:rsidTr="00D76F2E">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6DFD361"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
          <w:p w14:paraId="03BD27AE" w14:textId="3684BC24"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8" w:author="Meng Xuewei" w:date="2019-09-29T15:02:00Z">
              <w:r w:rsidRPr="0093142B">
                <w:rPr>
                  <w:sz w:val="18"/>
                  <w:szCs w:val="18"/>
                  <w:rPrChange w:id="79" w:author="Meng Xuewei" w:date="2019-09-29T15:02:00Z">
                    <w:rPr/>
                  </w:rPrChange>
                </w:rPr>
                <w:t>0.00%</w:t>
              </w:r>
            </w:ins>
            <w:del w:id="80" w:author="Meng Xuewei" w:date="2019-09-29T15:02:00Z">
              <w:r w:rsidRPr="00ED1F7A" w:rsidDel="00E57975">
                <w:rPr>
                  <w:sz w:val="18"/>
                  <w:szCs w:val="18"/>
                </w:rPr>
                <w:delText>0.00%</w:delText>
              </w:r>
            </w:del>
          </w:p>
        </w:tc>
        <w:tc>
          <w:tcPr>
            <w:tcW w:w="1698" w:type="dxa"/>
            <w:tcBorders>
              <w:top w:val="nil"/>
              <w:left w:val="nil"/>
              <w:bottom w:val="nil"/>
              <w:right w:val="nil"/>
            </w:tcBorders>
            <w:shd w:val="clear" w:color="auto" w:fill="auto"/>
            <w:noWrap/>
            <w:hideMark/>
          </w:tcPr>
          <w:p w14:paraId="0AA7E002" w14:textId="374495F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1" w:author="Meng Xuewei" w:date="2019-09-29T15:02:00Z">
              <w:r w:rsidRPr="0093142B">
                <w:rPr>
                  <w:sz w:val="18"/>
                  <w:szCs w:val="18"/>
                  <w:rPrChange w:id="82" w:author="Meng Xuewei" w:date="2019-09-29T15:02:00Z">
                    <w:rPr/>
                  </w:rPrChange>
                </w:rPr>
                <w:t>0.06%</w:t>
              </w:r>
            </w:ins>
            <w:del w:id="83" w:author="Meng Xuewei" w:date="2019-09-29T15:02:00Z">
              <w:r w:rsidRPr="00ED1F7A" w:rsidDel="00E57975">
                <w:rPr>
                  <w:sz w:val="18"/>
                  <w:szCs w:val="18"/>
                </w:rPr>
                <w:delText>0.06%</w:delText>
              </w:r>
            </w:del>
          </w:p>
        </w:tc>
        <w:tc>
          <w:tcPr>
            <w:tcW w:w="1698" w:type="dxa"/>
            <w:tcBorders>
              <w:top w:val="nil"/>
              <w:left w:val="nil"/>
              <w:bottom w:val="nil"/>
              <w:right w:val="single" w:sz="4" w:space="0" w:color="auto"/>
            </w:tcBorders>
            <w:shd w:val="clear" w:color="auto" w:fill="auto"/>
            <w:noWrap/>
            <w:hideMark/>
          </w:tcPr>
          <w:p w14:paraId="65495D21" w14:textId="13B4668D"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4" w:author="Meng Xuewei" w:date="2019-09-29T15:02:00Z">
              <w:r w:rsidRPr="0093142B">
                <w:rPr>
                  <w:sz w:val="18"/>
                  <w:szCs w:val="18"/>
                  <w:rPrChange w:id="85" w:author="Meng Xuewei" w:date="2019-09-29T15:02:00Z">
                    <w:rPr/>
                  </w:rPrChange>
                </w:rPr>
                <w:t>-0.03%</w:t>
              </w:r>
            </w:ins>
            <w:del w:id="86" w:author="Meng Xuewei" w:date="2019-09-29T15:02:00Z">
              <w:r w:rsidRPr="00ED1F7A" w:rsidDel="00E57975">
                <w:rPr>
                  <w:sz w:val="18"/>
                  <w:szCs w:val="18"/>
                </w:rPr>
                <w:delText>-0.03%</w:delText>
              </w:r>
            </w:del>
          </w:p>
        </w:tc>
        <w:tc>
          <w:tcPr>
            <w:tcW w:w="1323" w:type="dxa"/>
            <w:tcBorders>
              <w:top w:val="nil"/>
              <w:left w:val="nil"/>
              <w:bottom w:val="nil"/>
              <w:right w:val="nil"/>
            </w:tcBorders>
            <w:shd w:val="clear" w:color="auto" w:fill="auto"/>
            <w:noWrap/>
            <w:hideMark/>
          </w:tcPr>
          <w:p w14:paraId="4A86A1DD" w14:textId="40A1BEC2"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7" w:author="Meng Xuewei" w:date="2019-09-29T15:02:00Z">
              <w:r w:rsidRPr="0093142B">
                <w:rPr>
                  <w:sz w:val="18"/>
                  <w:szCs w:val="18"/>
                  <w:rPrChange w:id="88" w:author="Meng Xuewei" w:date="2019-09-29T15:02:00Z">
                    <w:rPr/>
                  </w:rPrChange>
                </w:rPr>
                <w:t>102%</w:t>
              </w:r>
            </w:ins>
            <w:del w:id="89" w:author="Meng Xuewei" w:date="2019-09-29T15:02:00Z">
              <w:r w:rsidRPr="00ED1F7A" w:rsidDel="00E57975">
                <w:rPr>
                  <w:sz w:val="18"/>
                  <w:szCs w:val="18"/>
                </w:rPr>
                <w:delText>102%</w:delText>
              </w:r>
            </w:del>
          </w:p>
        </w:tc>
        <w:tc>
          <w:tcPr>
            <w:tcW w:w="1323" w:type="dxa"/>
            <w:tcBorders>
              <w:top w:val="nil"/>
              <w:left w:val="nil"/>
              <w:bottom w:val="nil"/>
              <w:right w:val="single" w:sz="8" w:space="0" w:color="auto"/>
            </w:tcBorders>
            <w:shd w:val="clear" w:color="auto" w:fill="auto"/>
            <w:noWrap/>
            <w:hideMark/>
          </w:tcPr>
          <w:p w14:paraId="29FC8430" w14:textId="197DE32F"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0" w:author="Meng Xuewei" w:date="2019-09-29T15:02:00Z">
              <w:r w:rsidRPr="0093142B">
                <w:rPr>
                  <w:sz w:val="18"/>
                  <w:szCs w:val="18"/>
                  <w:rPrChange w:id="91" w:author="Meng Xuewei" w:date="2019-09-29T15:02:00Z">
                    <w:rPr/>
                  </w:rPrChange>
                </w:rPr>
                <w:t>100%</w:t>
              </w:r>
            </w:ins>
            <w:del w:id="92" w:author="Meng Xuewei" w:date="2019-09-29T15:02:00Z">
              <w:r w:rsidRPr="00ED1F7A" w:rsidDel="00E57975">
                <w:rPr>
                  <w:sz w:val="18"/>
                  <w:szCs w:val="18"/>
                </w:rPr>
                <w:delText>116%</w:delText>
              </w:r>
            </w:del>
          </w:p>
        </w:tc>
      </w:tr>
      <w:tr w:rsidR="0093142B" w:rsidRPr="00866395" w14:paraId="11B3DAEA" w14:textId="77777777" w:rsidTr="00D76F2E">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7AE4706"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
          <w:p w14:paraId="03E77DFC" w14:textId="7777777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hideMark/>
          </w:tcPr>
          <w:p w14:paraId="62D8E6FD" w14:textId="7777777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hideMark/>
          </w:tcPr>
          <w:p w14:paraId="36226BD3" w14:textId="7777777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323" w:type="dxa"/>
            <w:tcBorders>
              <w:top w:val="nil"/>
              <w:left w:val="nil"/>
              <w:bottom w:val="nil"/>
              <w:right w:val="nil"/>
            </w:tcBorders>
            <w:shd w:val="clear" w:color="auto" w:fill="auto"/>
            <w:noWrap/>
            <w:hideMark/>
          </w:tcPr>
          <w:p w14:paraId="618F576A" w14:textId="7777777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323" w:type="dxa"/>
            <w:tcBorders>
              <w:top w:val="nil"/>
              <w:left w:val="nil"/>
              <w:bottom w:val="nil"/>
              <w:right w:val="single" w:sz="8" w:space="0" w:color="auto"/>
            </w:tcBorders>
            <w:shd w:val="clear" w:color="auto" w:fill="auto"/>
            <w:noWrap/>
            <w:hideMark/>
          </w:tcPr>
          <w:p w14:paraId="53196E93" w14:textId="7777777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r>
      <w:tr w:rsidR="0093142B" w:rsidRPr="00866395" w14:paraId="381D10BA" w14:textId="77777777" w:rsidTr="00D76F2E">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BE210DC"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
          <w:p w14:paraId="6AAD9732" w14:textId="30B3D69D"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3" w:author="Meng Xuewei" w:date="2019-09-29T15:02:00Z">
              <w:r w:rsidRPr="0093142B">
                <w:rPr>
                  <w:sz w:val="18"/>
                  <w:szCs w:val="18"/>
                  <w:rPrChange w:id="94" w:author="Meng Xuewei" w:date="2019-09-29T15:02:00Z">
                    <w:rPr/>
                  </w:rPrChange>
                </w:rPr>
                <w:t>0.00%</w:t>
              </w:r>
            </w:ins>
            <w:del w:id="95" w:author="Meng Xuewei" w:date="2019-09-29T15:02:00Z">
              <w:r w:rsidRPr="00ED1F7A" w:rsidDel="00E57975">
                <w:rPr>
                  <w:sz w:val="18"/>
                  <w:szCs w:val="18"/>
                </w:rPr>
                <w:delText>#VALUE!</w:delText>
              </w:r>
            </w:del>
          </w:p>
        </w:tc>
        <w:tc>
          <w:tcPr>
            <w:tcW w:w="1698" w:type="dxa"/>
            <w:tcBorders>
              <w:top w:val="single" w:sz="8" w:space="0" w:color="auto"/>
              <w:left w:val="nil"/>
              <w:bottom w:val="nil"/>
              <w:right w:val="nil"/>
            </w:tcBorders>
            <w:shd w:val="clear" w:color="auto" w:fill="auto"/>
            <w:noWrap/>
            <w:hideMark/>
          </w:tcPr>
          <w:p w14:paraId="208E39C0" w14:textId="057DDB1A"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6" w:author="Meng Xuewei" w:date="2019-09-29T15:02:00Z">
              <w:r w:rsidRPr="0093142B">
                <w:rPr>
                  <w:sz w:val="18"/>
                  <w:szCs w:val="18"/>
                  <w:rPrChange w:id="97" w:author="Meng Xuewei" w:date="2019-09-29T15:02:00Z">
                    <w:rPr/>
                  </w:rPrChange>
                </w:rPr>
                <w:t>0.02%</w:t>
              </w:r>
            </w:ins>
            <w:del w:id="98" w:author="Meng Xuewei" w:date="2019-09-29T15:02:00Z">
              <w:r w:rsidRPr="00ED1F7A" w:rsidDel="00E57975">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hideMark/>
          </w:tcPr>
          <w:p w14:paraId="0B4A3366" w14:textId="03C3776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9" w:author="Meng Xuewei" w:date="2019-09-29T15:02:00Z">
              <w:r w:rsidRPr="0093142B">
                <w:rPr>
                  <w:sz w:val="18"/>
                  <w:szCs w:val="18"/>
                  <w:rPrChange w:id="100" w:author="Meng Xuewei" w:date="2019-09-29T15:02:00Z">
                    <w:rPr/>
                  </w:rPrChange>
                </w:rPr>
                <w:t>-0.03%</w:t>
              </w:r>
            </w:ins>
            <w:del w:id="101" w:author="Meng Xuewei" w:date="2019-09-29T15:02:00Z">
              <w:r w:rsidRPr="00ED1F7A" w:rsidDel="00E57975">
                <w:rPr>
                  <w:sz w:val="18"/>
                  <w:szCs w:val="18"/>
                </w:rPr>
                <w:delText>#VALUE!</w:delText>
              </w:r>
            </w:del>
          </w:p>
        </w:tc>
        <w:tc>
          <w:tcPr>
            <w:tcW w:w="1323" w:type="dxa"/>
            <w:tcBorders>
              <w:top w:val="single" w:sz="8" w:space="0" w:color="auto"/>
              <w:left w:val="nil"/>
              <w:bottom w:val="nil"/>
              <w:right w:val="nil"/>
            </w:tcBorders>
            <w:shd w:val="clear" w:color="auto" w:fill="auto"/>
            <w:noWrap/>
            <w:hideMark/>
          </w:tcPr>
          <w:p w14:paraId="38A28FD2" w14:textId="0B9335CB"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2" w:author="Meng Xuewei" w:date="2019-09-29T15:02:00Z">
              <w:r w:rsidRPr="0093142B">
                <w:rPr>
                  <w:sz w:val="18"/>
                  <w:szCs w:val="18"/>
                  <w:rPrChange w:id="103" w:author="Meng Xuewei" w:date="2019-09-29T15:02:00Z">
                    <w:rPr/>
                  </w:rPrChange>
                </w:rPr>
                <w:t>106%</w:t>
              </w:r>
            </w:ins>
            <w:del w:id="104" w:author="Meng Xuewei" w:date="2019-09-29T15:02:00Z">
              <w:r w:rsidRPr="00ED1F7A" w:rsidDel="00E57975">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hideMark/>
          </w:tcPr>
          <w:p w14:paraId="4F7434DE" w14:textId="312EAF73"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5" w:author="Meng Xuewei" w:date="2019-09-29T15:02:00Z">
              <w:r w:rsidRPr="0093142B">
                <w:rPr>
                  <w:sz w:val="18"/>
                  <w:szCs w:val="18"/>
                  <w:rPrChange w:id="106" w:author="Meng Xuewei" w:date="2019-09-29T15:02:00Z">
                    <w:rPr/>
                  </w:rPrChange>
                </w:rPr>
                <w:t>100%</w:t>
              </w:r>
            </w:ins>
            <w:del w:id="107" w:author="Meng Xuewei" w:date="2019-09-29T15:02:00Z">
              <w:r w:rsidRPr="00ED1F7A" w:rsidDel="00E57975">
                <w:rPr>
                  <w:sz w:val="18"/>
                  <w:szCs w:val="18"/>
                </w:rPr>
                <w:delText>#NUM!</w:delText>
              </w:r>
            </w:del>
          </w:p>
        </w:tc>
      </w:tr>
      <w:tr w:rsidR="0093142B" w:rsidRPr="00866395" w14:paraId="56175658" w14:textId="77777777" w:rsidTr="00D76F2E">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E176E82"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
          <w:p w14:paraId="73F7613E" w14:textId="0DB4F8FE"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8" w:author="Meng Xuewei" w:date="2019-09-29T15:02:00Z">
              <w:r w:rsidRPr="0093142B">
                <w:rPr>
                  <w:sz w:val="18"/>
                  <w:szCs w:val="18"/>
                  <w:rPrChange w:id="109" w:author="Meng Xuewei" w:date="2019-09-29T15:02:00Z">
                    <w:rPr/>
                  </w:rPrChange>
                </w:rPr>
                <w:t>0.01%</w:t>
              </w:r>
            </w:ins>
            <w:del w:id="110" w:author="Meng Xuewei" w:date="2019-09-29T15:02:00Z">
              <w:r w:rsidRPr="00ED1F7A" w:rsidDel="00E57975">
                <w:rPr>
                  <w:sz w:val="18"/>
                  <w:szCs w:val="18"/>
                </w:rPr>
                <w:delText>0.01%</w:delText>
              </w:r>
            </w:del>
          </w:p>
        </w:tc>
        <w:tc>
          <w:tcPr>
            <w:tcW w:w="1698" w:type="dxa"/>
            <w:tcBorders>
              <w:top w:val="single" w:sz="8" w:space="0" w:color="auto"/>
              <w:left w:val="nil"/>
              <w:bottom w:val="nil"/>
              <w:right w:val="nil"/>
            </w:tcBorders>
            <w:shd w:val="clear" w:color="auto" w:fill="auto"/>
            <w:noWrap/>
            <w:hideMark/>
          </w:tcPr>
          <w:p w14:paraId="745A7690" w14:textId="6E56086A"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1" w:author="Meng Xuewei" w:date="2019-09-29T15:02:00Z">
              <w:r w:rsidRPr="0093142B">
                <w:rPr>
                  <w:sz w:val="18"/>
                  <w:szCs w:val="18"/>
                  <w:rPrChange w:id="112" w:author="Meng Xuewei" w:date="2019-09-29T15:02:00Z">
                    <w:rPr/>
                  </w:rPrChange>
                </w:rPr>
                <w:t>-0.09%</w:t>
              </w:r>
            </w:ins>
            <w:del w:id="113" w:author="Meng Xuewei" w:date="2019-09-29T15:02:00Z">
              <w:r w:rsidRPr="00ED1F7A" w:rsidDel="00E57975">
                <w:rPr>
                  <w:sz w:val="18"/>
                  <w:szCs w:val="18"/>
                </w:rPr>
                <w:delText>-0.09%</w:delText>
              </w:r>
            </w:del>
          </w:p>
        </w:tc>
        <w:tc>
          <w:tcPr>
            <w:tcW w:w="1698" w:type="dxa"/>
            <w:tcBorders>
              <w:top w:val="single" w:sz="8" w:space="0" w:color="auto"/>
              <w:left w:val="nil"/>
              <w:bottom w:val="nil"/>
              <w:right w:val="single" w:sz="4" w:space="0" w:color="auto"/>
            </w:tcBorders>
            <w:shd w:val="clear" w:color="auto" w:fill="auto"/>
            <w:noWrap/>
            <w:hideMark/>
          </w:tcPr>
          <w:p w14:paraId="4D837A02" w14:textId="5C0DF535"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4" w:author="Meng Xuewei" w:date="2019-09-29T15:02:00Z">
              <w:r w:rsidRPr="0093142B">
                <w:rPr>
                  <w:sz w:val="18"/>
                  <w:szCs w:val="18"/>
                  <w:rPrChange w:id="115" w:author="Meng Xuewei" w:date="2019-09-29T15:02:00Z">
                    <w:rPr/>
                  </w:rPrChange>
                </w:rPr>
                <w:t>-0.02%</w:t>
              </w:r>
            </w:ins>
            <w:del w:id="116" w:author="Meng Xuewei" w:date="2019-09-29T15:02:00Z">
              <w:r w:rsidRPr="00ED1F7A" w:rsidDel="00E57975">
                <w:rPr>
                  <w:sz w:val="18"/>
                  <w:szCs w:val="18"/>
                </w:rPr>
                <w:delText>-0.02%</w:delText>
              </w:r>
            </w:del>
          </w:p>
        </w:tc>
        <w:tc>
          <w:tcPr>
            <w:tcW w:w="1323" w:type="dxa"/>
            <w:tcBorders>
              <w:top w:val="single" w:sz="8" w:space="0" w:color="auto"/>
              <w:left w:val="nil"/>
              <w:bottom w:val="nil"/>
              <w:right w:val="nil"/>
            </w:tcBorders>
            <w:shd w:val="clear" w:color="auto" w:fill="auto"/>
            <w:noWrap/>
            <w:hideMark/>
          </w:tcPr>
          <w:p w14:paraId="47EC76C4" w14:textId="6956F23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7" w:author="Meng Xuewei" w:date="2019-09-29T15:02:00Z">
              <w:r w:rsidRPr="0093142B">
                <w:rPr>
                  <w:sz w:val="18"/>
                  <w:szCs w:val="18"/>
                  <w:rPrChange w:id="118" w:author="Meng Xuewei" w:date="2019-09-29T15:02:00Z">
                    <w:rPr/>
                  </w:rPrChange>
                </w:rPr>
                <w:t>101%</w:t>
              </w:r>
            </w:ins>
            <w:del w:id="119" w:author="Meng Xuewei" w:date="2019-09-29T15:02:00Z">
              <w:r w:rsidRPr="00ED1F7A" w:rsidDel="00E57975">
                <w:rPr>
                  <w:sz w:val="18"/>
                  <w:szCs w:val="18"/>
                </w:rPr>
                <w:delText>101%</w:delText>
              </w:r>
            </w:del>
          </w:p>
        </w:tc>
        <w:tc>
          <w:tcPr>
            <w:tcW w:w="1323" w:type="dxa"/>
            <w:tcBorders>
              <w:top w:val="single" w:sz="8" w:space="0" w:color="auto"/>
              <w:left w:val="nil"/>
              <w:bottom w:val="nil"/>
              <w:right w:val="single" w:sz="8" w:space="0" w:color="auto"/>
            </w:tcBorders>
            <w:shd w:val="clear" w:color="auto" w:fill="auto"/>
            <w:noWrap/>
            <w:hideMark/>
          </w:tcPr>
          <w:p w14:paraId="55952773" w14:textId="0880D7B4"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0" w:author="Meng Xuewei" w:date="2019-09-29T15:02:00Z">
              <w:r w:rsidRPr="0093142B">
                <w:rPr>
                  <w:sz w:val="18"/>
                  <w:szCs w:val="18"/>
                  <w:rPrChange w:id="121" w:author="Meng Xuewei" w:date="2019-09-29T15:02:00Z">
                    <w:rPr/>
                  </w:rPrChange>
                </w:rPr>
                <w:t>97%</w:t>
              </w:r>
            </w:ins>
            <w:del w:id="122" w:author="Meng Xuewei" w:date="2019-09-29T15:02:00Z">
              <w:r w:rsidRPr="00ED1F7A" w:rsidDel="00E57975">
                <w:rPr>
                  <w:sz w:val="18"/>
                  <w:szCs w:val="18"/>
                </w:rPr>
                <w:delText>108%</w:delText>
              </w:r>
            </w:del>
          </w:p>
        </w:tc>
      </w:tr>
      <w:tr w:rsidR="0093142B" w:rsidRPr="00866395" w14:paraId="3B8B2011" w14:textId="77777777" w:rsidTr="00D76F2E">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8585991"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
          <w:p w14:paraId="5070E338" w14:textId="12CF4CA2"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3" w:author="Meng Xuewei" w:date="2019-09-29T15:02:00Z">
              <w:r w:rsidRPr="0093142B">
                <w:rPr>
                  <w:sz w:val="18"/>
                  <w:szCs w:val="18"/>
                  <w:rPrChange w:id="124" w:author="Meng Xuewei" w:date="2019-09-29T15:02:00Z">
                    <w:rPr/>
                  </w:rPrChange>
                </w:rPr>
                <w:t>-0.02%</w:t>
              </w:r>
            </w:ins>
            <w:del w:id="125" w:author="Meng Xuewei" w:date="2019-09-29T15:02:00Z">
              <w:r w:rsidRPr="00ED1F7A" w:rsidDel="00E57975">
                <w:rPr>
                  <w:sz w:val="18"/>
                  <w:szCs w:val="18"/>
                </w:rPr>
                <w:delText>-0.02%</w:delText>
              </w:r>
            </w:del>
          </w:p>
        </w:tc>
        <w:tc>
          <w:tcPr>
            <w:tcW w:w="1698" w:type="dxa"/>
            <w:tcBorders>
              <w:top w:val="nil"/>
              <w:left w:val="nil"/>
              <w:bottom w:val="single" w:sz="8" w:space="0" w:color="auto"/>
              <w:right w:val="nil"/>
            </w:tcBorders>
            <w:shd w:val="clear" w:color="auto" w:fill="auto"/>
            <w:noWrap/>
            <w:hideMark/>
          </w:tcPr>
          <w:p w14:paraId="15C9C97E" w14:textId="775DB360"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6" w:author="Meng Xuewei" w:date="2019-09-29T15:02:00Z">
              <w:r w:rsidRPr="0093142B">
                <w:rPr>
                  <w:sz w:val="18"/>
                  <w:szCs w:val="18"/>
                  <w:rPrChange w:id="127" w:author="Meng Xuewei" w:date="2019-09-29T15:02:00Z">
                    <w:rPr/>
                  </w:rPrChange>
                </w:rPr>
                <w:t>-0.02%</w:t>
              </w:r>
            </w:ins>
            <w:del w:id="128" w:author="Meng Xuewei" w:date="2019-09-29T15:02:00Z">
              <w:r w:rsidRPr="00ED1F7A" w:rsidDel="00E57975">
                <w:rPr>
                  <w:sz w:val="18"/>
                  <w:szCs w:val="18"/>
                </w:rPr>
                <w:delText>-0.02%</w:delText>
              </w:r>
            </w:del>
          </w:p>
        </w:tc>
        <w:tc>
          <w:tcPr>
            <w:tcW w:w="1698" w:type="dxa"/>
            <w:tcBorders>
              <w:top w:val="nil"/>
              <w:left w:val="nil"/>
              <w:bottom w:val="single" w:sz="8" w:space="0" w:color="auto"/>
              <w:right w:val="single" w:sz="4" w:space="0" w:color="auto"/>
            </w:tcBorders>
            <w:shd w:val="clear" w:color="auto" w:fill="auto"/>
            <w:noWrap/>
            <w:hideMark/>
          </w:tcPr>
          <w:p w14:paraId="79439AB2" w14:textId="771CD6A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9" w:author="Meng Xuewei" w:date="2019-09-29T15:02:00Z">
              <w:r w:rsidRPr="0093142B">
                <w:rPr>
                  <w:sz w:val="18"/>
                  <w:szCs w:val="18"/>
                  <w:rPrChange w:id="130" w:author="Meng Xuewei" w:date="2019-09-29T15:02:00Z">
                    <w:rPr/>
                  </w:rPrChange>
                </w:rPr>
                <w:t>-0.01%</w:t>
              </w:r>
            </w:ins>
            <w:del w:id="131" w:author="Meng Xuewei" w:date="2019-09-29T15:02:00Z">
              <w:r w:rsidRPr="00ED1F7A" w:rsidDel="00E57975">
                <w:rPr>
                  <w:sz w:val="18"/>
                  <w:szCs w:val="18"/>
                </w:rPr>
                <w:delText>-0.01%</w:delText>
              </w:r>
            </w:del>
          </w:p>
        </w:tc>
        <w:tc>
          <w:tcPr>
            <w:tcW w:w="1323" w:type="dxa"/>
            <w:tcBorders>
              <w:top w:val="nil"/>
              <w:left w:val="nil"/>
              <w:bottom w:val="single" w:sz="8" w:space="0" w:color="auto"/>
              <w:right w:val="nil"/>
            </w:tcBorders>
            <w:shd w:val="clear" w:color="auto" w:fill="auto"/>
            <w:noWrap/>
            <w:hideMark/>
          </w:tcPr>
          <w:p w14:paraId="31929A26" w14:textId="750B925A"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2" w:author="Meng Xuewei" w:date="2019-09-29T15:02:00Z">
              <w:r w:rsidRPr="0093142B">
                <w:rPr>
                  <w:sz w:val="18"/>
                  <w:szCs w:val="18"/>
                  <w:rPrChange w:id="133" w:author="Meng Xuewei" w:date="2019-09-29T15:02:00Z">
                    <w:rPr/>
                  </w:rPrChange>
                </w:rPr>
                <w:t>102%</w:t>
              </w:r>
            </w:ins>
            <w:del w:id="134" w:author="Meng Xuewei" w:date="2019-09-29T15:02:00Z">
              <w:r w:rsidRPr="00ED1F7A" w:rsidDel="00E57975">
                <w:rPr>
                  <w:sz w:val="18"/>
                  <w:szCs w:val="18"/>
                </w:rPr>
                <w:delText>102%</w:delText>
              </w:r>
            </w:del>
          </w:p>
        </w:tc>
        <w:tc>
          <w:tcPr>
            <w:tcW w:w="1323" w:type="dxa"/>
            <w:tcBorders>
              <w:top w:val="nil"/>
              <w:left w:val="nil"/>
              <w:bottom w:val="single" w:sz="8" w:space="0" w:color="auto"/>
              <w:right w:val="single" w:sz="8" w:space="0" w:color="auto"/>
            </w:tcBorders>
            <w:shd w:val="clear" w:color="auto" w:fill="auto"/>
            <w:noWrap/>
            <w:hideMark/>
          </w:tcPr>
          <w:p w14:paraId="60306477" w14:textId="3EA6337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5" w:author="Meng Xuewei" w:date="2019-09-29T15:02:00Z">
              <w:r w:rsidRPr="0093142B">
                <w:rPr>
                  <w:sz w:val="18"/>
                  <w:szCs w:val="18"/>
                  <w:rPrChange w:id="136" w:author="Meng Xuewei" w:date="2019-09-29T15:02:00Z">
                    <w:rPr/>
                  </w:rPrChange>
                </w:rPr>
                <w:t>99%</w:t>
              </w:r>
            </w:ins>
            <w:del w:id="137" w:author="Meng Xuewei" w:date="2019-09-29T15:02:00Z">
              <w:r w:rsidRPr="00ED1F7A" w:rsidDel="00E57975">
                <w:rPr>
                  <w:sz w:val="18"/>
                  <w:szCs w:val="18"/>
                </w:rPr>
                <w:delText>129%</w:delText>
              </w:r>
            </w:del>
          </w:p>
        </w:tc>
      </w:tr>
      <w:tr w:rsidR="00420BC6" w:rsidRPr="00866395" w14:paraId="628938E7" w14:textId="77777777" w:rsidTr="00D76F2E">
        <w:trPr>
          <w:trHeight w:val="255"/>
          <w:jc w:val="center"/>
        </w:trPr>
        <w:tc>
          <w:tcPr>
            <w:tcW w:w="1818" w:type="dxa"/>
            <w:tcBorders>
              <w:top w:val="nil"/>
              <w:left w:val="nil"/>
              <w:bottom w:val="nil"/>
              <w:right w:val="nil"/>
            </w:tcBorders>
            <w:shd w:val="clear" w:color="auto" w:fill="auto"/>
            <w:noWrap/>
            <w:vAlign w:val="center"/>
            <w:hideMark/>
          </w:tcPr>
          <w:p w14:paraId="635A092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101E53B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767D996B"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4B73A23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2E22299D"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6FA33084"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420BC6" w:rsidRPr="00866395" w14:paraId="2EF4204D" w14:textId="77777777" w:rsidTr="00D76F2E">
        <w:trPr>
          <w:trHeight w:val="255"/>
          <w:jc w:val="center"/>
        </w:trPr>
        <w:tc>
          <w:tcPr>
            <w:tcW w:w="1818" w:type="dxa"/>
            <w:tcBorders>
              <w:top w:val="nil"/>
              <w:left w:val="nil"/>
              <w:bottom w:val="nil"/>
              <w:right w:val="nil"/>
            </w:tcBorders>
            <w:shd w:val="clear" w:color="auto" w:fill="auto"/>
            <w:noWrap/>
            <w:hideMark/>
          </w:tcPr>
          <w:p w14:paraId="4558E6F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EA22F0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420BC6" w:rsidRPr="00866395" w14:paraId="5B1E327E" w14:textId="77777777" w:rsidTr="00D76F2E">
        <w:trPr>
          <w:trHeight w:val="255"/>
          <w:jc w:val="center"/>
        </w:trPr>
        <w:tc>
          <w:tcPr>
            <w:tcW w:w="1818" w:type="dxa"/>
            <w:tcBorders>
              <w:top w:val="nil"/>
              <w:left w:val="nil"/>
              <w:bottom w:val="nil"/>
              <w:right w:val="nil"/>
            </w:tcBorders>
            <w:shd w:val="clear" w:color="auto" w:fill="auto"/>
            <w:noWrap/>
            <w:hideMark/>
          </w:tcPr>
          <w:p w14:paraId="6687F95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974A658"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28CE4893" w14:textId="77777777" w:rsidTr="00D76F2E">
        <w:trPr>
          <w:trHeight w:val="255"/>
          <w:jc w:val="center"/>
        </w:trPr>
        <w:tc>
          <w:tcPr>
            <w:tcW w:w="1818" w:type="dxa"/>
            <w:tcBorders>
              <w:top w:val="nil"/>
              <w:left w:val="nil"/>
              <w:bottom w:val="nil"/>
              <w:right w:val="nil"/>
            </w:tcBorders>
            <w:shd w:val="clear" w:color="auto" w:fill="auto"/>
            <w:noWrap/>
            <w:hideMark/>
          </w:tcPr>
          <w:p w14:paraId="3083F24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0F253D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87A5A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DEB51F0"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67B31C4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5D51DE6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420BC6" w:rsidRPr="00866395" w14:paraId="73A75828" w14:textId="77777777" w:rsidTr="00D76F2E">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0CC2EE7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D442F5E"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2BD9E99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61E3016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CBA7595"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83DBDC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20BC6" w:rsidRPr="00866395" w14:paraId="1B8FE4A4" w14:textId="77777777" w:rsidTr="00D76F2E">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5EDEB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43816EA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77F622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CE619D6"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79F72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C0AF61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D76F2E" w:rsidRPr="00866395" w14:paraId="4AEE9919" w14:textId="77777777" w:rsidTr="00D76F2E">
        <w:tblPrEx>
          <w:tblW w:w="9558" w:type="dxa"/>
          <w:jc w:val="center"/>
          <w:tblCellMar>
            <w:left w:w="99" w:type="dxa"/>
            <w:right w:w="99" w:type="dxa"/>
          </w:tblCellMar>
          <w:tblPrExChange w:id="138" w:author="Meng Xuewei" w:date="2019-10-03T17:08:00Z">
            <w:tblPrEx>
              <w:tblW w:w="7840" w:type="dxa"/>
              <w:jc w:val="center"/>
              <w:tblCellMar>
                <w:left w:w="99" w:type="dxa"/>
                <w:right w:w="99" w:type="dxa"/>
              </w:tblCellMar>
            </w:tblPrEx>
          </w:tblPrExChange>
        </w:tblPrEx>
        <w:trPr>
          <w:trHeight w:val="255"/>
          <w:jc w:val="center"/>
          <w:trPrChange w:id="139" w:author="Meng Xuewei" w:date="2019-10-03T17:08: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40" w:author="Meng Xuewei" w:date="2019-10-03T17:08:00Z">
              <w:tcPr>
                <w:tcW w:w="1840" w:type="dxa"/>
                <w:gridSpan w:val="2"/>
                <w:tcBorders>
                  <w:top w:val="nil"/>
                  <w:left w:val="single" w:sz="8" w:space="0" w:color="auto"/>
                  <w:bottom w:val="nil"/>
                  <w:right w:val="single" w:sz="8" w:space="0" w:color="auto"/>
                </w:tcBorders>
                <w:shd w:val="clear" w:color="auto" w:fill="auto"/>
                <w:noWrap/>
                <w:hideMark/>
              </w:tcPr>
            </w:tcPrChange>
          </w:tcPr>
          <w:p w14:paraId="7A432CF5"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141" w:author="Meng Xuewei" w:date="2019-10-03T17:08:00Z">
              <w:tcPr>
                <w:tcW w:w="1200" w:type="dxa"/>
                <w:tcBorders>
                  <w:top w:val="nil"/>
                  <w:left w:val="nil"/>
                  <w:bottom w:val="nil"/>
                  <w:right w:val="nil"/>
                </w:tcBorders>
                <w:shd w:val="clear" w:color="auto" w:fill="auto"/>
                <w:noWrap/>
              </w:tcPr>
            </w:tcPrChange>
          </w:tcPr>
          <w:p w14:paraId="7E20BAD8" w14:textId="0259CE90"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42" w:author="Meng Xuewei" w:date="2019-10-03T17:08:00Z">
              <w:r w:rsidRPr="00D76F2E">
                <w:rPr>
                  <w:sz w:val="18"/>
                  <w:szCs w:val="18"/>
                  <w:rPrChange w:id="143" w:author="Meng Xuewei" w:date="2019-10-03T17:08:00Z">
                    <w:rPr/>
                  </w:rPrChange>
                </w:rPr>
                <w:t>0.01%</w:t>
              </w:r>
            </w:ins>
            <w:del w:id="144" w:author="Meng Xuewei" w:date="2019-09-29T15:03:00Z">
              <w:r w:rsidRPr="00ED1F7A" w:rsidDel="00047F8C">
                <w:rPr>
                  <w:sz w:val="18"/>
                  <w:szCs w:val="18"/>
                </w:rPr>
                <w:delText>#VALUE!</w:delText>
              </w:r>
            </w:del>
          </w:p>
        </w:tc>
        <w:tc>
          <w:tcPr>
            <w:tcW w:w="1698" w:type="dxa"/>
            <w:tcBorders>
              <w:top w:val="nil"/>
              <w:left w:val="nil"/>
              <w:bottom w:val="nil"/>
              <w:right w:val="nil"/>
            </w:tcBorders>
            <w:shd w:val="clear" w:color="auto" w:fill="auto"/>
            <w:noWrap/>
            <w:tcPrChange w:id="145" w:author="Meng Xuewei" w:date="2019-10-03T17:08:00Z">
              <w:tcPr>
                <w:tcW w:w="1200" w:type="dxa"/>
                <w:gridSpan w:val="2"/>
                <w:tcBorders>
                  <w:top w:val="nil"/>
                  <w:left w:val="nil"/>
                  <w:bottom w:val="nil"/>
                  <w:right w:val="nil"/>
                </w:tcBorders>
                <w:shd w:val="clear" w:color="auto" w:fill="auto"/>
                <w:noWrap/>
              </w:tcPr>
            </w:tcPrChange>
          </w:tcPr>
          <w:p w14:paraId="48ACFCCF" w14:textId="65235BA8"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46" w:author="Meng Xuewei" w:date="2019-10-03T17:08:00Z">
              <w:r w:rsidRPr="00D76F2E">
                <w:rPr>
                  <w:sz w:val="18"/>
                  <w:szCs w:val="18"/>
                  <w:rPrChange w:id="147" w:author="Meng Xuewei" w:date="2019-10-03T17:08:00Z">
                    <w:rPr/>
                  </w:rPrChange>
                </w:rPr>
                <w:t>0.04%</w:t>
              </w:r>
            </w:ins>
            <w:del w:id="148" w:author="Meng Xuewei" w:date="2019-09-29T15:03:00Z">
              <w:r w:rsidRPr="00ED1F7A" w:rsidDel="00047F8C">
                <w:rPr>
                  <w:sz w:val="18"/>
                  <w:szCs w:val="18"/>
                </w:rPr>
                <w:delText>#VALUE!</w:delText>
              </w:r>
            </w:del>
          </w:p>
        </w:tc>
        <w:tc>
          <w:tcPr>
            <w:tcW w:w="1698" w:type="dxa"/>
            <w:tcBorders>
              <w:top w:val="nil"/>
              <w:left w:val="nil"/>
              <w:bottom w:val="nil"/>
              <w:right w:val="single" w:sz="4" w:space="0" w:color="auto"/>
            </w:tcBorders>
            <w:shd w:val="clear" w:color="auto" w:fill="auto"/>
            <w:noWrap/>
            <w:tcPrChange w:id="149" w:author="Meng Xuewei" w:date="2019-10-03T17:08:00Z">
              <w:tcPr>
                <w:tcW w:w="1200" w:type="dxa"/>
                <w:gridSpan w:val="2"/>
                <w:tcBorders>
                  <w:top w:val="nil"/>
                  <w:left w:val="nil"/>
                  <w:bottom w:val="nil"/>
                  <w:right w:val="single" w:sz="4" w:space="0" w:color="auto"/>
                </w:tcBorders>
                <w:shd w:val="clear" w:color="auto" w:fill="auto"/>
                <w:noWrap/>
              </w:tcPr>
            </w:tcPrChange>
          </w:tcPr>
          <w:p w14:paraId="2F6B7348" w14:textId="0A34BFBD"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0" w:author="Meng Xuewei" w:date="2019-10-03T17:08:00Z">
              <w:r w:rsidRPr="00D76F2E">
                <w:rPr>
                  <w:sz w:val="18"/>
                  <w:szCs w:val="18"/>
                  <w:rPrChange w:id="151" w:author="Meng Xuewei" w:date="2019-10-03T17:08:00Z">
                    <w:rPr/>
                  </w:rPrChange>
                </w:rPr>
                <w:t>0.07%</w:t>
              </w:r>
            </w:ins>
            <w:del w:id="152" w:author="Meng Xuewei" w:date="2019-09-29T15:03:00Z">
              <w:r w:rsidRPr="00ED1F7A" w:rsidDel="00047F8C">
                <w:rPr>
                  <w:sz w:val="18"/>
                  <w:szCs w:val="18"/>
                </w:rPr>
                <w:delText>#VALUE!</w:delText>
              </w:r>
            </w:del>
          </w:p>
        </w:tc>
        <w:tc>
          <w:tcPr>
            <w:tcW w:w="1323" w:type="dxa"/>
            <w:tcBorders>
              <w:top w:val="nil"/>
              <w:left w:val="nil"/>
              <w:bottom w:val="nil"/>
              <w:right w:val="nil"/>
            </w:tcBorders>
            <w:shd w:val="clear" w:color="auto" w:fill="auto"/>
            <w:noWrap/>
            <w:tcPrChange w:id="153" w:author="Meng Xuewei" w:date="2019-10-03T17:08:00Z">
              <w:tcPr>
                <w:tcW w:w="1200" w:type="dxa"/>
                <w:gridSpan w:val="2"/>
                <w:tcBorders>
                  <w:top w:val="nil"/>
                  <w:left w:val="nil"/>
                  <w:bottom w:val="nil"/>
                  <w:right w:val="nil"/>
                </w:tcBorders>
                <w:shd w:val="clear" w:color="auto" w:fill="auto"/>
                <w:noWrap/>
              </w:tcPr>
            </w:tcPrChange>
          </w:tcPr>
          <w:p w14:paraId="48326214" w14:textId="085AF216"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4" w:author="Meng Xuewei" w:date="2019-10-03T17:08:00Z">
              <w:r w:rsidRPr="00D76F2E">
                <w:rPr>
                  <w:sz w:val="18"/>
                  <w:szCs w:val="18"/>
                  <w:rPrChange w:id="155" w:author="Meng Xuewei" w:date="2019-10-03T17:08:00Z">
                    <w:rPr/>
                  </w:rPrChange>
                </w:rPr>
                <w:t>150%</w:t>
              </w:r>
            </w:ins>
            <w:del w:id="156" w:author="Meng Xuewei" w:date="2019-09-29T15:03:00Z">
              <w:r w:rsidRPr="00ED1F7A" w:rsidDel="00047F8C">
                <w:rPr>
                  <w:sz w:val="18"/>
                  <w:szCs w:val="18"/>
                </w:rPr>
                <w:delText>#NUM!</w:delText>
              </w:r>
            </w:del>
          </w:p>
        </w:tc>
        <w:tc>
          <w:tcPr>
            <w:tcW w:w="1323" w:type="dxa"/>
            <w:tcBorders>
              <w:top w:val="nil"/>
              <w:left w:val="nil"/>
              <w:bottom w:val="nil"/>
              <w:right w:val="single" w:sz="8" w:space="0" w:color="auto"/>
            </w:tcBorders>
            <w:shd w:val="clear" w:color="auto" w:fill="auto"/>
            <w:noWrap/>
            <w:tcPrChange w:id="157" w:author="Meng Xuewei" w:date="2019-10-03T17:08:00Z">
              <w:tcPr>
                <w:tcW w:w="1200" w:type="dxa"/>
                <w:gridSpan w:val="2"/>
                <w:tcBorders>
                  <w:top w:val="nil"/>
                  <w:left w:val="nil"/>
                  <w:bottom w:val="nil"/>
                  <w:right w:val="single" w:sz="8" w:space="0" w:color="auto"/>
                </w:tcBorders>
                <w:shd w:val="clear" w:color="auto" w:fill="auto"/>
                <w:noWrap/>
              </w:tcPr>
            </w:tcPrChange>
          </w:tcPr>
          <w:p w14:paraId="4FE979B3" w14:textId="0FE928A4"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8" w:author="Meng Xuewei" w:date="2019-10-03T17:08:00Z">
              <w:r w:rsidRPr="00D76F2E">
                <w:rPr>
                  <w:sz w:val="18"/>
                  <w:szCs w:val="18"/>
                  <w:rPrChange w:id="159" w:author="Meng Xuewei" w:date="2019-10-03T17:08:00Z">
                    <w:rPr/>
                  </w:rPrChange>
                </w:rPr>
                <w:t>100%</w:t>
              </w:r>
            </w:ins>
            <w:del w:id="160" w:author="Meng Xuewei" w:date="2019-09-29T15:03:00Z">
              <w:r w:rsidRPr="00ED1F7A" w:rsidDel="00047F8C">
                <w:rPr>
                  <w:sz w:val="18"/>
                  <w:szCs w:val="18"/>
                </w:rPr>
                <w:delText>#NUM!</w:delText>
              </w:r>
            </w:del>
          </w:p>
        </w:tc>
      </w:tr>
      <w:tr w:rsidR="00D76F2E" w:rsidRPr="00866395" w14:paraId="524CEE9D" w14:textId="77777777" w:rsidTr="00D76F2E">
        <w:tblPrEx>
          <w:tblW w:w="9558" w:type="dxa"/>
          <w:jc w:val="center"/>
          <w:tblCellMar>
            <w:left w:w="99" w:type="dxa"/>
            <w:right w:w="99" w:type="dxa"/>
          </w:tblCellMar>
          <w:tblPrExChange w:id="161" w:author="Meng Xuewei" w:date="2019-10-03T17:08:00Z">
            <w:tblPrEx>
              <w:tblW w:w="7840" w:type="dxa"/>
              <w:jc w:val="center"/>
              <w:tblCellMar>
                <w:left w:w="99" w:type="dxa"/>
                <w:right w:w="99" w:type="dxa"/>
              </w:tblCellMar>
            </w:tblPrEx>
          </w:tblPrExChange>
        </w:tblPrEx>
        <w:trPr>
          <w:trHeight w:val="255"/>
          <w:jc w:val="center"/>
          <w:trPrChange w:id="162" w:author="Meng Xuewei" w:date="2019-10-03T17:08: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63" w:author="Meng Xuewei" w:date="2019-10-03T17:08:00Z">
              <w:tcPr>
                <w:tcW w:w="1840" w:type="dxa"/>
                <w:gridSpan w:val="2"/>
                <w:tcBorders>
                  <w:top w:val="nil"/>
                  <w:left w:val="single" w:sz="8" w:space="0" w:color="auto"/>
                  <w:bottom w:val="nil"/>
                  <w:right w:val="single" w:sz="8" w:space="0" w:color="auto"/>
                </w:tcBorders>
                <w:shd w:val="clear" w:color="auto" w:fill="auto"/>
                <w:noWrap/>
                <w:hideMark/>
              </w:tcPr>
            </w:tcPrChange>
          </w:tcPr>
          <w:p w14:paraId="3E744274"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164" w:author="Meng Xuewei" w:date="2019-10-03T17:08:00Z">
              <w:tcPr>
                <w:tcW w:w="1200" w:type="dxa"/>
                <w:tcBorders>
                  <w:top w:val="nil"/>
                  <w:left w:val="nil"/>
                  <w:bottom w:val="nil"/>
                  <w:right w:val="nil"/>
                </w:tcBorders>
                <w:shd w:val="clear" w:color="auto" w:fill="auto"/>
                <w:noWrap/>
                <w:hideMark/>
              </w:tcPr>
            </w:tcPrChange>
          </w:tcPr>
          <w:p w14:paraId="0D2624F9" w14:textId="7C0657DD"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65" w:author="Meng Xuewei" w:date="2019-10-03T17:08:00Z">
              <w:r w:rsidRPr="00D76F2E">
                <w:rPr>
                  <w:sz w:val="18"/>
                  <w:szCs w:val="18"/>
                  <w:rPrChange w:id="166" w:author="Meng Xuewei" w:date="2019-10-03T17:08:00Z">
                    <w:rPr/>
                  </w:rPrChange>
                </w:rPr>
                <w:t>0.01%</w:t>
              </w:r>
            </w:ins>
            <w:del w:id="167" w:author="Meng Xuewei" w:date="2019-09-29T15:03:00Z">
              <w:r w:rsidRPr="00ED1F7A" w:rsidDel="00047F8C">
                <w:rPr>
                  <w:sz w:val="18"/>
                  <w:szCs w:val="18"/>
                </w:rPr>
                <w:delText>0.01%</w:delText>
              </w:r>
            </w:del>
          </w:p>
        </w:tc>
        <w:tc>
          <w:tcPr>
            <w:tcW w:w="1698" w:type="dxa"/>
            <w:tcBorders>
              <w:top w:val="nil"/>
              <w:left w:val="nil"/>
              <w:bottom w:val="nil"/>
              <w:right w:val="nil"/>
            </w:tcBorders>
            <w:shd w:val="clear" w:color="auto" w:fill="auto"/>
            <w:noWrap/>
            <w:hideMark/>
            <w:tcPrChange w:id="168" w:author="Meng Xuewei" w:date="2019-10-03T17:08:00Z">
              <w:tcPr>
                <w:tcW w:w="1200" w:type="dxa"/>
                <w:gridSpan w:val="2"/>
                <w:tcBorders>
                  <w:top w:val="nil"/>
                  <w:left w:val="nil"/>
                  <w:bottom w:val="nil"/>
                  <w:right w:val="nil"/>
                </w:tcBorders>
                <w:shd w:val="clear" w:color="auto" w:fill="auto"/>
                <w:noWrap/>
                <w:hideMark/>
              </w:tcPr>
            </w:tcPrChange>
          </w:tcPr>
          <w:p w14:paraId="0B652D37" w14:textId="48C0E23B"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69" w:author="Meng Xuewei" w:date="2019-10-03T17:08:00Z">
              <w:r w:rsidRPr="00D76F2E">
                <w:rPr>
                  <w:sz w:val="18"/>
                  <w:szCs w:val="18"/>
                  <w:rPrChange w:id="170" w:author="Meng Xuewei" w:date="2019-10-03T17:08:00Z">
                    <w:rPr/>
                  </w:rPrChange>
                </w:rPr>
                <w:t>-0.18%</w:t>
              </w:r>
            </w:ins>
            <w:del w:id="171" w:author="Meng Xuewei" w:date="2019-09-29T15:03:00Z">
              <w:r w:rsidRPr="00ED1F7A" w:rsidDel="00047F8C">
                <w:rPr>
                  <w:sz w:val="18"/>
                  <w:szCs w:val="18"/>
                </w:rPr>
                <w:delText>-0.18%</w:delText>
              </w:r>
            </w:del>
          </w:p>
        </w:tc>
        <w:tc>
          <w:tcPr>
            <w:tcW w:w="1698" w:type="dxa"/>
            <w:tcBorders>
              <w:top w:val="nil"/>
              <w:left w:val="nil"/>
              <w:bottom w:val="nil"/>
              <w:right w:val="single" w:sz="4" w:space="0" w:color="auto"/>
            </w:tcBorders>
            <w:shd w:val="clear" w:color="auto" w:fill="auto"/>
            <w:noWrap/>
            <w:hideMark/>
            <w:tcPrChange w:id="172" w:author="Meng Xuewei" w:date="2019-10-03T17:08:00Z">
              <w:tcPr>
                <w:tcW w:w="1200" w:type="dxa"/>
                <w:gridSpan w:val="2"/>
                <w:tcBorders>
                  <w:top w:val="nil"/>
                  <w:left w:val="nil"/>
                  <w:bottom w:val="nil"/>
                  <w:right w:val="single" w:sz="4" w:space="0" w:color="auto"/>
                </w:tcBorders>
                <w:shd w:val="clear" w:color="auto" w:fill="auto"/>
                <w:noWrap/>
                <w:hideMark/>
              </w:tcPr>
            </w:tcPrChange>
          </w:tcPr>
          <w:p w14:paraId="438458C5" w14:textId="4D733AA5"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73" w:author="Meng Xuewei" w:date="2019-10-03T17:08:00Z">
              <w:r w:rsidRPr="00D76F2E">
                <w:rPr>
                  <w:sz w:val="18"/>
                  <w:szCs w:val="18"/>
                  <w:rPrChange w:id="174" w:author="Meng Xuewei" w:date="2019-10-03T17:08:00Z">
                    <w:rPr/>
                  </w:rPrChange>
                </w:rPr>
                <w:t>0.09%</w:t>
              </w:r>
            </w:ins>
            <w:del w:id="175" w:author="Meng Xuewei" w:date="2019-09-29T15:03:00Z">
              <w:r w:rsidRPr="00ED1F7A" w:rsidDel="00047F8C">
                <w:rPr>
                  <w:sz w:val="18"/>
                  <w:szCs w:val="18"/>
                </w:rPr>
                <w:delText>0.09%</w:delText>
              </w:r>
            </w:del>
          </w:p>
        </w:tc>
        <w:tc>
          <w:tcPr>
            <w:tcW w:w="1323" w:type="dxa"/>
            <w:tcBorders>
              <w:top w:val="nil"/>
              <w:left w:val="nil"/>
              <w:bottom w:val="nil"/>
              <w:right w:val="nil"/>
            </w:tcBorders>
            <w:shd w:val="clear" w:color="auto" w:fill="auto"/>
            <w:noWrap/>
            <w:hideMark/>
            <w:tcPrChange w:id="176" w:author="Meng Xuewei" w:date="2019-10-03T17:08:00Z">
              <w:tcPr>
                <w:tcW w:w="1200" w:type="dxa"/>
                <w:gridSpan w:val="2"/>
                <w:tcBorders>
                  <w:top w:val="nil"/>
                  <w:left w:val="nil"/>
                  <w:bottom w:val="nil"/>
                  <w:right w:val="nil"/>
                </w:tcBorders>
                <w:shd w:val="clear" w:color="auto" w:fill="auto"/>
                <w:noWrap/>
                <w:hideMark/>
              </w:tcPr>
            </w:tcPrChange>
          </w:tcPr>
          <w:p w14:paraId="474E4379" w14:textId="3546804D"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77" w:author="Meng Xuewei" w:date="2019-10-03T17:08:00Z">
              <w:r w:rsidRPr="00D76F2E">
                <w:rPr>
                  <w:sz w:val="18"/>
                  <w:szCs w:val="18"/>
                  <w:rPrChange w:id="178" w:author="Meng Xuewei" w:date="2019-10-03T17:08:00Z">
                    <w:rPr/>
                  </w:rPrChange>
                </w:rPr>
                <w:t>122%</w:t>
              </w:r>
            </w:ins>
            <w:del w:id="179" w:author="Meng Xuewei" w:date="2019-09-29T15:03:00Z">
              <w:r w:rsidRPr="00ED1F7A" w:rsidDel="00047F8C">
                <w:rPr>
                  <w:sz w:val="18"/>
                  <w:szCs w:val="18"/>
                </w:rPr>
                <w:delText>122%</w:delText>
              </w:r>
            </w:del>
          </w:p>
        </w:tc>
        <w:tc>
          <w:tcPr>
            <w:tcW w:w="1323" w:type="dxa"/>
            <w:tcBorders>
              <w:top w:val="nil"/>
              <w:left w:val="nil"/>
              <w:bottom w:val="nil"/>
              <w:right w:val="single" w:sz="8" w:space="0" w:color="auto"/>
            </w:tcBorders>
            <w:shd w:val="clear" w:color="auto" w:fill="auto"/>
            <w:noWrap/>
            <w:hideMark/>
            <w:tcPrChange w:id="180" w:author="Meng Xuewei" w:date="2019-10-03T17:08:00Z">
              <w:tcPr>
                <w:tcW w:w="1200" w:type="dxa"/>
                <w:gridSpan w:val="2"/>
                <w:tcBorders>
                  <w:top w:val="nil"/>
                  <w:left w:val="nil"/>
                  <w:bottom w:val="nil"/>
                  <w:right w:val="single" w:sz="8" w:space="0" w:color="auto"/>
                </w:tcBorders>
                <w:shd w:val="clear" w:color="auto" w:fill="auto"/>
                <w:noWrap/>
                <w:hideMark/>
              </w:tcPr>
            </w:tcPrChange>
          </w:tcPr>
          <w:p w14:paraId="207F64DB" w14:textId="6FEB32E2"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81" w:author="Meng Xuewei" w:date="2019-10-03T17:08:00Z">
              <w:r w:rsidRPr="00D76F2E">
                <w:rPr>
                  <w:sz w:val="18"/>
                  <w:szCs w:val="18"/>
                  <w:rPrChange w:id="182" w:author="Meng Xuewei" w:date="2019-10-03T17:08:00Z">
                    <w:rPr/>
                  </w:rPrChange>
                </w:rPr>
                <w:t>99%</w:t>
              </w:r>
            </w:ins>
            <w:del w:id="183" w:author="Meng Xuewei" w:date="2019-09-29T15:03:00Z">
              <w:r w:rsidRPr="00ED1F7A" w:rsidDel="00047F8C">
                <w:rPr>
                  <w:sz w:val="18"/>
                  <w:szCs w:val="18"/>
                </w:rPr>
                <w:delText>136%</w:delText>
              </w:r>
            </w:del>
          </w:p>
        </w:tc>
      </w:tr>
      <w:tr w:rsidR="00D76F2E" w:rsidRPr="00866395" w14:paraId="3EFB235E" w14:textId="77777777" w:rsidTr="00D76F2E">
        <w:tblPrEx>
          <w:tblW w:w="9558" w:type="dxa"/>
          <w:jc w:val="center"/>
          <w:tblCellMar>
            <w:left w:w="99" w:type="dxa"/>
            <w:right w:w="99" w:type="dxa"/>
          </w:tblCellMar>
          <w:tblPrExChange w:id="184" w:author="Meng Xuewei" w:date="2019-10-03T17:08:00Z">
            <w:tblPrEx>
              <w:tblW w:w="7840" w:type="dxa"/>
              <w:jc w:val="center"/>
              <w:tblCellMar>
                <w:left w:w="99" w:type="dxa"/>
                <w:right w:w="99" w:type="dxa"/>
              </w:tblCellMar>
            </w:tblPrEx>
          </w:tblPrExChange>
        </w:tblPrEx>
        <w:trPr>
          <w:trHeight w:val="255"/>
          <w:jc w:val="center"/>
          <w:trPrChange w:id="185" w:author="Meng Xuewei" w:date="2019-10-03T17:08: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86" w:author="Meng Xuewei" w:date="2019-10-03T17:08:00Z">
              <w:tcPr>
                <w:tcW w:w="1840" w:type="dxa"/>
                <w:gridSpan w:val="2"/>
                <w:tcBorders>
                  <w:top w:val="nil"/>
                  <w:left w:val="single" w:sz="8" w:space="0" w:color="auto"/>
                  <w:bottom w:val="nil"/>
                  <w:right w:val="single" w:sz="8" w:space="0" w:color="auto"/>
                </w:tcBorders>
                <w:shd w:val="clear" w:color="auto" w:fill="auto"/>
                <w:noWrap/>
                <w:hideMark/>
              </w:tcPr>
            </w:tcPrChange>
          </w:tcPr>
          <w:p w14:paraId="6C6ADAB1"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187" w:author="Meng Xuewei" w:date="2019-10-03T17:08:00Z">
              <w:tcPr>
                <w:tcW w:w="1200" w:type="dxa"/>
                <w:tcBorders>
                  <w:top w:val="nil"/>
                  <w:left w:val="nil"/>
                  <w:bottom w:val="nil"/>
                  <w:right w:val="nil"/>
                </w:tcBorders>
                <w:shd w:val="clear" w:color="auto" w:fill="auto"/>
                <w:noWrap/>
                <w:hideMark/>
              </w:tcPr>
            </w:tcPrChange>
          </w:tcPr>
          <w:p w14:paraId="5A54BA73" w14:textId="3E7CCE8E"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88" w:author="Meng Xuewei" w:date="2019-10-03T17:08:00Z">
              <w:r w:rsidRPr="00D76F2E">
                <w:rPr>
                  <w:sz w:val="18"/>
                  <w:szCs w:val="18"/>
                  <w:rPrChange w:id="189" w:author="Meng Xuewei" w:date="2019-10-03T17:08:00Z">
                    <w:rPr/>
                  </w:rPrChange>
                </w:rPr>
                <w:t>-0.03%</w:t>
              </w:r>
            </w:ins>
            <w:del w:id="190" w:author="Meng Xuewei" w:date="2019-09-29T15:03:00Z">
              <w:r w:rsidRPr="00ED1F7A" w:rsidDel="00047F8C">
                <w:rPr>
                  <w:sz w:val="18"/>
                  <w:szCs w:val="18"/>
                </w:rPr>
                <w:delText>-0.03%</w:delText>
              </w:r>
            </w:del>
          </w:p>
        </w:tc>
        <w:tc>
          <w:tcPr>
            <w:tcW w:w="1698" w:type="dxa"/>
            <w:tcBorders>
              <w:top w:val="nil"/>
              <w:left w:val="nil"/>
              <w:bottom w:val="nil"/>
              <w:right w:val="nil"/>
            </w:tcBorders>
            <w:shd w:val="clear" w:color="auto" w:fill="auto"/>
            <w:noWrap/>
            <w:hideMark/>
            <w:tcPrChange w:id="191" w:author="Meng Xuewei" w:date="2019-10-03T17:08:00Z">
              <w:tcPr>
                <w:tcW w:w="1200" w:type="dxa"/>
                <w:gridSpan w:val="2"/>
                <w:tcBorders>
                  <w:top w:val="nil"/>
                  <w:left w:val="nil"/>
                  <w:bottom w:val="nil"/>
                  <w:right w:val="nil"/>
                </w:tcBorders>
                <w:shd w:val="clear" w:color="auto" w:fill="auto"/>
                <w:noWrap/>
                <w:hideMark/>
              </w:tcPr>
            </w:tcPrChange>
          </w:tcPr>
          <w:p w14:paraId="7F81BB3E" w14:textId="6A6665D5"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92" w:author="Meng Xuewei" w:date="2019-10-03T17:08:00Z">
              <w:r w:rsidRPr="00D76F2E">
                <w:rPr>
                  <w:sz w:val="18"/>
                  <w:szCs w:val="18"/>
                  <w:rPrChange w:id="193" w:author="Meng Xuewei" w:date="2019-10-03T17:08:00Z">
                    <w:rPr/>
                  </w:rPrChange>
                </w:rPr>
                <w:t>0.05%</w:t>
              </w:r>
            </w:ins>
            <w:del w:id="194" w:author="Meng Xuewei" w:date="2019-09-29T15:03:00Z">
              <w:r w:rsidRPr="00ED1F7A" w:rsidDel="00047F8C">
                <w:rPr>
                  <w:sz w:val="18"/>
                  <w:szCs w:val="18"/>
                </w:rPr>
                <w:delText>0.05%</w:delText>
              </w:r>
            </w:del>
          </w:p>
        </w:tc>
        <w:tc>
          <w:tcPr>
            <w:tcW w:w="1698" w:type="dxa"/>
            <w:tcBorders>
              <w:top w:val="nil"/>
              <w:left w:val="nil"/>
              <w:bottom w:val="nil"/>
              <w:right w:val="single" w:sz="4" w:space="0" w:color="auto"/>
            </w:tcBorders>
            <w:shd w:val="clear" w:color="auto" w:fill="auto"/>
            <w:noWrap/>
            <w:hideMark/>
            <w:tcPrChange w:id="195" w:author="Meng Xuewei" w:date="2019-10-03T17:08:00Z">
              <w:tcPr>
                <w:tcW w:w="1200" w:type="dxa"/>
                <w:gridSpan w:val="2"/>
                <w:tcBorders>
                  <w:top w:val="nil"/>
                  <w:left w:val="nil"/>
                  <w:bottom w:val="nil"/>
                  <w:right w:val="single" w:sz="4" w:space="0" w:color="auto"/>
                </w:tcBorders>
                <w:shd w:val="clear" w:color="auto" w:fill="auto"/>
                <w:noWrap/>
                <w:hideMark/>
              </w:tcPr>
            </w:tcPrChange>
          </w:tcPr>
          <w:p w14:paraId="2EF94830" w14:textId="209810F8"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96" w:author="Meng Xuewei" w:date="2019-10-03T17:08:00Z">
              <w:r w:rsidRPr="00D76F2E">
                <w:rPr>
                  <w:sz w:val="18"/>
                  <w:szCs w:val="18"/>
                  <w:rPrChange w:id="197" w:author="Meng Xuewei" w:date="2019-10-03T17:08:00Z">
                    <w:rPr/>
                  </w:rPrChange>
                </w:rPr>
                <w:t>0.13%</w:t>
              </w:r>
            </w:ins>
            <w:del w:id="198" w:author="Meng Xuewei" w:date="2019-09-29T15:03:00Z">
              <w:r w:rsidRPr="00ED1F7A" w:rsidDel="00047F8C">
                <w:rPr>
                  <w:sz w:val="18"/>
                  <w:szCs w:val="18"/>
                </w:rPr>
                <w:delText>0.13%</w:delText>
              </w:r>
            </w:del>
          </w:p>
        </w:tc>
        <w:tc>
          <w:tcPr>
            <w:tcW w:w="1323" w:type="dxa"/>
            <w:tcBorders>
              <w:top w:val="nil"/>
              <w:left w:val="nil"/>
              <w:bottom w:val="nil"/>
              <w:right w:val="nil"/>
            </w:tcBorders>
            <w:shd w:val="clear" w:color="auto" w:fill="auto"/>
            <w:noWrap/>
            <w:hideMark/>
            <w:tcPrChange w:id="199" w:author="Meng Xuewei" w:date="2019-10-03T17:08:00Z">
              <w:tcPr>
                <w:tcW w:w="1200" w:type="dxa"/>
                <w:gridSpan w:val="2"/>
                <w:tcBorders>
                  <w:top w:val="nil"/>
                  <w:left w:val="nil"/>
                  <w:bottom w:val="nil"/>
                  <w:right w:val="nil"/>
                </w:tcBorders>
                <w:shd w:val="clear" w:color="auto" w:fill="auto"/>
                <w:noWrap/>
                <w:hideMark/>
              </w:tcPr>
            </w:tcPrChange>
          </w:tcPr>
          <w:p w14:paraId="2C532D49" w14:textId="33501184"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00" w:author="Meng Xuewei" w:date="2019-10-03T17:08:00Z">
              <w:r w:rsidRPr="00D76F2E">
                <w:rPr>
                  <w:sz w:val="18"/>
                  <w:szCs w:val="18"/>
                  <w:rPrChange w:id="201" w:author="Meng Xuewei" w:date="2019-10-03T17:08:00Z">
                    <w:rPr/>
                  </w:rPrChange>
                </w:rPr>
                <w:t>116%</w:t>
              </w:r>
            </w:ins>
            <w:del w:id="202" w:author="Meng Xuewei" w:date="2019-09-29T15:03:00Z">
              <w:r w:rsidRPr="00ED1F7A" w:rsidDel="00047F8C">
                <w:rPr>
                  <w:sz w:val="18"/>
                  <w:szCs w:val="18"/>
                </w:rPr>
                <w:delText>116%</w:delText>
              </w:r>
            </w:del>
          </w:p>
        </w:tc>
        <w:tc>
          <w:tcPr>
            <w:tcW w:w="1323" w:type="dxa"/>
            <w:tcBorders>
              <w:top w:val="nil"/>
              <w:left w:val="nil"/>
              <w:bottom w:val="nil"/>
              <w:right w:val="single" w:sz="8" w:space="0" w:color="auto"/>
            </w:tcBorders>
            <w:shd w:val="clear" w:color="auto" w:fill="auto"/>
            <w:noWrap/>
            <w:hideMark/>
            <w:tcPrChange w:id="203" w:author="Meng Xuewei" w:date="2019-10-03T17:08:00Z">
              <w:tcPr>
                <w:tcW w:w="1200" w:type="dxa"/>
                <w:gridSpan w:val="2"/>
                <w:tcBorders>
                  <w:top w:val="nil"/>
                  <w:left w:val="nil"/>
                  <w:bottom w:val="nil"/>
                  <w:right w:val="single" w:sz="8" w:space="0" w:color="auto"/>
                </w:tcBorders>
                <w:shd w:val="clear" w:color="auto" w:fill="auto"/>
                <w:noWrap/>
                <w:hideMark/>
              </w:tcPr>
            </w:tcPrChange>
          </w:tcPr>
          <w:p w14:paraId="0DFD06D0" w14:textId="6150AAB2"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04" w:author="Meng Xuewei" w:date="2019-10-03T17:08:00Z">
              <w:r w:rsidRPr="00D76F2E">
                <w:rPr>
                  <w:sz w:val="18"/>
                  <w:szCs w:val="18"/>
                  <w:rPrChange w:id="205" w:author="Meng Xuewei" w:date="2019-10-03T17:08:00Z">
                    <w:rPr/>
                  </w:rPrChange>
                </w:rPr>
                <w:t>99%</w:t>
              </w:r>
            </w:ins>
            <w:del w:id="206" w:author="Meng Xuewei" w:date="2019-09-29T15:03:00Z">
              <w:r w:rsidRPr="00ED1F7A" w:rsidDel="00047F8C">
                <w:rPr>
                  <w:sz w:val="18"/>
                  <w:szCs w:val="18"/>
                </w:rPr>
                <w:delText>147%</w:delText>
              </w:r>
            </w:del>
          </w:p>
        </w:tc>
      </w:tr>
      <w:tr w:rsidR="00D76F2E" w:rsidRPr="00866395" w14:paraId="036640B8" w14:textId="77777777" w:rsidTr="00D76F2E">
        <w:tblPrEx>
          <w:tblW w:w="9558" w:type="dxa"/>
          <w:jc w:val="center"/>
          <w:tblCellMar>
            <w:left w:w="99" w:type="dxa"/>
            <w:right w:w="99" w:type="dxa"/>
          </w:tblCellMar>
          <w:tblPrExChange w:id="207" w:author="Meng Xuewei" w:date="2019-10-03T17:08:00Z">
            <w:tblPrEx>
              <w:tblW w:w="7840" w:type="dxa"/>
              <w:jc w:val="center"/>
              <w:tblCellMar>
                <w:left w:w="99" w:type="dxa"/>
                <w:right w:w="99" w:type="dxa"/>
              </w:tblCellMar>
            </w:tblPrEx>
          </w:tblPrExChange>
        </w:tblPrEx>
        <w:trPr>
          <w:trHeight w:val="255"/>
          <w:jc w:val="center"/>
          <w:trPrChange w:id="208" w:author="Meng Xuewei" w:date="2019-10-03T17:08: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09" w:author="Meng Xuewei" w:date="2019-10-03T17:08: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4388A3C4"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210" w:author="Meng Xuewei" w:date="2019-10-03T17:08:00Z">
              <w:tcPr>
                <w:tcW w:w="1200" w:type="dxa"/>
                <w:tcBorders>
                  <w:top w:val="single" w:sz="8" w:space="0" w:color="auto"/>
                  <w:left w:val="nil"/>
                  <w:bottom w:val="nil"/>
                  <w:right w:val="nil"/>
                </w:tcBorders>
                <w:shd w:val="clear" w:color="auto" w:fill="auto"/>
                <w:noWrap/>
              </w:tcPr>
            </w:tcPrChange>
          </w:tcPr>
          <w:p w14:paraId="6BFF6F24" w14:textId="24147912"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1" w:author="Meng Xuewei" w:date="2019-10-03T17:08:00Z">
              <w:r w:rsidRPr="00D76F2E">
                <w:rPr>
                  <w:sz w:val="18"/>
                  <w:szCs w:val="18"/>
                  <w:rPrChange w:id="212" w:author="Meng Xuewei" w:date="2019-10-03T17:08:00Z">
                    <w:rPr/>
                  </w:rPrChange>
                </w:rPr>
                <w:t>0.00%</w:t>
              </w:r>
            </w:ins>
            <w:del w:id="213" w:author="Meng Xuewei" w:date="2019-09-29T15:03:00Z">
              <w:r w:rsidRPr="00ED1F7A" w:rsidDel="00047F8C">
                <w:rPr>
                  <w:sz w:val="18"/>
                  <w:szCs w:val="18"/>
                </w:rPr>
                <w:delText>#VALUE!</w:delText>
              </w:r>
            </w:del>
          </w:p>
        </w:tc>
        <w:tc>
          <w:tcPr>
            <w:tcW w:w="1698" w:type="dxa"/>
            <w:tcBorders>
              <w:top w:val="single" w:sz="8" w:space="0" w:color="auto"/>
              <w:left w:val="nil"/>
              <w:bottom w:val="nil"/>
              <w:right w:val="nil"/>
            </w:tcBorders>
            <w:shd w:val="clear" w:color="auto" w:fill="auto"/>
            <w:noWrap/>
            <w:tcPrChange w:id="214" w:author="Meng Xuewei" w:date="2019-10-03T17:08:00Z">
              <w:tcPr>
                <w:tcW w:w="1200" w:type="dxa"/>
                <w:gridSpan w:val="2"/>
                <w:tcBorders>
                  <w:top w:val="single" w:sz="8" w:space="0" w:color="auto"/>
                  <w:left w:val="nil"/>
                  <w:bottom w:val="nil"/>
                  <w:right w:val="nil"/>
                </w:tcBorders>
                <w:shd w:val="clear" w:color="auto" w:fill="auto"/>
                <w:noWrap/>
              </w:tcPr>
            </w:tcPrChange>
          </w:tcPr>
          <w:p w14:paraId="4157A938" w14:textId="72176FC7"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5" w:author="Meng Xuewei" w:date="2019-10-03T17:08:00Z">
              <w:r w:rsidRPr="00D76F2E">
                <w:rPr>
                  <w:sz w:val="18"/>
                  <w:szCs w:val="18"/>
                  <w:rPrChange w:id="216" w:author="Meng Xuewei" w:date="2019-10-03T17:08:00Z">
                    <w:rPr/>
                  </w:rPrChange>
                </w:rPr>
                <w:t>-0.03%</w:t>
              </w:r>
            </w:ins>
            <w:del w:id="217" w:author="Meng Xuewei" w:date="2019-09-29T15:03:00Z">
              <w:r w:rsidRPr="00ED1F7A" w:rsidDel="00047F8C">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tcPrChange w:id="218" w:author="Meng Xuewei" w:date="2019-10-03T17:08:00Z">
              <w:tcPr>
                <w:tcW w:w="1200" w:type="dxa"/>
                <w:gridSpan w:val="2"/>
                <w:tcBorders>
                  <w:top w:val="single" w:sz="8" w:space="0" w:color="auto"/>
                  <w:left w:val="nil"/>
                  <w:bottom w:val="nil"/>
                  <w:right w:val="single" w:sz="4" w:space="0" w:color="auto"/>
                </w:tcBorders>
                <w:shd w:val="clear" w:color="auto" w:fill="auto"/>
                <w:noWrap/>
              </w:tcPr>
            </w:tcPrChange>
          </w:tcPr>
          <w:p w14:paraId="5B03ADF9" w14:textId="03B832FA"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9" w:author="Meng Xuewei" w:date="2019-10-03T17:08:00Z">
              <w:r w:rsidRPr="00D76F2E">
                <w:rPr>
                  <w:sz w:val="18"/>
                  <w:szCs w:val="18"/>
                  <w:rPrChange w:id="220" w:author="Meng Xuewei" w:date="2019-10-03T17:08:00Z">
                    <w:rPr/>
                  </w:rPrChange>
                </w:rPr>
                <w:t>0.09%</w:t>
              </w:r>
            </w:ins>
            <w:del w:id="221" w:author="Meng Xuewei" w:date="2019-09-29T15:03:00Z">
              <w:r w:rsidRPr="00ED1F7A" w:rsidDel="00047F8C">
                <w:rPr>
                  <w:sz w:val="18"/>
                  <w:szCs w:val="18"/>
                </w:rPr>
                <w:delText>#VALUE!</w:delText>
              </w:r>
            </w:del>
          </w:p>
        </w:tc>
        <w:tc>
          <w:tcPr>
            <w:tcW w:w="1323" w:type="dxa"/>
            <w:tcBorders>
              <w:top w:val="single" w:sz="8" w:space="0" w:color="auto"/>
              <w:left w:val="nil"/>
              <w:bottom w:val="nil"/>
              <w:right w:val="nil"/>
            </w:tcBorders>
            <w:shd w:val="clear" w:color="auto" w:fill="auto"/>
            <w:noWrap/>
            <w:tcPrChange w:id="222" w:author="Meng Xuewei" w:date="2019-10-03T17:08:00Z">
              <w:tcPr>
                <w:tcW w:w="1200" w:type="dxa"/>
                <w:gridSpan w:val="2"/>
                <w:tcBorders>
                  <w:top w:val="single" w:sz="8" w:space="0" w:color="auto"/>
                  <w:left w:val="nil"/>
                  <w:bottom w:val="nil"/>
                  <w:right w:val="nil"/>
                </w:tcBorders>
                <w:shd w:val="clear" w:color="auto" w:fill="auto"/>
                <w:noWrap/>
              </w:tcPr>
            </w:tcPrChange>
          </w:tcPr>
          <w:p w14:paraId="37360120" w14:textId="27CB7A1E"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23" w:author="Meng Xuewei" w:date="2019-10-03T17:08:00Z">
              <w:r w:rsidRPr="00D76F2E">
                <w:rPr>
                  <w:sz w:val="18"/>
                  <w:szCs w:val="18"/>
                  <w:rPrChange w:id="224" w:author="Meng Xuewei" w:date="2019-10-03T17:08:00Z">
                    <w:rPr/>
                  </w:rPrChange>
                </w:rPr>
                <w:t>131%</w:t>
              </w:r>
            </w:ins>
            <w:del w:id="225" w:author="Meng Xuewei" w:date="2019-09-29T15:03:00Z">
              <w:r w:rsidRPr="00ED1F7A" w:rsidDel="00047F8C">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tcPrChange w:id="226" w:author="Meng Xuewei" w:date="2019-10-03T17:08:00Z">
              <w:tcPr>
                <w:tcW w:w="1200" w:type="dxa"/>
                <w:gridSpan w:val="2"/>
                <w:tcBorders>
                  <w:top w:val="single" w:sz="8" w:space="0" w:color="auto"/>
                  <w:left w:val="nil"/>
                  <w:bottom w:val="nil"/>
                  <w:right w:val="single" w:sz="8" w:space="0" w:color="auto"/>
                </w:tcBorders>
                <w:shd w:val="clear" w:color="auto" w:fill="auto"/>
                <w:noWrap/>
              </w:tcPr>
            </w:tcPrChange>
          </w:tcPr>
          <w:p w14:paraId="2DD5F008" w14:textId="7C2DC1F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27" w:author="Meng Xuewei" w:date="2019-10-03T17:08:00Z">
              <w:r w:rsidRPr="00D76F2E">
                <w:rPr>
                  <w:sz w:val="18"/>
                  <w:szCs w:val="18"/>
                  <w:rPrChange w:id="228" w:author="Meng Xuewei" w:date="2019-10-03T17:08:00Z">
                    <w:rPr/>
                  </w:rPrChange>
                </w:rPr>
                <w:t>100%</w:t>
              </w:r>
            </w:ins>
            <w:del w:id="229" w:author="Meng Xuewei" w:date="2019-09-29T15:03:00Z">
              <w:r w:rsidRPr="00ED1F7A" w:rsidDel="00047F8C">
                <w:rPr>
                  <w:sz w:val="18"/>
                  <w:szCs w:val="18"/>
                </w:rPr>
                <w:delText>#NUM!</w:delText>
              </w:r>
            </w:del>
          </w:p>
        </w:tc>
      </w:tr>
      <w:tr w:rsidR="00D76F2E" w:rsidRPr="00866395" w14:paraId="2ED0E700" w14:textId="77777777" w:rsidTr="00D76F2E">
        <w:tblPrEx>
          <w:tblW w:w="9558" w:type="dxa"/>
          <w:jc w:val="center"/>
          <w:tblCellMar>
            <w:left w:w="99" w:type="dxa"/>
            <w:right w:w="99" w:type="dxa"/>
          </w:tblCellMar>
          <w:tblPrExChange w:id="230" w:author="Meng Xuewei" w:date="2019-10-03T17:08:00Z">
            <w:tblPrEx>
              <w:tblW w:w="7840" w:type="dxa"/>
              <w:jc w:val="center"/>
              <w:tblCellMar>
                <w:left w:w="99" w:type="dxa"/>
                <w:right w:w="99" w:type="dxa"/>
              </w:tblCellMar>
            </w:tblPrEx>
          </w:tblPrExChange>
        </w:tblPrEx>
        <w:trPr>
          <w:trHeight w:val="255"/>
          <w:jc w:val="center"/>
          <w:trPrChange w:id="231" w:author="Meng Xuewei" w:date="2019-10-03T17:08:00Z">
            <w:trPr>
              <w:gridAfter w:val="0"/>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232" w:author="Meng Xuewei" w:date="2019-10-03T17:08:00Z">
              <w:tcPr>
                <w:tcW w:w="1840" w:type="dxa"/>
                <w:gridSpan w:val="2"/>
                <w:tcBorders>
                  <w:top w:val="single" w:sz="8" w:space="0" w:color="auto"/>
                  <w:left w:val="single" w:sz="8" w:space="0" w:color="auto"/>
                  <w:bottom w:val="nil"/>
                  <w:right w:val="nil"/>
                </w:tcBorders>
                <w:shd w:val="clear" w:color="auto" w:fill="auto"/>
                <w:noWrap/>
                <w:hideMark/>
              </w:tcPr>
            </w:tcPrChange>
          </w:tcPr>
          <w:p w14:paraId="04CD9635"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233" w:author="Meng Xuewei" w:date="2019-10-03T17:08:00Z">
              <w:tcPr>
                <w:tcW w:w="1200" w:type="dxa"/>
                <w:tcBorders>
                  <w:top w:val="single" w:sz="8" w:space="0" w:color="auto"/>
                  <w:left w:val="single" w:sz="8" w:space="0" w:color="auto"/>
                  <w:bottom w:val="nil"/>
                  <w:right w:val="nil"/>
                </w:tcBorders>
                <w:shd w:val="clear" w:color="auto" w:fill="auto"/>
                <w:noWrap/>
                <w:hideMark/>
              </w:tcPr>
            </w:tcPrChange>
          </w:tcPr>
          <w:p w14:paraId="5E082E0B" w14:textId="1566CBD2"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34" w:author="Meng Xuewei" w:date="2019-10-03T17:08:00Z">
              <w:r w:rsidRPr="00D76F2E">
                <w:rPr>
                  <w:sz w:val="18"/>
                  <w:szCs w:val="18"/>
                  <w:rPrChange w:id="235" w:author="Meng Xuewei" w:date="2019-10-03T17:08:00Z">
                    <w:rPr/>
                  </w:rPrChange>
                </w:rPr>
                <w:t>0.03%</w:t>
              </w:r>
            </w:ins>
            <w:del w:id="236" w:author="Meng Xuewei" w:date="2019-09-29T15:03:00Z">
              <w:r w:rsidRPr="00ED1F7A" w:rsidDel="00047F8C">
                <w:rPr>
                  <w:sz w:val="18"/>
                  <w:szCs w:val="18"/>
                </w:rPr>
                <w:delText>0.03%</w:delText>
              </w:r>
            </w:del>
          </w:p>
        </w:tc>
        <w:tc>
          <w:tcPr>
            <w:tcW w:w="1698" w:type="dxa"/>
            <w:tcBorders>
              <w:top w:val="single" w:sz="8" w:space="0" w:color="auto"/>
              <w:left w:val="nil"/>
              <w:bottom w:val="nil"/>
              <w:right w:val="nil"/>
            </w:tcBorders>
            <w:shd w:val="clear" w:color="auto" w:fill="auto"/>
            <w:noWrap/>
            <w:hideMark/>
            <w:tcPrChange w:id="237" w:author="Meng Xuewei" w:date="2019-10-03T17:08:00Z">
              <w:tcPr>
                <w:tcW w:w="1200" w:type="dxa"/>
                <w:gridSpan w:val="2"/>
                <w:tcBorders>
                  <w:top w:val="single" w:sz="8" w:space="0" w:color="auto"/>
                  <w:left w:val="nil"/>
                  <w:bottom w:val="nil"/>
                  <w:right w:val="nil"/>
                </w:tcBorders>
                <w:shd w:val="clear" w:color="auto" w:fill="auto"/>
                <w:noWrap/>
                <w:hideMark/>
              </w:tcPr>
            </w:tcPrChange>
          </w:tcPr>
          <w:p w14:paraId="7ADB3E13" w14:textId="2EE46D1D"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38" w:author="Meng Xuewei" w:date="2019-10-03T17:08:00Z">
              <w:r w:rsidRPr="00D76F2E">
                <w:rPr>
                  <w:sz w:val="18"/>
                  <w:szCs w:val="18"/>
                  <w:rPrChange w:id="239" w:author="Meng Xuewei" w:date="2019-10-03T17:08:00Z">
                    <w:rPr/>
                  </w:rPrChange>
                </w:rPr>
                <w:t>-0.39%</w:t>
              </w:r>
            </w:ins>
            <w:del w:id="240" w:author="Meng Xuewei" w:date="2019-09-29T15:03:00Z">
              <w:r w:rsidRPr="00ED1F7A" w:rsidDel="00047F8C">
                <w:rPr>
                  <w:sz w:val="18"/>
                  <w:szCs w:val="18"/>
                </w:rPr>
                <w:delText>-0.39%</w:delText>
              </w:r>
            </w:del>
          </w:p>
        </w:tc>
        <w:tc>
          <w:tcPr>
            <w:tcW w:w="1698" w:type="dxa"/>
            <w:tcBorders>
              <w:top w:val="single" w:sz="8" w:space="0" w:color="auto"/>
              <w:left w:val="nil"/>
              <w:bottom w:val="nil"/>
              <w:right w:val="single" w:sz="4" w:space="0" w:color="auto"/>
            </w:tcBorders>
            <w:shd w:val="clear" w:color="auto" w:fill="auto"/>
            <w:noWrap/>
            <w:hideMark/>
            <w:tcPrChange w:id="241" w:author="Meng Xuewei" w:date="2019-10-03T17:08:00Z">
              <w:tcPr>
                <w:tcW w:w="1200" w:type="dxa"/>
                <w:gridSpan w:val="2"/>
                <w:tcBorders>
                  <w:top w:val="single" w:sz="8" w:space="0" w:color="auto"/>
                  <w:left w:val="nil"/>
                  <w:bottom w:val="nil"/>
                  <w:right w:val="single" w:sz="4" w:space="0" w:color="auto"/>
                </w:tcBorders>
                <w:shd w:val="clear" w:color="auto" w:fill="auto"/>
                <w:noWrap/>
                <w:hideMark/>
              </w:tcPr>
            </w:tcPrChange>
          </w:tcPr>
          <w:p w14:paraId="47E95630" w14:textId="435D18CB"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42" w:author="Meng Xuewei" w:date="2019-10-03T17:08:00Z">
              <w:r w:rsidRPr="00D76F2E">
                <w:rPr>
                  <w:sz w:val="18"/>
                  <w:szCs w:val="18"/>
                  <w:rPrChange w:id="243" w:author="Meng Xuewei" w:date="2019-10-03T17:08:00Z">
                    <w:rPr/>
                  </w:rPrChange>
                </w:rPr>
                <w:t>0.22%</w:t>
              </w:r>
            </w:ins>
            <w:del w:id="244" w:author="Meng Xuewei" w:date="2019-09-29T15:03:00Z">
              <w:r w:rsidRPr="00ED1F7A" w:rsidDel="00047F8C">
                <w:rPr>
                  <w:sz w:val="18"/>
                  <w:szCs w:val="18"/>
                </w:rPr>
                <w:delText>0.22%</w:delText>
              </w:r>
            </w:del>
          </w:p>
        </w:tc>
        <w:tc>
          <w:tcPr>
            <w:tcW w:w="1323" w:type="dxa"/>
            <w:tcBorders>
              <w:top w:val="single" w:sz="8" w:space="0" w:color="auto"/>
              <w:left w:val="nil"/>
              <w:bottom w:val="nil"/>
              <w:right w:val="nil"/>
            </w:tcBorders>
            <w:shd w:val="clear" w:color="auto" w:fill="auto"/>
            <w:noWrap/>
            <w:hideMark/>
            <w:tcPrChange w:id="245" w:author="Meng Xuewei" w:date="2019-10-03T17:08:00Z">
              <w:tcPr>
                <w:tcW w:w="1200" w:type="dxa"/>
                <w:gridSpan w:val="2"/>
                <w:tcBorders>
                  <w:top w:val="single" w:sz="8" w:space="0" w:color="auto"/>
                  <w:left w:val="nil"/>
                  <w:bottom w:val="nil"/>
                  <w:right w:val="nil"/>
                </w:tcBorders>
                <w:shd w:val="clear" w:color="auto" w:fill="auto"/>
                <w:noWrap/>
                <w:hideMark/>
              </w:tcPr>
            </w:tcPrChange>
          </w:tcPr>
          <w:p w14:paraId="5D9C4FDE" w14:textId="6C7BFA1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46" w:author="Meng Xuewei" w:date="2019-10-03T17:08:00Z">
              <w:r w:rsidRPr="00D76F2E">
                <w:rPr>
                  <w:sz w:val="18"/>
                  <w:szCs w:val="18"/>
                  <w:rPrChange w:id="247" w:author="Meng Xuewei" w:date="2019-10-03T17:08:00Z">
                    <w:rPr/>
                  </w:rPrChange>
                </w:rPr>
                <w:t>123%</w:t>
              </w:r>
            </w:ins>
            <w:del w:id="248" w:author="Meng Xuewei" w:date="2019-09-29T15:03:00Z">
              <w:r w:rsidRPr="00ED1F7A" w:rsidDel="00047F8C">
                <w:rPr>
                  <w:sz w:val="18"/>
                  <w:szCs w:val="18"/>
                </w:rPr>
                <w:delText>123%</w:delText>
              </w:r>
            </w:del>
          </w:p>
        </w:tc>
        <w:tc>
          <w:tcPr>
            <w:tcW w:w="1323" w:type="dxa"/>
            <w:tcBorders>
              <w:top w:val="single" w:sz="8" w:space="0" w:color="auto"/>
              <w:left w:val="nil"/>
              <w:bottom w:val="nil"/>
              <w:right w:val="single" w:sz="8" w:space="0" w:color="auto"/>
            </w:tcBorders>
            <w:shd w:val="clear" w:color="auto" w:fill="auto"/>
            <w:noWrap/>
            <w:hideMark/>
            <w:tcPrChange w:id="249" w:author="Meng Xuewei" w:date="2019-10-03T17:08:00Z">
              <w:tcPr>
                <w:tcW w:w="1200" w:type="dxa"/>
                <w:gridSpan w:val="2"/>
                <w:tcBorders>
                  <w:top w:val="single" w:sz="8" w:space="0" w:color="auto"/>
                  <w:left w:val="nil"/>
                  <w:bottom w:val="nil"/>
                  <w:right w:val="single" w:sz="8" w:space="0" w:color="auto"/>
                </w:tcBorders>
                <w:shd w:val="clear" w:color="auto" w:fill="auto"/>
                <w:noWrap/>
                <w:hideMark/>
              </w:tcPr>
            </w:tcPrChange>
          </w:tcPr>
          <w:p w14:paraId="50B0EF15" w14:textId="055977E7"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50" w:author="Meng Xuewei" w:date="2019-10-03T17:08:00Z">
              <w:r w:rsidRPr="00D76F2E">
                <w:rPr>
                  <w:sz w:val="18"/>
                  <w:szCs w:val="18"/>
                  <w:rPrChange w:id="251" w:author="Meng Xuewei" w:date="2019-10-03T17:08:00Z">
                    <w:rPr/>
                  </w:rPrChange>
                </w:rPr>
                <w:t>99%</w:t>
              </w:r>
            </w:ins>
            <w:del w:id="252" w:author="Meng Xuewei" w:date="2019-09-29T15:03:00Z">
              <w:r w:rsidRPr="00ED1F7A" w:rsidDel="00047F8C">
                <w:rPr>
                  <w:sz w:val="18"/>
                  <w:szCs w:val="18"/>
                </w:rPr>
                <w:delText>137%</w:delText>
              </w:r>
            </w:del>
          </w:p>
        </w:tc>
      </w:tr>
      <w:tr w:rsidR="00D76F2E" w:rsidRPr="00866395" w14:paraId="6CCB8E2D" w14:textId="77777777" w:rsidTr="00D76F2E">
        <w:tblPrEx>
          <w:tblW w:w="9558" w:type="dxa"/>
          <w:jc w:val="center"/>
          <w:tblCellMar>
            <w:left w:w="99" w:type="dxa"/>
            <w:right w:w="99" w:type="dxa"/>
          </w:tblCellMar>
          <w:tblPrExChange w:id="253" w:author="Meng Xuewei" w:date="2019-10-03T17:08:00Z">
            <w:tblPrEx>
              <w:tblW w:w="7840" w:type="dxa"/>
              <w:jc w:val="center"/>
              <w:tblCellMar>
                <w:left w:w="99" w:type="dxa"/>
                <w:right w:w="99" w:type="dxa"/>
              </w:tblCellMar>
            </w:tblPrEx>
          </w:tblPrExChange>
        </w:tblPrEx>
        <w:trPr>
          <w:trHeight w:val="255"/>
          <w:jc w:val="center"/>
          <w:trPrChange w:id="254" w:author="Meng Xuewei" w:date="2019-10-03T17:08:00Z">
            <w:trPr>
              <w:gridAfter w:val="0"/>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255" w:author="Meng Xuewei" w:date="2019-10-03T17:08:00Z">
              <w:tcPr>
                <w:tcW w:w="1840" w:type="dxa"/>
                <w:gridSpan w:val="2"/>
                <w:tcBorders>
                  <w:top w:val="nil"/>
                  <w:left w:val="single" w:sz="8" w:space="0" w:color="auto"/>
                  <w:bottom w:val="single" w:sz="8" w:space="0" w:color="auto"/>
                  <w:right w:val="nil"/>
                </w:tcBorders>
                <w:shd w:val="clear" w:color="auto" w:fill="auto"/>
                <w:noWrap/>
                <w:hideMark/>
              </w:tcPr>
            </w:tcPrChange>
          </w:tcPr>
          <w:p w14:paraId="1F3AB3D5"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hideMark/>
            <w:tcPrChange w:id="256" w:author="Meng Xuewei" w:date="2019-10-03T17:08:00Z">
              <w:tcPr>
                <w:tcW w:w="1200" w:type="dxa"/>
                <w:tcBorders>
                  <w:top w:val="nil"/>
                  <w:left w:val="single" w:sz="8" w:space="0" w:color="auto"/>
                  <w:bottom w:val="single" w:sz="8" w:space="0" w:color="auto"/>
                  <w:right w:val="nil"/>
                </w:tcBorders>
                <w:shd w:val="clear" w:color="auto" w:fill="auto"/>
                <w:noWrap/>
                <w:hideMark/>
              </w:tcPr>
            </w:tcPrChange>
          </w:tcPr>
          <w:p w14:paraId="2A11BB23" w14:textId="0C2C3C31"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57" w:author="Meng Xuewei" w:date="2019-10-03T17:08:00Z">
              <w:r w:rsidRPr="00D76F2E">
                <w:rPr>
                  <w:sz w:val="18"/>
                  <w:szCs w:val="18"/>
                  <w:rPrChange w:id="258" w:author="Meng Xuewei" w:date="2019-10-03T17:08:00Z">
                    <w:rPr/>
                  </w:rPrChange>
                </w:rPr>
                <w:t>-0.01%</w:t>
              </w:r>
            </w:ins>
            <w:del w:id="259" w:author="Meng Xuewei" w:date="2019-09-29T15:03:00Z">
              <w:r w:rsidRPr="00ED1F7A" w:rsidDel="00047F8C">
                <w:rPr>
                  <w:sz w:val="18"/>
                  <w:szCs w:val="18"/>
                </w:rPr>
                <w:delText>#VALUE!</w:delText>
              </w:r>
            </w:del>
          </w:p>
        </w:tc>
        <w:tc>
          <w:tcPr>
            <w:tcW w:w="1698" w:type="dxa"/>
            <w:tcBorders>
              <w:top w:val="nil"/>
              <w:left w:val="nil"/>
              <w:bottom w:val="single" w:sz="8" w:space="0" w:color="auto"/>
              <w:right w:val="nil"/>
            </w:tcBorders>
            <w:shd w:val="clear" w:color="auto" w:fill="auto"/>
            <w:noWrap/>
            <w:hideMark/>
            <w:tcPrChange w:id="260" w:author="Meng Xuewei" w:date="2019-10-03T17:08:00Z">
              <w:tcPr>
                <w:tcW w:w="1200" w:type="dxa"/>
                <w:gridSpan w:val="2"/>
                <w:tcBorders>
                  <w:top w:val="nil"/>
                  <w:left w:val="nil"/>
                  <w:bottom w:val="single" w:sz="8" w:space="0" w:color="auto"/>
                  <w:right w:val="nil"/>
                </w:tcBorders>
                <w:shd w:val="clear" w:color="auto" w:fill="auto"/>
                <w:noWrap/>
                <w:hideMark/>
              </w:tcPr>
            </w:tcPrChange>
          </w:tcPr>
          <w:p w14:paraId="0544EF81" w14:textId="675BC134"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61" w:author="Meng Xuewei" w:date="2019-10-03T17:08:00Z">
              <w:r w:rsidRPr="00D76F2E">
                <w:rPr>
                  <w:sz w:val="18"/>
                  <w:szCs w:val="18"/>
                  <w:rPrChange w:id="262" w:author="Meng Xuewei" w:date="2019-10-03T17:08:00Z">
                    <w:rPr/>
                  </w:rPrChange>
                </w:rPr>
                <w:t>0.06%</w:t>
              </w:r>
            </w:ins>
            <w:del w:id="263" w:author="Meng Xuewei" w:date="2019-09-29T15:03:00Z">
              <w:r w:rsidRPr="00ED1F7A" w:rsidDel="00047F8C">
                <w:rPr>
                  <w:sz w:val="18"/>
                  <w:szCs w:val="18"/>
                </w:rPr>
                <w:delText>#VALUE!</w:delText>
              </w:r>
            </w:del>
          </w:p>
        </w:tc>
        <w:tc>
          <w:tcPr>
            <w:tcW w:w="1698" w:type="dxa"/>
            <w:tcBorders>
              <w:top w:val="nil"/>
              <w:left w:val="nil"/>
              <w:bottom w:val="single" w:sz="8" w:space="0" w:color="auto"/>
              <w:right w:val="single" w:sz="4" w:space="0" w:color="auto"/>
            </w:tcBorders>
            <w:shd w:val="clear" w:color="auto" w:fill="auto"/>
            <w:noWrap/>
            <w:hideMark/>
            <w:tcPrChange w:id="264" w:author="Meng Xuewei" w:date="2019-10-03T17:08:00Z">
              <w:tcPr>
                <w:tcW w:w="1200" w:type="dxa"/>
                <w:gridSpan w:val="2"/>
                <w:tcBorders>
                  <w:top w:val="nil"/>
                  <w:left w:val="nil"/>
                  <w:bottom w:val="single" w:sz="8" w:space="0" w:color="auto"/>
                  <w:right w:val="single" w:sz="4" w:space="0" w:color="auto"/>
                </w:tcBorders>
                <w:shd w:val="clear" w:color="auto" w:fill="auto"/>
                <w:noWrap/>
                <w:hideMark/>
              </w:tcPr>
            </w:tcPrChange>
          </w:tcPr>
          <w:p w14:paraId="40A4EDC6" w14:textId="6753DFE9"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65" w:author="Meng Xuewei" w:date="2019-10-03T17:08:00Z">
              <w:r w:rsidRPr="00D76F2E">
                <w:rPr>
                  <w:sz w:val="18"/>
                  <w:szCs w:val="18"/>
                  <w:rPrChange w:id="266" w:author="Meng Xuewei" w:date="2019-10-03T17:08:00Z">
                    <w:rPr/>
                  </w:rPrChange>
                </w:rPr>
                <w:t>0.32%</w:t>
              </w:r>
            </w:ins>
            <w:del w:id="267" w:author="Meng Xuewei" w:date="2019-09-29T15:03:00Z">
              <w:r w:rsidRPr="00ED1F7A" w:rsidDel="00047F8C">
                <w:rPr>
                  <w:sz w:val="18"/>
                  <w:szCs w:val="18"/>
                </w:rPr>
                <w:delText>#VALUE!</w:delText>
              </w:r>
            </w:del>
          </w:p>
        </w:tc>
        <w:tc>
          <w:tcPr>
            <w:tcW w:w="1323" w:type="dxa"/>
            <w:tcBorders>
              <w:top w:val="nil"/>
              <w:left w:val="nil"/>
              <w:bottom w:val="single" w:sz="8" w:space="0" w:color="auto"/>
              <w:right w:val="nil"/>
            </w:tcBorders>
            <w:shd w:val="clear" w:color="auto" w:fill="auto"/>
            <w:noWrap/>
            <w:hideMark/>
            <w:tcPrChange w:id="268" w:author="Meng Xuewei" w:date="2019-10-03T17:08:00Z">
              <w:tcPr>
                <w:tcW w:w="1200" w:type="dxa"/>
                <w:gridSpan w:val="2"/>
                <w:tcBorders>
                  <w:top w:val="nil"/>
                  <w:left w:val="nil"/>
                  <w:bottom w:val="single" w:sz="8" w:space="0" w:color="auto"/>
                  <w:right w:val="nil"/>
                </w:tcBorders>
                <w:shd w:val="clear" w:color="auto" w:fill="auto"/>
                <w:noWrap/>
                <w:hideMark/>
              </w:tcPr>
            </w:tcPrChange>
          </w:tcPr>
          <w:p w14:paraId="12428A77" w14:textId="04A93CB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69" w:author="Meng Xuewei" w:date="2019-10-03T17:08:00Z">
              <w:r w:rsidRPr="00D76F2E">
                <w:rPr>
                  <w:sz w:val="18"/>
                  <w:szCs w:val="18"/>
                  <w:rPrChange w:id="270" w:author="Meng Xuewei" w:date="2019-10-03T17:08:00Z">
                    <w:rPr/>
                  </w:rPrChange>
                </w:rPr>
                <w:t>116%</w:t>
              </w:r>
            </w:ins>
            <w:del w:id="271" w:author="Meng Xuewei" w:date="2019-09-29T15:03:00Z">
              <w:r w:rsidRPr="00ED1F7A" w:rsidDel="00047F8C">
                <w:rPr>
                  <w:sz w:val="18"/>
                  <w:szCs w:val="18"/>
                </w:rPr>
                <w:delText>#NUM!</w:delText>
              </w:r>
            </w:del>
          </w:p>
        </w:tc>
        <w:tc>
          <w:tcPr>
            <w:tcW w:w="1323" w:type="dxa"/>
            <w:tcBorders>
              <w:top w:val="nil"/>
              <w:left w:val="nil"/>
              <w:bottom w:val="single" w:sz="8" w:space="0" w:color="auto"/>
              <w:right w:val="single" w:sz="8" w:space="0" w:color="auto"/>
            </w:tcBorders>
            <w:shd w:val="clear" w:color="auto" w:fill="auto"/>
            <w:noWrap/>
            <w:hideMark/>
            <w:tcPrChange w:id="272" w:author="Meng Xuewei" w:date="2019-10-03T17:08:00Z">
              <w:tcPr>
                <w:tcW w:w="1200" w:type="dxa"/>
                <w:gridSpan w:val="2"/>
                <w:tcBorders>
                  <w:top w:val="nil"/>
                  <w:left w:val="nil"/>
                  <w:bottom w:val="single" w:sz="8" w:space="0" w:color="auto"/>
                  <w:right w:val="single" w:sz="8" w:space="0" w:color="auto"/>
                </w:tcBorders>
                <w:shd w:val="clear" w:color="auto" w:fill="auto"/>
                <w:noWrap/>
                <w:hideMark/>
              </w:tcPr>
            </w:tcPrChange>
          </w:tcPr>
          <w:p w14:paraId="1DC6C04A" w14:textId="343B7428"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3" w:author="Meng Xuewei" w:date="2019-10-03T17:08:00Z">
              <w:r w:rsidRPr="00D76F2E">
                <w:rPr>
                  <w:sz w:val="18"/>
                  <w:szCs w:val="18"/>
                  <w:rPrChange w:id="274" w:author="Meng Xuewei" w:date="2019-10-03T17:08:00Z">
                    <w:rPr/>
                  </w:rPrChange>
                </w:rPr>
                <w:t>99%</w:t>
              </w:r>
            </w:ins>
            <w:del w:id="275" w:author="Meng Xuewei" w:date="2019-09-29T15:03:00Z">
              <w:r w:rsidRPr="00ED1F7A" w:rsidDel="00047F8C">
                <w:rPr>
                  <w:sz w:val="18"/>
                  <w:szCs w:val="18"/>
                </w:rPr>
                <w:delText>#NUM!</w:delText>
              </w:r>
            </w:del>
          </w:p>
        </w:tc>
      </w:tr>
    </w:tbl>
    <w:p w14:paraId="2D54791D" w14:textId="64D0F92C" w:rsidR="009B1A66" w:rsidRDefault="009B1A66" w:rsidP="009B1A66">
      <w:pPr>
        <w:jc w:val="center"/>
        <w:rPr>
          <w:b/>
          <w:lang w:eastAsia="ko-KR"/>
        </w:rPr>
      </w:pPr>
      <w:r>
        <w:rPr>
          <w:rFonts w:hint="eastAsia"/>
          <w:b/>
          <w:lang w:eastAsia="ko-KR"/>
        </w:rPr>
        <w:t xml:space="preserve">Table </w:t>
      </w:r>
      <w:r>
        <w:rPr>
          <w:rFonts w:hint="eastAsia"/>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Pr>
          <w:b/>
          <w:lang w:eastAsia="zh-CN"/>
        </w:rPr>
        <w:t>Method</w:t>
      </w:r>
      <w:r>
        <w:rPr>
          <w:rFonts w:hint="eastAsia"/>
          <w:b/>
          <w:lang w:eastAsia="zh-CN"/>
        </w:rPr>
        <w:t>2</w:t>
      </w:r>
      <w:r w:rsidR="0032088E">
        <w:rPr>
          <w:b/>
          <w:lang w:eastAsia="zh-CN"/>
        </w:rPr>
        <w:t xml:space="preserve"> </w:t>
      </w:r>
      <w:r w:rsidR="0032088E">
        <w:rPr>
          <w:rFonts w:hint="eastAsia"/>
          <w:b/>
          <w:lang w:eastAsia="zh-CN"/>
        </w:rPr>
        <w:t>for</w:t>
      </w:r>
      <w:r w:rsidR="0032088E">
        <w:rPr>
          <w:b/>
          <w:lang w:eastAsia="zh-CN"/>
        </w:rPr>
        <w:t xml:space="preserve"> </w:t>
      </w:r>
      <w:r w:rsidR="0032088E">
        <w:rPr>
          <w:rFonts w:hint="eastAsia"/>
          <w:b/>
          <w:lang w:eastAsia="zh-CN"/>
        </w:rPr>
        <w:t>BCW</w:t>
      </w:r>
      <w:r>
        <w:rPr>
          <w:b/>
          <w:lang w:eastAsia="zh-CN"/>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276">
          <w:tblGrid>
            <w:gridCol w:w="1818"/>
            <w:gridCol w:w="22"/>
            <w:gridCol w:w="1200"/>
            <w:gridCol w:w="223"/>
            <w:gridCol w:w="253"/>
            <w:gridCol w:w="724"/>
            <w:gridCol w:w="446"/>
            <w:gridCol w:w="528"/>
            <w:gridCol w:w="226"/>
            <w:gridCol w:w="669"/>
            <w:gridCol w:w="531"/>
            <w:gridCol w:w="272"/>
            <w:gridCol w:w="397"/>
            <w:gridCol w:w="531"/>
            <w:gridCol w:w="395"/>
            <w:gridCol w:w="274"/>
            <w:gridCol w:w="1049"/>
          </w:tblGrid>
        </w:tblGridChange>
      </w:tblGrid>
      <w:tr w:rsidR="009B1A66" w:rsidRPr="00866395" w14:paraId="7E6A9A98" w14:textId="77777777" w:rsidTr="00D76F2E">
        <w:trPr>
          <w:trHeight w:val="255"/>
          <w:jc w:val="center"/>
        </w:trPr>
        <w:tc>
          <w:tcPr>
            <w:tcW w:w="1818" w:type="dxa"/>
            <w:tcBorders>
              <w:top w:val="nil"/>
              <w:left w:val="nil"/>
              <w:bottom w:val="nil"/>
              <w:right w:val="nil"/>
            </w:tcBorders>
            <w:shd w:val="clear" w:color="auto" w:fill="auto"/>
            <w:noWrap/>
            <w:vAlign w:val="center"/>
            <w:hideMark/>
          </w:tcPr>
          <w:p w14:paraId="1CB7247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8FE449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0D9A358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7003C891"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5C3244AE"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F81B788"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B1A66" w:rsidRPr="00866395" w14:paraId="159447E2" w14:textId="77777777" w:rsidTr="00D76F2E">
        <w:trPr>
          <w:trHeight w:val="255"/>
          <w:jc w:val="center"/>
        </w:trPr>
        <w:tc>
          <w:tcPr>
            <w:tcW w:w="1818" w:type="dxa"/>
            <w:tcBorders>
              <w:top w:val="nil"/>
              <w:left w:val="nil"/>
              <w:bottom w:val="nil"/>
              <w:right w:val="nil"/>
            </w:tcBorders>
            <w:shd w:val="clear" w:color="auto" w:fill="auto"/>
            <w:noWrap/>
            <w:hideMark/>
          </w:tcPr>
          <w:p w14:paraId="5AB9B04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0AC85C3"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9B1A66" w:rsidRPr="00866395" w14:paraId="38C4E2EC" w14:textId="77777777" w:rsidTr="00D76F2E">
        <w:trPr>
          <w:trHeight w:val="255"/>
          <w:jc w:val="center"/>
        </w:trPr>
        <w:tc>
          <w:tcPr>
            <w:tcW w:w="1818" w:type="dxa"/>
            <w:tcBorders>
              <w:top w:val="nil"/>
              <w:left w:val="nil"/>
              <w:bottom w:val="nil"/>
              <w:right w:val="nil"/>
            </w:tcBorders>
            <w:shd w:val="clear" w:color="auto" w:fill="auto"/>
            <w:noWrap/>
            <w:hideMark/>
          </w:tcPr>
          <w:p w14:paraId="74966BD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9B4D10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FC48B23" w14:textId="77777777" w:rsidTr="00D76F2E">
        <w:trPr>
          <w:trHeight w:val="255"/>
          <w:jc w:val="center"/>
        </w:trPr>
        <w:tc>
          <w:tcPr>
            <w:tcW w:w="1818" w:type="dxa"/>
            <w:tcBorders>
              <w:top w:val="nil"/>
              <w:left w:val="nil"/>
              <w:bottom w:val="nil"/>
              <w:right w:val="nil"/>
            </w:tcBorders>
            <w:shd w:val="clear" w:color="auto" w:fill="auto"/>
            <w:noWrap/>
            <w:hideMark/>
          </w:tcPr>
          <w:p w14:paraId="7442539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F8DE295"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13A4B6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46C00D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1E682D9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1DA8CCC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3142B" w:rsidRPr="00866395" w14:paraId="15FF3ECB" w14:textId="77777777" w:rsidTr="00D76F2E">
        <w:tblPrEx>
          <w:tblW w:w="9558" w:type="dxa"/>
          <w:jc w:val="center"/>
          <w:tblCellMar>
            <w:left w:w="99" w:type="dxa"/>
            <w:right w:w="99" w:type="dxa"/>
          </w:tblCellMar>
          <w:tblPrExChange w:id="277" w:author="Meng Xuewei" w:date="2019-09-29T15:03:00Z">
            <w:tblPrEx>
              <w:tblW w:w="7840" w:type="dxa"/>
              <w:jc w:val="center"/>
              <w:tblCellMar>
                <w:left w:w="99" w:type="dxa"/>
                <w:right w:w="99" w:type="dxa"/>
              </w:tblCellMar>
            </w:tblPrEx>
          </w:tblPrExChange>
        </w:tblPrEx>
        <w:trPr>
          <w:trHeight w:val="255"/>
          <w:jc w:val="center"/>
          <w:trPrChange w:id="278" w:author="Meng Xuewei" w:date="2019-09-29T15:03: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79" w:author="Meng Xuewei" w:date="2019-09-29T15:03: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621ABB4B"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280" w:author="Meng Xuewei" w:date="2019-09-29T15:03:00Z">
              <w:tcPr>
                <w:tcW w:w="1200" w:type="dxa"/>
                <w:tcBorders>
                  <w:top w:val="nil"/>
                  <w:left w:val="nil"/>
                  <w:bottom w:val="nil"/>
                  <w:right w:val="nil"/>
                </w:tcBorders>
                <w:shd w:val="clear" w:color="auto" w:fill="auto"/>
                <w:noWrap/>
                <w:vAlign w:val="center"/>
                <w:hideMark/>
              </w:tcPr>
            </w:tcPrChange>
          </w:tcPr>
          <w:p w14:paraId="36901692" w14:textId="0252E1D5"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1" w:author="Meng Xuewei" w:date="2019-09-29T15:03:00Z">
              <w:r w:rsidRPr="0093142B">
                <w:rPr>
                  <w:sz w:val="18"/>
                  <w:szCs w:val="18"/>
                  <w:rPrChange w:id="282" w:author="Meng Xuewei" w:date="2019-09-29T15:03:00Z">
                    <w:rPr/>
                  </w:rPrChange>
                </w:rPr>
                <w:t>0.03%</w:t>
              </w:r>
            </w:ins>
            <w:del w:id="283" w:author="Meng Xuewei" w:date="2019-09-29T15:03:00Z">
              <w:r w:rsidRPr="00ED1F7A" w:rsidDel="002A49F9">
                <w:rPr>
                  <w:sz w:val="18"/>
                  <w:szCs w:val="18"/>
                </w:rPr>
                <w:delText>#VALUE!</w:delText>
              </w:r>
            </w:del>
          </w:p>
        </w:tc>
        <w:tc>
          <w:tcPr>
            <w:tcW w:w="1698" w:type="dxa"/>
            <w:tcBorders>
              <w:top w:val="nil"/>
              <w:left w:val="nil"/>
              <w:bottom w:val="nil"/>
              <w:right w:val="nil"/>
            </w:tcBorders>
            <w:shd w:val="clear" w:color="auto" w:fill="auto"/>
            <w:noWrap/>
            <w:hideMark/>
            <w:tcPrChange w:id="284" w:author="Meng Xuewei" w:date="2019-09-29T15:03:00Z">
              <w:tcPr>
                <w:tcW w:w="1200" w:type="dxa"/>
                <w:gridSpan w:val="3"/>
                <w:tcBorders>
                  <w:top w:val="nil"/>
                  <w:left w:val="nil"/>
                  <w:bottom w:val="nil"/>
                  <w:right w:val="nil"/>
                </w:tcBorders>
                <w:shd w:val="clear" w:color="auto" w:fill="auto"/>
                <w:noWrap/>
                <w:vAlign w:val="center"/>
                <w:hideMark/>
              </w:tcPr>
            </w:tcPrChange>
          </w:tcPr>
          <w:p w14:paraId="50BEAF36" w14:textId="791B53DB"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5" w:author="Meng Xuewei" w:date="2019-09-29T15:03:00Z">
              <w:r w:rsidRPr="0093142B">
                <w:rPr>
                  <w:sz w:val="18"/>
                  <w:szCs w:val="18"/>
                  <w:rPrChange w:id="286" w:author="Meng Xuewei" w:date="2019-09-29T15:03:00Z">
                    <w:rPr/>
                  </w:rPrChange>
                </w:rPr>
                <w:t>0.03%</w:t>
              </w:r>
            </w:ins>
            <w:del w:id="287" w:author="Meng Xuewei" w:date="2019-09-29T15:03:00Z">
              <w:r w:rsidRPr="00ED1F7A" w:rsidDel="002A49F9">
                <w:rPr>
                  <w:sz w:val="18"/>
                  <w:szCs w:val="18"/>
                </w:rPr>
                <w:delText>#VALUE!</w:delText>
              </w:r>
            </w:del>
          </w:p>
        </w:tc>
        <w:tc>
          <w:tcPr>
            <w:tcW w:w="1698" w:type="dxa"/>
            <w:tcBorders>
              <w:top w:val="nil"/>
              <w:left w:val="nil"/>
              <w:bottom w:val="nil"/>
              <w:right w:val="single" w:sz="4" w:space="0" w:color="auto"/>
            </w:tcBorders>
            <w:shd w:val="clear" w:color="auto" w:fill="auto"/>
            <w:noWrap/>
            <w:hideMark/>
            <w:tcPrChange w:id="288" w:author="Meng Xuewei" w:date="2019-09-29T15:03:00Z">
              <w:tcPr>
                <w:tcW w:w="1200" w:type="dxa"/>
                <w:gridSpan w:val="3"/>
                <w:tcBorders>
                  <w:top w:val="nil"/>
                  <w:left w:val="nil"/>
                  <w:bottom w:val="nil"/>
                  <w:right w:val="single" w:sz="4" w:space="0" w:color="auto"/>
                </w:tcBorders>
                <w:shd w:val="clear" w:color="auto" w:fill="auto"/>
                <w:noWrap/>
                <w:vAlign w:val="center"/>
                <w:hideMark/>
              </w:tcPr>
            </w:tcPrChange>
          </w:tcPr>
          <w:p w14:paraId="3E549218" w14:textId="74CA2274"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9" w:author="Meng Xuewei" w:date="2019-09-29T15:03:00Z">
              <w:r w:rsidRPr="0093142B">
                <w:rPr>
                  <w:sz w:val="18"/>
                  <w:szCs w:val="18"/>
                  <w:rPrChange w:id="290" w:author="Meng Xuewei" w:date="2019-09-29T15:03:00Z">
                    <w:rPr/>
                  </w:rPrChange>
                </w:rPr>
                <w:t>0.05%</w:t>
              </w:r>
            </w:ins>
            <w:del w:id="291" w:author="Meng Xuewei" w:date="2019-09-29T15:03:00Z">
              <w:r w:rsidRPr="00ED1F7A" w:rsidDel="002A49F9">
                <w:rPr>
                  <w:sz w:val="18"/>
                  <w:szCs w:val="18"/>
                </w:rPr>
                <w:delText>#VALUE!</w:delText>
              </w:r>
            </w:del>
          </w:p>
        </w:tc>
        <w:tc>
          <w:tcPr>
            <w:tcW w:w="1323" w:type="dxa"/>
            <w:tcBorders>
              <w:top w:val="nil"/>
              <w:left w:val="nil"/>
              <w:bottom w:val="nil"/>
              <w:right w:val="nil"/>
            </w:tcBorders>
            <w:shd w:val="clear" w:color="auto" w:fill="auto"/>
            <w:noWrap/>
            <w:hideMark/>
            <w:tcPrChange w:id="292" w:author="Meng Xuewei" w:date="2019-09-29T15:03:00Z">
              <w:tcPr>
                <w:tcW w:w="1200" w:type="dxa"/>
                <w:gridSpan w:val="2"/>
                <w:tcBorders>
                  <w:top w:val="nil"/>
                  <w:left w:val="nil"/>
                  <w:bottom w:val="nil"/>
                  <w:right w:val="nil"/>
                </w:tcBorders>
                <w:shd w:val="clear" w:color="auto" w:fill="auto"/>
                <w:noWrap/>
                <w:vAlign w:val="center"/>
                <w:hideMark/>
              </w:tcPr>
            </w:tcPrChange>
          </w:tcPr>
          <w:p w14:paraId="4D7576A3" w14:textId="40BE0D7A"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3" w:author="Meng Xuewei" w:date="2019-09-29T15:03:00Z">
              <w:r w:rsidRPr="0093142B">
                <w:rPr>
                  <w:sz w:val="18"/>
                  <w:szCs w:val="18"/>
                  <w:rPrChange w:id="294" w:author="Meng Xuewei" w:date="2019-09-29T15:03:00Z">
                    <w:rPr/>
                  </w:rPrChange>
                </w:rPr>
                <w:t>101%</w:t>
              </w:r>
            </w:ins>
            <w:del w:id="295" w:author="Meng Xuewei" w:date="2019-09-29T15:03:00Z">
              <w:r w:rsidRPr="00ED1F7A" w:rsidDel="002A49F9">
                <w:rPr>
                  <w:sz w:val="18"/>
                  <w:szCs w:val="18"/>
                </w:rPr>
                <w:delText>#NUM!</w:delText>
              </w:r>
            </w:del>
          </w:p>
        </w:tc>
        <w:tc>
          <w:tcPr>
            <w:tcW w:w="1323" w:type="dxa"/>
            <w:tcBorders>
              <w:top w:val="nil"/>
              <w:left w:val="nil"/>
              <w:bottom w:val="nil"/>
              <w:right w:val="single" w:sz="8" w:space="0" w:color="auto"/>
            </w:tcBorders>
            <w:shd w:val="clear" w:color="auto" w:fill="auto"/>
            <w:noWrap/>
            <w:hideMark/>
            <w:tcPrChange w:id="296" w:author="Meng Xuewei" w:date="2019-09-29T15:03:00Z">
              <w:tcPr>
                <w:tcW w:w="1200" w:type="dxa"/>
                <w:gridSpan w:val="3"/>
                <w:tcBorders>
                  <w:top w:val="nil"/>
                  <w:left w:val="nil"/>
                  <w:bottom w:val="nil"/>
                  <w:right w:val="single" w:sz="8" w:space="0" w:color="auto"/>
                </w:tcBorders>
                <w:shd w:val="clear" w:color="auto" w:fill="auto"/>
                <w:noWrap/>
                <w:vAlign w:val="center"/>
                <w:hideMark/>
              </w:tcPr>
            </w:tcPrChange>
          </w:tcPr>
          <w:p w14:paraId="2E5535D7" w14:textId="6A59BB6C"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7" w:author="Meng Xuewei" w:date="2019-09-29T15:03:00Z">
              <w:r w:rsidRPr="0093142B">
                <w:rPr>
                  <w:sz w:val="18"/>
                  <w:szCs w:val="18"/>
                  <w:rPrChange w:id="298" w:author="Meng Xuewei" w:date="2019-09-29T15:03:00Z">
                    <w:rPr/>
                  </w:rPrChange>
                </w:rPr>
                <w:t>100%</w:t>
              </w:r>
            </w:ins>
            <w:del w:id="299" w:author="Meng Xuewei" w:date="2019-09-29T15:03:00Z">
              <w:r w:rsidRPr="00ED1F7A" w:rsidDel="002A49F9">
                <w:rPr>
                  <w:sz w:val="18"/>
                  <w:szCs w:val="18"/>
                </w:rPr>
                <w:delText>#NUM!</w:delText>
              </w:r>
            </w:del>
          </w:p>
        </w:tc>
      </w:tr>
      <w:tr w:rsidR="0093142B" w:rsidRPr="00866395" w14:paraId="2A8EC8E0" w14:textId="77777777" w:rsidTr="00D76F2E">
        <w:tblPrEx>
          <w:tblW w:w="9558" w:type="dxa"/>
          <w:jc w:val="center"/>
          <w:tblCellMar>
            <w:left w:w="99" w:type="dxa"/>
            <w:right w:w="99" w:type="dxa"/>
          </w:tblCellMar>
          <w:tblPrExChange w:id="300" w:author="Meng Xuewei" w:date="2019-09-29T15:03:00Z">
            <w:tblPrEx>
              <w:tblW w:w="7840" w:type="dxa"/>
              <w:jc w:val="center"/>
              <w:tblCellMar>
                <w:left w:w="99" w:type="dxa"/>
                <w:right w:w="99" w:type="dxa"/>
              </w:tblCellMar>
            </w:tblPrEx>
          </w:tblPrExChange>
        </w:tblPrEx>
        <w:trPr>
          <w:trHeight w:val="255"/>
          <w:jc w:val="center"/>
          <w:trPrChange w:id="301" w:author="Meng Xuewei" w:date="2019-09-29T15:03: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02" w:author="Meng Xuewei" w:date="2019-09-29T15:03:00Z">
              <w:tcPr>
                <w:tcW w:w="1840" w:type="dxa"/>
                <w:gridSpan w:val="2"/>
                <w:tcBorders>
                  <w:top w:val="nil"/>
                  <w:left w:val="single" w:sz="8" w:space="0" w:color="auto"/>
                  <w:bottom w:val="nil"/>
                  <w:right w:val="single" w:sz="8" w:space="0" w:color="auto"/>
                </w:tcBorders>
                <w:shd w:val="clear" w:color="auto" w:fill="auto"/>
                <w:noWrap/>
                <w:hideMark/>
              </w:tcPr>
            </w:tcPrChange>
          </w:tcPr>
          <w:p w14:paraId="7C18A25F"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303" w:author="Meng Xuewei" w:date="2019-09-29T15:03:00Z">
              <w:tcPr>
                <w:tcW w:w="1200" w:type="dxa"/>
                <w:tcBorders>
                  <w:top w:val="nil"/>
                  <w:left w:val="nil"/>
                  <w:bottom w:val="nil"/>
                  <w:right w:val="nil"/>
                </w:tcBorders>
                <w:shd w:val="clear" w:color="auto" w:fill="auto"/>
                <w:noWrap/>
                <w:vAlign w:val="center"/>
                <w:hideMark/>
              </w:tcPr>
            </w:tcPrChange>
          </w:tcPr>
          <w:p w14:paraId="581A124B" w14:textId="09469923"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4" w:author="Meng Xuewei" w:date="2019-09-29T15:03:00Z">
              <w:r w:rsidRPr="0093142B">
                <w:rPr>
                  <w:sz w:val="18"/>
                  <w:szCs w:val="18"/>
                  <w:rPrChange w:id="305" w:author="Meng Xuewei" w:date="2019-09-29T15:03:00Z">
                    <w:rPr/>
                  </w:rPrChange>
                </w:rPr>
                <w:t>0.04%</w:t>
              </w:r>
            </w:ins>
            <w:del w:id="306" w:author="Meng Xuewei" w:date="2019-09-29T15:03:00Z">
              <w:r w:rsidRPr="00ED1F7A" w:rsidDel="002A49F9">
                <w:rPr>
                  <w:sz w:val="18"/>
                  <w:szCs w:val="18"/>
                </w:rPr>
                <w:delText>#VALUE!</w:delText>
              </w:r>
            </w:del>
          </w:p>
        </w:tc>
        <w:tc>
          <w:tcPr>
            <w:tcW w:w="1698" w:type="dxa"/>
            <w:tcBorders>
              <w:top w:val="nil"/>
              <w:left w:val="nil"/>
              <w:bottom w:val="nil"/>
              <w:right w:val="nil"/>
            </w:tcBorders>
            <w:shd w:val="clear" w:color="auto" w:fill="auto"/>
            <w:noWrap/>
            <w:hideMark/>
            <w:tcPrChange w:id="307" w:author="Meng Xuewei" w:date="2019-09-29T15:03:00Z">
              <w:tcPr>
                <w:tcW w:w="1200" w:type="dxa"/>
                <w:gridSpan w:val="3"/>
                <w:tcBorders>
                  <w:top w:val="nil"/>
                  <w:left w:val="nil"/>
                  <w:bottom w:val="nil"/>
                  <w:right w:val="nil"/>
                </w:tcBorders>
                <w:shd w:val="clear" w:color="auto" w:fill="auto"/>
                <w:noWrap/>
                <w:vAlign w:val="center"/>
                <w:hideMark/>
              </w:tcPr>
            </w:tcPrChange>
          </w:tcPr>
          <w:p w14:paraId="7B3CA3C7" w14:textId="29BFCAC6"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8" w:author="Meng Xuewei" w:date="2019-09-29T15:03:00Z">
              <w:r w:rsidRPr="0093142B">
                <w:rPr>
                  <w:sz w:val="18"/>
                  <w:szCs w:val="18"/>
                  <w:rPrChange w:id="309" w:author="Meng Xuewei" w:date="2019-09-29T15:03:00Z">
                    <w:rPr/>
                  </w:rPrChange>
                </w:rPr>
                <w:t>0.11%</w:t>
              </w:r>
            </w:ins>
            <w:del w:id="310" w:author="Meng Xuewei" w:date="2019-09-29T15:03:00Z">
              <w:r w:rsidRPr="00ED1F7A" w:rsidDel="002A49F9">
                <w:rPr>
                  <w:sz w:val="18"/>
                  <w:szCs w:val="18"/>
                </w:rPr>
                <w:delText>#VALUE!</w:delText>
              </w:r>
            </w:del>
          </w:p>
        </w:tc>
        <w:tc>
          <w:tcPr>
            <w:tcW w:w="1698" w:type="dxa"/>
            <w:tcBorders>
              <w:top w:val="nil"/>
              <w:left w:val="nil"/>
              <w:bottom w:val="nil"/>
              <w:right w:val="single" w:sz="4" w:space="0" w:color="auto"/>
            </w:tcBorders>
            <w:shd w:val="clear" w:color="auto" w:fill="auto"/>
            <w:noWrap/>
            <w:hideMark/>
            <w:tcPrChange w:id="311" w:author="Meng Xuewei" w:date="2019-09-29T15:03:00Z">
              <w:tcPr>
                <w:tcW w:w="1200" w:type="dxa"/>
                <w:gridSpan w:val="3"/>
                <w:tcBorders>
                  <w:top w:val="nil"/>
                  <w:left w:val="nil"/>
                  <w:bottom w:val="nil"/>
                  <w:right w:val="single" w:sz="4" w:space="0" w:color="auto"/>
                </w:tcBorders>
                <w:shd w:val="clear" w:color="auto" w:fill="auto"/>
                <w:noWrap/>
                <w:vAlign w:val="center"/>
                <w:hideMark/>
              </w:tcPr>
            </w:tcPrChange>
          </w:tcPr>
          <w:p w14:paraId="60641602" w14:textId="5EB086A2"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12" w:author="Meng Xuewei" w:date="2019-09-29T15:03:00Z">
              <w:r w:rsidRPr="0093142B">
                <w:rPr>
                  <w:sz w:val="18"/>
                  <w:szCs w:val="18"/>
                  <w:rPrChange w:id="313" w:author="Meng Xuewei" w:date="2019-09-29T15:03:00Z">
                    <w:rPr/>
                  </w:rPrChange>
                </w:rPr>
                <w:t>-0.11%</w:t>
              </w:r>
            </w:ins>
            <w:del w:id="314" w:author="Meng Xuewei" w:date="2019-09-29T15:03:00Z">
              <w:r w:rsidRPr="00ED1F7A" w:rsidDel="002A49F9">
                <w:rPr>
                  <w:sz w:val="18"/>
                  <w:szCs w:val="18"/>
                </w:rPr>
                <w:delText>#VALUE!</w:delText>
              </w:r>
            </w:del>
          </w:p>
        </w:tc>
        <w:tc>
          <w:tcPr>
            <w:tcW w:w="1323" w:type="dxa"/>
            <w:tcBorders>
              <w:top w:val="nil"/>
              <w:left w:val="nil"/>
              <w:bottom w:val="nil"/>
              <w:right w:val="nil"/>
            </w:tcBorders>
            <w:shd w:val="clear" w:color="auto" w:fill="auto"/>
            <w:noWrap/>
            <w:hideMark/>
            <w:tcPrChange w:id="315" w:author="Meng Xuewei" w:date="2019-09-29T15:03:00Z">
              <w:tcPr>
                <w:tcW w:w="1200" w:type="dxa"/>
                <w:gridSpan w:val="2"/>
                <w:tcBorders>
                  <w:top w:val="nil"/>
                  <w:left w:val="nil"/>
                  <w:bottom w:val="nil"/>
                  <w:right w:val="nil"/>
                </w:tcBorders>
                <w:shd w:val="clear" w:color="auto" w:fill="auto"/>
                <w:noWrap/>
                <w:vAlign w:val="center"/>
                <w:hideMark/>
              </w:tcPr>
            </w:tcPrChange>
          </w:tcPr>
          <w:p w14:paraId="7AAD295C" w14:textId="239A038E"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16" w:author="Meng Xuewei" w:date="2019-09-29T15:03:00Z">
              <w:r w:rsidRPr="0093142B">
                <w:rPr>
                  <w:sz w:val="18"/>
                  <w:szCs w:val="18"/>
                  <w:rPrChange w:id="317" w:author="Meng Xuewei" w:date="2019-09-29T15:03:00Z">
                    <w:rPr/>
                  </w:rPrChange>
                </w:rPr>
                <w:t>103%</w:t>
              </w:r>
            </w:ins>
            <w:del w:id="318" w:author="Meng Xuewei" w:date="2019-09-29T15:03:00Z">
              <w:r w:rsidRPr="00ED1F7A" w:rsidDel="002A49F9">
                <w:rPr>
                  <w:sz w:val="18"/>
                  <w:szCs w:val="18"/>
                </w:rPr>
                <w:delText>#NUM!</w:delText>
              </w:r>
            </w:del>
          </w:p>
        </w:tc>
        <w:tc>
          <w:tcPr>
            <w:tcW w:w="1323" w:type="dxa"/>
            <w:tcBorders>
              <w:top w:val="nil"/>
              <w:left w:val="nil"/>
              <w:bottom w:val="nil"/>
              <w:right w:val="single" w:sz="8" w:space="0" w:color="auto"/>
            </w:tcBorders>
            <w:shd w:val="clear" w:color="auto" w:fill="auto"/>
            <w:noWrap/>
            <w:hideMark/>
            <w:tcPrChange w:id="319" w:author="Meng Xuewei" w:date="2019-09-29T15:03:00Z">
              <w:tcPr>
                <w:tcW w:w="1200" w:type="dxa"/>
                <w:gridSpan w:val="3"/>
                <w:tcBorders>
                  <w:top w:val="nil"/>
                  <w:left w:val="nil"/>
                  <w:bottom w:val="nil"/>
                  <w:right w:val="single" w:sz="8" w:space="0" w:color="auto"/>
                </w:tcBorders>
                <w:shd w:val="clear" w:color="auto" w:fill="auto"/>
                <w:noWrap/>
                <w:vAlign w:val="center"/>
                <w:hideMark/>
              </w:tcPr>
            </w:tcPrChange>
          </w:tcPr>
          <w:p w14:paraId="60189812" w14:textId="6B224F90"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0" w:author="Meng Xuewei" w:date="2019-09-29T15:03:00Z">
              <w:r w:rsidRPr="0093142B">
                <w:rPr>
                  <w:sz w:val="18"/>
                  <w:szCs w:val="18"/>
                  <w:rPrChange w:id="321" w:author="Meng Xuewei" w:date="2019-09-29T15:03:00Z">
                    <w:rPr/>
                  </w:rPrChange>
                </w:rPr>
                <w:t>100%</w:t>
              </w:r>
            </w:ins>
            <w:del w:id="322" w:author="Meng Xuewei" w:date="2019-09-29T15:03:00Z">
              <w:r w:rsidRPr="00ED1F7A" w:rsidDel="002A49F9">
                <w:rPr>
                  <w:sz w:val="18"/>
                  <w:szCs w:val="18"/>
                </w:rPr>
                <w:delText>#NUM!</w:delText>
              </w:r>
            </w:del>
          </w:p>
        </w:tc>
      </w:tr>
      <w:tr w:rsidR="0093142B" w:rsidRPr="00866395" w14:paraId="376CBFC0" w14:textId="77777777" w:rsidTr="00D76F2E">
        <w:tblPrEx>
          <w:tblW w:w="9558" w:type="dxa"/>
          <w:jc w:val="center"/>
          <w:tblCellMar>
            <w:left w:w="99" w:type="dxa"/>
            <w:right w:w="99" w:type="dxa"/>
          </w:tblCellMar>
          <w:tblPrExChange w:id="323" w:author="Meng Xuewei" w:date="2019-09-29T15:03:00Z">
            <w:tblPrEx>
              <w:tblW w:w="7840" w:type="dxa"/>
              <w:jc w:val="center"/>
              <w:tblCellMar>
                <w:left w:w="99" w:type="dxa"/>
                <w:right w:w="99" w:type="dxa"/>
              </w:tblCellMar>
            </w:tblPrEx>
          </w:tblPrExChange>
        </w:tblPrEx>
        <w:trPr>
          <w:trHeight w:val="255"/>
          <w:jc w:val="center"/>
          <w:trPrChange w:id="324" w:author="Meng Xuewei" w:date="2019-09-29T15:03: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25" w:author="Meng Xuewei" w:date="2019-09-29T15:03:00Z">
              <w:tcPr>
                <w:tcW w:w="1840" w:type="dxa"/>
                <w:gridSpan w:val="2"/>
                <w:tcBorders>
                  <w:top w:val="nil"/>
                  <w:left w:val="single" w:sz="8" w:space="0" w:color="auto"/>
                  <w:bottom w:val="nil"/>
                  <w:right w:val="single" w:sz="8" w:space="0" w:color="auto"/>
                </w:tcBorders>
                <w:shd w:val="clear" w:color="auto" w:fill="auto"/>
                <w:noWrap/>
                <w:hideMark/>
              </w:tcPr>
            </w:tcPrChange>
          </w:tcPr>
          <w:p w14:paraId="42BD0727"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Change w:id="326" w:author="Meng Xuewei" w:date="2019-09-29T15:03:00Z">
              <w:tcPr>
                <w:tcW w:w="1200" w:type="dxa"/>
                <w:tcBorders>
                  <w:top w:val="nil"/>
                  <w:left w:val="nil"/>
                  <w:bottom w:val="nil"/>
                  <w:right w:val="nil"/>
                </w:tcBorders>
                <w:shd w:val="clear" w:color="auto" w:fill="auto"/>
                <w:noWrap/>
                <w:vAlign w:val="center"/>
                <w:hideMark/>
              </w:tcPr>
            </w:tcPrChange>
          </w:tcPr>
          <w:p w14:paraId="68C82B79" w14:textId="792E044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7" w:author="Meng Xuewei" w:date="2019-09-29T15:03:00Z">
              <w:r w:rsidRPr="0093142B">
                <w:rPr>
                  <w:sz w:val="18"/>
                  <w:szCs w:val="18"/>
                  <w:rPrChange w:id="328" w:author="Meng Xuewei" w:date="2019-09-29T15:03:00Z">
                    <w:rPr/>
                  </w:rPrChange>
                </w:rPr>
                <w:t>0.01%</w:t>
              </w:r>
            </w:ins>
            <w:del w:id="329" w:author="Meng Xuewei" w:date="2019-09-29T15:03:00Z">
              <w:r w:rsidRPr="00ED1F7A" w:rsidDel="002A49F9">
                <w:rPr>
                  <w:sz w:val="18"/>
                  <w:szCs w:val="18"/>
                </w:rPr>
                <w:delText>0.01%</w:delText>
              </w:r>
            </w:del>
          </w:p>
        </w:tc>
        <w:tc>
          <w:tcPr>
            <w:tcW w:w="1698" w:type="dxa"/>
            <w:tcBorders>
              <w:top w:val="nil"/>
              <w:left w:val="nil"/>
              <w:bottom w:val="nil"/>
              <w:right w:val="nil"/>
            </w:tcBorders>
            <w:shd w:val="clear" w:color="auto" w:fill="auto"/>
            <w:noWrap/>
            <w:hideMark/>
            <w:tcPrChange w:id="330" w:author="Meng Xuewei" w:date="2019-09-29T15:03:00Z">
              <w:tcPr>
                <w:tcW w:w="1200" w:type="dxa"/>
                <w:gridSpan w:val="3"/>
                <w:tcBorders>
                  <w:top w:val="nil"/>
                  <w:left w:val="nil"/>
                  <w:bottom w:val="nil"/>
                  <w:right w:val="nil"/>
                </w:tcBorders>
                <w:shd w:val="clear" w:color="auto" w:fill="auto"/>
                <w:noWrap/>
                <w:vAlign w:val="center"/>
                <w:hideMark/>
              </w:tcPr>
            </w:tcPrChange>
          </w:tcPr>
          <w:p w14:paraId="6238A5A9" w14:textId="6902B9BE"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1" w:author="Meng Xuewei" w:date="2019-09-29T15:03:00Z">
              <w:r w:rsidRPr="0093142B">
                <w:rPr>
                  <w:sz w:val="18"/>
                  <w:szCs w:val="18"/>
                  <w:rPrChange w:id="332" w:author="Meng Xuewei" w:date="2019-09-29T15:03:00Z">
                    <w:rPr/>
                  </w:rPrChange>
                </w:rPr>
                <w:t>-0.02%</w:t>
              </w:r>
            </w:ins>
            <w:del w:id="333" w:author="Meng Xuewei" w:date="2019-09-29T15:03:00Z">
              <w:r w:rsidRPr="00ED1F7A" w:rsidDel="002A49F9">
                <w:rPr>
                  <w:sz w:val="18"/>
                  <w:szCs w:val="18"/>
                </w:rPr>
                <w:delText>-0.02%</w:delText>
              </w:r>
            </w:del>
          </w:p>
        </w:tc>
        <w:tc>
          <w:tcPr>
            <w:tcW w:w="1698" w:type="dxa"/>
            <w:tcBorders>
              <w:top w:val="nil"/>
              <w:left w:val="nil"/>
              <w:bottom w:val="nil"/>
              <w:right w:val="single" w:sz="4" w:space="0" w:color="auto"/>
            </w:tcBorders>
            <w:shd w:val="clear" w:color="auto" w:fill="auto"/>
            <w:noWrap/>
            <w:hideMark/>
            <w:tcPrChange w:id="334" w:author="Meng Xuewei" w:date="2019-09-29T15:03:00Z">
              <w:tcPr>
                <w:tcW w:w="1200" w:type="dxa"/>
                <w:gridSpan w:val="3"/>
                <w:tcBorders>
                  <w:top w:val="nil"/>
                  <w:left w:val="nil"/>
                  <w:bottom w:val="nil"/>
                  <w:right w:val="single" w:sz="4" w:space="0" w:color="auto"/>
                </w:tcBorders>
                <w:shd w:val="clear" w:color="auto" w:fill="auto"/>
                <w:noWrap/>
                <w:vAlign w:val="center"/>
                <w:hideMark/>
              </w:tcPr>
            </w:tcPrChange>
          </w:tcPr>
          <w:p w14:paraId="32382308" w14:textId="1A6AE00F"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5" w:author="Meng Xuewei" w:date="2019-09-29T15:03:00Z">
              <w:r w:rsidRPr="0093142B">
                <w:rPr>
                  <w:sz w:val="18"/>
                  <w:szCs w:val="18"/>
                  <w:rPrChange w:id="336" w:author="Meng Xuewei" w:date="2019-09-29T15:03:00Z">
                    <w:rPr/>
                  </w:rPrChange>
                </w:rPr>
                <w:t>0.00%</w:t>
              </w:r>
            </w:ins>
            <w:del w:id="337" w:author="Meng Xuewei" w:date="2019-09-29T15:03:00Z">
              <w:r w:rsidRPr="00ED1F7A" w:rsidDel="002A49F9">
                <w:rPr>
                  <w:sz w:val="18"/>
                  <w:szCs w:val="18"/>
                </w:rPr>
                <w:delText>0.00%</w:delText>
              </w:r>
            </w:del>
          </w:p>
        </w:tc>
        <w:tc>
          <w:tcPr>
            <w:tcW w:w="1323" w:type="dxa"/>
            <w:tcBorders>
              <w:top w:val="nil"/>
              <w:left w:val="nil"/>
              <w:bottom w:val="nil"/>
              <w:right w:val="nil"/>
            </w:tcBorders>
            <w:shd w:val="clear" w:color="auto" w:fill="auto"/>
            <w:noWrap/>
            <w:hideMark/>
            <w:tcPrChange w:id="338" w:author="Meng Xuewei" w:date="2019-09-29T15:03:00Z">
              <w:tcPr>
                <w:tcW w:w="1200" w:type="dxa"/>
                <w:gridSpan w:val="2"/>
                <w:tcBorders>
                  <w:top w:val="nil"/>
                  <w:left w:val="nil"/>
                  <w:bottom w:val="nil"/>
                  <w:right w:val="nil"/>
                </w:tcBorders>
                <w:shd w:val="clear" w:color="auto" w:fill="auto"/>
                <w:noWrap/>
                <w:vAlign w:val="center"/>
                <w:hideMark/>
              </w:tcPr>
            </w:tcPrChange>
          </w:tcPr>
          <w:p w14:paraId="2EA4AD31" w14:textId="7088B51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9" w:author="Meng Xuewei" w:date="2019-09-29T15:03:00Z">
              <w:r w:rsidRPr="0093142B">
                <w:rPr>
                  <w:sz w:val="18"/>
                  <w:szCs w:val="18"/>
                  <w:rPrChange w:id="340" w:author="Meng Xuewei" w:date="2019-09-29T15:03:00Z">
                    <w:rPr/>
                  </w:rPrChange>
                </w:rPr>
                <w:t>102%</w:t>
              </w:r>
            </w:ins>
            <w:del w:id="341" w:author="Meng Xuewei" w:date="2019-09-29T15:03:00Z">
              <w:r w:rsidRPr="00ED1F7A" w:rsidDel="002A49F9">
                <w:rPr>
                  <w:sz w:val="18"/>
                  <w:szCs w:val="18"/>
                </w:rPr>
                <w:delText>102%</w:delText>
              </w:r>
            </w:del>
          </w:p>
        </w:tc>
        <w:tc>
          <w:tcPr>
            <w:tcW w:w="1323" w:type="dxa"/>
            <w:tcBorders>
              <w:top w:val="nil"/>
              <w:left w:val="nil"/>
              <w:bottom w:val="nil"/>
              <w:right w:val="single" w:sz="8" w:space="0" w:color="auto"/>
            </w:tcBorders>
            <w:shd w:val="clear" w:color="auto" w:fill="auto"/>
            <w:noWrap/>
            <w:hideMark/>
            <w:tcPrChange w:id="342" w:author="Meng Xuewei" w:date="2019-09-29T15:03:00Z">
              <w:tcPr>
                <w:tcW w:w="1200" w:type="dxa"/>
                <w:gridSpan w:val="3"/>
                <w:tcBorders>
                  <w:top w:val="nil"/>
                  <w:left w:val="nil"/>
                  <w:bottom w:val="nil"/>
                  <w:right w:val="single" w:sz="8" w:space="0" w:color="auto"/>
                </w:tcBorders>
                <w:shd w:val="clear" w:color="auto" w:fill="auto"/>
                <w:noWrap/>
                <w:vAlign w:val="center"/>
                <w:hideMark/>
              </w:tcPr>
            </w:tcPrChange>
          </w:tcPr>
          <w:p w14:paraId="7E950EFB" w14:textId="32586538"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3" w:author="Meng Xuewei" w:date="2019-09-29T15:03:00Z">
              <w:r w:rsidRPr="0093142B">
                <w:rPr>
                  <w:sz w:val="18"/>
                  <w:szCs w:val="18"/>
                  <w:rPrChange w:id="344" w:author="Meng Xuewei" w:date="2019-09-29T15:03:00Z">
                    <w:rPr/>
                  </w:rPrChange>
                </w:rPr>
                <w:t>100%</w:t>
              </w:r>
            </w:ins>
            <w:del w:id="345" w:author="Meng Xuewei" w:date="2019-09-29T15:03:00Z">
              <w:r w:rsidRPr="00ED1F7A" w:rsidDel="002A49F9">
                <w:rPr>
                  <w:sz w:val="18"/>
                  <w:szCs w:val="18"/>
                </w:rPr>
                <w:delText>117%</w:delText>
              </w:r>
            </w:del>
          </w:p>
        </w:tc>
      </w:tr>
      <w:tr w:rsidR="0093142B" w:rsidRPr="00866395" w14:paraId="50639FEF" w14:textId="77777777" w:rsidTr="00D76F2E">
        <w:tblPrEx>
          <w:tblW w:w="9558" w:type="dxa"/>
          <w:jc w:val="center"/>
          <w:tblCellMar>
            <w:left w:w="99" w:type="dxa"/>
            <w:right w:w="99" w:type="dxa"/>
          </w:tblCellMar>
          <w:tblPrExChange w:id="346" w:author="Meng Xuewei" w:date="2019-09-29T15:03:00Z">
            <w:tblPrEx>
              <w:tblW w:w="7840" w:type="dxa"/>
              <w:jc w:val="center"/>
              <w:tblCellMar>
                <w:left w:w="99" w:type="dxa"/>
                <w:right w:w="99" w:type="dxa"/>
              </w:tblCellMar>
            </w:tblPrEx>
          </w:tblPrExChange>
        </w:tblPrEx>
        <w:trPr>
          <w:trHeight w:val="255"/>
          <w:jc w:val="center"/>
          <w:trPrChange w:id="347" w:author="Meng Xuewei" w:date="2019-09-29T15:03: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48" w:author="Meng Xuewei" w:date="2019-09-29T15:03:00Z">
              <w:tcPr>
                <w:tcW w:w="1840" w:type="dxa"/>
                <w:gridSpan w:val="2"/>
                <w:tcBorders>
                  <w:top w:val="nil"/>
                  <w:left w:val="single" w:sz="8" w:space="0" w:color="auto"/>
                  <w:bottom w:val="nil"/>
                  <w:right w:val="single" w:sz="8" w:space="0" w:color="auto"/>
                </w:tcBorders>
                <w:shd w:val="clear" w:color="auto" w:fill="auto"/>
                <w:noWrap/>
                <w:hideMark/>
              </w:tcPr>
            </w:tcPrChange>
          </w:tcPr>
          <w:p w14:paraId="6204F94C"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349" w:author="Meng Xuewei" w:date="2019-09-29T15:03:00Z">
              <w:tcPr>
                <w:tcW w:w="1200" w:type="dxa"/>
                <w:tcBorders>
                  <w:top w:val="nil"/>
                  <w:left w:val="nil"/>
                  <w:bottom w:val="nil"/>
                  <w:right w:val="nil"/>
                </w:tcBorders>
                <w:shd w:val="clear" w:color="auto" w:fill="auto"/>
                <w:noWrap/>
                <w:vAlign w:val="center"/>
                <w:hideMark/>
              </w:tcPr>
            </w:tcPrChange>
          </w:tcPr>
          <w:p w14:paraId="73DCBC90" w14:textId="3B376F6E"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0" w:author="Meng Xuewei" w:date="2019-09-29T15:03:00Z">
              <w:r w:rsidRPr="0093142B">
                <w:rPr>
                  <w:sz w:val="18"/>
                  <w:szCs w:val="18"/>
                  <w:rPrChange w:id="351" w:author="Meng Xuewei" w:date="2019-09-29T15:03:00Z">
                    <w:rPr/>
                  </w:rPrChange>
                </w:rPr>
                <w:t>0.01%</w:t>
              </w:r>
            </w:ins>
            <w:del w:id="352" w:author="Meng Xuewei" w:date="2019-09-29T15:03:00Z">
              <w:r w:rsidRPr="00ED1F7A" w:rsidDel="002A49F9">
                <w:rPr>
                  <w:sz w:val="18"/>
                  <w:szCs w:val="18"/>
                </w:rPr>
                <w:delText>0.01%</w:delText>
              </w:r>
            </w:del>
          </w:p>
        </w:tc>
        <w:tc>
          <w:tcPr>
            <w:tcW w:w="1698" w:type="dxa"/>
            <w:tcBorders>
              <w:top w:val="nil"/>
              <w:left w:val="nil"/>
              <w:bottom w:val="nil"/>
              <w:right w:val="nil"/>
            </w:tcBorders>
            <w:shd w:val="clear" w:color="auto" w:fill="auto"/>
            <w:noWrap/>
            <w:hideMark/>
            <w:tcPrChange w:id="353" w:author="Meng Xuewei" w:date="2019-09-29T15:03:00Z">
              <w:tcPr>
                <w:tcW w:w="1200" w:type="dxa"/>
                <w:gridSpan w:val="3"/>
                <w:tcBorders>
                  <w:top w:val="nil"/>
                  <w:left w:val="nil"/>
                  <w:bottom w:val="nil"/>
                  <w:right w:val="nil"/>
                </w:tcBorders>
                <w:shd w:val="clear" w:color="auto" w:fill="auto"/>
                <w:noWrap/>
                <w:vAlign w:val="center"/>
                <w:hideMark/>
              </w:tcPr>
            </w:tcPrChange>
          </w:tcPr>
          <w:p w14:paraId="763AC5FD" w14:textId="0DADDDD8"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4" w:author="Meng Xuewei" w:date="2019-09-29T15:03:00Z">
              <w:r w:rsidRPr="0093142B">
                <w:rPr>
                  <w:sz w:val="18"/>
                  <w:szCs w:val="18"/>
                  <w:rPrChange w:id="355" w:author="Meng Xuewei" w:date="2019-09-29T15:03:00Z">
                    <w:rPr/>
                  </w:rPrChange>
                </w:rPr>
                <w:t>0.08%</w:t>
              </w:r>
            </w:ins>
            <w:del w:id="356" w:author="Meng Xuewei" w:date="2019-09-29T15:03:00Z">
              <w:r w:rsidRPr="00ED1F7A" w:rsidDel="002A49F9">
                <w:rPr>
                  <w:sz w:val="18"/>
                  <w:szCs w:val="18"/>
                </w:rPr>
                <w:delText>0.08%</w:delText>
              </w:r>
            </w:del>
          </w:p>
        </w:tc>
        <w:tc>
          <w:tcPr>
            <w:tcW w:w="1698" w:type="dxa"/>
            <w:tcBorders>
              <w:top w:val="nil"/>
              <w:left w:val="nil"/>
              <w:bottom w:val="nil"/>
              <w:right w:val="single" w:sz="4" w:space="0" w:color="auto"/>
            </w:tcBorders>
            <w:shd w:val="clear" w:color="auto" w:fill="auto"/>
            <w:noWrap/>
            <w:hideMark/>
            <w:tcPrChange w:id="357" w:author="Meng Xuewei" w:date="2019-09-29T15:03:00Z">
              <w:tcPr>
                <w:tcW w:w="1200" w:type="dxa"/>
                <w:gridSpan w:val="3"/>
                <w:tcBorders>
                  <w:top w:val="nil"/>
                  <w:left w:val="nil"/>
                  <w:bottom w:val="nil"/>
                  <w:right w:val="single" w:sz="4" w:space="0" w:color="auto"/>
                </w:tcBorders>
                <w:shd w:val="clear" w:color="auto" w:fill="auto"/>
                <w:noWrap/>
                <w:vAlign w:val="center"/>
                <w:hideMark/>
              </w:tcPr>
            </w:tcPrChange>
          </w:tcPr>
          <w:p w14:paraId="47CA677B" w14:textId="2876DF7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8" w:author="Meng Xuewei" w:date="2019-09-29T15:03:00Z">
              <w:r w:rsidRPr="0093142B">
                <w:rPr>
                  <w:sz w:val="18"/>
                  <w:szCs w:val="18"/>
                  <w:rPrChange w:id="359" w:author="Meng Xuewei" w:date="2019-09-29T15:03:00Z">
                    <w:rPr/>
                  </w:rPrChange>
                </w:rPr>
                <w:t>-0.03%</w:t>
              </w:r>
            </w:ins>
            <w:del w:id="360" w:author="Meng Xuewei" w:date="2019-09-29T15:03:00Z">
              <w:r w:rsidRPr="00ED1F7A" w:rsidDel="002A49F9">
                <w:rPr>
                  <w:sz w:val="18"/>
                  <w:szCs w:val="18"/>
                </w:rPr>
                <w:delText>-0.03%</w:delText>
              </w:r>
            </w:del>
          </w:p>
        </w:tc>
        <w:tc>
          <w:tcPr>
            <w:tcW w:w="1323" w:type="dxa"/>
            <w:tcBorders>
              <w:top w:val="nil"/>
              <w:left w:val="nil"/>
              <w:bottom w:val="nil"/>
              <w:right w:val="nil"/>
            </w:tcBorders>
            <w:shd w:val="clear" w:color="auto" w:fill="auto"/>
            <w:noWrap/>
            <w:hideMark/>
            <w:tcPrChange w:id="361" w:author="Meng Xuewei" w:date="2019-09-29T15:03:00Z">
              <w:tcPr>
                <w:tcW w:w="1200" w:type="dxa"/>
                <w:gridSpan w:val="2"/>
                <w:tcBorders>
                  <w:top w:val="nil"/>
                  <w:left w:val="nil"/>
                  <w:bottom w:val="nil"/>
                  <w:right w:val="nil"/>
                </w:tcBorders>
                <w:shd w:val="clear" w:color="auto" w:fill="auto"/>
                <w:noWrap/>
                <w:vAlign w:val="center"/>
                <w:hideMark/>
              </w:tcPr>
            </w:tcPrChange>
          </w:tcPr>
          <w:p w14:paraId="3AF0BB2A" w14:textId="452DCF1A"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2" w:author="Meng Xuewei" w:date="2019-09-29T15:03:00Z">
              <w:r w:rsidRPr="0093142B">
                <w:rPr>
                  <w:sz w:val="18"/>
                  <w:szCs w:val="18"/>
                  <w:rPrChange w:id="363" w:author="Meng Xuewei" w:date="2019-09-29T15:03:00Z">
                    <w:rPr/>
                  </w:rPrChange>
                </w:rPr>
                <w:t>101%</w:t>
              </w:r>
            </w:ins>
            <w:del w:id="364" w:author="Meng Xuewei" w:date="2019-09-29T15:03:00Z">
              <w:r w:rsidRPr="00ED1F7A" w:rsidDel="002A49F9">
                <w:rPr>
                  <w:sz w:val="18"/>
                  <w:szCs w:val="18"/>
                </w:rPr>
                <w:delText>101%</w:delText>
              </w:r>
            </w:del>
          </w:p>
        </w:tc>
        <w:tc>
          <w:tcPr>
            <w:tcW w:w="1323" w:type="dxa"/>
            <w:tcBorders>
              <w:top w:val="nil"/>
              <w:left w:val="nil"/>
              <w:bottom w:val="nil"/>
              <w:right w:val="single" w:sz="8" w:space="0" w:color="auto"/>
            </w:tcBorders>
            <w:shd w:val="clear" w:color="auto" w:fill="auto"/>
            <w:noWrap/>
            <w:hideMark/>
            <w:tcPrChange w:id="365" w:author="Meng Xuewei" w:date="2019-09-29T15:03:00Z">
              <w:tcPr>
                <w:tcW w:w="1200" w:type="dxa"/>
                <w:gridSpan w:val="3"/>
                <w:tcBorders>
                  <w:top w:val="nil"/>
                  <w:left w:val="nil"/>
                  <w:bottom w:val="nil"/>
                  <w:right w:val="single" w:sz="8" w:space="0" w:color="auto"/>
                </w:tcBorders>
                <w:shd w:val="clear" w:color="auto" w:fill="auto"/>
                <w:noWrap/>
                <w:vAlign w:val="center"/>
                <w:hideMark/>
              </w:tcPr>
            </w:tcPrChange>
          </w:tcPr>
          <w:p w14:paraId="40492029" w14:textId="7F773604"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6" w:author="Meng Xuewei" w:date="2019-09-29T15:03:00Z">
              <w:r w:rsidRPr="0093142B">
                <w:rPr>
                  <w:sz w:val="18"/>
                  <w:szCs w:val="18"/>
                  <w:rPrChange w:id="367" w:author="Meng Xuewei" w:date="2019-09-29T15:03:00Z">
                    <w:rPr/>
                  </w:rPrChange>
                </w:rPr>
                <w:t>100%</w:t>
              </w:r>
            </w:ins>
            <w:del w:id="368" w:author="Meng Xuewei" w:date="2019-09-29T15:03:00Z">
              <w:r w:rsidRPr="00ED1F7A" w:rsidDel="002A49F9">
                <w:rPr>
                  <w:sz w:val="18"/>
                  <w:szCs w:val="18"/>
                </w:rPr>
                <w:delText>115%</w:delText>
              </w:r>
            </w:del>
          </w:p>
        </w:tc>
      </w:tr>
      <w:tr w:rsidR="0093142B" w:rsidRPr="00866395" w14:paraId="5B130599" w14:textId="77777777" w:rsidTr="00D76F2E">
        <w:tblPrEx>
          <w:tblW w:w="9558" w:type="dxa"/>
          <w:jc w:val="center"/>
          <w:tblCellMar>
            <w:left w:w="99" w:type="dxa"/>
            <w:right w:w="99" w:type="dxa"/>
          </w:tblCellMar>
          <w:tblPrExChange w:id="369" w:author="Meng Xuewei" w:date="2019-09-29T15:03:00Z">
            <w:tblPrEx>
              <w:tblW w:w="7840" w:type="dxa"/>
              <w:jc w:val="center"/>
              <w:tblCellMar>
                <w:left w:w="99" w:type="dxa"/>
                <w:right w:w="99" w:type="dxa"/>
              </w:tblCellMar>
            </w:tblPrEx>
          </w:tblPrExChange>
        </w:tblPrEx>
        <w:trPr>
          <w:trHeight w:val="255"/>
          <w:jc w:val="center"/>
          <w:trPrChange w:id="370" w:author="Meng Xuewei" w:date="2019-09-29T15:03: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71" w:author="Meng Xuewei" w:date="2019-09-29T15:03:00Z">
              <w:tcPr>
                <w:tcW w:w="1840" w:type="dxa"/>
                <w:gridSpan w:val="2"/>
                <w:tcBorders>
                  <w:top w:val="nil"/>
                  <w:left w:val="single" w:sz="8" w:space="0" w:color="auto"/>
                  <w:bottom w:val="nil"/>
                  <w:right w:val="single" w:sz="8" w:space="0" w:color="auto"/>
                </w:tcBorders>
                <w:shd w:val="clear" w:color="auto" w:fill="auto"/>
                <w:noWrap/>
                <w:hideMark/>
              </w:tcPr>
            </w:tcPrChange>
          </w:tcPr>
          <w:p w14:paraId="18FB61E7"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372" w:author="Meng Xuewei" w:date="2019-09-29T15:03:00Z">
              <w:tcPr>
                <w:tcW w:w="1200" w:type="dxa"/>
                <w:tcBorders>
                  <w:top w:val="nil"/>
                  <w:left w:val="nil"/>
                  <w:bottom w:val="nil"/>
                  <w:right w:val="nil"/>
                </w:tcBorders>
                <w:shd w:val="clear" w:color="auto" w:fill="auto"/>
                <w:noWrap/>
                <w:vAlign w:val="center"/>
                <w:hideMark/>
              </w:tcPr>
            </w:tcPrChange>
          </w:tcPr>
          <w:p w14:paraId="7EE798BB" w14:textId="1B603D8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373" w:author="Meng Xuewei" w:date="2019-09-29T15:03:00Z">
              <w:r w:rsidRPr="00ED1F7A" w:rsidDel="002A49F9">
                <w:rPr>
                  <w:sz w:val="18"/>
                  <w:szCs w:val="18"/>
                </w:rPr>
                <w:delText xml:space="preserve">　</w:delText>
              </w:r>
            </w:del>
          </w:p>
        </w:tc>
        <w:tc>
          <w:tcPr>
            <w:tcW w:w="1698" w:type="dxa"/>
            <w:tcBorders>
              <w:top w:val="nil"/>
              <w:left w:val="nil"/>
              <w:bottom w:val="nil"/>
              <w:right w:val="nil"/>
            </w:tcBorders>
            <w:shd w:val="clear" w:color="auto" w:fill="auto"/>
            <w:noWrap/>
            <w:hideMark/>
            <w:tcPrChange w:id="374" w:author="Meng Xuewei" w:date="2019-09-29T15:03:00Z">
              <w:tcPr>
                <w:tcW w:w="1200" w:type="dxa"/>
                <w:gridSpan w:val="3"/>
                <w:tcBorders>
                  <w:top w:val="nil"/>
                  <w:left w:val="nil"/>
                  <w:bottom w:val="nil"/>
                  <w:right w:val="nil"/>
                </w:tcBorders>
                <w:shd w:val="clear" w:color="auto" w:fill="auto"/>
                <w:noWrap/>
                <w:vAlign w:val="center"/>
                <w:hideMark/>
              </w:tcPr>
            </w:tcPrChange>
          </w:tcPr>
          <w:p w14:paraId="15DB3885" w14:textId="7777777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hideMark/>
            <w:tcPrChange w:id="375" w:author="Meng Xuewei" w:date="2019-09-29T15:03:00Z">
              <w:tcPr>
                <w:tcW w:w="1200" w:type="dxa"/>
                <w:gridSpan w:val="3"/>
                <w:tcBorders>
                  <w:top w:val="nil"/>
                  <w:left w:val="nil"/>
                  <w:bottom w:val="nil"/>
                  <w:right w:val="single" w:sz="4" w:space="0" w:color="auto"/>
                </w:tcBorders>
                <w:shd w:val="clear" w:color="auto" w:fill="auto"/>
                <w:noWrap/>
                <w:vAlign w:val="center"/>
                <w:hideMark/>
              </w:tcPr>
            </w:tcPrChange>
          </w:tcPr>
          <w:p w14:paraId="16140017" w14:textId="56242FB1"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376" w:author="Meng Xuewei" w:date="2019-09-29T15:03:00Z">
              <w:r w:rsidRPr="00ED1F7A" w:rsidDel="002A49F9">
                <w:rPr>
                  <w:sz w:val="18"/>
                  <w:szCs w:val="18"/>
                </w:rPr>
                <w:delText xml:space="preserve">　</w:delText>
              </w:r>
            </w:del>
          </w:p>
        </w:tc>
        <w:tc>
          <w:tcPr>
            <w:tcW w:w="1323" w:type="dxa"/>
            <w:tcBorders>
              <w:top w:val="nil"/>
              <w:left w:val="nil"/>
              <w:bottom w:val="nil"/>
              <w:right w:val="nil"/>
            </w:tcBorders>
            <w:shd w:val="clear" w:color="auto" w:fill="auto"/>
            <w:noWrap/>
            <w:hideMark/>
            <w:tcPrChange w:id="377" w:author="Meng Xuewei" w:date="2019-09-29T15:03:00Z">
              <w:tcPr>
                <w:tcW w:w="1200" w:type="dxa"/>
                <w:gridSpan w:val="2"/>
                <w:tcBorders>
                  <w:top w:val="nil"/>
                  <w:left w:val="nil"/>
                  <w:bottom w:val="nil"/>
                  <w:right w:val="nil"/>
                </w:tcBorders>
                <w:shd w:val="clear" w:color="auto" w:fill="auto"/>
                <w:noWrap/>
                <w:vAlign w:val="center"/>
                <w:hideMark/>
              </w:tcPr>
            </w:tcPrChange>
          </w:tcPr>
          <w:p w14:paraId="1854278F" w14:textId="45466B1F"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378" w:author="Meng Xuewei" w:date="2019-09-29T15:03:00Z">
              <w:r w:rsidRPr="00ED1F7A" w:rsidDel="002A49F9">
                <w:rPr>
                  <w:sz w:val="18"/>
                  <w:szCs w:val="18"/>
                </w:rPr>
                <w:delText xml:space="preserve">　</w:delText>
              </w:r>
            </w:del>
          </w:p>
        </w:tc>
        <w:tc>
          <w:tcPr>
            <w:tcW w:w="1323" w:type="dxa"/>
            <w:tcBorders>
              <w:top w:val="nil"/>
              <w:left w:val="nil"/>
              <w:bottom w:val="nil"/>
              <w:right w:val="single" w:sz="8" w:space="0" w:color="auto"/>
            </w:tcBorders>
            <w:shd w:val="clear" w:color="auto" w:fill="auto"/>
            <w:noWrap/>
            <w:hideMark/>
            <w:tcPrChange w:id="379" w:author="Meng Xuewei" w:date="2019-09-29T15:03:00Z">
              <w:tcPr>
                <w:tcW w:w="1200" w:type="dxa"/>
                <w:gridSpan w:val="3"/>
                <w:tcBorders>
                  <w:top w:val="nil"/>
                  <w:left w:val="nil"/>
                  <w:bottom w:val="nil"/>
                  <w:right w:val="single" w:sz="8" w:space="0" w:color="auto"/>
                </w:tcBorders>
                <w:shd w:val="clear" w:color="auto" w:fill="auto"/>
                <w:noWrap/>
                <w:vAlign w:val="center"/>
                <w:hideMark/>
              </w:tcPr>
            </w:tcPrChange>
          </w:tcPr>
          <w:p w14:paraId="6F7E4B13" w14:textId="39886B9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380" w:author="Meng Xuewei" w:date="2019-09-29T15:03:00Z">
              <w:r w:rsidRPr="00ED1F7A" w:rsidDel="002A49F9">
                <w:rPr>
                  <w:sz w:val="18"/>
                  <w:szCs w:val="18"/>
                </w:rPr>
                <w:delText xml:space="preserve">　</w:delText>
              </w:r>
            </w:del>
          </w:p>
        </w:tc>
      </w:tr>
      <w:tr w:rsidR="0093142B" w:rsidRPr="00866395" w14:paraId="2B51A49E" w14:textId="77777777" w:rsidTr="00D76F2E">
        <w:tblPrEx>
          <w:tblW w:w="9558" w:type="dxa"/>
          <w:jc w:val="center"/>
          <w:tblCellMar>
            <w:left w:w="99" w:type="dxa"/>
            <w:right w:w="99" w:type="dxa"/>
          </w:tblCellMar>
          <w:tblPrExChange w:id="381" w:author="Meng Xuewei" w:date="2019-09-29T15:03:00Z">
            <w:tblPrEx>
              <w:tblW w:w="7840" w:type="dxa"/>
              <w:jc w:val="center"/>
              <w:tblCellMar>
                <w:left w:w="99" w:type="dxa"/>
                <w:right w:w="99" w:type="dxa"/>
              </w:tblCellMar>
            </w:tblPrEx>
          </w:tblPrExChange>
        </w:tblPrEx>
        <w:trPr>
          <w:trHeight w:val="255"/>
          <w:jc w:val="center"/>
          <w:trPrChange w:id="382" w:author="Meng Xuewei" w:date="2019-09-29T15:03: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383" w:author="Meng Xuewei" w:date="2019-09-29T15:03: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03CA956E"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Change w:id="384" w:author="Meng Xuewei" w:date="2019-09-29T15:03:00Z">
              <w:tcPr>
                <w:tcW w:w="1200" w:type="dxa"/>
                <w:tcBorders>
                  <w:top w:val="single" w:sz="8" w:space="0" w:color="auto"/>
                  <w:left w:val="nil"/>
                  <w:bottom w:val="nil"/>
                  <w:right w:val="nil"/>
                </w:tcBorders>
                <w:shd w:val="clear" w:color="auto" w:fill="auto"/>
                <w:noWrap/>
                <w:vAlign w:val="center"/>
                <w:hideMark/>
              </w:tcPr>
            </w:tcPrChange>
          </w:tcPr>
          <w:p w14:paraId="0DD33E15" w14:textId="7048159B"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85" w:author="Meng Xuewei" w:date="2019-09-29T15:03:00Z">
              <w:r w:rsidRPr="0093142B">
                <w:rPr>
                  <w:sz w:val="18"/>
                  <w:szCs w:val="18"/>
                  <w:rPrChange w:id="386" w:author="Meng Xuewei" w:date="2019-09-29T15:03:00Z">
                    <w:rPr/>
                  </w:rPrChange>
                </w:rPr>
                <w:t>0.02%</w:t>
              </w:r>
            </w:ins>
            <w:del w:id="387" w:author="Meng Xuewei" w:date="2019-09-29T15:03:00Z">
              <w:r w:rsidRPr="00ED1F7A" w:rsidDel="002A49F9">
                <w:rPr>
                  <w:sz w:val="18"/>
                  <w:szCs w:val="18"/>
                </w:rPr>
                <w:delText>#VALUE!</w:delText>
              </w:r>
            </w:del>
          </w:p>
        </w:tc>
        <w:tc>
          <w:tcPr>
            <w:tcW w:w="1698" w:type="dxa"/>
            <w:tcBorders>
              <w:top w:val="single" w:sz="8" w:space="0" w:color="auto"/>
              <w:left w:val="nil"/>
              <w:bottom w:val="nil"/>
              <w:right w:val="nil"/>
            </w:tcBorders>
            <w:shd w:val="clear" w:color="auto" w:fill="auto"/>
            <w:noWrap/>
            <w:hideMark/>
            <w:tcPrChange w:id="388" w:author="Meng Xuewei" w:date="2019-09-29T15:03:00Z">
              <w:tcPr>
                <w:tcW w:w="1200" w:type="dxa"/>
                <w:gridSpan w:val="3"/>
                <w:tcBorders>
                  <w:top w:val="single" w:sz="8" w:space="0" w:color="auto"/>
                  <w:left w:val="nil"/>
                  <w:bottom w:val="nil"/>
                  <w:right w:val="nil"/>
                </w:tcBorders>
                <w:shd w:val="clear" w:color="auto" w:fill="auto"/>
                <w:noWrap/>
                <w:vAlign w:val="center"/>
                <w:hideMark/>
              </w:tcPr>
            </w:tcPrChange>
          </w:tcPr>
          <w:p w14:paraId="7C016A0A" w14:textId="5FDD0658"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89" w:author="Meng Xuewei" w:date="2019-09-29T15:03:00Z">
              <w:r w:rsidRPr="0093142B">
                <w:rPr>
                  <w:sz w:val="18"/>
                  <w:szCs w:val="18"/>
                  <w:rPrChange w:id="390" w:author="Meng Xuewei" w:date="2019-09-29T15:03:00Z">
                    <w:rPr/>
                  </w:rPrChange>
                </w:rPr>
                <w:t>0.04%</w:t>
              </w:r>
            </w:ins>
            <w:del w:id="391" w:author="Meng Xuewei" w:date="2019-09-29T15:03:00Z">
              <w:r w:rsidRPr="00ED1F7A" w:rsidDel="002A49F9">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hideMark/>
            <w:tcPrChange w:id="392" w:author="Meng Xuewei" w:date="2019-09-29T15:03: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5D4E0D99" w14:textId="3CB27496"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3" w:author="Meng Xuewei" w:date="2019-09-29T15:03:00Z">
              <w:r w:rsidRPr="0093142B">
                <w:rPr>
                  <w:sz w:val="18"/>
                  <w:szCs w:val="18"/>
                  <w:rPrChange w:id="394" w:author="Meng Xuewei" w:date="2019-09-29T15:03:00Z">
                    <w:rPr/>
                  </w:rPrChange>
                </w:rPr>
                <w:t>-0.02%</w:t>
              </w:r>
            </w:ins>
            <w:del w:id="395" w:author="Meng Xuewei" w:date="2019-09-29T15:03:00Z">
              <w:r w:rsidRPr="00ED1F7A" w:rsidDel="002A49F9">
                <w:rPr>
                  <w:sz w:val="18"/>
                  <w:szCs w:val="18"/>
                </w:rPr>
                <w:delText>#VALUE!</w:delText>
              </w:r>
            </w:del>
          </w:p>
        </w:tc>
        <w:tc>
          <w:tcPr>
            <w:tcW w:w="1323" w:type="dxa"/>
            <w:tcBorders>
              <w:top w:val="single" w:sz="8" w:space="0" w:color="auto"/>
              <w:left w:val="nil"/>
              <w:bottom w:val="nil"/>
              <w:right w:val="nil"/>
            </w:tcBorders>
            <w:shd w:val="clear" w:color="auto" w:fill="auto"/>
            <w:noWrap/>
            <w:hideMark/>
            <w:tcPrChange w:id="396" w:author="Meng Xuewei" w:date="2019-09-29T15:03:00Z">
              <w:tcPr>
                <w:tcW w:w="1200" w:type="dxa"/>
                <w:gridSpan w:val="2"/>
                <w:tcBorders>
                  <w:top w:val="single" w:sz="8" w:space="0" w:color="auto"/>
                  <w:left w:val="nil"/>
                  <w:bottom w:val="nil"/>
                  <w:right w:val="nil"/>
                </w:tcBorders>
                <w:shd w:val="clear" w:color="auto" w:fill="auto"/>
                <w:noWrap/>
                <w:vAlign w:val="center"/>
                <w:hideMark/>
              </w:tcPr>
            </w:tcPrChange>
          </w:tcPr>
          <w:p w14:paraId="166C8C1D" w14:textId="2A8F7663"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7" w:author="Meng Xuewei" w:date="2019-09-29T15:03:00Z">
              <w:r w:rsidRPr="0093142B">
                <w:rPr>
                  <w:sz w:val="18"/>
                  <w:szCs w:val="18"/>
                  <w:rPrChange w:id="398" w:author="Meng Xuewei" w:date="2019-09-29T15:03:00Z">
                    <w:rPr/>
                  </w:rPrChange>
                </w:rPr>
                <w:t>102%</w:t>
              </w:r>
            </w:ins>
            <w:del w:id="399" w:author="Meng Xuewei" w:date="2019-09-29T15:03:00Z">
              <w:r w:rsidRPr="00ED1F7A" w:rsidDel="002A49F9">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hideMark/>
            <w:tcPrChange w:id="400" w:author="Meng Xuewei" w:date="2019-09-29T15:03: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5D47ECBB" w14:textId="6C6F269B"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1" w:author="Meng Xuewei" w:date="2019-09-29T15:03:00Z">
              <w:r w:rsidRPr="0093142B">
                <w:rPr>
                  <w:sz w:val="18"/>
                  <w:szCs w:val="18"/>
                  <w:rPrChange w:id="402" w:author="Meng Xuewei" w:date="2019-09-29T15:03:00Z">
                    <w:rPr/>
                  </w:rPrChange>
                </w:rPr>
                <w:t>100%</w:t>
              </w:r>
            </w:ins>
            <w:del w:id="403" w:author="Meng Xuewei" w:date="2019-09-29T15:03:00Z">
              <w:r w:rsidRPr="00ED1F7A" w:rsidDel="002A49F9">
                <w:rPr>
                  <w:sz w:val="18"/>
                  <w:szCs w:val="18"/>
                </w:rPr>
                <w:delText>#NUM!</w:delText>
              </w:r>
            </w:del>
          </w:p>
        </w:tc>
      </w:tr>
      <w:tr w:rsidR="0093142B" w:rsidRPr="00866395" w14:paraId="4F8E9AF1" w14:textId="77777777" w:rsidTr="00D76F2E">
        <w:tblPrEx>
          <w:tblW w:w="9558" w:type="dxa"/>
          <w:jc w:val="center"/>
          <w:tblCellMar>
            <w:left w:w="99" w:type="dxa"/>
            <w:right w:w="99" w:type="dxa"/>
          </w:tblCellMar>
          <w:tblPrExChange w:id="404" w:author="Meng Xuewei" w:date="2019-09-29T15:03:00Z">
            <w:tblPrEx>
              <w:tblW w:w="7840" w:type="dxa"/>
              <w:jc w:val="center"/>
              <w:tblCellMar>
                <w:left w:w="99" w:type="dxa"/>
                <w:right w:w="99" w:type="dxa"/>
              </w:tblCellMar>
            </w:tblPrEx>
          </w:tblPrExChange>
        </w:tblPrEx>
        <w:trPr>
          <w:trHeight w:val="255"/>
          <w:jc w:val="center"/>
          <w:trPrChange w:id="405" w:author="Meng Xuewei" w:date="2019-09-29T15:03: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06" w:author="Meng Xuewei" w:date="2019-09-29T15:03: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7624FD57"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Change w:id="407" w:author="Meng Xuewei" w:date="2019-09-29T15:03:00Z">
              <w:tcPr>
                <w:tcW w:w="1200" w:type="dxa"/>
                <w:tcBorders>
                  <w:top w:val="single" w:sz="8" w:space="0" w:color="auto"/>
                  <w:left w:val="nil"/>
                  <w:bottom w:val="nil"/>
                  <w:right w:val="nil"/>
                </w:tcBorders>
                <w:shd w:val="clear" w:color="auto" w:fill="auto"/>
                <w:noWrap/>
                <w:vAlign w:val="center"/>
                <w:hideMark/>
              </w:tcPr>
            </w:tcPrChange>
          </w:tcPr>
          <w:p w14:paraId="0417D870" w14:textId="5F617300"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8" w:author="Meng Xuewei" w:date="2019-09-29T15:03:00Z">
              <w:r w:rsidRPr="0093142B">
                <w:rPr>
                  <w:sz w:val="18"/>
                  <w:szCs w:val="18"/>
                  <w:rPrChange w:id="409" w:author="Meng Xuewei" w:date="2019-09-29T15:03:00Z">
                    <w:rPr/>
                  </w:rPrChange>
                </w:rPr>
                <w:t>-0.01%</w:t>
              </w:r>
            </w:ins>
            <w:del w:id="410" w:author="Meng Xuewei" w:date="2019-09-29T15:03:00Z">
              <w:r w:rsidRPr="00ED1F7A" w:rsidDel="002A49F9">
                <w:rPr>
                  <w:sz w:val="18"/>
                  <w:szCs w:val="18"/>
                </w:rPr>
                <w:delText>-0.01%</w:delText>
              </w:r>
            </w:del>
          </w:p>
        </w:tc>
        <w:tc>
          <w:tcPr>
            <w:tcW w:w="1698" w:type="dxa"/>
            <w:tcBorders>
              <w:top w:val="single" w:sz="8" w:space="0" w:color="auto"/>
              <w:left w:val="nil"/>
              <w:bottom w:val="nil"/>
              <w:right w:val="nil"/>
            </w:tcBorders>
            <w:shd w:val="clear" w:color="auto" w:fill="auto"/>
            <w:noWrap/>
            <w:hideMark/>
            <w:tcPrChange w:id="411" w:author="Meng Xuewei" w:date="2019-09-29T15:03:00Z">
              <w:tcPr>
                <w:tcW w:w="1200" w:type="dxa"/>
                <w:gridSpan w:val="3"/>
                <w:tcBorders>
                  <w:top w:val="single" w:sz="8" w:space="0" w:color="auto"/>
                  <w:left w:val="nil"/>
                  <w:bottom w:val="nil"/>
                  <w:right w:val="nil"/>
                </w:tcBorders>
                <w:shd w:val="clear" w:color="auto" w:fill="auto"/>
                <w:noWrap/>
                <w:vAlign w:val="center"/>
                <w:hideMark/>
              </w:tcPr>
            </w:tcPrChange>
          </w:tcPr>
          <w:p w14:paraId="21D6EE79" w14:textId="7B2196A2"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2" w:author="Meng Xuewei" w:date="2019-09-29T15:03:00Z">
              <w:r w:rsidRPr="0093142B">
                <w:rPr>
                  <w:sz w:val="18"/>
                  <w:szCs w:val="18"/>
                  <w:rPrChange w:id="413" w:author="Meng Xuewei" w:date="2019-09-29T15:03:00Z">
                    <w:rPr/>
                  </w:rPrChange>
                </w:rPr>
                <w:t>-0.04%</w:t>
              </w:r>
            </w:ins>
            <w:del w:id="414" w:author="Meng Xuewei" w:date="2019-09-29T15:03:00Z">
              <w:r w:rsidRPr="00ED1F7A" w:rsidDel="002A49F9">
                <w:rPr>
                  <w:sz w:val="18"/>
                  <w:szCs w:val="18"/>
                </w:rPr>
                <w:delText>-0.04%</w:delText>
              </w:r>
            </w:del>
          </w:p>
        </w:tc>
        <w:tc>
          <w:tcPr>
            <w:tcW w:w="1698" w:type="dxa"/>
            <w:tcBorders>
              <w:top w:val="single" w:sz="8" w:space="0" w:color="auto"/>
              <w:left w:val="nil"/>
              <w:bottom w:val="nil"/>
              <w:right w:val="single" w:sz="4" w:space="0" w:color="auto"/>
            </w:tcBorders>
            <w:shd w:val="clear" w:color="auto" w:fill="auto"/>
            <w:noWrap/>
            <w:hideMark/>
            <w:tcPrChange w:id="415" w:author="Meng Xuewei" w:date="2019-09-29T15:03: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4D874AC2" w14:textId="63C4B5E2"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6" w:author="Meng Xuewei" w:date="2019-09-29T15:03:00Z">
              <w:r w:rsidRPr="0093142B">
                <w:rPr>
                  <w:sz w:val="18"/>
                  <w:szCs w:val="18"/>
                  <w:rPrChange w:id="417" w:author="Meng Xuewei" w:date="2019-09-29T15:03:00Z">
                    <w:rPr/>
                  </w:rPrChange>
                </w:rPr>
                <w:t>-0.01%</w:t>
              </w:r>
            </w:ins>
            <w:del w:id="418" w:author="Meng Xuewei" w:date="2019-09-29T15:03:00Z">
              <w:r w:rsidRPr="00ED1F7A" w:rsidDel="002A49F9">
                <w:rPr>
                  <w:sz w:val="18"/>
                  <w:szCs w:val="18"/>
                </w:rPr>
                <w:delText>-0.01%</w:delText>
              </w:r>
            </w:del>
          </w:p>
        </w:tc>
        <w:tc>
          <w:tcPr>
            <w:tcW w:w="1323" w:type="dxa"/>
            <w:tcBorders>
              <w:top w:val="single" w:sz="8" w:space="0" w:color="auto"/>
              <w:left w:val="nil"/>
              <w:bottom w:val="nil"/>
              <w:right w:val="nil"/>
            </w:tcBorders>
            <w:shd w:val="clear" w:color="auto" w:fill="auto"/>
            <w:noWrap/>
            <w:hideMark/>
            <w:tcPrChange w:id="419" w:author="Meng Xuewei" w:date="2019-09-29T15:03:00Z">
              <w:tcPr>
                <w:tcW w:w="1200" w:type="dxa"/>
                <w:gridSpan w:val="2"/>
                <w:tcBorders>
                  <w:top w:val="single" w:sz="8" w:space="0" w:color="auto"/>
                  <w:left w:val="nil"/>
                  <w:bottom w:val="nil"/>
                  <w:right w:val="nil"/>
                </w:tcBorders>
                <w:shd w:val="clear" w:color="auto" w:fill="auto"/>
                <w:noWrap/>
                <w:vAlign w:val="center"/>
                <w:hideMark/>
              </w:tcPr>
            </w:tcPrChange>
          </w:tcPr>
          <w:p w14:paraId="5A4BD429" w14:textId="05B6D818"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0" w:author="Meng Xuewei" w:date="2019-09-29T15:03:00Z">
              <w:r w:rsidRPr="0093142B">
                <w:rPr>
                  <w:sz w:val="18"/>
                  <w:szCs w:val="18"/>
                  <w:rPrChange w:id="421" w:author="Meng Xuewei" w:date="2019-09-29T15:03:00Z">
                    <w:rPr/>
                  </w:rPrChange>
                </w:rPr>
                <w:t>101%</w:t>
              </w:r>
            </w:ins>
            <w:del w:id="422" w:author="Meng Xuewei" w:date="2019-09-29T15:03:00Z">
              <w:r w:rsidRPr="00ED1F7A" w:rsidDel="002A49F9">
                <w:rPr>
                  <w:sz w:val="18"/>
                  <w:szCs w:val="18"/>
                </w:rPr>
                <w:delText>101%</w:delText>
              </w:r>
            </w:del>
          </w:p>
        </w:tc>
        <w:tc>
          <w:tcPr>
            <w:tcW w:w="1323" w:type="dxa"/>
            <w:tcBorders>
              <w:top w:val="single" w:sz="8" w:space="0" w:color="auto"/>
              <w:left w:val="nil"/>
              <w:bottom w:val="nil"/>
              <w:right w:val="single" w:sz="8" w:space="0" w:color="auto"/>
            </w:tcBorders>
            <w:shd w:val="clear" w:color="auto" w:fill="auto"/>
            <w:noWrap/>
            <w:hideMark/>
            <w:tcPrChange w:id="423" w:author="Meng Xuewei" w:date="2019-09-29T15:03: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2A170103" w14:textId="7FB98807"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4" w:author="Meng Xuewei" w:date="2019-09-29T15:03:00Z">
              <w:r w:rsidRPr="0093142B">
                <w:rPr>
                  <w:sz w:val="18"/>
                  <w:szCs w:val="18"/>
                  <w:rPrChange w:id="425" w:author="Meng Xuewei" w:date="2019-09-29T15:03:00Z">
                    <w:rPr/>
                  </w:rPrChange>
                </w:rPr>
                <w:t>100%</w:t>
              </w:r>
            </w:ins>
            <w:del w:id="426" w:author="Meng Xuewei" w:date="2019-09-29T15:03:00Z">
              <w:r w:rsidRPr="00ED1F7A" w:rsidDel="002A49F9">
                <w:rPr>
                  <w:sz w:val="18"/>
                  <w:szCs w:val="18"/>
                </w:rPr>
                <w:delText>113%</w:delText>
              </w:r>
            </w:del>
          </w:p>
        </w:tc>
      </w:tr>
      <w:tr w:rsidR="0093142B" w:rsidRPr="00866395" w14:paraId="461BE133" w14:textId="77777777" w:rsidTr="00D76F2E">
        <w:tblPrEx>
          <w:tblW w:w="9558" w:type="dxa"/>
          <w:jc w:val="center"/>
          <w:tblCellMar>
            <w:left w:w="99" w:type="dxa"/>
            <w:right w:w="99" w:type="dxa"/>
          </w:tblCellMar>
          <w:tblPrExChange w:id="427" w:author="Meng Xuewei" w:date="2019-09-29T15:03:00Z">
            <w:tblPrEx>
              <w:tblW w:w="7840" w:type="dxa"/>
              <w:jc w:val="center"/>
              <w:tblCellMar>
                <w:left w:w="99" w:type="dxa"/>
                <w:right w:w="99" w:type="dxa"/>
              </w:tblCellMar>
            </w:tblPrEx>
          </w:tblPrExChange>
        </w:tblPrEx>
        <w:trPr>
          <w:trHeight w:val="255"/>
          <w:jc w:val="center"/>
          <w:trPrChange w:id="428" w:author="Meng Xuewei" w:date="2019-09-29T15:03:00Z">
            <w:trPr>
              <w:gridAfter w:val="0"/>
              <w:trHeight w:val="255"/>
              <w:jc w:val="center"/>
            </w:trPr>
          </w:trPrChange>
        </w:trPr>
        <w:tc>
          <w:tcPr>
            <w:tcW w:w="1818" w:type="dxa"/>
            <w:tcBorders>
              <w:top w:val="nil"/>
              <w:left w:val="single" w:sz="8" w:space="0" w:color="auto"/>
              <w:bottom w:val="single" w:sz="8" w:space="0" w:color="auto"/>
              <w:right w:val="single" w:sz="8" w:space="0" w:color="auto"/>
            </w:tcBorders>
            <w:shd w:val="clear" w:color="auto" w:fill="auto"/>
            <w:noWrap/>
            <w:hideMark/>
            <w:tcPrChange w:id="429" w:author="Meng Xuewei" w:date="2019-09-29T15:03:00Z">
              <w:tcPr>
                <w:tcW w:w="1840" w:type="dxa"/>
                <w:gridSpan w:val="2"/>
                <w:tcBorders>
                  <w:top w:val="nil"/>
                  <w:left w:val="single" w:sz="8" w:space="0" w:color="auto"/>
                  <w:bottom w:val="single" w:sz="8" w:space="0" w:color="auto"/>
                  <w:right w:val="single" w:sz="8" w:space="0" w:color="auto"/>
                </w:tcBorders>
                <w:shd w:val="clear" w:color="auto" w:fill="auto"/>
                <w:noWrap/>
                <w:hideMark/>
              </w:tcPr>
            </w:tcPrChange>
          </w:tcPr>
          <w:p w14:paraId="2CDAFB00" w14:textId="77777777" w:rsidR="0093142B" w:rsidRPr="006429E3"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Change w:id="430" w:author="Meng Xuewei" w:date="2019-09-29T15:03:00Z">
              <w:tcPr>
                <w:tcW w:w="1200" w:type="dxa"/>
                <w:tcBorders>
                  <w:top w:val="nil"/>
                  <w:left w:val="nil"/>
                  <w:bottom w:val="single" w:sz="8" w:space="0" w:color="auto"/>
                  <w:right w:val="nil"/>
                </w:tcBorders>
                <w:shd w:val="clear" w:color="auto" w:fill="auto"/>
                <w:noWrap/>
                <w:vAlign w:val="center"/>
                <w:hideMark/>
              </w:tcPr>
            </w:tcPrChange>
          </w:tcPr>
          <w:p w14:paraId="67DBF49B" w14:textId="3E817C2C"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1" w:author="Meng Xuewei" w:date="2019-09-29T15:03:00Z">
              <w:r w:rsidRPr="0093142B">
                <w:rPr>
                  <w:sz w:val="18"/>
                  <w:szCs w:val="18"/>
                  <w:rPrChange w:id="432" w:author="Meng Xuewei" w:date="2019-09-29T15:03:00Z">
                    <w:rPr/>
                  </w:rPrChange>
                </w:rPr>
                <w:t>0.01%</w:t>
              </w:r>
            </w:ins>
            <w:del w:id="433" w:author="Meng Xuewei" w:date="2019-09-29T15:03:00Z">
              <w:r w:rsidRPr="00ED1F7A" w:rsidDel="002A49F9">
                <w:rPr>
                  <w:sz w:val="18"/>
                  <w:szCs w:val="18"/>
                </w:rPr>
                <w:delText>0.01%</w:delText>
              </w:r>
            </w:del>
          </w:p>
        </w:tc>
        <w:tc>
          <w:tcPr>
            <w:tcW w:w="1698" w:type="dxa"/>
            <w:tcBorders>
              <w:top w:val="nil"/>
              <w:left w:val="nil"/>
              <w:bottom w:val="single" w:sz="8" w:space="0" w:color="auto"/>
              <w:right w:val="nil"/>
            </w:tcBorders>
            <w:shd w:val="clear" w:color="auto" w:fill="auto"/>
            <w:noWrap/>
            <w:hideMark/>
            <w:tcPrChange w:id="434" w:author="Meng Xuewei" w:date="2019-09-29T15:03:00Z">
              <w:tcPr>
                <w:tcW w:w="1200" w:type="dxa"/>
                <w:gridSpan w:val="3"/>
                <w:tcBorders>
                  <w:top w:val="nil"/>
                  <w:left w:val="nil"/>
                  <w:bottom w:val="single" w:sz="8" w:space="0" w:color="auto"/>
                  <w:right w:val="nil"/>
                </w:tcBorders>
                <w:shd w:val="clear" w:color="auto" w:fill="auto"/>
                <w:noWrap/>
                <w:vAlign w:val="center"/>
                <w:hideMark/>
              </w:tcPr>
            </w:tcPrChange>
          </w:tcPr>
          <w:p w14:paraId="7C43D4B1" w14:textId="03A0802F"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5" w:author="Meng Xuewei" w:date="2019-09-29T15:03:00Z">
              <w:r w:rsidRPr="0093142B">
                <w:rPr>
                  <w:sz w:val="18"/>
                  <w:szCs w:val="18"/>
                  <w:rPrChange w:id="436" w:author="Meng Xuewei" w:date="2019-09-29T15:03:00Z">
                    <w:rPr/>
                  </w:rPrChange>
                </w:rPr>
                <w:t>-0.02%</w:t>
              </w:r>
            </w:ins>
            <w:del w:id="437" w:author="Meng Xuewei" w:date="2019-09-29T15:03:00Z">
              <w:r w:rsidRPr="00ED1F7A" w:rsidDel="002A49F9">
                <w:rPr>
                  <w:sz w:val="18"/>
                  <w:szCs w:val="18"/>
                </w:rPr>
                <w:delText>-0.02%</w:delText>
              </w:r>
            </w:del>
          </w:p>
        </w:tc>
        <w:tc>
          <w:tcPr>
            <w:tcW w:w="1698" w:type="dxa"/>
            <w:tcBorders>
              <w:top w:val="nil"/>
              <w:left w:val="nil"/>
              <w:bottom w:val="single" w:sz="8" w:space="0" w:color="auto"/>
              <w:right w:val="single" w:sz="4" w:space="0" w:color="auto"/>
            </w:tcBorders>
            <w:shd w:val="clear" w:color="auto" w:fill="auto"/>
            <w:noWrap/>
            <w:hideMark/>
            <w:tcPrChange w:id="438" w:author="Meng Xuewei" w:date="2019-09-29T15:03: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51438A34" w14:textId="3531EDFA"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9" w:author="Meng Xuewei" w:date="2019-09-29T15:03:00Z">
              <w:r w:rsidRPr="0093142B">
                <w:rPr>
                  <w:sz w:val="18"/>
                  <w:szCs w:val="18"/>
                  <w:rPrChange w:id="440" w:author="Meng Xuewei" w:date="2019-09-29T15:03:00Z">
                    <w:rPr/>
                  </w:rPrChange>
                </w:rPr>
                <w:t>0.00%</w:t>
              </w:r>
            </w:ins>
            <w:del w:id="441" w:author="Meng Xuewei" w:date="2019-09-29T15:03:00Z">
              <w:r w:rsidRPr="00ED1F7A" w:rsidDel="002A49F9">
                <w:rPr>
                  <w:sz w:val="18"/>
                  <w:szCs w:val="18"/>
                </w:rPr>
                <w:delText>0.00%</w:delText>
              </w:r>
            </w:del>
          </w:p>
        </w:tc>
        <w:tc>
          <w:tcPr>
            <w:tcW w:w="1323" w:type="dxa"/>
            <w:tcBorders>
              <w:top w:val="nil"/>
              <w:left w:val="nil"/>
              <w:bottom w:val="single" w:sz="8" w:space="0" w:color="auto"/>
              <w:right w:val="nil"/>
            </w:tcBorders>
            <w:shd w:val="clear" w:color="auto" w:fill="auto"/>
            <w:noWrap/>
            <w:hideMark/>
            <w:tcPrChange w:id="442" w:author="Meng Xuewei" w:date="2019-09-29T15:03:00Z">
              <w:tcPr>
                <w:tcW w:w="1200" w:type="dxa"/>
                <w:gridSpan w:val="2"/>
                <w:tcBorders>
                  <w:top w:val="nil"/>
                  <w:left w:val="nil"/>
                  <w:bottom w:val="single" w:sz="8" w:space="0" w:color="auto"/>
                  <w:right w:val="nil"/>
                </w:tcBorders>
                <w:shd w:val="clear" w:color="auto" w:fill="auto"/>
                <w:noWrap/>
                <w:vAlign w:val="center"/>
                <w:hideMark/>
              </w:tcPr>
            </w:tcPrChange>
          </w:tcPr>
          <w:p w14:paraId="2719C921" w14:textId="64968B4D"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3" w:author="Meng Xuewei" w:date="2019-09-29T15:03:00Z">
              <w:r w:rsidRPr="0093142B">
                <w:rPr>
                  <w:sz w:val="18"/>
                  <w:szCs w:val="18"/>
                  <w:rPrChange w:id="444" w:author="Meng Xuewei" w:date="2019-09-29T15:03:00Z">
                    <w:rPr/>
                  </w:rPrChange>
                </w:rPr>
                <w:t>98%</w:t>
              </w:r>
            </w:ins>
            <w:del w:id="445" w:author="Meng Xuewei" w:date="2019-09-29T15:03:00Z">
              <w:r w:rsidRPr="00ED1F7A" w:rsidDel="002A49F9">
                <w:rPr>
                  <w:sz w:val="18"/>
                  <w:szCs w:val="18"/>
                </w:rPr>
                <w:delText>98%</w:delText>
              </w:r>
            </w:del>
          </w:p>
        </w:tc>
        <w:tc>
          <w:tcPr>
            <w:tcW w:w="1323" w:type="dxa"/>
            <w:tcBorders>
              <w:top w:val="nil"/>
              <w:left w:val="nil"/>
              <w:bottom w:val="single" w:sz="8" w:space="0" w:color="auto"/>
              <w:right w:val="single" w:sz="8" w:space="0" w:color="auto"/>
            </w:tcBorders>
            <w:shd w:val="clear" w:color="auto" w:fill="auto"/>
            <w:noWrap/>
            <w:hideMark/>
            <w:tcPrChange w:id="446" w:author="Meng Xuewei" w:date="2019-09-29T15:03: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2345C178" w14:textId="68F8CFCA" w:rsidR="0093142B" w:rsidRPr="00ED1F7A" w:rsidRDefault="0093142B" w:rsidP="009314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7" w:author="Meng Xuewei" w:date="2019-09-29T15:03:00Z">
              <w:r w:rsidRPr="0093142B">
                <w:rPr>
                  <w:sz w:val="18"/>
                  <w:szCs w:val="18"/>
                  <w:rPrChange w:id="448" w:author="Meng Xuewei" w:date="2019-09-29T15:03:00Z">
                    <w:rPr/>
                  </w:rPrChange>
                </w:rPr>
                <w:t>100%</w:t>
              </w:r>
            </w:ins>
            <w:del w:id="449" w:author="Meng Xuewei" w:date="2019-09-29T15:03:00Z">
              <w:r w:rsidRPr="00ED1F7A" w:rsidDel="002A49F9">
                <w:rPr>
                  <w:sz w:val="18"/>
                  <w:szCs w:val="18"/>
                </w:rPr>
                <w:delText>127%</w:delText>
              </w:r>
            </w:del>
          </w:p>
        </w:tc>
      </w:tr>
      <w:tr w:rsidR="009B1A66" w:rsidRPr="00866395" w14:paraId="4F0E959A" w14:textId="77777777" w:rsidTr="00D76F2E">
        <w:trPr>
          <w:trHeight w:val="255"/>
          <w:jc w:val="center"/>
        </w:trPr>
        <w:tc>
          <w:tcPr>
            <w:tcW w:w="1818" w:type="dxa"/>
            <w:tcBorders>
              <w:top w:val="nil"/>
              <w:left w:val="nil"/>
              <w:bottom w:val="nil"/>
              <w:right w:val="nil"/>
            </w:tcBorders>
            <w:shd w:val="clear" w:color="auto" w:fill="auto"/>
            <w:noWrap/>
            <w:vAlign w:val="center"/>
            <w:hideMark/>
          </w:tcPr>
          <w:p w14:paraId="369B3BB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C4FB6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190CA12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148E659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35DC8D0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691B155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9B1A66" w:rsidRPr="00866395" w14:paraId="2E28A069" w14:textId="77777777" w:rsidTr="00D76F2E">
        <w:trPr>
          <w:trHeight w:val="255"/>
          <w:jc w:val="center"/>
        </w:trPr>
        <w:tc>
          <w:tcPr>
            <w:tcW w:w="1818" w:type="dxa"/>
            <w:tcBorders>
              <w:top w:val="nil"/>
              <w:left w:val="nil"/>
              <w:bottom w:val="nil"/>
              <w:right w:val="nil"/>
            </w:tcBorders>
            <w:shd w:val="clear" w:color="auto" w:fill="auto"/>
            <w:noWrap/>
            <w:hideMark/>
          </w:tcPr>
          <w:p w14:paraId="7D8E1D7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0D6D58"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9B1A66" w:rsidRPr="00866395" w14:paraId="773D1B27" w14:textId="77777777" w:rsidTr="00D76F2E">
        <w:trPr>
          <w:trHeight w:val="255"/>
          <w:jc w:val="center"/>
        </w:trPr>
        <w:tc>
          <w:tcPr>
            <w:tcW w:w="1818" w:type="dxa"/>
            <w:tcBorders>
              <w:top w:val="nil"/>
              <w:left w:val="nil"/>
              <w:bottom w:val="nil"/>
              <w:right w:val="nil"/>
            </w:tcBorders>
            <w:shd w:val="clear" w:color="auto" w:fill="auto"/>
            <w:noWrap/>
            <w:hideMark/>
          </w:tcPr>
          <w:p w14:paraId="679EB50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E92F7E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A5C88D1" w14:textId="77777777" w:rsidTr="00D76F2E">
        <w:trPr>
          <w:trHeight w:val="255"/>
          <w:jc w:val="center"/>
        </w:trPr>
        <w:tc>
          <w:tcPr>
            <w:tcW w:w="1818" w:type="dxa"/>
            <w:tcBorders>
              <w:top w:val="nil"/>
              <w:left w:val="nil"/>
              <w:bottom w:val="nil"/>
              <w:right w:val="nil"/>
            </w:tcBorders>
            <w:shd w:val="clear" w:color="auto" w:fill="auto"/>
            <w:noWrap/>
            <w:hideMark/>
          </w:tcPr>
          <w:p w14:paraId="7E4796E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1B7455B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08F97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4857159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4FE4D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1839541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B1A66" w:rsidRPr="00866395" w14:paraId="0138F4DF" w14:textId="77777777" w:rsidTr="00D76F2E">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AF9A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5A920B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459504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169329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BC6CEA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4F2C9E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B1A66" w:rsidRPr="00866395" w14:paraId="1ECD3020" w14:textId="77777777" w:rsidTr="00D76F2E">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0116C0D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60F0C9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107F7B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5C1F0C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7C3E557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E625E6B"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D76F2E" w:rsidRPr="00866395" w14:paraId="5CBC1C0A" w14:textId="77777777" w:rsidTr="00D76F2E">
        <w:tblPrEx>
          <w:tblW w:w="9558" w:type="dxa"/>
          <w:jc w:val="center"/>
          <w:tblCellMar>
            <w:left w:w="99" w:type="dxa"/>
            <w:right w:w="99" w:type="dxa"/>
          </w:tblCellMar>
          <w:tblPrExChange w:id="450" w:author="Meng Xuewei" w:date="2019-09-29T15:03:00Z">
            <w:tblPrEx>
              <w:tblW w:w="7840" w:type="dxa"/>
              <w:jc w:val="center"/>
              <w:tblCellMar>
                <w:left w:w="99" w:type="dxa"/>
                <w:right w:w="99" w:type="dxa"/>
              </w:tblCellMar>
            </w:tblPrEx>
          </w:tblPrExChange>
        </w:tblPrEx>
        <w:trPr>
          <w:trHeight w:val="255"/>
          <w:jc w:val="center"/>
          <w:trPrChange w:id="451" w:author="Meng Xuewei" w:date="2019-09-29T15:03: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52" w:author="Meng Xuewei" w:date="2019-09-29T15:03:00Z">
              <w:tcPr>
                <w:tcW w:w="1840" w:type="dxa"/>
                <w:gridSpan w:val="2"/>
                <w:tcBorders>
                  <w:top w:val="nil"/>
                  <w:left w:val="single" w:sz="8" w:space="0" w:color="auto"/>
                  <w:bottom w:val="nil"/>
                  <w:right w:val="single" w:sz="8" w:space="0" w:color="auto"/>
                </w:tcBorders>
                <w:shd w:val="clear" w:color="auto" w:fill="auto"/>
                <w:noWrap/>
                <w:hideMark/>
              </w:tcPr>
            </w:tcPrChange>
          </w:tcPr>
          <w:p w14:paraId="40BBFBD7"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453" w:author="Meng Xuewei" w:date="2019-09-29T15:03:00Z">
              <w:tcPr>
                <w:tcW w:w="1200" w:type="dxa"/>
                <w:gridSpan w:val="2"/>
                <w:tcBorders>
                  <w:top w:val="nil"/>
                  <w:left w:val="nil"/>
                  <w:bottom w:val="nil"/>
                  <w:right w:val="nil"/>
                </w:tcBorders>
                <w:shd w:val="clear" w:color="auto" w:fill="auto"/>
                <w:noWrap/>
                <w:vAlign w:val="center"/>
              </w:tcPr>
            </w:tcPrChange>
          </w:tcPr>
          <w:p w14:paraId="06B93423" w14:textId="6766BE3F"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54" w:author="Meng Xuewei" w:date="2019-10-03T17:08:00Z">
              <w:r w:rsidRPr="00D76F2E">
                <w:rPr>
                  <w:sz w:val="18"/>
                  <w:szCs w:val="18"/>
                  <w:rPrChange w:id="455" w:author="Meng Xuewei" w:date="2019-10-03T17:09:00Z">
                    <w:rPr/>
                  </w:rPrChange>
                </w:rPr>
                <w:t>0.03%</w:t>
              </w:r>
            </w:ins>
            <w:del w:id="456" w:author="Meng Xuewei" w:date="2019-09-29T15:03:00Z">
              <w:r w:rsidRPr="00ED1F7A" w:rsidDel="00EE667E">
                <w:rPr>
                  <w:sz w:val="18"/>
                  <w:szCs w:val="18"/>
                </w:rPr>
                <w:delText>#VALUE!</w:delText>
              </w:r>
            </w:del>
          </w:p>
        </w:tc>
        <w:tc>
          <w:tcPr>
            <w:tcW w:w="1698" w:type="dxa"/>
            <w:tcBorders>
              <w:top w:val="nil"/>
              <w:left w:val="nil"/>
              <w:bottom w:val="nil"/>
              <w:right w:val="nil"/>
            </w:tcBorders>
            <w:shd w:val="clear" w:color="auto" w:fill="auto"/>
            <w:noWrap/>
            <w:tcPrChange w:id="457" w:author="Meng Xuewei" w:date="2019-09-29T15:03:00Z">
              <w:tcPr>
                <w:tcW w:w="1200" w:type="dxa"/>
                <w:gridSpan w:val="3"/>
                <w:tcBorders>
                  <w:top w:val="nil"/>
                  <w:left w:val="nil"/>
                  <w:bottom w:val="nil"/>
                  <w:right w:val="nil"/>
                </w:tcBorders>
                <w:shd w:val="clear" w:color="auto" w:fill="auto"/>
                <w:noWrap/>
                <w:vAlign w:val="center"/>
              </w:tcPr>
            </w:tcPrChange>
          </w:tcPr>
          <w:p w14:paraId="0A11CBB4" w14:textId="0F6DA761"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58" w:author="Meng Xuewei" w:date="2019-10-03T17:08:00Z">
              <w:r w:rsidRPr="00D76F2E">
                <w:rPr>
                  <w:sz w:val="18"/>
                  <w:szCs w:val="18"/>
                  <w:rPrChange w:id="459" w:author="Meng Xuewei" w:date="2019-10-03T17:09:00Z">
                    <w:rPr/>
                  </w:rPrChange>
                </w:rPr>
                <w:t>-0.03%</w:t>
              </w:r>
            </w:ins>
            <w:del w:id="460" w:author="Meng Xuewei" w:date="2019-09-29T15:03:00Z">
              <w:r w:rsidRPr="00ED1F7A" w:rsidDel="00EE667E">
                <w:rPr>
                  <w:sz w:val="18"/>
                  <w:szCs w:val="18"/>
                </w:rPr>
                <w:delText>#VALUE!</w:delText>
              </w:r>
            </w:del>
          </w:p>
        </w:tc>
        <w:tc>
          <w:tcPr>
            <w:tcW w:w="1698" w:type="dxa"/>
            <w:tcBorders>
              <w:top w:val="nil"/>
              <w:left w:val="nil"/>
              <w:bottom w:val="nil"/>
              <w:right w:val="single" w:sz="4" w:space="0" w:color="auto"/>
            </w:tcBorders>
            <w:shd w:val="clear" w:color="auto" w:fill="auto"/>
            <w:noWrap/>
            <w:tcPrChange w:id="461" w:author="Meng Xuewei" w:date="2019-09-29T15:03:00Z">
              <w:tcPr>
                <w:tcW w:w="1200" w:type="dxa"/>
                <w:gridSpan w:val="3"/>
                <w:tcBorders>
                  <w:top w:val="nil"/>
                  <w:left w:val="nil"/>
                  <w:bottom w:val="nil"/>
                  <w:right w:val="single" w:sz="4" w:space="0" w:color="auto"/>
                </w:tcBorders>
                <w:shd w:val="clear" w:color="auto" w:fill="auto"/>
                <w:noWrap/>
                <w:vAlign w:val="center"/>
              </w:tcPr>
            </w:tcPrChange>
          </w:tcPr>
          <w:p w14:paraId="67C07993" w14:textId="2C438787"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2" w:author="Meng Xuewei" w:date="2019-10-03T17:08:00Z">
              <w:r w:rsidRPr="00D76F2E">
                <w:rPr>
                  <w:sz w:val="18"/>
                  <w:szCs w:val="18"/>
                  <w:rPrChange w:id="463" w:author="Meng Xuewei" w:date="2019-10-03T17:09:00Z">
                    <w:rPr/>
                  </w:rPrChange>
                </w:rPr>
                <w:t>0.08%</w:t>
              </w:r>
            </w:ins>
            <w:del w:id="464" w:author="Meng Xuewei" w:date="2019-09-29T15:03:00Z">
              <w:r w:rsidRPr="00ED1F7A" w:rsidDel="00EE667E">
                <w:rPr>
                  <w:sz w:val="18"/>
                  <w:szCs w:val="18"/>
                </w:rPr>
                <w:delText>#VALUE!</w:delText>
              </w:r>
            </w:del>
          </w:p>
        </w:tc>
        <w:tc>
          <w:tcPr>
            <w:tcW w:w="1323" w:type="dxa"/>
            <w:tcBorders>
              <w:top w:val="nil"/>
              <w:left w:val="nil"/>
              <w:bottom w:val="nil"/>
              <w:right w:val="nil"/>
            </w:tcBorders>
            <w:shd w:val="clear" w:color="auto" w:fill="auto"/>
            <w:noWrap/>
            <w:tcPrChange w:id="465" w:author="Meng Xuewei" w:date="2019-09-29T15:03:00Z">
              <w:tcPr>
                <w:tcW w:w="1200" w:type="dxa"/>
                <w:gridSpan w:val="3"/>
                <w:tcBorders>
                  <w:top w:val="nil"/>
                  <w:left w:val="nil"/>
                  <w:bottom w:val="nil"/>
                  <w:right w:val="nil"/>
                </w:tcBorders>
                <w:shd w:val="clear" w:color="auto" w:fill="auto"/>
                <w:noWrap/>
                <w:vAlign w:val="center"/>
              </w:tcPr>
            </w:tcPrChange>
          </w:tcPr>
          <w:p w14:paraId="5E04FDA7" w14:textId="3436EEA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6" w:author="Meng Xuewei" w:date="2019-10-03T17:08:00Z">
              <w:r w:rsidRPr="00D76F2E">
                <w:rPr>
                  <w:sz w:val="18"/>
                  <w:szCs w:val="18"/>
                  <w:rPrChange w:id="467" w:author="Meng Xuewei" w:date="2019-10-03T17:09:00Z">
                    <w:rPr/>
                  </w:rPrChange>
                </w:rPr>
                <w:t>126%</w:t>
              </w:r>
            </w:ins>
            <w:del w:id="468" w:author="Meng Xuewei" w:date="2019-09-29T15:03:00Z">
              <w:r w:rsidRPr="00ED1F7A" w:rsidDel="00EE667E">
                <w:rPr>
                  <w:sz w:val="18"/>
                  <w:szCs w:val="18"/>
                </w:rPr>
                <w:delText>#NUM!</w:delText>
              </w:r>
            </w:del>
          </w:p>
        </w:tc>
        <w:tc>
          <w:tcPr>
            <w:tcW w:w="1323" w:type="dxa"/>
            <w:tcBorders>
              <w:top w:val="nil"/>
              <w:left w:val="nil"/>
              <w:bottom w:val="nil"/>
              <w:right w:val="single" w:sz="8" w:space="0" w:color="auto"/>
            </w:tcBorders>
            <w:shd w:val="clear" w:color="auto" w:fill="auto"/>
            <w:noWrap/>
            <w:tcPrChange w:id="469" w:author="Meng Xuewei" w:date="2019-09-29T15:03:00Z">
              <w:tcPr>
                <w:tcW w:w="1200" w:type="dxa"/>
                <w:gridSpan w:val="3"/>
                <w:tcBorders>
                  <w:top w:val="nil"/>
                  <w:left w:val="nil"/>
                  <w:bottom w:val="nil"/>
                  <w:right w:val="single" w:sz="8" w:space="0" w:color="auto"/>
                </w:tcBorders>
                <w:shd w:val="clear" w:color="auto" w:fill="auto"/>
                <w:noWrap/>
                <w:vAlign w:val="center"/>
              </w:tcPr>
            </w:tcPrChange>
          </w:tcPr>
          <w:p w14:paraId="0083D62D" w14:textId="1C657181"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0" w:author="Meng Xuewei" w:date="2019-10-03T17:08:00Z">
              <w:r w:rsidRPr="00D76F2E">
                <w:rPr>
                  <w:sz w:val="18"/>
                  <w:szCs w:val="18"/>
                  <w:rPrChange w:id="471" w:author="Meng Xuewei" w:date="2019-10-03T17:09:00Z">
                    <w:rPr/>
                  </w:rPrChange>
                </w:rPr>
                <w:t>100%</w:t>
              </w:r>
            </w:ins>
            <w:del w:id="472" w:author="Meng Xuewei" w:date="2019-09-29T15:03:00Z">
              <w:r w:rsidRPr="00ED1F7A" w:rsidDel="00EE667E">
                <w:rPr>
                  <w:sz w:val="18"/>
                  <w:szCs w:val="18"/>
                </w:rPr>
                <w:delText>#NUM!</w:delText>
              </w:r>
            </w:del>
          </w:p>
        </w:tc>
      </w:tr>
      <w:tr w:rsidR="00D76F2E" w:rsidRPr="00866395" w14:paraId="1995DFB4" w14:textId="77777777" w:rsidTr="00D76F2E">
        <w:tblPrEx>
          <w:tblW w:w="9558" w:type="dxa"/>
          <w:jc w:val="center"/>
          <w:tblCellMar>
            <w:left w:w="99" w:type="dxa"/>
            <w:right w:w="99" w:type="dxa"/>
          </w:tblCellMar>
          <w:tblPrExChange w:id="473" w:author="Meng Xuewei" w:date="2019-09-29T15:03:00Z">
            <w:tblPrEx>
              <w:tblW w:w="7840" w:type="dxa"/>
              <w:jc w:val="center"/>
              <w:tblCellMar>
                <w:left w:w="99" w:type="dxa"/>
                <w:right w:w="99" w:type="dxa"/>
              </w:tblCellMar>
            </w:tblPrEx>
          </w:tblPrExChange>
        </w:tblPrEx>
        <w:trPr>
          <w:trHeight w:val="255"/>
          <w:jc w:val="center"/>
          <w:trPrChange w:id="474" w:author="Meng Xuewei" w:date="2019-09-29T15:03: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75" w:author="Meng Xuewei" w:date="2019-09-29T15:03:00Z">
              <w:tcPr>
                <w:tcW w:w="1840" w:type="dxa"/>
                <w:gridSpan w:val="2"/>
                <w:tcBorders>
                  <w:top w:val="nil"/>
                  <w:left w:val="single" w:sz="8" w:space="0" w:color="auto"/>
                  <w:bottom w:val="nil"/>
                  <w:right w:val="single" w:sz="8" w:space="0" w:color="auto"/>
                </w:tcBorders>
                <w:shd w:val="clear" w:color="auto" w:fill="auto"/>
                <w:noWrap/>
                <w:hideMark/>
              </w:tcPr>
            </w:tcPrChange>
          </w:tcPr>
          <w:p w14:paraId="378CA578"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476" w:author="Meng Xuewei" w:date="2019-09-29T15:03:00Z">
              <w:tcPr>
                <w:tcW w:w="1200" w:type="dxa"/>
                <w:gridSpan w:val="2"/>
                <w:tcBorders>
                  <w:top w:val="nil"/>
                  <w:left w:val="nil"/>
                  <w:bottom w:val="nil"/>
                  <w:right w:val="nil"/>
                </w:tcBorders>
                <w:shd w:val="clear" w:color="auto" w:fill="auto"/>
                <w:noWrap/>
                <w:vAlign w:val="center"/>
                <w:hideMark/>
              </w:tcPr>
            </w:tcPrChange>
          </w:tcPr>
          <w:p w14:paraId="29B4B8DF" w14:textId="39FECE3D"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7" w:author="Meng Xuewei" w:date="2019-10-03T17:08:00Z">
              <w:r w:rsidRPr="00D76F2E">
                <w:rPr>
                  <w:sz w:val="18"/>
                  <w:szCs w:val="18"/>
                  <w:rPrChange w:id="478" w:author="Meng Xuewei" w:date="2019-10-03T17:09:00Z">
                    <w:rPr/>
                  </w:rPrChange>
                </w:rPr>
                <w:t>-0.06%</w:t>
              </w:r>
            </w:ins>
            <w:del w:id="479" w:author="Meng Xuewei" w:date="2019-09-29T15:03:00Z">
              <w:r w:rsidRPr="00ED1F7A" w:rsidDel="00EE667E">
                <w:rPr>
                  <w:sz w:val="18"/>
                  <w:szCs w:val="18"/>
                </w:rPr>
                <w:delText>-0.06%</w:delText>
              </w:r>
            </w:del>
          </w:p>
        </w:tc>
        <w:tc>
          <w:tcPr>
            <w:tcW w:w="1698" w:type="dxa"/>
            <w:tcBorders>
              <w:top w:val="nil"/>
              <w:left w:val="nil"/>
              <w:bottom w:val="nil"/>
              <w:right w:val="nil"/>
            </w:tcBorders>
            <w:shd w:val="clear" w:color="auto" w:fill="auto"/>
            <w:noWrap/>
            <w:hideMark/>
            <w:tcPrChange w:id="480" w:author="Meng Xuewei" w:date="2019-09-29T15:03:00Z">
              <w:tcPr>
                <w:tcW w:w="1200" w:type="dxa"/>
                <w:gridSpan w:val="3"/>
                <w:tcBorders>
                  <w:top w:val="nil"/>
                  <w:left w:val="nil"/>
                  <w:bottom w:val="nil"/>
                  <w:right w:val="nil"/>
                </w:tcBorders>
                <w:shd w:val="clear" w:color="auto" w:fill="auto"/>
                <w:noWrap/>
                <w:vAlign w:val="center"/>
                <w:hideMark/>
              </w:tcPr>
            </w:tcPrChange>
          </w:tcPr>
          <w:p w14:paraId="15251968" w14:textId="0D73E63B"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1" w:author="Meng Xuewei" w:date="2019-10-03T17:08:00Z">
              <w:r w:rsidRPr="00D76F2E">
                <w:rPr>
                  <w:sz w:val="18"/>
                  <w:szCs w:val="18"/>
                  <w:rPrChange w:id="482" w:author="Meng Xuewei" w:date="2019-10-03T17:09:00Z">
                    <w:rPr/>
                  </w:rPrChange>
                </w:rPr>
                <w:t>-0.03%</w:t>
              </w:r>
            </w:ins>
            <w:del w:id="483" w:author="Meng Xuewei" w:date="2019-09-29T15:03:00Z">
              <w:r w:rsidRPr="00ED1F7A" w:rsidDel="00EE667E">
                <w:rPr>
                  <w:sz w:val="18"/>
                  <w:szCs w:val="18"/>
                </w:rPr>
                <w:delText>-0.03%</w:delText>
              </w:r>
            </w:del>
          </w:p>
        </w:tc>
        <w:tc>
          <w:tcPr>
            <w:tcW w:w="1698" w:type="dxa"/>
            <w:tcBorders>
              <w:top w:val="nil"/>
              <w:left w:val="nil"/>
              <w:bottom w:val="nil"/>
              <w:right w:val="single" w:sz="4" w:space="0" w:color="auto"/>
            </w:tcBorders>
            <w:shd w:val="clear" w:color="auto" w:fill="auto"/>
            <w:noWrap/>
            <w:hideMark/>
            <w:tcPrChange w:id="484" w:author="Meng Xuewei" w:date="2019-09-29T15:03:00Z">
              <w:tcPr>
                <w:tcW w:w="1200" w:type="dxa"/>
                <w:gridSpan w:val="3"/>
                <w:tcBorders>
                  <w:top w:val="nil"/>
                  <w:left w:val="nil"/>
                  <w:bottom w:val="nil"/>
                  <w:right w:val="single" w:sz="4" w:space="0" w:color="auto"/>
                </w:tcBorders>
                <w:shd w:val="clear" w:color="auto" w:fill="auto"/>
                <w:noWrap/>
                <w:vAlign w:val="center"/>
                <w:hideMark/>
              </w:tcPr>
            </w:tcPrChange>
          </w:tcPr>
          <w:p w14:paraId="4B4C6ED1" w14:textId="5DD1056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5" w:author="Meng Xuewei" w:date="2019-10-03T17:08:00Z">
              <w:r w:rsidRPr="00D76F2E">
                <w:rPr>
                  <w:sz w:val="18"/>
                  <w:szCs w:val="18"/>
                  <w:rPrChange w:id="486" w:author="Meng Xuewei" w:date="2019-10-03T17:09:00Z">
                    <w:rPr/>
                  </w:rPrChange>
                </w:rPr>
                <w:t>-0.10%</w:t>
              </w:r>
            </w:ins>
            <w:del w:id="487" w:author="Meng Xuewei" w:date="2019-09-29T15:03:00Z">
              <w:r w:rsidRPr="00ED1F7A" w:rsidDel="00EE667E">
                <w:rPr>
                  <w:sz w:val="18"/>
                  <w:szCs w:val="18"/>
                </w:rPr>
                <w:delText>-0.10%</w:delText>
              </w:r>
            </w:del>
          </w:p>
        </w:tc>
        <w:tc>
          <w:tcPr>
            <w:tcW w:w="1323" w:type="dxa"/>
            <w:tcBorders>
              <w:top w:val="nil"/>
              <w:left w:val="nil"/>
              <w:bottom w:val="nil"/>
              <w:right w:val="nil"/>
            </w:tcBorders>
            <w:shd w:val="clear" w:color="auto" w:fill="auto"/>
            <w:noWrap/>
            <w:hideMark/>
            <w:tcPrChange w:id="488" w:author="Meng Xuewei" w:date="2019-09-29T15:03:00Z">
              <w:tcPr>
                <w:tcW w:w="1200" w:type="dxa"/>
                <w:gridSpan w:val="3"/>
                <w:tcBorders>
                  <w:top w:val="nil"/>
                  <w:left w:val="nil"/>
                  <w:bottom w:val="nil"/>
                  <w:right w:val="nil"/>
                </w:tcBorders>
                <w:shd w:val="clear" w:color="auto" w:fill="auto"/>
                <w:noWrap/>
                <w:vAlign w:val="center"/>
                <w:hideMark/>
              </w:tcPr>
            </w:tcPrChange>
          </w:tcPr>
          <w:p w14:paraId="4E441F11" w14:textId="45F9656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9" w:author="Meng Xuewei" w:date="2019-10-03T17:08:00Z">
              <w:r w:rsidRPr="00D76F2E">
                <w:rPr>
                  <w:sz w:val="18"/>
                  <w:szCs w:val="18"/>
                  <w:rPrChange w:id="490" w:author="Meng Xuewei" w:date="2019-10-03T17:09:00Z">
                    <w:rPr/>
                  </w:rPrChange>
                </w:rPr>
                <w:t>121%</w:t>
              </w:r>
            </w:ins>
            <w:del w:id="491" w:author="Meng Xuewei" w:date="2019-09-29T15:03:00Z">
              <w:r w:rsidRPr="00ED1F7A" w:rsidDel="00EE667E">
                <w:rPr>
                  <w:sz w:val="18"/>
                  <w:szCs w:val="18"/>
                </w:rPr>
                <w:delText>121%</w:delText>
              </w:r>
            </w:del>
          </w:p>
        </w:tc>
        <w:tc>
          <w:tcPr>
            <w:tcW w:w="1323" w:type="dxa"/>
            <w:tcBorders>
              <w:top w:val="nil"/>
              <w:left w:val="nil"/>
              <w:bottom w:val="nil"/>
              <w:right w:val="single" w:sz="8" w:space="0" w:color="auto"/>
            </w:tcBorders>
            <w:shd w:val="clear" w:color="auto" w:fill="auto"/>
            <w:noWrap/>
            <w:hideMark/>
            <w:tcPrChange w:id="492" w:author="Meng Xuewei" w:date="2019-09-29T15:03:00Z">
              <w:tcPr>
                <w:tcW w:w="1200" w:type="dxa"/>
                <w:gridSpan w:val="3"/>
                <w:tcBorders>
                  <w:top w:val="nil"/>
                  <w:left w:val="nil"/>
                  <w:bottom w:val="nil"/>
                  <w:right w:val="single" w:sz="8" w:space="0" w:color="auto"/>
                </w:tcBorders>
                <w:shd w:val="clear" w:color="auto" w:fill="auto"/>
                <w:noWrap/>
                <w:vAlign w:val="center"/>
                <w:hideMark/>
              </w:tcPr>
            </w:tcPrChange>
          </w:tcPr>
          <w:p w14:paraId="2668B288" w14:textId="7A25A10F"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3" w:author="Meng Xuewei" w:date="2019-10-03T17:08:00Z">
              <w:r w:rsidRPr="00D76F2E">
                <w:rPr>
                  <w:sz w:val="18"/>
                  <w:szCs w:val="18"/>
                  <w:rPrChange w:id="494" w:author="Meng Xuewei" w:date="2019-10-03T17:09:00Z">
                    <w:rPr/>
                  </w:rPrChange>
                </w:rPr>
                <w:t>99%</w:t>
              </w:r>
            </w:ins>
            <w:del w:id="495" w:author="Meng Xuewei" w:date="2019-09-29T15:03:00Z">
              <w:r w:rsidRPr="00ED1F7A" w:rsidDel="00EE667E">
                <w:rPr>
                  <w:sz w:val="18"/>
                  <w:szCs w:val="18"/>
                </w:rPr>
                <w:delText>129%</w:delText>
              </w:r>
            </w:del>
          </w:p>
        </w:tc>
      </w:tr>
      <w:tr w:rsidR="00D76F2E" w:rsidRPr="00866395" w14:paraId="3F8B10AC" w14:textId="77777777" w:rsidTr="00D76F2E">
        <w:tblPrEx>
          <w:tblW w:w="9558" w:type="dxa"/>
          <w:jc w:val="center"/>
          <w:tblCellMar>
            <w:left w:w="99" w:type="dxa"/>
            <w:right w:w="99" w:type="dxa"/>
          </w:tblCellMar>
          <w:tblPrExChange w:id="496" w:author="Meng Xuewei" w:date="2019-09-29T15:03:00Z">
            <w:tblPrEx>
              <w:tblW w:w="7840" w:type="dxa"/>
              <w:jc w:val="center"/>
              <w:tblCellMar>
                <w:left w:w="99" w:type="dxa"/>
                <w:right w:w="99" w:type="dxa"/>
              </w:tblCellMar>
            </w:tblPrEx>
          </w:tblPrExChange>
        </w:tblPrEx>
        <w:trPr>
          <w:trHeight w:val="255"/>
          <w:jc w:val="center"/>
          <w:trPrChange w:id="497" w:author="Meng Xuewei" w:date="2019-09-29T15:03: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98" w:author="Meng Xuewei" w:date="2019-09-29T15:03:00Z">
              <w:tcPr>
                <w:tcW w:w="1840" w:type="dxa"/>
                <w:gridSpan w:val="2"/>
                <w:tcBorders>
                  <w:top w:val="nil"/>
                  <w:left w:val="single" w:sz="8" w:space="0" w:color="auto"/>
                  <w:bottom w:val="nil"/>
                  <w:right w:val="single" w:sz="8" w:space="0" w:color="auto"/>
                </w:tcBorders>
                <w:shd w:val="clear" w:color="auto" w:fill="auto"/>
                <w:noWrap/>
                <w:hideMark/>
              </w:tcPr>
            </w:tcPrChange>
          </w:tcPr>
          <w:p w14:paraId="25B3BD21"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499" w:author="Meng Xuewei" w:date="2019-09-29T15:03:00Z">
              <w:tcPr>
                <w:tcW w:w="1200" w:type="dxa"/>
                <w:gridSpan w:val="2"/>
                <w:tcBorders>
                  <w:top w:val="nil"/>
                  <w:left w:val="nil"/>
                  <w:bottom w:val="nil"/>
                  <w:right w:val="nil"/>
                </w:tcBorders>
                <w:shd w:val="clear" w:color="auto" w:fill="auto"/>
                <w:noWrap/>
                <w:vAlign w:val="center"/>
                <w:hideMark/>
              </w:tcPr>
            </w:tcPrChange>
          </w:tcPr>
          <w:p w14:paraId="7B6B726D" w14:textId="7FF0F5BE"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0" w:author="Meng Xuewei" w:date="2019-10-03T17:08:00Z">
              <w:r w:rsidRPr="00D76F2E">
                <w:rPr>
                  <w:sz w:val="18"/>
                  <w:szCs w:val="18"/>
                  <w:rPrChange w:id="501" w:author="Meng Xuewei" w:date="2019-10-03T17:09:00Z">
                    <w:rPr/>
                  </w:rPrChange>
                </w:rPr>
                <w:t>0.01%</w:t>
              </w:r>
            </w:ins>
            <w:del w:id="502" w:author="Meng Xuewei" w:date="2019-09-29T15:03:00Z">
              <w:r w:rsidRPr="00ED1F7A" w:rsidDel="00EE667E">
                <w:rPr>
                  <w:sz w:val="18"/>
                  <w:szCs w:val="18"/>
                </w:rPr>
                <w:delText>0.01%</w:delText>
              </w:r>
            </w:del>
          </w:p>
        </w:tc>
        <w:tc>
          <w:tcPr>
            <w:tcW w:w="1698" w:type="dxa"/>
            <w:tcBorders>
              <w:top w:val="nil"/>
              <w:left w:val="nil"/>
              <w:bottom w:val="nil"/>
              <w:right w:val="nil"/>
            </w:tcBorders>
            <w:shd w:val="clear" w:color="auto" w:fill="auto"/>
            <w:noWrap/>
            <w:hideMark/>
            <w:tcPrChange w:id="503" w:author="Meng Xuewei" w:date="2019-09-29T15:03:00Z">
              <w:tcPr>
                <w:tcW w:w="1200" w:type="dxa"/>
                <w:gridSpan w:val="3"/>
                <w:tcBorders>
                  <w:top w:val="nil"/>
                  <w:left w:val="nil"/>
                  <w:bottom w:val="nil"/>
                  <w:right w:val="nil"/>
                </w:tcBorders>
                <w:shd w:val="clear" w:color="auto" w:fill="auto"/>
                <w:noWrap/>
                <w:vAlign w:val="center"/>
                <w:hideMark/>
              </w:tcPr>
            </w:tcPrChange>
          </w:tcPr>
          <w:p w14:paraId="6411BED3" w14:textId="42ACD195"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4" w:author="Meng Xuewei" w:date="2019-10-03T17:08:00Z">
              <w:r w:rsidRPr="00D76F2E">
                <w:rPr>
                  <w:sz w:val="18"/>
                  <w:szCs w:val="18"/>
                  <w:rPrChange w:id="505" w:author="Meng Xuewei" w:date="2019-10-03T17:09:00Z">
                    <w:rPr/>
                  </w:rPrChange>
                </w:rPr>
                <w:t>0.32%</w:t>
              </w:r>
            </w:ins>
            <w:del w:id="506" w:author="Meng Xuewei" w:date="2019-09-29T15:03:00Z">
              <w:r w:rsidRPr="00ED1F7A" w:rsidDel="00EE667E">
                <w:rPr>
                  <w:sz w:val="18"/>
                  <w:szCs w:val="18"/>
                </w:rPr>
                <w:delText>0.32%</w:delText>
              </w:r>
            </w:del>
          </w:p>
        </w:tc>
        <w:tc>
          <w:tcPr>
            <w:tcW w:w="1698" w:type="dxa"/>
            <w:tcBorders>
              <w:top w:val="nil"/>
              <w:left w:val="nil"/>
              <w:bottom w:val="nil"/>
              <w:right w:val="single" w:sz="4" w:space="0" w:color="auto"/>
            </w:tcBorders>
            <w:shd w:val="clear" w:color="auto" w:fill="auto"/>
            <w:noWrap/>
            <w:hideMark/>
            <w:tcPrChange w:id="507" w:author="Meng Xuewei" w:date="2019-09-29T15:03:00Z">
              <w:tcPr>
                <w:tcW w:w="1200" w:type="dxa"/>
                <w:gridSpan w:val="3"/>
                <w:tcBorders>
                  <w:top w:val="nil"/>
                  <w:left w:val="nil"/>
                  <w:bottom w:val="nil"/>
                  <w:right w:val="single" w:sz="4" w:space="0" w:color="auto"/>
                </w:tcBorders>
                <w:shd w:val="clear" w:color="auto" w:fill="auto"/>
                <w:noWrap/>
                <w:vAlign w:val="center"/>
                <w:hideMark/>
              </w:tcPr>
            </w:tcPrChange>
          </w:tcPr>
          <w:p w14:paraId="17D28EFA" w14:textId="0E511185"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8" w:author="Meng Xuewei" w:date="2019-10-03T17:08:00Z">
              <w:r w:rsidRPr="00D76F2E">
                <w:rPr>
                  <w:sz w:val="18"/>
                  <w:szCs w:val="18"/>
                  <w:rPrChange w:id="509" w:author="Meng Xuewei" w:date="2019-10-03T17:09:00Z">
                    <w:rPr/>
                  </w:rPrChange>
                </w:rPr>
                <w:t>0.17%</w:t>
              </w:r>
            </w:ins>
            <w:del w:id="510" w:author="Meng Xuewei" w:date="2019-09-29T15:03:00Z">
              <w:r w:rsidRPr="00ED1F7A" w:rsidDel="00EE667E">
                <w:rPr>
                  <w:sz w:val="18"/>
                  <w:szCs w:val="18"/>
                </w:rPr>
                <w:delText>0.17%</w:delText>
              </w:r>
            </w:del>
          </w:p>
        </w:tc>
        <w:tc>
          <w:tcPr>
            <w:tcW w:w="1323" w:type="dxa"/>
            <w:tcBorders>
              <w:top w:val="nil"/>
              <w:left w:val="nil"/>
              <w:bottom w:val="nil"/>
              <w:right w:val="nil"/>
            </w:tcBorders>
            <w:shd w:val="clear" w:color="auto" w:fill="auto"/>
            <w:noWrap/>
            <w:hideMark/>
            <w:tcPrChange w:id="511" w:author="Meng Xuewei" w:date="2019-09-29T15:03:00Z">
              <w:tcPr>
                <w:tcW w:w="1200" w:type="dxa"/>
                <w:gridSpan w:val="3"/>
                <w:tcBorders>
                  <w:top w:val="nil"/>
                  <w:left w:val="nil"/>
                  <w:bottom w:val="nil"/>
                  <w:right w:val="nil"/>
                </w:tcBorders>
                <w:shd w:val="clear" w:color="auto" w:fill="auto"/>
                <w:noWrap/>
                <w:vAlign w:val="center"/>
                <w:hideMark/>
              </w:tcPr>
            </w:tcPrChange>
          </w:tcPr>
          <w:p w14:paraId="03C3DCFF" w14:textId="14BA4C70"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2" w:author="Meng Xuewei" w:date="2019-10-03T17:08:00Z">
              <w:r w:rsidRPr="00D76F2E">
                <w:rPr>
                  <w:sz w:val="18"/>
                  <w:szCs w:val="18"/>
                  <w:rPrChange w:id="513" w:author="Meng Xuewei" w:date="2019-10-03T17:09:00Z">
                    <w:rPr/>
                  </w:rPrChange>
                </w:rPr>
                <w:t>115%</w:t>
              </w:r>
            </w:ins>
            <w:del w:id="514" w:author="Meng Xuewei" w:date="2019-09-29T15:03:00Z">
              <w:r w:rsidRPr="00ED1F7A" w:rsidDel="00EE667E">
                <w:rPr>
                  <w:sz w:val="18"/>
                  <w:szCs w:val="18"/>
                </w:rPr>
                <w:delText>115%</w:delText>
              </w:r>
            </w:del>
          </w:p>
        </w:tc>
        <w:tc>
          <w:tcPr>
            <w:tcW w:w="1323" w:type="dxa"/>
            <w:tcBorders>
              <w:top w:val="nil"/>
              <w:left w:val="nil"/>
              <w:bottom w:val="nil"/>
              <w:right w:val="single" w:sz="8" w:space="0" w:color="auto"/>
            </w:tcBorders>
            <w:shd w:val="clear" w:color="auto" w:fill="auto"/>
            <w:noWrap/>
            <w:hideMark/>
            <w:tcPrChange w:id="515" w:author="Meng Xuewei" w:date="2019-09-29T15:03:00Z">
              <w:tcPr>
                <w:tcW w:w="1200" w:type="dxa"/>
                <w:gridSpan w:val="3"/>
                <w:tcBorders>
                  <w:top w:val="nil"/>
                  <w:left w:val="nil"/>
                  <w:bottom w:val="nil"/>
                  <w:right w:val="single" w:sz="8" w:space="0" w:color="auto"/>
                </w:tcBorders>
                <w:shd w:val="clear" w:color="auto" w:fill="auto"/>
                <w:noWrap/>
                <w:vAlign w:val="center"/>
                <w:hideMark/>
              </w:tcPr>
            </w:tcPrChange>
          </w:tcPr>
          <w:p w14:paraId="0C01E3C1" w14:textId="5AA6C88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6" w:author="Meng Xuewei" w:date="2019-10-03T17:08:00Z">
              <w:r w:rsidRPr="00D76F2E">
                <w:rPr>
                  <w:sz w:val="18"/>
                  <w:szCs w:val="18"/>
                  <w:rPrChange w:id="517" w:author="Meng Xuewei" w:date="2019-10-03T17:09:00Z">
                    <w:rPr/>
                  </w:rPrChange>
                </w:rPr>
                <w:t>100%</w:t>
              </w:r>
            </w:ins>
            <w:del w:id="518" w:author="Meng Xuewei" w:date="2019-09-29T15:03:00Z">
              <w:r w:rsidRPr="00ED1F7A" w:rsidDel="00EE667E">
                <w:rPr>
                  <w:sz w:val="18"/>
                  <w:szCs w:val="18"/>
                </w:rPr>
                <w:delText>143%</w:delText>
              </w:r>
            </w:del>
          </w:p>
        </w:tc>
      </w:tr>
      <w:tr w:rsidR="00D76F2E" w:rsidRPr="00866395" w14:paraId="4CFB43DE" w14:textId="77777777" w:rsidTr="00D76F2E">
        <w:tblPrEx>
          <w:tblW w:w="9558" w:type="dxa"/>
          <w:jc w:val="center"/>
          <w:tblCellMar>
            <w:left w:w="99" w:type="dxa"/>
            <w:right w:w="99" w:type="dxa"/>
          </w:tblCellMar>
          <w:tblPrExChange w:id="519" w:author="Meng Xuewei" w:date="2019-09-29T15:03:00Z">
            <w:tblPrEx>
              <w:tblW w:w="7840" w:type="dxa"/>
              <w:jc w:val="center"/>
              <w:tblCellMar>
                <w:left w:w="99" w:type="dxa"/>
                <w:right w:w="99" w:type="dxa"/>
              </w:tblCellMar>
            </w:tblPrEx>
          </w:tblPrExChange>
        </w:tblPrEx>
        <w:trPr>
          <w:trHeight w:val="255"/>
          <w:jc w:val="center"/>
          <w:trPrChange w:id="520" w:author="Meng Xuewei" w:date="2019-09-29T15:03: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521" w:author="Meng Xuewei" w:date="2019-09-29T15:03: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550B5ABE"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522" w:author="Meng Xuewei" w:date="2019-09-29T15:03:00Z">
              <w:tcPr>
                <w:tcW w:w="1200" w:type="dxa"/>
                <w:gridSpan w:val="2"/>
                <w:tcBorders>
                  <w:top w:val="single" w:sz="8" w:space="0" w:color="auto"/>
                  <w:left w:val="nil"/>
                  <w:bottom w:val="nil"/>
                  <w:right w:val="nil"/>
                </w:tcBorders>
                <w:shd w:val="clear" w:color="auto" w:fill="auto"/>
                <w:noWrap/>
                <w:vAlign w:val="center"/>
              </w:tcPr>
            </w:tcPrChange>
          </w:tcPr>
          <w:p w14:paraId="2FA51712" w14:textId="52A997E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3" w:author="Meng Xuewei" w:date="2019-10-03T17:08:00Z">
              <w:r w:rsidRPr="00D76F2E">
                <w:rPr>
                  <w:sz w:val="18"/>
                  <w:szCs w:val="18"/>
                  <w:rPrChange w:id="524" w:author="Meng Xuewei" w:date="2019-10-03T17:09:00Z">
                    <w:rPr/>
                  </w:rPrChange>
                </w:rPr>
                <w:t>-0.01%</w:t>
              </w:r>
            </w:ins>
            <w:del w:id="525" w:author="Meng Xuewei" w:date="2019-09-29T15:03:00Z">
              <w:r w:rsidRPr="00ED1F7A" w:rsidDel="00EE667E">
                <w:rPr>
                  <w:sz w:val="18"/>
                  <w:szCs w:val="18"/>
                </w:rPr>
                <w:delText>#VALUE!</w:delText>
              </w:r>
            </w:del>
          </w:p>
        </w:tc>
        <w:tc>
          <w:tcPr>
            <w:tcW w:w="1698" w:type="dxa"/>
            <w:tcBorders>
              <w:top w:val="single" w:sz="8" w:space="0" w:color="auto"/>
              <w:left w:val="nil"/>
              <w:bottom w:val="nil"/>
              <w:right w:val="nil"/>
            </w:tcBorders>
            <w:shd w:val="clear" w:color="auto" w:fill="auto"/>
            <w:noWrap/>
            <w:tcPrChange w:id="526" w:author="Meng Xuewei" w:date="2019-09-29T15:03:00Z">
              <w:tcPr>
                <w:tcW w:w="1200" w:type="dxa"/>
                <w:gridSpan w:val="3"/>
                <w:tcBorders>
                  <w:top w:val="single" w:sz="8" w:space="0" w:color="auto"/>
                  <w:left w:val="nil"/>
                  <w:bottom w:val="nil"/>
                  <w:right w:val="nil"/>
                </w:tcBorders>
                <w:shd w:val="clear" w:color="auto" w:fill="auto"/>
                <w:noWrap/>
                <w:vAlign w:val="center"/>
              </w:tcPr>
            </w:tcPrChange>
          </w:tcPr>
          <w:p w14:paraId="6B72E487" w14:textId="33AD42E8"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7" w:author="Meng Xuewei" w:date="2019-10-03T17:08:00Z">
              <w:r w:rsidRPr="00D76F2E">
                <w:rPr>
                  <w:sz w:val="18"/>
                  <w:szCs w:val="18"/>
                  <w:rPrChange w:id="528" w:author="Meng Xuewei" w:date="2019-10-03T17:09:00Z">
                    <w:rPr/>
                  </w:rPrChange>
                </w:rPr>
                <w:t>0.06%</w:t>
              </w:r>
            </w:ins>
            <w:del w:id="529" w:author="Meng Xuewei" w:date="2019-09-29T15:03:00Z">
              <w:r w:rsidRPr="00ED1F7A" w:rsidDel="00EE667E">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tcPrChange w:id="530" w:author="Meng Xuewei" w:date="2019-09-29T15:03:00Z">
              <w:tcPr>
                <w:tcW w:w="1200" w:type="dxa"/>
                <w:gridSpan w:val="3"/>
                <w:tcBorders>
                  <w:top w:val="single" w:sz="8" w:space="0" w:color="auto"/>
                  <w:left w:val="nil"/>
                  <w:bottom w:val="nil"/>
                  <w:right w:val="single" w:sz="4" w:space="0" w:color="auto"/>
                </w:tcBorders>
                <w:shd w:val="clear" w:color="auto" w:fill="auto"/>
                <w:noWrap/>
                <w:vAlign w:val="center"/>
              </w:tcPr>
            </w:tcPrChange>
          </w:tcPr>
          <w:p w14:paraId="31B60AD3" w14:textId="46D6F778"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1" w:author="Meng Xuewei" w:date="2019-10-03T17:08:00Z">
              <w:r w:rsidRPr="00D76F2E">
                <w:rPr>
                  <w:sz w:val="18"/>
                  <w:szCs w:val="18"/>
                  <w:rPrChange w:id="532" w:author="Meng Xuewei" w:date="2019-10-03T17:09:00Z">
                    <w:rPr/>
                  </w:rPrChange>
                </w:rPr>
                <w:t>0.04%</w:t>
              </w:r>
            </w:ins>
            <w:del w:id="533" w:author="Meng Xuewei" w:date="2019-09-29T15:03:00Z">
              <w:r w:rsidRPr="00ED1F7A" w:rsidDel="00EE667E">
                <w:rPr>
                  <w:sz w:val="18"/>
                  <w:szCs w:val="18"/>
                </w:rPr>
                <w:delText>#VALUE!</w:delText>
              </w:r>
            </w:del>
          </w:p>
        </w:tc>
        <w:tc>
          <w:tcPr>
            <w:tcW w:w="1323" w:type="dxa"/>
            <w:tcBorders>
              <w:top w:val="single" w:sz="8" w:space="0" w:color="auto"/>
              <w:left w:val="nil"/>
              <w:bottom w:val="nil"/>
              <w:right w:val="nil"/>
            </w:tcBorders>
            <w:shd w:val="clear" w:color="auto" w:fill="auto"/>
            <w:noWrap/>
            <w:tcPrChange w:id="534" w:author="Meng Xuewei" w:date="2019-09-29T15:03:00Z">
              <w:tcPr>
                <w:tcW w:w="1200" w:type="dxa"/>
                <w:gridSpan w:val="3"/>
                <w:tcBorders>
                  <w:top w:val="single" w:sz="8" w:space="0" w:color="auto"/>
                  <w:left w:val="nil"/>
                  <w:bottom w:val="nil"/>
                  <w:right w:val="nil"/>
                </w:tcBorders>
                <w:shd w:val="clear" w:color="auto" w:fill="auto"/>
                <w:noWrap/>
                <w:vAlign w:val="center"/>
              </w:tcPr>
            </w:tcPrChange>
          </w:tcPr>
          <w:p w14:paraId="2FCA1D31" w14:textId="2584BED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5" w:author="Meng Xuewei" w:date="2019-10-03T17:08:00Z">
              <w:r w:rsidRPr="00D76F2E">
                <w:rPr>
                  <w:sz w:val="18"/>
                  <w:szCs w:val="18"/>
                  <w:rPrChange w:id="536" w:author="Meng Xuewei" w:date="2019-10-03T17:09:00Z">
                    <w:rPr/>
                  </w:rPrChange>
                </w:rPr>
                <w:t>121%</w:t>
              </w:r>
            </w:ins>
            <w:del w:id="537" w:author="Meng Xuewei" w:date="2019-09-29T15:03:00Z">
              <w:r w:rsidRPr="00ED1F7A" w:rsidDel="00EE667E">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tcPrChange w:id="538" w:author="Meng Xuewei" w:date="2019-09-29T15:03:00Z">
              <w:tcPr>
                <w:tcW w:w="1200" w:type="dxa"/>
                <w:gridSpan w:val="3"/>
                <w:tcBorders>
                  <w:top w:val="single" w:sz="8" w:space="0" w:color="auto"/>
                  <w:left w:val="nil"/>
                  <w:bottom w:val="nil"/>
                  <w:right w:val="single" w:sz="8" w:space="0" w:color="auto"/>
                </w:tcBorders>
                <w:shd w:val="clear" w:color="auto" w:fill="auto"/>
                <w:noWrap/>
                <w:vAlign w:val="center"/>
              </w:tcPr>
            </w:tcPrChange>
          </w:tcPr>
          <w:p w14:paraId="77CEA0C9" w14:textId="49D04DE1"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9" w:author="Meng Xuewei" w:date="2019-10-03T17:08:00Z">
              <w:r w:rsidRPr="00D76F2E">
                <w:rPr>
                  <w:sz w:val="18"/>
                  <w:szCs w:val="18"/>
                  <w:rPrChange w:id="540" w:author="Meng Xuewei" w:date="2019-10-03T17:09:00Z">
                    <w:rPr/>
                  </w:rPrChange>
                </w:rPr>
                <w:t>100%</w:t>
              </w:r>
            </w:ins>
            <w:del w:id="541" w:author="Meng Xuewei" w:date="2019-09-29T15:03:00Z">
              <w:r w:rsidRPr="00ED1F7A" w:rsidDel="00EE667E">
                <w:rPr>
                  <w:sz w:val="18"/>
                  <w:szCs w:val="18"/>
                </w:rPr>
                <w:delText>#NUM!</w:delText>
              </w:r>
            </w:del>
          </w:p>
        </w:tc>
      </w:tr>
      <w:tr w:rsidR="00D76F2E" w:rsidRPr="00866395" w14:paraId="196F9579" w14:textId="77777777" w:rsidTr="00D76F2E">
        <w:tblPrEx>
          <w:tblW w:w="9558" w:type="dxa"/>
          <w:jc w:val="center"/>
          <w:tblCellMar>
            <w:left w:w="99" w:type="dxa"/>
            <w:right w:w="99" w:type="dxa"/>
          </w:tblCellMar>
          <w:tblPrExChange w:id="542" w:author="Meng Xuewei" w:date="2019-09-29T15:03:00Z">
            <w:tblPrEx>
              <w:tblW w:w="7840" w:type="dxa"/>
              <w:jc w:val="center"/>
              <w:tblCellMar>
                <w:left w:w="99" w:type="dxa"/>
                <w:right w:w="99" w:type="dxa"/>
              </w:tblCellMar>
            </w:tblPrEx>
          </w:tblPrExChange>
        </w:tblPrEx>
        <w:trPr>
          <w:trHeight w:val="255"/>
          <w:jc w:val="center"/>
          <w:trPrChange w:id="543" w:author="Meng Xuewei" w:date="2019-09-29T15:03:00Z">
            <w:trPr>
              <w:gridAfter w:val="0"/>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544" w:author="Meng Xuewei" w:date="2019-09-29T15:03:00Z">
              <w:tcPr>
                <w:tcW w:w="1840" w:type="dxa"/>
                <w:gridSpan w:val="2"/>
                <w:tcBorders>
                  <w:top w:val="single" w:sz="8" w:space="0" w:color="auto"/>
                  <w:left w:val="single" w:sz="8" w:space="0" w:color="auto"/>
                  <w:bottom w:val="nil"/>
                  <w:right w:val="nil"/>
                </w:tcBorders>
                <w:shd w:val="clear" w:color="auto" w:fill="auto"/>
                <w:noWrap/>
                <w:hideMark/>
              </w:tcPr>
            </w:tcPrChange>
          </w:tcPr>
          <w:p w14:paraId="5E67776F"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545" w:author="Meng Xuewei" w:date="2019-09-29T15:03:00Z">
              <w:tcPr>
                <w:tcW w:w="1200" w:type="dxa"/>
                <w:gridSpan w:val="2"/>
                <w:tcBorders>
                  <w:top w:val="single" w:sz="8" w:space="0" w:color="auto"/>
                  <w:left w:val="single" w:sz="8" w:space="0" w:color="auto"/>
                  <w:bottom w:val="nil"/>
                  <w:right w:val="nil"/>
                </w:tcBorders>
                <w:shd w:val="clear" w:color="auto" w:fill="auto"/>
                <w:noWrap/>
                <w:vAlign w:val="center"/>
                <w:hideMark/>
              </w:tcPr>
            </w:tcPrChange>
          </w:tcPr>
          <w:p w14:paraId="425DCAB8" w14:textId="14BFA407"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6" w:author="Meng Xuewei" w:date="2019-10-03T17:08:00Z">
              <w:r w:rsidRPr="00D76F2E">
                <w:rPr>
                  <w:sz w:val="18"/>
                  <w:szCs w:val="18"/>
                  <w:rPrChange w:id="547" w:author="Meng Xuewei" w:date="2019-10-03T17:09:00Z">
                    <w:rPr/>
                  </w:rPrChange>
                </w:rPr>
                <w:t>0.06%</w:t>
              </w:r>
            </w:ins>
            <w:del w:id="548" w:author="Meng Xuewei" w:date="2019-09-29T15:03:00Z">
              <w:r w:rsidRPr="00ED1F7A" w:rsidDel="00EE667E">
                <w:rPr>
                  <w:sz w:val="18"/>
                  <w:szCs w:val="18"/>
                </w:rPr>
                <w:delText>0.06%</w:delText>
              </w:r>
            </w:del>
          </w:p>
        </w:tc>
        <w:tc>
          <w:tcPr>
            <w:tcW w:w="1698" w:type="dxa"/>
            <w:tcBorders>
              <w:top w:val="single" w:sz="8" w:space="0" w:color="auto"/>
              <w:left w:val="nil"/>
              <w:bottom w:val="nil"/>
              <w:right w:val="nil"/>
            </w:tcBorders>
            <w:shd w:val="clear" w:color="auto" w:fill="auto"/>
            <w:noWrap/>
            <w:hideMark/>
            <w:tcPrChange w:id="549" w:author="Meng Xuewei" w:date="2019-09-29T15:03:00Z">
              <w:tcPr>
                <w:tcW w:w="1200" w:type="dxa"/>
                <w:gridSpan w:val="3"/>
                <w:tcBorders>
                  <w:top w:val="single" w:sz="8" w:space="0" w:color="auto"/>
                  <w:left w:val="nil"/>
                  <w:bottom w:val="nil"/>
                  <w:right w:val="nil"/>
                </w:tcBorders>
                <w:shd w:val="clear" w:color="auto" w:fill="auto"/>
                <w:noWrap/>
                <w:vAlign w:val="center"/>
                <w:hideMark/>
              </w:tcPr>
            </w:tcPrChange>
          </w:tcPr>
          <w:p w14:paraId="2336D62D" w14:textId="1CE14C70"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0" w:author="Meng Xuewei" w:date="2019-10-03T17:08:00Z">
              <w:r w:rsidRPr="00D76F2E">
                <w:rPr>
                  <w:sz w:val="18"/>
                  <w:szCs w:val="18"/>
                  <w:rPrChange w:id="551" w:author="Meng Xuewei" w:date="2019-10-03T17:09:00Z">
                    <w:rPr/>
                  </w:rPrChange>
                </w:rPr>
                <w:t>-0.42%</w:t>
              </w:r>
            </w:ins>
            <w:del w:id="552" w:author="Meng Xuewei" w:date="2019-09-29T15:03:00Z">
              <w:r w:rsidRPr="00ED1F7A" w:rsidDel="00EE667E">
                <w:rPr>
                  <w:sz w:val="18"/>
                  <w:szCs w:val="18"/>
                </w:rPr>
                <w:delText>-0.42%</w:delText>
              </w:r>
            </w:del>
          </w:p>
        </w:tc>
        <w:tc>
          <w:tcPr>
            <w:tcW w:w="1698" w:type="dxa"/>
            <w:tcBorders>
              <w:top w:val="single" w:sz="8" w:space="0" w:color="auto"/>
              <w:left w:val="nil"/>
              <w:bottom w:val="nil"/>
              <w:right w:val="single" w:sz="4" w:space="0" w:color="auto"/>
            </w:tcBorders>
            <w:shd w:val="clear" w:color="auto" w:fill="auto"/>
            <w:noWrap/>
            <w:hideMark/>
            <w:tcPrChange w:id="553" w:author="Meng Xuewei" w:date="2019-09-29T15:03: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09C35451" w14:textId="0DE3B5E5"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4" w:author="Meng Xuewei" w:date="2019-10-03T17:08:00Z">
              <w:r w:rsidRPr="00D76F2E">
                <w:rPr>
                  <w:sz w:val="18"/>
                  <w:szCs w:val="18"/>
                  <w:rPrChange w:id="555" w:author="Meng Xuewei" w:date="2019-10-03T17:09:00Z">
                    <w:rPr/>
                  </w:rPrChange>
                </w:rPr>
                <w:t>0.23%</w:t>
              </w:r>
            </w:ins>
            <w:del w:id="556" w:author="Meng Xuewei" w:date="2019-09-29T15:03:00Z">
              <w:r w:rsidRPr="00ED1F7A" w:rsidDel="00EE667E">
                <w:rPr>
                  <w:sz w:val="18"/>
                  <w:szCs w:val="18"/>
                </w:rPr>
                <w:delText>0.23%</w:delText>
              </w:r>
            </w:del>
          </w:p>
        </w:tc>
        <w:tc>
          <w:tcPr>
            <w:tcW w:w="1323" w:type="dxa"/>
            <w:tcBorders>
              <w:top w:val="single" w:sz="8" w:space="0" w:color="auto"/>
              <w:left w:val="nil"/>
              <w:bottom w:val="nil"/>
              <w:right w:val="nil"/>
            </w:tcBorders>
            <w:shd w:val="clear" w:color="auto" w:fill="auto"/>
            <w:noWrap/>
            <w:hideMark/>
            <w:tcPrChange w:id="557" w:author="Meng Xuewei" w:date="2019-09-29T15:03:00Z">
              <w:tcPr>
                <w:tcW w:w="1200" w:type="dxa"/>
                <w:gridSpan w:val="3"/>
                <w:tcBorders>
                  <w:top w:val="single" w:sz="8" w:space="0" w:color="auto"/>
                  <w:left w:val="nil"/>
                  <w:bottom w:val="nil"/>
                  <w:right w:val="nil"/>
                </w:tcBorders>
                <w:shd w:val="clear" w:color="auto" w:fill="auto"/>
                <w:noWrap/>
                <w:vAlign w:val="center"/>
                <w:hideMark/>
              </w:tcPr>
            </w:tcPrChange>
          </w:tcPr>
          <w:p w14:paraId="25866458" w14:textId="066DB517"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8" w:author="Meng Xuewei" w:date="2019-10-03T17:08:00Z">
              <w:r w:rsidRPr="00D76F2E">
                <w:rPr>
                  <w:sz w:val="18"/>
                  <w:szCs w:val="18"/>
                  <w:rPrChange w:id="559" w:author="Meng Xuewei" w:date="2019-10-03T17:09:00Z">
                    <w:rPr/>
                  </w:rPrChange>
                </w:rPr>
                <w:t>123%</w:t>
              </w:r>
            </w:ins>
            <w:del w:id="560" w:author="Meng Xuewei" w:date="2019-09-29T15:03:00Z">
              <w:r w:rsidRPr="00ED1F7A" w:rsidDel="00EE667E">
                <w:rPr>
                  <w:sz w:val="18"/>
                  <w:szCs w:val="18"/>
                </w:rPr>
                <w:delText>123%</w:delText>
              </w:r>
            </w:del>
          </w:p>
        </w:tc>
        <w:tc>
          <w:tcPr>
            <w:tcW w:w="1323" w:type="dxa"/>
            <w:tcBorders>
              <w:top w:val="single" w:sz="8" w:space="0" w:color="auto"/>
              <w:left w:val="nil"/>
              <w:bottom w:val="nil"/>
              <w:right w:val="single" w:sz="8" w:space="0" w:color="auto"/>
            </w:tcBorders>
            <w:shd w:val="clear" w:color="auto" w:fill="auto"/>
            <w:noWrap/>
            <w:hideMark/>
            <w:tcPrChange w:id="561" w:author="Meng Xuewei" w:date="2019-09-29T15:03: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2FC4514C" w14:textId="6901E56E"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2" w:author="Meng Xuewei" w:date="2019-10-03T17:08:00Z">
              <w:r w:rsidRPr="00D76F2E">
                <w:rPr>
                  <w:sz w:val="18"/>
                  <w:szCs w:val="18"/>
                  <w:rPrChange w:id="563" w:author="Meng Xuewei" w:date="2019-10-03T17:09:00Z">
                    <w:rPr/>
                  </w:rPrChange>
                </w:rPr>
                <w:t>98%</w:t>
              </w:r>
            </w:ins>
            <w:del w:id="564" w:author="Meng Xuewei" w:date="2019-09-29T15:03:00Z">
              <w:r w:rsidRPr="00ED1F7A" w:rsidDel="00EE667E">
                <w:rPr>
                  <w:sz w:val="18"/>
                  <w:szCs w:val="18"/>
                </w:rPr>
                <w:delText>138%</w:delText>
              </w:r>
            </w:del>
          </w:p>
        </w:tc>
      </w:tr>
      <w:tr w:rsidR="00D76F2E" w:rsidRPr="00866395" w14:paraId="710D835E" w14:textId="77777777" w:rsidTr="00D76F2E">
        <w:tblPrEx>
          <w:tblW w:w="9558" w:type="dxa"/>
          <w:jc w:val="center"/>
          <w:tblCellMar>
            <w:left w:w="99" w:type="dxa"/>
            <w:right w:w="99" w:type="dxa"/>
          </w:tblCellMar>
          <w:tblPrExChange w:id="565" w:author="Meng Xuewei" w:date="2019-09-29T15:03:00Z">
            <w:tblPrEx>
              <w:tblW w:w="7840" w:type="dxa"/>
              <w:jc w:val="center"/>
              <w:tblCellMar>
                <w:left w:w="99" w:type="dxa"/>
                <w:right w:w="99" w:type="dxa"/>
              </w:tblCellMar>
            </w:tblPrEx>
          </w:tblPrExChange>
        </w:tblPrEx>
        <w:trPr>
          <w:trHeight w:val="255"/>
          <w:jc w:val="center"/>
          <w:trPrChange w:id="566" w:author="Meng Xuewei" w:date="2019-09-29T15:03:00Z">
            <w:trPr>
              <w:gridAfter w:val="0"/>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567" w:author="Meng Xuewei" w:date="2019-09-29T15:03:00Z">
              <w:tcPr>
                <w:tcW w:w="1840" w:type="dxa"/>
                <w:gridSpan w:val="2"/>
                <w:tcBorders>
                  <w:top w:val="nil"/>
                  <w:left w:val="single" w:sz="8" w:space="0" w:color="auto"/>
                  <w:bottom w:val="single" w:sz="8" w:space="0" w:color="auto"/>
                  <w:right w:val="nil"/>
                </w:tcBorders>
                <w:shd w:val="clear" w:color="auto" w:fill="auto"/>
                <w:noWrap/>
                <w:hideMark/>
              </w:tcPr>
            </w:tcPrChange>
          </w:tcPr>
          <w:p w14:paraId="68C5F3A9" w14:textId="77777777" w:rsidR="00D76F2E" w:rsidRPr="006429E3"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hideMark/>
            <w:tcPrChange w:id="568" w:author="Meng Xuewei" w:date="2019-09-29T15:03:00Z">
              <w:tcPr>
                <w:tcW w:w="1200" w:type="dxa"/>
                <w:gridSpan w:val="2"/>
                <w:tcBorders>
                  <w:top w:val="nil"/>
                  <w:left w:val="single" w:sz="8" w:space="0" w:color="auto"/>
                  <w:bottom w:val="single" w:sz="8" w:space="0" w:color="auto"/>
                  <w:right w:val="nil"/>
                </w:tcBorders>
                <w:shd w:val="clear" w:color="auto" w:fill="auto"/>
                <w:noWrap/>
                <w:vAlign w:val="center"/>
                <w:hideMark/>
              </w:tcPr>
            </w:tcPrChange>
          </w:tcPr>
          <w:p w14:paraId="0D2176C9" w14:textId="082F3C66"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9" w:author="Meng Xuewei" w:date="2019-10-03T17:08:00Z">
              <w:r w:rsidRPr="00D76F2E">
                <w:rPr>
                  <w:sz w:val="18"/>
                  <w:szCs w:val="18"/>
                  <w:rPrChange w:id="570" w:author="Meng Xuewei" w:date="2019-10-03T17:09:00Z">
                    <w:rPr/>
                  </w:rPrChange>
                </w:rPr>
                <w:t>0.00%</w:t>
              </w:r>
            </w:ins>
            <w:del w:id="571" w:author="Meng Xuewei" w:date="2019-09-29T15:03:00Z">
              <w:r w:rsidRPr="00ED1F7A" w:rsidDel="00EE667E">
                <w:rPr>
                  <w:sz w:val="18"/>
                  <w:szCs w:val="18"/>
                </w:rPr>
                <w:delText>#VALUE!</w:delText>
              </w:r>
            </w:del>
          </w:p>
        </w:tc>
        <w:tc>
          <w:tcPr>
            <w:tcW w:w="1698" w:type="dxa"/>
            <w:tcBorders>
              <w:top w:val="nil"/>
              <w:left w:val="nil"/>
              <w:bottom w:val="single" w:sz="8" w:space="0" w:color="auto"/>
              <w:right w:val="nil"/>
            </w:tcBorders>
            <w:shd w:val="clear" w:color="auto" w:fill="auto"/>
            <w:noWrap/>
            <w:hideMark/>
            <w:tcPrChange w:id="572" w:author="Meng Xuewei" w:date="2019-09-29T15:03:00Z">
              <w:tcPr>
                <w:tcW w:w="1200" w:type="dxa"/>
                <w:gridSpan w:val="3"/>
                <w:tcBorders>
                  <w:top w:val="nil"/>
                  <w:left w:val="nil"/>
                  <w:bottom w:val="single" w:sz="8" w:space="0" w:color="auto"/>
                  <w:right w:val="nil"/>
                </w:tcBorders>
                <w:shd w:val="clear" w:color="auto" w:fill="auto"/>
                <w:noWrap/>
                <w:vAlign w:val="center"/>
                <w:hideMark/>
              </w:tcPr>
            </w:tcPrChange>
          </w:tcPr>
          <w:p w14:paraId="57D6AF12" w14:textId="2E26C349"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3" w:author="Meng Xuewei" w:date="2019-10-03T17:08:00Z">
              <w:r w:rsidRPr="00D76F2E">
                <w:rPr>
                  <w:sz w:val="18"/>
                  <w:szCs w:val="18"/>
                  <w:rPrChange w:id="574" w:author="Meng Xuewei" w:date="2019-10-03T17:09:00Z">
                    <w:rPr/>
                  </w:rPrChange>
                </w:rPr>
                <w:t>-0.03%</w:t>
              </w:r>
            </w:ins>
            <w:del w:id="575" w:author="Meng Xuewei" w:date="2019-09-29T15:03:00Z">
              <w:r w:rsidRPr="00ED1F7A" w:rsidDel="00EE667E">
                <w:rPr>
                  <w:sz w:val="18"/>
                  <w:szCs w:val="18"/>
                </w:rPr>
                <w:delText>#VALUE!</w:delText>
              </w:r>
            </w:del>
          </w:p>
        </w:tc>
        <w:tc>
          <w:tcPr>
            <w:tcW w:w="1698" w:type="dxa"/>
            <w:tcBorders>
              <w:top w:val="nil"/>
              <w:left w:val="nil"/>
              <w:bottom w:val="single" w:sz="8" w:space="0" w:color="auto"/>
              <w:right w:val="single" w:sz="4" w:space="0" w:color="auto"/>
            </w:tcBorders>
            <w:shd w:val="clear" w:color="auto" w:fill="auto"/>
            <w:noWrap/>
            <w:hideMark/>
            <w:tcPrChange w:id="576" w:author="Meng Xuewei" w:date="2019-09-29T15:03: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62072C44" w14:textId="4DA90B91"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7" w:author="Meng Xuewei" w:date="2019-10-03T17:08:00Z">
              <w:r w:rsidRPr="00D76F2E">
                <w:rPr>
                  <w:sz w:val="18"/>
                  <w:szCs w:val="18"/>
                  <w:rPrChange w:id="578" w:author="Meng Xuewei" w:date="2019-10-03T17:09:00Z">
                    <w:rPr/>
                  </w:rPrChange>
                </w:rPr>
                <w:t>0.31%</w:t>
              </w:r>
            </w:ins>
            <w:del w:id="579" w:author="Meng Xuewei" w:date="2019-09-29T15:03:00Z">
              <w:r w:rsidRPr="00ED1F7A" w:rsidDel="00EE667E">
                <w:rPr>
                  <w:sz w:val="18"/>
                  <w:szCs w:val="18"/>
                </w:rPr>
                <w:delText>#VALUE!</w:delText>
              </w:r>
            </w:del>
          </w:p>
        </w:tc>
        <w:tc>
          <w:tcPr>
            <w:tcW w:w="1323" w:type="dxa"/>
            <w:tcBorders>
              <w:top w:val="nil"/>
              <w:left w:val="nil"/>
              <w:bottom w:val="single" w:sz="8" w:space="0" w:color="auto"/>
              <w:right w:val="nil"/>
            </w:tcBorders>
            <w:shd w:val="clear" w:color="auto" w:fill="auto"/>
            <w:noWrap/>
            <w:hideMark/>
            <w:tcPrChange w:id="580" w:author="Meng Xuewei" w:date="2019-09-29T15:03:00Z">
              <w:tcPr>
                <w:tcW w:w="1200" w:type="dxa"/>
                <w:gridSpan w:val="3"/>
                <w:tcBorders>
                  <w:top w:val="nil"/>
                  <w:left w:val="nil"/>
                  <w:bottom w:val="single" w:sz="8" w:space="0" w:color="auto"/>
                  <w:right w:val="nil"/>
                </w:tcBorders>
                <w:shd w:val="clear" w:color="auto" w:fill="auto"/>
                <w:noWrap/>
                <w:vAlign w:val="center"/>
                <w:hideMark/>
              </w:tcPr>
            </w:tcPrChange>
          </w:tcPr>
          <w:p w14:paraId="483A07AA" w14:textId="130591B3"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1" w:author="Meng Xuewei" w:date="2019-10-03T17:08:00Z">
              <w:r w:rsidRPr="00D76F2E">
                <w:rPr>
                  <w:sz w:val="18"/>
                  <w:szCs w:val="18"/>
                  <w:rPrChange w:id="582" w:author="Meng Xuewei" w:date="2019-10-03T17:09:00Z">
                    <w:rPr/>
                  </w:rPrChange>
                </w:rPr>
                <w:t>104%</w:t>
              </w:r>
            </w:ins>
            <w:del w:id="583" w:author="Meng Xuewei" w:date="2019-09-29T15:03:00Z">
              <w:r w:rsidRPr="00ED1F7A" w:rsidDel="00EE667E">
                <w:rPr>
                  <w:sz w:val="18"/>
                  <w:szCs w:val="18"/>
                </w:rPr>
                <w:delText>#NUM!</w:delText>
              </w:r>
            </w:del>
          </w:p>
        </w:tc>
        <w:tc>
          <w:tcPr>
            <w:tcW w:w="1323" w:type="dxa"/>
            <w:tcBorders>
              <w:top w:val="nil"/>
              <w:left w:val="nil"/>
              <w:bottom w:val="single" w:sz="8" w:space="0" w:color="auto"/>
              <w:right w:val="single" w:sz="8" w:space="0" w:color="auto"/>
            </w:tcBorders>
            <w:shd w:val="clear" w:color="auto" w:fill="auto"/>
            <w:noWrap/>
            <w:hideMark/>
            <w:tcPrChange w:id="584" w:author="Meng Xuewei" w:date="2019-09-29T15:03: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7544F23A" w14:textId="11C2E26B" w:rsidR="00D76F2E" w:rsidRPr="00ED1F7A" w:rsidRDefault="00D76F2E" w:rsidP="00D76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5" w:author="Meng Xuewei" w:date="2019-10-03T17:08:00Z">
              <w:r w:rsidRPr="00D76F2E">
                <w:rPr>
                  <w:sz w:val="18"/>
                  <w:szCs w:val="18"/>
                  <w:rPrChange w:id="586" w:author="Meng Xuewei" w:date="2019-10-03T17:09:00Z">
                    <w:rPr/>
                  </w:rPrChange>
                </w:rPr>
                <w:t>100%</w:t>
              </w:r>
            </w:ins>
            <w:del w:id="587" w:author="Meng Xuewei" w:date="2019-09-29T15:03:00Z">
              <w:r w:rsidRPr="00ED1F7A" w:rsidDel="00EE667E">
                <w:rPr>
                  <w:sz w:val="18"/>
                  <w:szCs w:val="18"/>
                </w:rPr>
                <w:delText>#NUM!</w:delText>
              </w:r>
            </w:del>
          </w:p>
        </w:tc>
      </w:tr>
    </w:tbl>
    <w:p w14:paraId="2D438277" w14:textId="01AE93B1" w:rsidR="007974FC" w:rsidRDefault="007974FC" w:rsidP="007974FC">
      <w:pPr>
        <w:pStyle w:val="1"/>
        <w:ind w:left="432" w:hanging="432"/>
        <w:rPr>
          <w:ins w:id="588" w:author="Meng Xuewei" w:date="2019-10-03T17:37:00Z"/>
          <w:lang w:val="en-CA" w:eastAsia="zh-CN"/>
        </w:rPr>
      </w:pPr>
      <w:ins w:id="589" w:author="Meng Xuewei" w:date="2019-10-03T17:37:00Z">
        <w:r>
          <w:rPr>
            <w:lang w:val="en-CA" w:eastAsia="zh-CN"/>
          </w:rPr>
          <w:lastRenderedPageBreak/>
          <w:t>S</w:t>
        </w:r>
        <w:r>
          <w:rPr>
            <w:rFonts w:hint="eastAsia"/>
            <w:lang w:val="en-CA" w:eastAsia="zh-CN"/>
          </w:rPr>
          <w:t>ubjective</w:t>
        </w:r>
        <w:r>
          <w:rPr>
            <w:lang w:val="en-CA" w:eastAsia="zh-CN"/>
          </w:rPr>
          <w:t xml:space="preserve"> </w:t>
        </w:r>
        <w:r>
          <w:rPr>
            <w:rFonts w:hint="eastAsia"/>
            <w:lang w:val="en-CA" w:eastAsia="zh-CN"/>
          </w:rPr>
          <w:t>results</w:t>
        </w:r>
      </w:ins>
    </w:p>
    <w:p w14:paraId="07F53387" w14:textId="7FC32A00" w:rsidR="009B1A66" w:rsidRDefault="005630A0">
      <w:pPr>
        <w:jc w:val="center"/>
        <w:rPr>
          <w:ins w:id="590" w:author="Meng Xuewei" w:date="2019-10-03T17:39:00Z"/>
          <w:lang w:val="en-CA" w:eastAsia="zh-CN"/>
        </w:rPr>
        <w:pPrChange w:id="591" w:author="Meng Xuewei" w:date="2019-10-03T17:39:00Z">
          <w:pPr>
            <w:pStyle w:val="1"/>
            <w:numPr>
              <w:numId w:val="0"/>
            </w:numPr>
            <w:tabs>
              <w:tab w:val="clear" w:pos="1800"/>
              <w:tab w:val="clear" w:pos="2160"/>
              <w:tab w:val="clear" w:pos="2520"/>
              <w:tab w:val="clear" w:pos="2880"/>
              <w:tab w:val="clear" w:pos="3240"/>
              <w:tab w:val="clear" w:pos="3600"/>
              <w:tab w:val="clear" w:pos="3960"/>
              <w:tab w:val="clear" w:pos="4320"/>
            </w:tabs>
            <w:ind w:left="432" w:firstLine="0"/>
            <w:jc w:val="left"/>
          </w:pPr>
        </w:pPrChange>
      </w:pPr>
      <w:ins w:id="592" w:author="Meng Xuewei" w:date="2019-10-03T17:42:00Z">
        <w:r>
          <w:rPr>
            <w:rFonts w:hint="eastAsia"/>
            <w:noProof/>
            <w:lang w:eastAsia="zh-CN"/>
          </w:rPr>
          <w:drawing>
            <wp:inline distT="0" distB="0" distL="0" distR="0" wp14:anchorId="7D2F4BCA" wp14:editId="04485295">
              <wp:extent cx="1954426" cy="2517121"/>
              <wp:effectExtent l="0" t="0" r="825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捕获.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78449" cy="2548060"/>
                      </a:xfrm>
                      <a:prstGeom prst="rect">
                        <a:avLst/>
                      </a:prstGeom>
                    </pic:spPr>
                  </pic:pic>
                </a:graphicData>
              </a:graphic>
            </wp:inline>
          </w:drawing>
        </w:r>
      </w:ins>
      <w:ins w:id="593" w:author="Meng Xuewei" w:date="2019-10-03T17:38:00Z">
        <w:r w:rsidR="007974FC">
          <w:rPr>
            <w:rFonts w:hint="eastAsia"/>
            <w:lang w:val="en-CA" w:eastAsia="zh-CN"/>
          </w:rPr>
          <w:t xml:space="preserve"> </w:t>
        </w:r>
      </w:ins>
      <w:ins w:id="594" w:author="Meng Xuewei" w:date="2019-10-03T17:39:00Z">
        <w:r w:rsidR="007974FC">
          <w:rPr>
            <w:lang w:val="en-CA" w:eastAsia="zh-CN"/>
          </w:rPr>
          <w:t xml:space="preserve">   </w:t>
        </w:r>
      </w:ins>
      <w:ins w:id="595" w:author="Meng Xuewei" w:date="2019-10-03T17:38:00Z">
        <w:r w:rsidR="007974FC">
          <w:rPr>
            <w:lang w:val="en-CA" w:eastAsia="zh-CN"/>
          </w:rPr>
          <w:t xml:space="preserve">   </w:t>
        </w:r>
        <w:r w:rsidR="007974FC">
          <w:rPr>
            <w:rFonts w:hint="eastAsia"/>
            <w:noProof/>
            <w:lang w:eastAsia="zh-CN"/>
          </w:rPr>
          <w:drawing>
            <wp:inline distT="0" distB="0" distL="0" distR="0" wp14:anchorId="2511173B" wp14:editId="107BF3AF">
              <wp:extent cx="1996613" cy="2507197"/>
              <wp:effectExtent l="0" t="0" r="381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roposed.PNG"/>
                      <pic:cNvPicPr/>
                    </pic:nvPicPr>
                    <pic:blipFill>
                      <a:blip r:embed="rId16">
                        <a:extLst>
                          <a:ext uri="{28A0092B-C50C-407E-A947-70E740481C1C}">
                            <a14:useLocalDpi xmlns:a14="http://schemas.microsoft.com/office/drawing/2010/main" val="0"/>
                          </a:ext>
                        </a:extLst>
                      </a:blip>
                      <a:stretch>
                        <a:fillRect/>
                      </a:stretch>
                    </pic:blipFill>
                    <pic:spPr>
                      <a:xfrm>
                        <a:off x="0" y="0"/>
                        <a:ext cx="1996613" cy="2507197"/>
                      </a:xfrm>
                      <a:prstGeom prst="rect">
                        <a:avLst/>
                      </a:prstGeom>
                    </pic:spPr>
                  </pic:pic>
                </a:graphicData>
              </a:graphic>
            </wp:inline>
          </w:drawing>
        </w:r>
      </w:ins>
      <w:ins w:id="596" w:author="Meng Xuewei" w:date="2019-10-03T17:39:00Z">
        <w:r w:rsidR="007974FC">
          <w:rPr>
            <w:lang w:val="en-CA" w:eastAsia="zh-CN"/>
          </w:rPr>
          <w:t xml:space="preserve"> </w:t>
        </w:r>
      </w:ins>
    </w:p>
    <w:p w14:paraId="4AD05EB8" w14:textId="3362661E" w:rsidR="007974FC" w:rsidRPr="007974FC" w:rsidRDefault="007974FC">
      <w:pPr>
        <w:jc w:val="center"/>
        <w:rPr>
          <w:ins w:id="597" w:author="Meng Xuewei" w:date="2019-10-03T17:38:00Z"/>
          <w:lang w:val="en-CA" w:eastAsia="zh-CN"/>
          <w:rPrChange w:id="598" w:author="Meng Xuewei" w:date="2019-10-03T17:39:00Z">
            <w:rPr>
              <w:ins w:id="599" w:author="Meng Xuewei" w:date="2019-10-03T17:38:00Z"/>
              <w:rFonts w:eastAsia="Malgun Gothic"/>
              <w:lang w:eastAsia="ko-KR"/>
            </w:rPr>
          </w:rPrChange>
        </w:rPr>
        <w:pPrChange w:id="600" w:author="Meng Xuewei" w:date="2019-10-03T17:39:00Z">
          <w:pPr>
            <w:pStyle w:val="1"/>
            <w:numPr>
              <w:numId w:val="0"/>
            </w:numPr>
            <w:tabs>
              <w:tab w:val="clear" w:pos="1800"/>
              <w:tab w:val="clear" w:pos="2160"/>
              <w:tab w:val="clear" w:pos="2520"/>
              <w:tab w:val="clear" w:pos="2880"/>
              <w:tab w:val="clear" w:pos="3240"/>
              <w:tab w:val="clear" w:pos="3600"/>
              <w:tab w:val="clear" w:pos="3960"/>
              <w:tab w:val="clear" w:pos="4320"/>
            </w:tabs>
            <w:ind w:left="432" w:firstLine="0"/>
            <w:jc w:val="left"/>
          </w:pPr>
        </w:pPrChange>
      </w:pPr>
      <w:ins w:id="601" w:author="Meng Xuewei" w:date="2019-10-03T17:40:00Z">
        <w:r>
          <w:rPr>
            <w:lang w:val="en-CA" w:eastAsia="zh-CN"/>
          </w:rPr>
          <w:t xml:space="preserve">         </w:t>
        </w:r>
      </w:ins>
      <w:ins w:id="602" w:author="Meng Xuewei" w:date="2019-10-03T17:39:00Z">
        <w:r>
          <w:rPr>
            <w:rFonts w:hint="eastAsia"/>
            <w:lang w:val="en-CA" w:eastAsia="zh-CN"/>
          </w:rPr>
          <w:t>VTM6.1-Anchor</w:t>
        </w:r>
        <w:r>
          <w:rPr>
            <w:lang w:val="en-CA" w:eastAsia="zh-CN"/>
          </w:rPr>
          <w:t xml:space="preserve">        </w:t>
        </w:r>
      </w:ins>
      <w:ins w:id="603" w:author="Meng Xuewei" w:date="2019-10-03T17:40:00Z">
        <w:r>
          <w:rPr>
            <w:lang w:val="en-CA" w:eastAsia="zh-CN"/>
          </w:rPr>
          <w:t xml:space="preserve">   </w:t>
        </w:r>
      </w:ins>
      <w:ins w:id="604" w:author="Meng Xuewei" w:date="2019-10-03T17:39:00Z">
        <w:r>
          <w:rPr>
            <w:lang w:val="en-CA" w:eastAsia="zh-CN"/>
          </w:rPr>
          <w:t xml:space="preserve">  </w:t>
        </w:r>
        <w:r>
          <w:rPr>
            <w:rFonts w:hint="eastAsia"/>
            <w:lang w:val="en-CA" w:eastAsia="zh-CN"/>
          </w:rPr>
          <w:t>VTM6.1</w:t>
        </w:r>
        <w:r>
          <w:rPr>
            <w:lang w:val="en-CA" w:eastAsia="zh-CN"/>
          </w:rPr>
          <w:t xml:space="preserve"> </w:t>
        </w:r>
        <w:r>
          <w:rPr>
            <w:rFonts w:hint="eastAsia"/>
            <w:lang w:val="en-CA" w:eastAsia="zh-CN"/>
          </w:rPr>
          <w:t>with</w:t>
        </w:r>
        <w:r>
          <w:rPr>
            <w:lang w:val="en-CA" w:eastAsia="zh-CN"/>
          </w:rPr>
          <w:t xml:space="preserve"> </w:t>
        </w:r>
        <w:r>
          <w:rPr>
            <w:rFonts w:hint="eastAsia"/>
            <w:lang w:val="en-CA" w:eastAsia="zh-CN"/>
          </w:rPr>
          <w:t>proposed</w:t>
        </w:r>
        <w:r>
          <w:rPr>
            <w:lang w:val="en-CA" w:eastAsia="zh-CN"/>
          </w:rPr>
          <w:t xml:space="preserve"> </w:t>
        </w:r>
        <w:r>
          <w:rPr>
            <w:rFonts w:hint="eastAsia"/>
            <w:lang w:val="en-CA" w:eastAsia="zh-CN"/>
          </w:rPr>
          <w:t>method1</w:t>
        </w:r>
      </w:ins>
    </w:p>
    <w:p w14:paraId="1EDBC09B" w14:textId="12C43720" w:rsidR="007974FC" w:rsidRDefault="007974FC" w:rsidP="007974FC">
      <w:pPr>
        <w:jc w:val="center"/>
        <w:rPr>
          <w:ins w:id="605" w:author="Meng Xuewei" w:date="2019-10-03T17:38:00Z"/>
          <w:b/>
          <w:szCs w:val="22"/>
          <w:lang w:val="en-CA"/>
        </w:rPr>
      </w:pPr>
      <w:ins w:id="606" w:author="Meng Xuewei" w:date="2019-10-03T17:38:00Z">
        <w:r>
          <w:rPr>
            <w:b/>
            <w:szCs w:val="22"/>
            <w:lang w:val="en-CA"/>
          </w:rPr>
          <w:t xml:space="preserve">Figure </w:t>
        </w:r>
        <w:r>
          <w:rPr>
            <w:rFonts w:hint="eastAsia"/>
            <w:b/>
            <w:szCs w:val="22"/>
            <w:lang w:val="en-CA" w:eastAsia="zh-CN"/>
          </w:rPr>
          <w:t>5.</w:t>
        </w:r>
        <w:r>
          <w:rPr>
            <w:b/>
            <w:szCs w:val="22"/>
            <w:lang w:val="en-CA"/>
          </w:rPr>
          <w:t xml:space="preserve">  </w:t>
        </w:r>
      </w:ins>
      <w:ins w:id="607" w:author="Meng Xuewei" w:date="2019-10-03T17:39:00Z">
        <w:r>
          <w:rPr>
            <w:rFonts w:hint="eastAsia"/>
            <w:b/>
            <w:szCs w:val="22"/>
            <w:lang w:val="en-CA" w:eastAsia="zh-CN"/>
          </w:rPr>
          <w:t>Subjective</w:t>
        </w:r>
        <w:r>
          <w:rPr>
            <w:b/>
            <w:szCs w:val="22"/>
            <w:lang w:val="en-CA"/>
          </w:rPr>
          <w:t xml:space="preserve"> </w:t>
        </w:r>
        <w:r>
          <w:rPr>
            <w:rFonts w:hint="eastAsia"/>
            <w:b/>
            <w:szCs w:val="22"/>
            <w:lang w:val="en-CA" w:eastAsia="zh-CN"/>
          </w:rPr>
          <w:t>result</w:t>
        </w:r>
        <w:r>
          <w:rPr>
            <w:b/>
            <w:szCs w:val="22"/>
            <w:lang w:val="en-CA"/>
          </w:rPr>
          <w:t xml:space="preserve"> </w:t>
        </w:r>
        <w:r>
          <w:rPr>
            <w:rFonts w:hint="eastAsia"/>
            <w:b/>
            <w:szCs w:val="22"/>
            <w:lang w:val="en-CA" w:eastAsia="zh-CN"/>
          </w:rPr>
          <w:t>of</w:t>
        </w:r>
        <w:r>
          <w:rPr>
            <w:b/>
            <w:szCs w:val="22"/>
            <w:lang w:val="en-CA"/>
          </w:rPr>
          <w:t xml:space="preserve"> </w:t>
        </w:r>
        <w:r>
          <w:rPr>
            <w:rFonts w:hint="eastAsia"/>
            <w:b/>
            <w:szCs w:val="22"/>
            <w:lang w:val="en-CA" w:eastAsia="zh-CN"/>
          </w:rPr>
          <w:t>proposed</w:t>
        </w:r>
        <w:r>
          <w:rPr>
            <w:b/>
            <w:szCs w:val="22"/>
            <w:lang w:val="en-CA"/>
          </w:rPr>
          <w:t xml:space="preserve"> </w:t>
        </w:r>
        <w:r>
          <w:rPr>
            <w:rFonts w:hint="eastAsia"/>
            <w:b/>
            <w:szCs w:val="22"/>
            <w:lang w:val="en-CA" w:eastAsia="zh-CN"/>
          </w:rPr>
          <w:t>method1</w:t>
        </w:r>
      </w:ins>
      <w:ins w:id="608" w:author="Meng Xuewei" w:date="2019-10-03T17:40:00Z">
        <w:r>
          <w:rPr>
            <w:b/>
            <w:szCs w:val="22"/>
            <w:lang w:val="en-CA" w:eastAsia="zh-CN"/>
          </w:rPr>
          <w:t xml:space="preserve"> </w:t>
        </w:r>
        <w:r>
          <w:rPr>
            <w:rFonts w:hint="eastAsia"/>
            <w:b/>
            <w:szCs w:val="22"/>
            <w:lang w:val="en-CA" w:eastAsia="zh-CN"/>
          </w:rPr>
          <w:t>（</w:t>
        </w:r>
        <w:r w:rsidRPr="007974FC">
          <w:rPr>
            <w:b/>
            <w:szCs w:val="22"/>
            <w:lang w:val="en-CA" w:eastAsia="zh-CN"/>
          </w:rPr>
          <w:t>KristenAndSara_Qp32</w:t>
        </w:r>
        <w:r>
          <w:rPr>
            <w:b/>
            <w:szCs w:val="22"/>
            <w:lang w:val="en-CA" w:eastAsia="zh-CN"/>
          </w:rPr>
          <w:t>, LDB</w:t>
        </w:r>
        <w:r>
          <w:rPr>
            <w:rFonts w:hint="eastAsia"/>
            <w:b/>
            <w:szCs w:val="22"/>
            <w:lang w:val="en-CA" w:eastAsia="zh-CN"/>
          </w:rPr>
          <w:t>）</w:t>
        </w:r>
      </w:ins>
    </w:p>
    <w:p w14:paraId="73262C06" w14:textId="30B13D99" w:rsidR="00507A88" w:rsidRDefault="00507A88" w:rsidP="00507A88">
      <w:pPr>
        <w:jc w:val="center"/>
        <w:rPr>
          <w:ins w:id="609" w:author="Meng Xuewei" w:date="2019-10-03T18:12:00Z"/>
          <w:lang w:val="en-CA" w:eastAsia="zh-CN"/>
        </w:rPr>
      </w:pPr>
      <w:ins w:id="610" w:author="Meng Xuewei" w:date="2019-10-03T18:12:00Z">
        <w:r>
          <w:rPr>
            <w:rFonts w:hint="eastAsia"/>
            <w:lang w:val="en-CA" w:eastAsia="zh-CN"/>
          </w:rPr>
          <w:t xml:space="preserve"> </w:t>
        </w:r>
        <w:r>
          <w:rPr>
            <w:lang w:val="en-CA" w:eastAsia="zh-CN"/>
          </w:rPr>
          <w:t xml:space="preserve"> </w:t>
        </w:r>
      </w:ins>
      <w:ins w:id="611" w:author="Meng Xuewei" w:date="2019-10-03T18:13:00Z">
        <w:r>
          <w:rPr>
            <w:noProof/>
            <w:lang w:eastAsia="zh-CN"/>
          </w:rPr>
          <w:drawing>
            <wp:inline distT="0" distB="0" distL="0" distR="0" wp14:anchorId="55587F83" wp14:editId="1BA642BB">
              <wp:extent cx="1120237" cy="1882303"/>
              <wp:effectExtent l="0" t="0" r="3810" b="381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anchor.PNG"/>
                      <pic:cNvPicPr/>
                    </pic:nvPicPr>
                    <pic:blipFill>
                      <a:blip r:embed="rId17">
                        <a:extLst>
                          <a:ext uri="{28A0092B-C50C-407E-A947-70E740481C1C}">
                            <a14:useLocalDpi xmlns:a14="http://schemas.microsoft.com/office/drawing/2010/main" val="0"/>
                          </a:ext>
                        </a:extLst>
                      </a:blip>
                      <a:stretch>
                        <a:fillRect/>
                      </a:stretch>
                    </pic:blipFill>
                    <pic:spPr>
                      <a:xfrm>
                        <a:off x="0" y="0"/>
                        <a:ext cx="1120237" cy="1882303"/>
                      </a:xfrm>
                      <a:prstGeom prst="rect">
                        <a:avLst/>
                      </a:prstGeom>
                    </pic:spPr>
                  </pic:pic>
                </a:graphicData>
              </a:graphic>
            </wp:inline>
          </w:drawing>
        </w:r>
      </w:ins>
      <w:ins w:id="612" w:author="Meng Xuewei" w:date="2019-10-03T18:12:00Z">
        <w:r>
          <w:rPr>
            <w:lang w:val="en-CA" w:eastAsia="zh-CN"/>
          </w:rPr>
          <w:t xml:space="preserve">  </w:t>
        </w:r>
      </w:ins>
      <w:ins w:id="613" w:author="Meng Xuewei" w:date="2019-10-03T18:13:00Z">
        <w:r>
          <w:rPr>
            <w:lang w:val="en-CA" w:eastAsia="zh-CN"/>
          </w:rPr>
          <w:t xml:space="preserve">      </w:t>
        </w:r>
      </w:ins>
      <w:ins w:id="614" w:author="Meng Xuewei" w:date="2019-10-03T18:12:00Z">
        <w:r>
          <w:rPr>
            <w:lang w:val="en-CA" w:eastAsia="zh-CN"/>
          </w:rPr>
          <w:t xml:space="preserve"> </w:t>
        </w:r>
      </w:ins>
      <w:ins w:id="615" w:author="Meng Xuewei" w:date="2019-10-03T18:13:00Z">
        <w:r>
          <w:rPr>
            <w:lang w:val="en-CA" w:eastAsia="zh-CN"/>
          </w:rPr>
          <w:t xml:space="preserve">   </w:t>
        </w:r>
      </w:ins>
      <w:ins w:id="616" w:author="Meng Xuewei" w:date="2019-10-03T18:12:00Z">
        <w:r>
          <w:rPr>
            <w:lang w:val="en-CA" w:eastAsia="zh-CN"/>
          </w:rPr>
          <w:t xml:space="preserve">  </w:t>
        </w:r>
      </w:ins>
      <w:ins w:id="617" w:author="Meng Xuewei" w:date="2019-10-03T18:14:00Z">
        <w:r>
          <w:rPr>
            <w:noProof/>
            <w:lang w:eastAsia="zh-CN"/>
          </w:rPr>
          <w:drawing>
            <wp:inline distT="0" distB="0" distL="0" distR="0" wp14:anchorId="1A94EACE" wp14:editId="79403F01">
              <wp:extent cx="1051651" cy="1844200"/>
              <wp:effectExtent l="0" t="0" r="0" b="381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ropose.PNG"/>
                      <pic:cNvPicPr/>
                    </pic:nvPicPr>
                    <pic:blipFill>
                      <a:blip r:embed="rId18">
                        <a:extLst>
                          <a:ext uri="{28A0092B-C50C-407E-A947-70E740481C1C}">
                            <a14:useLocalDpi xmlns:a14="http://schemas.microsoft.com/office/drawing/2010/main" val="0"/>
                          </a:ext>
                        </a:extLst>
                      </a:blip>
                      <a:stretch>
                        <a:fillRect/>
                      </a:stretch>
                    </pic:blipFill>
                    <pic:spPr>
                      <a:xfrm>
                        <a:off x="0" y="0"/>
                        <a:ext cx="1051651" cy="1844200"/>
                      </a:xfrm>
                      <a:prstGeom prst="rect">
                        <a:avLst/>
                      </a:prstGeom>
                    </pic:spPr>
                  </pic:pic>
                </a:graphicData>
              </a:graphic>
            </wp:inline>
          </w:drawing>
        </w:r>
      </w:ins>
      <w:ins w:id="618" w:author="Meng Xuewei" w:date="2019-10-03T18:12:00Z">
        <w:r>
          <w:rPr>
            <w:lang w:val="en-CA" w:eastAsia="zh-CN"/>
          </w:rPr>
          <w:t xml:space="preserve"> </w:t>
        </w:r>
      </w:ins>
    </w:p>
    <w:p w14:paraId="1A73E010" w14:textId="7725BE23" w:rsidR="00507A88" w:rsidRPr="005547B7" w:rsidRDefault="00507A88" w:rsidP="00507A88">
      <w:pPr>
        <w:jc w:val="center"/>
        <w:rPr>
          <w:ins w:id="619" w:author="Meng Xuewei" w:date="2019-10-03T18:12:00Z"/>
          <w:lang w:val="en-CA" w:eastAsia="zh-CN"/>
        </w:rPr>
      </w:pPr>
      <w:ins w:id="620" w:author="Meng Xuewei" w:date="2019-10-03T18:12:00Z">
        <w:r>
          <w:rPr>
            <w:lang w:val="en-CA" w:eastAsia="zh-CN"/>
          </w:rPr>
          <w:t xml:space="preserve">         </w:t>
        </w:r>
        <w:r>
          <w:rPr>
            <w:rFonts w:hint="eastAsia"/>
            <w:lang w:val="en-CA" w:eastAsia="zh-CN"/>
          </w:rPr>
          <w:t>VTM6.1-Anchor</w:t>
        </w:r>
        <w:r>
          <w:rPr>
            <w:lang w:val="en-CA" w:eastAsia="zh-CN"/>
          </w:rPr>
          <w:t xml:space="preserve">          </w:t>
        </w:r>
      </w:ins>
      <w:ins w:id="621" w:author="Meng Xuewei" w:date="2019-10-03T18:13:00Z">
        <w:r>
          <w:rPr>
            <w:lang w:val="en-CA" w:eastAsia="zh-CN"/>
          </w:rPr>
          <w:t xml:space="preserve"> </w:t>
        </w:r>
      </w:ins>
      <w:ins w:id="622" w:author="Meng Xuewei" w:date="2019-10-03T18:12:00Z">
        <w:r>
          <w:rPr>
            <w:rFonts w:hint="eastAsia"/>
            <w:lang w:val="en-CA" w:eastAsia="zh-CN"/>
          </w:rPr>
          <w:t>VTM6.1</w:t>
        </w:r>
        <w:r>
          <w:rPr>
            <w:lang w:val="en-CA" w:eastAsia="zh-CN"/>
          </w:rPr>
          <w:t xml:space="preserve"> </w:t>
        </w:r>
        <w:r>
          <w:rPr>
            <w:rFonts w:hint="eastAsia"/>
            <w:lang w:val="en-CA" w:eastAsia="zh-CN"/>
          </w:rPr>
          <w:t>with</w:t>
        </w:r>
        <w:r>
          <w:rPr>
            <w:lang w:val="en-CA" w:eastAsia="zh-CN"/>
          </w:rPr>
          <w:t xml:space="preserve"> </w:t>
        </w:r>
        <w:r>
          <w:rPr>
            <w:rFonts w:hint="eastAsia"/>
            <w:lang w:val="en-CA" w:eastAsia="zh-CN"/>
          </w:rPr>
          <w:t>proposed</w:t>
        </w:r>
        <w:r>
          <w:rPr>
            <w:lang w:val="en-CA" w:eastAsia="zh-CN"/>
          </w:rPr>
          <w:t xml:space="preserve"> </w:t>
        </w:r>
        <w:r>
          <w:rPr>
            <w:rFonts w:hint="eastAsia"/>
            <w:lang w:val="en-CA" w:eastAsia="zh-CN"/>
          </w:rPr>
          <w:t>method</w:t>
        </w:r>
        <w:r>
          <w:rPr>
            <w:lang w:val="en-CA" w:eastAsia="zh-CN"/>
          </w:rPr>
          <w:t>2</w:t>
        </w:r>
      </w:ins>
    </w:p>
    <w:p w14:paraId="6A677F48" w14:textId="6704B246" w:rsidR="00507A88" w:rsidRDefault="00507A88" w:rsidP="00507A88">
      <w:pPr>
        <w:jc w:val="center"/>
        <w:rPr>
          <w:ins w:id="623" w:author="Meng Xuewei" w:date="2019-10-03T18:12:00Z"/>
          <w:b/>
          <w:szCs w:val="22"/>
          <w:lang w:val="en-CA"/>
        </w:rPr>
      </w:pPr>
      <w:ins w:id="624" w:author="Meng Xuewei" w:date="2019-10-03T18:12:00Z">
        <w:r>
          <w:rPr>
            <w:b/>
            <w:szCs w:val="22"/>
            <w:lang w:val="en-CA"/>
          </w:rPr>
          <w:t xml:space="preserve">Figure </w:t>
        </w:r>
        <w:r>
          <w:rPr>
            <w:rFonts w:hint="eastAsia"/>
            <w:b/>
            <w:szCs w:val="22"/>
            <w:lang w:val="en-CA" w:eastAsia="zh-CN"/>
          </w:rPr>
          <w:t>5.</w:t>
        </w:r>
        <w:r>
          <w:rPr>
            <w:b/>
            <w:szCs w:val="22"/>
            <w:lang w:val="en-CA"/>
          </w:rPr>
          <w:t xml:space="preserve">  </w:t>
        </w:r>
        <w:r>
          <w:rPr>
            <w:rFonts w:hint="eastAsia"/>
            <w:b/>
            <w:szCs w:val="22"/>
            <w:lang w:val="en-CA" w:eastAsia="zh-CN"/>
          </w:rPr>
          <w:t>Subjective</w:t>
        </w:r>
        <w:r>
          <w:rPr>
            <w:b/>
            <w:szCs w:val="22"/>
            <w:lang w:val="en-CA"/>
          </w:rPr>
          <w:t xml:space="preserve"> </w:t>
        </w:r>
        <w:r>
          <w:rPr>
            <w:rFonts w:hint="eastAsia"/>
            <w:b/>
            <w:szCs w:val="22"/>
            <w:lang w:val="en-CA" w:eastAsia="zh-CN"/>
          </w:rPr>
          <w:t>result</w:t>
        </w:r>
        <w:r>
          <w:rPr>
            <w:b/>
            <w:szCs w:val="22"/>
            <w:lang w:val="en-CA"/>
          </w:rPr>
          <w:t xml:space="preserve"> </w:t>
        </w:r>
        <w:r>
          <w:rPr>
            <w:rFonts w:hint="eastAsia"/>
            <w:b/>
            <w:szCs w:val="22"/>
            <w:lang w:val="en-CA" w:eastAsia="zh-CN"/>
          </w:rPr>
          <w:t>of</w:t>
        </w:r>
        <w:r>
          <w:rPr>
            <w:b/>
            <w:szCs w:val="22"/>
            <w:lang w:val="en-CA"/>
          </w:rPr>
          <w:t xml:space="preserve"> </w:t>
        </w:r>
        <w:r>
          <w:rPr>
            <w:rFonts w:hint="eastAsia"/>
            <w:b/>
            <w:szCs w:val="22"/>
            <w:lang w:val="en-CA" w:eastAsia="zh-CN"/>
          </w:rPr>
          <w:t>proposed</w:t>
        </w:r>
        <w:r>
          <w:rPr>
            <w:b/>
            <w:szCs w:val="22"/>
            <w:lang w:val="en-CA"/>
          </w:rPr>
          <w:t xml:space="preserve"> </w:t>
        </w:r>
        <w:r>
          <w:rPr>
            <w:rFonts w:hint="eastAsia"/>
            <w:b/>
            <w:szCs w:val="22"/>
            <w:lang w:val="en-CA" w:eastAsia="zh-CN"/>
          </w:rPr>
          <w:t>method</w:t>
        </w:r>
        <w:r>
          <w:rPr>
            <w:b/>
            <w:szCs w:val="22"/>
            <w:lang w:val="en-CA" w:eastAsia="zh-CN"/>
          </w:rPr>
          <w:t xml:space="preserve">2 </w:t>
        </w:r>
        <w:r>
          <w:rPr>
            <w:rFonts w:hint="eastAsia"/>
            <w:b/>
            <w:szCs w:val="22"/>
            <w:lang w:val="en-CA" w:eastAsia="zh-CN"/>
          </w:rPr>
          <w:t>（</w:t>
        </w:r>
      </w:ins>
      <w:ins w:id="625" w:author="Meng Xuewei" w:date="2019-10-03T18:15:00Z">
        <w:r w:rsidRPr="00507A88">
          <w:rPr>
            <w:b/>
            <w:szCs w:val="22"/>
            <w:lang w:val="en-CA" w:eastAsia="zh-CN"/>
          </w:rPr>
          <w:t>BasketballDrill_Qp37</w:t>
        </w:r>
      </w:ins>
      <w:ins w:id="626" w:author="Meng Xuewei" w:date="2019-10-03T18:12:00Z">
        <w:r>
          <w:rPr>
            <w:b/>
            <w:szCs w:val="22"/>
            <w:lang w:val="en-CA" w:eastAsia="zh-CN"/>
          </w:rPr>
          <w:t>, LDB</w:t>
        </w:r>
        <w:r>
          <w:rPr>
            <w:rFonts w:hint="eastAsia"/>
            <w:b/>
            <w:szCs w:val="22"/>
            <w:lang w:val="en-CA" w:eastAsia="zh-CN"/>
          </w:rPr>
          <w:t>）</w:t>
        </w:r>
      </w:ins>
    </w:p>
    <w:p w14:paraId="447D4E46" w14:textId="77777777" w:rsidR="007974FC" w:rsidRPr="00507A88" w:rsidRDefault="007974FC">
      <w:pPr>
        <w:rPr>
          <w:rFonts w:eastAsia="Malgun Gothic"/>
          <w:lang w:val="en-CA" w:eastAsia="ko-KR"/>
          <w:rPrChange w:id="627" w:author="Meng Xuewei" w:date="2019-10-03T18:15:00Z">
            <w:rPr>
              <w:lang w:eastAsia="ko-KR"/>
            </w:rPr>
          </w:rPrChange>
        </w:rPr>
        <w:pPrChange w:id="628" w:author="Meng Xuewei" w:date="2019-10-03T17:38:00Z">
          <w:pPr>
            <w:pStyle w:val="1"/>
            <w:numPr>
              <w:numId w:val="0"/>
            </w:numPr>
            <w:tabs>
              <w:tab w:val="clear" w:pos="1800"/>
              <w:tab w:val="clear" w:pos="2160"/>
              <w:tab w:val="clear" w:pos="2520"/>
              <w:tab w:val="clear" w:pos="2880"/>
              <w:tab w:val="clear" w:pos="3240"/>
              <w:tab w:val="clear" w:pos="3600"/>
              <w:tab w:val="clear" w:pos="3960"/>
              <w:tab w:val="clear" w:pos="4320"/>
            </w:tabs>
            <w:ind w:left="432" w:firstLine="0"/>
            <w:jc w:val="left"/>
          </w:pPr>
        </w:pPrChange>
      </w:pPr>
    </w:p>
    <w:p w14:paraId="3114B05F" w14:textId="35794267"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18C9170" w14:textId="25AB58F7" w:rsidR="009B1A66" w:rsidRPr="00F53195" w:rsidRDefault="009B1A66" w:rsidP="009B1A66">
      <w:pPr>
        <w:rPr>
          <w:lang w:val="en-CA" w:eastAsia="ko-KR"/>
        </w:rPr>
      </w:pPr>
      <w:r>
        <w:rPr>
          <w:lang w:val="en-CA" w:eastAsia="ko-KR"/>
        </w:rPr>
        <w:t>In t</w:t>
      </w:r>
      <w:r>
        <w:rPr>
          <w:rFonts w:hint="eastAsia"/>
          <w:lang w:val="en-CA" w:eastAsia="ko-KR"/>
        </w:rPr>
        <w:t>his contribution</w:t>
      </w:r>
      <w:r>
        <w:rPr>
          <w:lang w:val="en-CA" w:eastAsia="ko-KR"/>
        </w:rPr>
        <w:t>, two methods are proposed</w:t>
      </w:r>
      <w:r>
        <w:rPr>
          <w:lang w:val="en-CA"/>
        </w:rPr>
        <w:t xml:space="preserve"> to resolve the </w:t>
      </w:r>
      <w:r w:rsidR="000B2303" w:rsidRPr="00A61EF8">
        <w:rPr>
          <w:lang w:val="en-CA"/>
        </w:rPr>
        <w:t>potential blocking artifacts</w:t>
      </w:r>
      <w:r>
        <w:rPr>
          <w:lang w:val="en-CA"/>
        </w:rPr>
        <w:t xml:space="preserve"> </w:t>
      </w:r>
      <w:r w:rsidR="00712D83">
        <w:rPr>
          <w:lang w:val="en-CA"/>
        </w:rPr>
        <w:t>for the TPM and BCW deblocking. The proposed method can improve subjective quality.</w:t>
      </w:r>
      <w:r>
        <w:rPr>
          <w:lang w:val="en-CA"/>
        </w:rPr>
        <w:t xml:space="preserve"> </w:t>
      </w:r>
      <w:r w:rsidR="00712D83">
        <w:rPr>
          <w:lang w:val="en-CA"/>
        </w:rPr>
        <w:t xml:space="preserve">It is suggested to adopt </w:t>
      </w:r>
      <w:r w:rsidR="0003769B">
        <w:rPr>
          <w:lang w:val="en-CA"/>
        </w:rPr>
        <w:t xml:space="preserve">the </w:t>
      </w:r>
      <w:r>
        <w:rPr>
          <w:lang w:val="en-CA"/>
        </w:rPr>
        <w:t xml:space="preserve">suggested </w:t>
      </w:r>
      <w:r>
        <w:rPr>
          <w:rFonts w:hint="eastAsia"/>
          <w:lang w:val="en-CA" w:eastAsia="zh-CN"/>
        </w:rPr>
        <w:t>method</w:t>
      </w:r>
      <w:r w:rsidR="0003769B">
        <w:rPr>
          <w:lang w:val="en-CA" w:eastAsia="zh-CN"/>
        </w:rPr>
        <w:t>s</w:t>
      </w:r>
      <w:r>
        <w:rPr>
          <w:lang w:val="en-CA"/>
        </w:rPr>
        <w:t xml:space="preserve"> to </w:t>
      </w:r>
      <w:r>
        <w:rPr>
          <w:rFonts w:hint="eastAsia"/>
          <w:lang w:val="en-CA" w:eastAsia="zh-CN"/>
        </w:rPr>
        <w:t>the</w:t>
      </w:r>
      <w:r>
        <w:rPr>
          <w:lang w:val="en-CA"/>
        </w:rPr>
        <w:t xml:space="preserve"> </w:t>
      </w:r>
      <w:r>
        <w:rPr>
          <w:rFonts w:hint="eastAsia"/>
          <w:lang w:val="en-CA" w:eastAsia="zh-CN"/>
        </w:rPr>
        <w:t>next</w:t>
      </w:r>
      <w:r>
        <w:rPr>
          <w:lang w:val="en-CA"/>
        </w:rPr>
        <w:t xml:space="preserve"> </w:t>
      </w:r>
      <w:r>
        <w:rPr>
          <w:rFonts w:hint="eastAsia"/>
          <w:lang w:val="en-CA" w:eastAsia="zh-CN"/>
        </w:rPr>
        <w:t>VVC</w:t>
      </w:r>
      <w:r>
        <w:rPr>
          <w:lang w:val="en-CA"/>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468C29B" w14:textId="352DC02D" w:rsidR="00C04C84" w:rsidRDefault="00C04C84" w:rsidP="00A31EE6">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629" w:name="_Ref512330873"/>
      <w:bookmarkStart w:id="630"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bookmarkEnd w:id="629"/>
    <w:p w14:paraId="0D8BFA63" w14:textId="3063ABD7" w:rsidR="00C04C84" w:rsidRPr="00C6285F" w:rsidRDefault="00595BDA"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sidRPr="00C13D9C">
        <w:rPr>
          <w:rStyle w:val="a6"/>
          <w:lang w:eastAsia="ja-JP"/>
        </w:rPr>
        <w:t>https://vcgit.hhi.fraunhofer.de/jvet/VV</w:t>
      </w:r>
      <w:r w:rsidR="00C13D9C">
        <w:rPr>
          <w:rStyle w:val="a6"/>
          <w:lang w:eastAsia="ja-JP"/>
        </w:rPr>
        <w:t>CSoftware_VTM/tags/VTM-6.1</w:t>
      </w:r>
    </w:p>
    <w:p w14:paraId="4E115179" w14:textId="77777777" w:rsidR="00C04C84" w:rsidRPr="00886ED2" w:rsidRDefault="00C04C84"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630"/>
    </w:p>
    <w:p w14:paraId="096F80ED" w14:textId="77777777" w:rsidR="00C04C84" w:rsidRPr="005B217D" w:rsidRDefault="00C04C84" w:rsidP="00C04C84">
      <w:pPr>
        <w:pStyle w:val="1"/>
        <w:rPr>
          <w:lang w:val="en-CA"/>
        </w:rPr>
      </w:pPr>
      <w:r w:rsidRPr="005B217D">
        <w:rPr>
          <w:lang w:val="en-CA"/>
        </w:rPr>
        <w:lastRenderedPageBreak/>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61D8D" w14:textId="77777777" w:rsidR="00E10765" w:rsidRDefault="00E10765">
      <w:r>
        <w:separator/>
      </w:r>
    </w:p>
  </w:endnote>
  <w:endnote w:type="continuationSeparator" w:id="0">
    <w:p w14:paraId="19DC2202" w14:textId="77777777" w:rsidR="00E10765" w:rsidRDefault="00E1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066433D" w:rsidR="004A4112" w:rsidRPr="00C00DDE" w:rsidRDefault="004A411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8208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31" w:author="Meng Xuewei" w:date="2019-10-03T18:43:00Z">
      <w:r w:rsidR="001C7938">
        <w:rPr>
          <w:rStyle w:val="a5"/>
          <w:noProof/>
        </w:rPr>
        <w:t>2019-10-03</w:t>
      </w:r>
    </w:ins>
    <w:del w:id="632" w:author="Meng Xuewei" w:date="2019-10-03T17:07:00Z">
      <w:r w:rsidR="00785356" w:rsidDel="00D76F2E">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46EF9" w14:textId="77777777" w:rsidR="00E10765" w:rsidRDefault="00E10765">
      <w:r>
        <w:separator/>
      </w:r>
    </w:p>
  </w:footnote>
  <w:footnote w:type="continuationSeparator" w:id="0">
    <w:p w14:paraId="23FCD660" w14:textId="77777777" w:rsidR="00E10765" w:rsidRDefault="00E10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9120C"/>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7B0118C9"/>
    <w:multiLevelType w:val="multilevel"/>
    <w:tmpl w:val="FE9082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9"/>
  </w:num>
  <w:num w:numId="3">
    <w:abstractNumId w:val="21"/>
  </w:num>
  <w:num w:numId="4">
    <w:abstractNumId w:val="14"/>
  </w:num>
  <w:num w:numId="5">
    <w:abstractNumId w:val="15"/>
  </w:num>
  <w:num w:numId="6">
    <w:abstractNumId w:val="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4"/>
  </w:num>
  <w:num w:numId="15">
    <w:abstractNumId w:val="1"/>
  </w:num>
  <w:num w:numId="16">
    <w:abstractNumId w:val="22"/>
  </w:num>
  <w:num w:numId="17">
    <w:abstractNumId w:val="12"/>
  </w:num>
  <w:num w:numId="18">
    <w:abstractNumId w:val="9"/>
  </w:num>
  <w:num w:numId="19">
    <w:abstractNumId w:val="20"/>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6"/>
  </w:num>
  <w:num w:numId="26">
    <w:abstractNumId w:val="24"/>
  </w:num>
  <w:num w:numId="27">
    <w:abstractNumId w:val="13"/>
  </w:num>
  <w:num w:numId="28">
    <w:abstractNumId w:val="8"/>
  </w:num>
  <w:num w:numId="29">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5D9"/>
    <w:rsid w:val="0003769B"/>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2303"/>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3E8"/>
    <w:rsid w:val="000F6FEB"/>
    <w:rsid w:val="00102505"/>
    <w:rsid w:val="00102F3D"/>
    <w:rsid w:val="0010440A"/>
    <w:rsid w:val="00105EFF"/>
    <w:rsid w:val="00106B59"/>
    <w:rsid w:val="00114A17"/>
    <w:rsid w:val="0012134A"/>
    <w:rsid w:val="00124E38"/>
    <w:rsid w:val="0012580B"/>
    <w:rsid w:val="00131F90"/>
    <w:rsid w:val="001337E1"/>
    <w:rsid w:val="0013458C"/>
    <w:rsid w:val="0013526E"/>
    <w:rsid w:val="00140395"/>
    <w:rsid w:val="00146152"/>
    <w:rsid w:val="00147183"/>
    <w:rsid w:val="001525DF"/>
    <w:rsid w:val="00152EC8"/>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68E"/>
    <w:rsid w:val="001A43B7"/>
    <w:rsid w:val="001A543D"/>
    <w:rsid w:val="001A5741"/>
    <w:rsid w:val="001A7329"/>
    <w:rsid w:val="001A792F"/>
    <w:rsid w:val="001B4E28"/>
    <w:rsid w:val="001C3525"/>
    <w:rsid w:val="001C3AFB"/>
    <w:rsid w:val="001C4071"/>
    <w:rsid w:val="001C7938"/>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F06"/>
    <w:rsid w:val="00275BCF"/>
    <w:rsid w:val="00283D8A"/>
    <w:rsid w:val="002850E5"/>
    <w:rsid w:val="00287EB7"/>
    <w:rsid w:val="00291E36"/>
    <w:rsid w:val="00292257"/>
    <w:rsid w:val="00292615"/>
    <w:rsid w:val="002A0A80"/>
    <w:rsid w:val="002A54E0"/>
    <w:rsid w:val="002B1595"/>
    <w:rsid w:val="002B191D"/>
    <w:rsid w:val="002D0AF6"/>
    <w:rsid w:val="002D13F5"/>
    <w:rsid w:val="002D29D9"/>
    <w:rsid w:val="002D34BE"/>
    <w:rsid w:val="002D533C"/>
    <w:rsid w:val="002D7B3B"/>
    <w:rsid w:val="002F0117"/>
    <w:rsid w:val="002F164D"/>
    <w:rsid w:val="003021BC"/>
    <w:rsid w:val="00303749"/>
    <w:rsid w:val="00306206"/>
    <w:rsid w:val="003074D7"/>
    <w:rsid w:val="003111AC"/>
    <w:rsid w:val="00317D85"/>
    <w:rsid w:val="0032088E"/>
    <w:rsid w:val="00326F23"/>
    <w:rsid w:val="00327C56"/>
    <w:rsid w:val="0033013E"/>
    <w:rsid w:val="003315A1"/>
    <w:rsid w:val="003373EC"/>
    <w:rsid w:val="00342FF4"/>
    <w:rsid w:val="00344021"/>
    <w:rsid w:val="00346148"/>
    <w:rsid w:val="003549AA"/>
    <w:rsid w:val="003603BA"/>
    <w:rsid w:val="003669EA"/>
    <w:rsid w:val="003706CC"/>
    <w:rsid w:val="0037126A"/>
    <w:rsid w:val="0037351A"/>
    <w:rsid w:val="003773B3"/>
    <w:rsid w:val="003776A2"/>
    <w:rsid w:val="00377710"/>
    <w:rsid w:val="003807A5"/>
    <w:rsid w:val="00381DB5"/>
    <w:rsid w:val="0038208B"/>
    <w:rsid w:val="00395636"/>
    <w:rsid w:val="003A2D8E"/>
    <w:rsid w:val="003A33D2"/>
    <w:rsid w:val="003A42B4"/>
    <w:rsid w:val="003A7CE6"/>
    <w:rsid w:val="003B4E08"/>
    <w:rsid w:val="003C20E4"/>
    <w:rsid w:val="003C6B40"/>
    <w:rsid w:val="003D3D9D"/>
    <w:rsid w:val="003D5FF4"/>
    <w:rsid w:val="003D6342"/>
    <w:rsid w:val="003E6F90"/>
    <w:rsid w:val="003E7166"/>
    <w:rsid w:val="003E73ED"/>
    <w:rsid w:val="003E7E77"/>
    <w:rsid w:val="003F1A55"/>
    <w:rsid w:val="003F3EDA"/>
    <w:rsid w:val="003F5D0F"/>
    <w:rsid w:val="004023D1"/>
    <w:rsid w:val="00412EB2"/>
    <w:rsid w:val="00414101"/>
    <w:rsid w:val="00417BFA"/>
    <w:rsid w:val="00420BC6"/>
    <w:rsid w:val="004219CF"/>
    <w:rsid w:val="004234F0"/>
    <w:rsid w:val="00433DDB"/>
    <w:rsid w:val="00435A29"/>
    <w:rsid w:val="00437619"/>
    <w:rsid w:val="00440B96"/>
    <w:rsid w:val="0045234E"/>
    <w:rsid w:val="00455269"/>
    <w:rsid w:val="004567E1"/>
    <w:rsid w:val="004624FD"/>
    <w:rsid w:val="0046368F"/>
    <w:rsid w:val="00464887"/>
    <w:rsid w:val="00465A1E"/>
    <w:rsid w:val="00470E52"/>
    <w:rsid w:val="004813B4"/>
    <w:rsid w:val="004941AD"/>
    <w:rsid w:val="0049496E"/>
    <w:rsid w:val="004A0746"/>
    <w:rsid w:val="004A2A63"/>
    <w:rsid w:val="004A4112"/>
    <w:rsid w:val="004B210C"/>
    <w:rsid w:val="004C1F78"/>
    <w:rsid w:val="004D405F"/>
    <w:rsid w:val="004E4F4F"/>
    <w:rsid w:val="004E6789"/>
    <w:rsid w:val="004F0073"/>
    <w:rsid w:val="004F174F"/>
    <w:rsid w:val="004F465B"/>
    <w:rsid w:val="004F61E3"/>
    <w:rsid w:val="004F75D3"/>
    <w:rsid w:val="00500730"/>
    <w:rsid w:val="00502E10"/>
    <w:rsid w:val="005071FF"/>
    <w:rsid w:val="00507A88"/>
    <w:rsid w:val="0051015C"/>
    <w:rsid w:val="0051091A"/>
    <w:rsid w:val="00516CF1"/>
    <w:rsid w:val="00517828"/>
    <w:rsid w:val="00521726"/>
    <w:rsid w:val="0052646E"/>
    <w:rsid w:val="005271DC"/>
    <w:rsid w:val="00530C6A"/>
    <w:rsid w:val="00531AE9"/>
    <w:rsid w:val="00534B79"/>
    <w:rsid w:val="00535478"/>
    <w:rsid w:val="00544D1A"/>
    <w:rsid w:val="005502CA"/>
    <w:rsid w:val="00550A66"/>
    <w:rsid w:val="00562139"/>
    <w:rsid w:val="005630A0"/>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926B5"/>
    <w:rsid w:val="006A3B2D"/>
    <w:rsid w:val="006A4A71"/>
    <w:rsid w:val="006A7A83"/>
    <w:rsid w:val="006C1168"/>
    <w:rsid w:val="006C5D39"/>
    <w:rsid w:val="006D1BB5"/>
    <w:rsid w:val="006D2CE1"/>
    <w:rsid w:val="006D6D9B"/>
    <w:rsid w:val="006E1590"/>
    <w:rsid w:val="006E23C5"/>
    <w:rsid w:val="006E264A"/>
    <w:rsid w:val="006E2810"/>
    <w:rsid w:val="006E3ECA"/>
    <w:rsid w:val="006E5417"/>
    <w:rsid w:val="006F0794"/>
    <w:rsid w:val="006F29CE"/>
    <w:rsid w:val="006F5F22"/>
    <w:rsid w:val="006F7A36"/>
    <w:rsid w:val="007023DE"/>
    <w:rsid w:val="007026E2"/>
    <w:rsid w:val="00712D83"/>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824D3"/>
    <w:rsid w:val="00785356"/>
    <w:rsid w:val="007916FD"/>
    <w:rsid w:val="00792082"/>
    <w:rsid w:val="0079526F"/>
    <w:rsid w:val="00795CD2"/>
    <w:rsid w:val="00796EE3"/>
    <w:rsid w:val="007974FC"/>
    <w:rsid w:val="007A3710"/>
    <w:rsid w:val="007A5FCC"/>
    <w:rsid w:val="007A77C4"/>
    <w:rsid w:val="007A7D29"/>
    <w:rsid w:val="007B41CE"/>
    <w:rsid w:val="007B4AB8"/>
    <w:rsid w:val="007B6F10"/>
    <w:rsid w:val="007C2754"/>
    <w:rsid w:val="007C281B"/>
    <w:rsid w:val="007C7630"/>
    <w:rsid w:val="007D0CFE"/>
    <w:rsid w:val="007D1181"/>
    <w:rsid w:val="007D4828"/>
    <w:rsid w:val="007D4C07"/>
    <w:rsid w:val="007D4CEE"/>
    <w:rsid w:val="007D76A1"/>
    <w:rsid w:val="007E01A3"/>
    <w:rsid w:val="007E4E6C"/>
    <w:rsid w:val="007F0AFD"/>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94DCF"/>
    <w:rsid w:val="008A2C4C"/>
    <w:rsid w:val="008A2EB5"/>
    <w:rsid w:val="008A42CF"/>
    <w:rsid w:val="008A4B4C"/>
    <w:rsid w:val="008A5BBC"/>
    <w:rsid w:val="008B4694"/>
    <w:rsid w:val="008B7F0C"/>
    <w:rsid w:val="008C02C9"/>
    <w:rsid w:val="008C117A"/>
    <w:rsid w:val="008C239F"/>
    <w:rsid w:val="008C341E"/>
    <w:rsid w:val="008C36E8"/>
    <w:rsid w:val="008C5F2D"/>
    <w:rsid w:val="008C6A09"/>
    <w:rsid w:val="008E266C"/>
    <w:rsid w:val="008E480C"/>
    <w:rsid w:val="008F2180"/>
    <w:rsid w:val="00906803"/>
    <w:rsid w:val="00907757"/>
    <w:rsid w:val="00914C26"/>
    <w:rsid w:val="00916636"/>
    <w:rsid w:val="009212B0"/>
    <w:rsid w:val="00921FA1"/>
    <w:rsid w:val="009234A5"/>
    <w:rsid w:val="0093142B"/>
    <w:rsid w:val="0093237F"/>
    <w:rsid w:val="009324CE"/>
    <w:rsid w:val="00933453"/>
    <w:rsid w:val="009336F7"/>
    <w:rsid w:val="0093636C"/>
    <w:rsid w:val="009374A7"/>
    <w:rsid w:val="00944E94"/>
    <w:rsid w:val="0094656E"/>
    <w:rsid w:val="00946BD6"/>
    <w:rsid w:val="00950E1F"/>
    <w:rsid w:val="0095422A"/>
    <w:rsid w:val="009549A0"/>
    <w:rsid w:val="00955F6D"/>
    <w:rsid w:val="009573F5"/>
    <w:rsid w:val="00962B0E"/>
    <w:rsid w:val="00966CF5"/>
    <w:rsid w:val="009700BE"/>
    <w:rsid w:val="00977C16"/>
    <w:rsid w:val="00977E1C"/>
    <w:rsid w:val="0098551D"/>
    <w:rsid w:val="0099239A"/>
    <w:rsid w:val="0099518F"/>
    <w:rsid w:val="00997AE7"/>
    <w:rsid w:val="009A34AA"/>
    <w:rsid w:val="009A3D44"/>
    <w:rsid w:val="009A4596"/>
    <w:rsid w:val="009A523D"/>
    <w:rsid w:val="009B02A1"/>
    <w:rsid w:val="009B1A66"/>
    <w:rsid w:val="009B3E7B"/>
    <w:rsid w:val="009B54EC"/>
    <w:rsid w:val="009C0986"/>
    <w:rsid w:val="009C0D21"/>
    <w:rsid w:val="009C163F"/>
    <w:rsid w:val="009C1CEA"/>
    <w:rsid w:val="009C2E08"/>
    <w:rsid w:val="009C71D3"/>
    <w:rsid w:val="009C7BB4"/>
    <w:rsid w:val="009C7ED5"/>
    <w:rsid w:val="009D72DA"/>
    <w:rsid w:val="009D7CE6"/>
    <w:rsid w:val="009E204F"/>
    <w:rsid w:val="009F0799"/>
    <w:rsid w:val="009F22D7"/>
    <w:rsid w:val="009F264A"/>
    <w:rsid w:val="009F496B"/>
    <w:rsid w:val="009F543D"/>
    <w:rsid w:val="00A00C65"/>
    <w:rsid w:val="00A01439"/>
    <w:rsid w:val="00A02A3A"/>
    <w:rsid w:val="00A02E61"/>
    <w:rsid w:val="00A034A6"/>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61EF8"/>
    <w:rsid w:val="00A74C42"/>
    <w:rsid w:val="00A767DC"/>
    <w:rsid w:val="00A76A6D"/>
    <w:rsid w:val="00A77564"/>
    <w:rsid w:val="00A806B0"/>
    <w:rsid w:val="00A83253"/>
    <w:rsid w:val="00A97B9F"/>
    <w:rsid w:val="00AA080B"/>
    <w:rsid w:val="00AA399F"/>
    <w:rsid w:val="00AA6E84"/>
    <w:rsid w:val="00AA7EF7"/>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279A"/>
    <w:rsid w:val="00B20661"/>
    <w:rsid w:val="00B217BD"/>
    <w:rsid w:val="00B24B35"/>
    <w:rsid w:val="00B2521F"/>
    <w:rsid w:val="00B350D9"/>
    <w:rsid w:val="00B4194A"/>
    <w:rsid w:val="00B437E8"/>
    <w:rsid w:val="00B477AE"/>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13D9C"/>
    <w:rsid w:val="00C15BFF"/>
    <w:rsid w:val="00C26CCB"/>
    <w:rsid w:val="00C30249"/>
    <w:rsid w:val="00C3723B"/>
    <w:rsid w:val="00C412A6"/>
    <w:rsid w:val="00C42466"/>
    <w:rsid w:val="00C476FD"/>
    <w:rsid w:val="00C522EA"/>
    <w:rsid w:val="00C54339"/>
    <w:rsid w:val="00C600CF"/>
    <w:rsid w:val="00C606C9"/>
    <w:rsid w:val="00C736FD"/>
    <w:rsid w:val="00C8013E"/>
    <w:rsid w:val="00C80288"/>
    <w:rsid w:val="00C80C1D"/>
    <w:rsid w:val="00C84003"/>
    <w:rsid w:val="00C90650"/>
    <w:rsid w:val="00C90BCC"/>
    <w:rsid w:val="00C96548"/>
    <w:rsid w:val="00C96AF1"/>
    <w:rsid w:val="00C96DCF"/>
    <w:rsid w:val="00C97D78"/>
    <w:rsid w:val="00CB536D"/>
    <w:rsid w:val="00CB6A9E"/>
    <w:rsid w:val="00CC065F"/>
    <w:rsid w:val="00CC2AAE"/>
    <w:rsid w:val="00CC3ED4"/>
    <w:rsid w:val="00CC4B6C"/>
    <w:rsid w:val="00CC55B4"/>
    <w:rsid w:val="00CC5A42"/>
    <w:rsid w:val="00CD0EAB"/>
    <w:rsid w:val="00CE1F72"/>
    <w:rsid w:val="00CE4377"/>
    <w:rsid w:val="00CE474B"/>
    <w:rsid w:val="00CE5CA5"/>
    <w:rsid w:val="00CE5E02"/>
    <w:rsid w:val="00CE70CF"/>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0B33"/>
    <w:rsid w:val="00D51BF0"/>
    <w:rsid w:val="00D5286D"/>
    <w:rsid w:val="00D531DB"/>
    <w:rsid w:val="00D53E27"/>
    <w:rsid w:val="00D55942"/>
    <w:rsid w:val="00D63A4F"/>
    <w:rsid w:val="00D651F0"/>
    <w:rsid w:val="00D76F2E"/>
    <w:rsid w:val="00D807BF"/>
    <w:rsid w:val="00D82FCC"/>
    <w:rsid w:val="00D86A6F"/>
    <w:rsid w:val="00D87DF3"/>
    <w:rsid w:val="00D91B22"/>
    <w:rsid w:val="00DA17FC"/>
    <w:rsid w:val="00DA1A55"/>
    <w:rsid w:val="00DA535F"/>
    <w:rsid w:val="00DA56F9"/>
    <w:rsid w:val="00DA5974"/>
    <w:rsid w:val="00DA76DF"/>
    <w:rsid w:val="00DA7887"/>
    <w:rsid w:val="00DB2C26"/>
    <w:rsid w:val="00DB4710"/>
    <w:rsid w:val="00DB5C5D"/>
    <w:rsid w:val="00DB664C"/>
    <w:rsid w:val="00DC1F08"/>
    <w:rsid w:val="00DC76B1"/>
    <w:rsid w:val="00DD02F4"/>
    <w:rsid w:val="00DD0DB8"/>
    <w:rsid w:val="00DD2E9D"/>
    <w:rsid w:val="00DD6622"/>
    <w:rsid w:val="00DD6BDA"/>
    <w:rsid w:val="00DD7EFF"/>
    <w:rsid w:val="00DE1C7C"/>
    <w:rsid w:val="00DE31A7"/>
    <w:rsid w:val="00DE6B43"/>
    <w:rsid w:val="00DF427D"/>
    <w:rsid w:val="00DF536B"/>
    <w:rsid w:val="00DF6CF3"/>
    <w:rsid w:val="00E00D66"/>
    <w:rsid w:val="00E019A2"/>
    <w:rsid w:val="00E0203D"/>
    <w:rsid w:val="00E04613"/>
    <w:rsid w:val="00E10765"/>
    <w:rsid w:val="00E11479"/>
    <w:rsid w:val="00E11923"/>
    <w:rsid w:val="00E17BBB"/>
    <w:rsid w:val="00E25134"/>
    <w:rsid w:val="00E259CB"/>
    <w:rsid w:val="00E262D4"/>
    <w:rsid w:val="00E26E3F"/>
    <w:rsid w:val="00E3447F"/>
    <w:rsid w:val="00E35B94"/>
    <w:rsid w:val="00E36250"/>
    <w:rsid w:val="00E40CDF"/>
    <w:rsid w:val="00E41887"/>
    <w:rsid w:val="00E47F2D"/>
    <w:rsid w:val="00E504F5"/>
    <w:rsid w:val="00E51B84"/>
    <w:rsid w:val="00E54511"/>
    <w:rsid w:val="00E55CEC"/>
    <w:rsid w:val="00E60FF0"/>
    <w:rsid w:val="00E61DAC"/>
    <w:rsid w:val="00E72B80"/>
    <w:rsid w:val="00E75FE3"/>
    <w:rsid w:val="00E81BE9"/>
    <w:rsid w:val="00E840F6"/>
    <w:rsid w:val="00E86C4C"/>
    <w:rsid w:val="00E907A3"/>
    <w:rsid w:val="00E91A5B"/>
    <w:rsid w:val="00E948E8"/>
    <w:rsid w:val="00EA0322"/>
    <w:rsid w:val="00EA202A"/>
    <w:rsid w:val="00EA5AE0"/>
    <w:rsid w:val="00EB56E1"/>
    <w:rsid w:val="00EB7AB1"/>
    <w:rsid w:val="00EB7B48"/>
    <w:rsid w:val="00ED1F7A"/>
    <w:rsid w:val="00EE78D9"/>
    <w:rsid w:val="00EE7CD8"/>
    <w:rsid w:val="00EF48CC"/>
    <w:rsid w:val="00F00801"/>
    <w:rsid w:val="00F0345E"/>
    <w:rsid w:val="00F10705"/>
    <w:rsid w:val="00F12581"/>
    <w:rsid w:val="00F13A95"/>
    <w:rsid w:val="00F17ADA"/>
    <w:rsid w:val="00F20084"/>
    <w:rsid w:val="00F2241E"/>
    <w:rsid w:val="00F23D12"/>
    <w:rsid w:val="00F2488D"/>
    <w:rsid w:val="00F31DBD"/>
    <w:rsid w:val="00F3471D"/>
    <w:rsid w:val="00F409D2"/>
    <w:rsid w:val="00F53195"/>
    <w:rsid w:val="00F601A0"/>
    <w:rsid w:val="00F70B22"/>
    <w:rsid w:val="00F712E9"/>
    <w:rsid w:val="00F73032"/>
    <w:rsid w:val="00F80092"/>
    <w:rsid w:val="00F803FD"/>
    <w:rsid w:val="00F80688"/>
    <w:rsid w:val="00F8117C"/>
    <w:rsid w:val="00F81B5D"/>
    <w:rsid w:val="00F848FC"/>
    <w:rsid w:val="00F85C53"/>
    <w:rsid w:val="00F906F6"/>
    <w:rsid w:val="00F91749"/>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D0DB8"/>
    <w:rPr>
      <w:rFonts w:cs="Arial"/>
      <w:b/>
      <w:bCs/>
      <w:kern w:val="32"/>
      <w:sz w:val="32"/>
      <w:szCs w:val="32"/>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出段落 字符"/>
    <w:link w:val="af2"/>
    <w:uiPriority w:val="34"/>
    <w:rsid w:val="00C04C84"/>
    <w:rPr>
      <w:rFonts w:asciiTheme="minorHAnsi" w:hAnsiTheme="minorHAnsi" w:cstheme="minorBidi"/>
      <w:sz w:val="22"/>
      <w:szCs w:val="22"/>
      <w:lang w:eastAsia="zh-CN"/>
    </w:rPr>
  </w:style>
  <w:style w:type="paragraph" w:customStyle="1" w:styleId="tablecell">
    <w:name w:val="table cell"/>
    <w:basedOn w:val="a"/>
    <w:rsid w:val="00DF6C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F6C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F6CF3"/>
    <w:rPr>
      <w:rFonts w:eastAsia="Malgun Gothic"/>
      <w:lang w:val="en-GB"/>
    </w:rPr>
  </w:style>
  <w:style w:type="paragraph" w:customStyle="1" w:styleId="Note1">
    <w:name w:val="Note 1"/>
    <w:basedOn w:val="a"/>
    <w:link w:val="Note1Char"/>
    <w:qFormat/>
    <w:rsid w:val="00517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517828"/>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0DA99-0315-4094-9AC1-FABCB02A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2168</TotalTime>
  <Pages>7</Pages>
  <Words>1985</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Meng Xuewei</cp:lastModifiedBy>
  <cp:revision>187</cp:revision>
  <cp:lastPrinted>1901-01-01T08:00:00Z</cp:lastPrinted>
  <dcterms:created xsi:type="dcterms:W3CDTF">2019-03-13T22:07:00Z</dcterms:created>
  <dcterms:modified xsi:type="dcterms:W3CDTF">2019-10-03T10:57:00Z</dcterms:modified>
</cp:coreProperties>
</file>