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2EF3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021CD">
              <w:rPr>
                <w:lang w:val="en-CA"/>
              </w:rPr>
              <w:t>0</w:t>
            </w:r>
            <w:r w:rsidR="00087CA0">
              <w:rPr>
                <w:lang w:val="en-CA"/>
              </w:rPr>
              <w:t>238-v</w:t>
            </w:r>
            <w:del w:id="0" w:author="Takeshi Chujoh" w:date="2019-09-24T20:06:00Z">
              <w:r w:rsidR="00087CA0" w:rsidDel="0003045B">
                <w:rPr>
                  <w:lang w:val="en-CA"/>
                </w:rPr>
                <w:delText>1</w:delText>
              </w:r>
            </w:del>
            <w:ins w:id="1" w:author="Takeshi Chujoh" w:date="2019-09-24T20:06:00Z">
              <w:r w:rsidR="0003045B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7207CB" w:rsidR="00E61DAC" w:rsidRPr="005B217D" w:rsidRDefault="009D76BB" w:rsidP="009D7CE6">
            <w:pPr>
              <w:spacing w:before="60" w:after="60"/>
              <w:rPr>
                <w:b/>
                <w:szCs w:val="22"/>
                <w:lang w:val="en-CA"/>
              </w:rPr>
            </w:pPr>
            <w:del w:id="3" w:author="Takeshi Chujoh" w:date="2019-09-24T20:06:00Z">
              <w:r w:rsidDel="0003045B">
                <w:rPr>
                  <w:b/>
                  <w:bCs/>
                  <w:color w:val="000000"/>
                  <w:szCs w:val="22"/>
                  <w:lang w:val="en-CA"/>
                </w:rPr>
                <w:delText>Non-</w:delText>
              </w:r>
            </w:del>
            <w:r>
              <w:rPr>
                <w:b/>
                <w:bCs/>
                <w:color w:val="000000"/>
                <w:szCs w:val="22"/>
                <w:lang w:val="en-CA"/>
              </w:rPr>
              <w:t>CE4</w:t>
            </w:r>
            <w:ins w:id="4" w:author="Takeshi Chujoh" w:date="2019-09-24T20:06:00Z">
              <w:r w:rsidR="0003045B">
                <w:rPr>
                  <w:b/>
                  <w:bCs/>
                  <w:color w:val="000000"/>
                  <w:szCs w:val="22"/>
                  <w:lang w:val="en-CA"/>
                </w:rPr>
                <w:t>-related</w:t>
              </w:r>
            </w:ins>
            <w:r>
              <w:rPr>
                <w:b/>
                <w:bCs/>
                <w:color w:val="000000"/>
                <w:szCs w:val="22"/>
                <w:lang w:val="en-CA"/>
              </w:rPr>
              <w:t xml:space="preserve">: On </w:t>
            </w:r>
            <w:r w:rsidR="007F1828">
              <w:rPr>
                <w:b/>
                <w:bCs/>
                <w:color w:val="000000"/>
                <w:szCs w:val="22"/>
                <w:lang w:val="en-CA"/>
              </w:rPr>
              <w:t xml:space="preserve">definition of </w:t>
            </w:r>
            <w:r>
              <w:rPr>
                <w:b/>
                <w:bCs/>
                <w:color w:val="000000"/>
                <w:szCs w:val="22"/>
                <w:lang w:val="en-CA"/>
              </w:rPr>
              <w:t xml:space="preserve">motion vector </w:t>
            </w:r>
            <w:r w:rsidR="007F1828">
              <w:rPr>
                <w:b/>
                <w:bCs/>
                <w:color w:val="000000"/>
                <w:szCs w:val="22"/>
                <w:lang w:val="en-CA"/>
              </w:rPr>
              <w:t xml:space="preserve">range </w:t>
            </w:r>
            <w:r>
              <w:rPr>
                <w:b/>
                <w:bCs/>
                <w:color w:val="000000"/>
                <w:szCs w:val="22"/>
                <w:lang w:val="en-CA"/>
              </w:rPr>
              <w:t>for PROF and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23F" w:rsidRPr="005B217D" w14:paraId="714CD808" w14:textId="77777777" w:rsidTr="000962AC">
        <w:tc>
          <w:tcPr>
            <w:tcW w:w="1458" w:type="dxa"/>
          </w:tcPr>
          <w:p w14:paraId="4DB59313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2945D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4343F8">
              <w:rPr>
                <w:szCs w:val="22"/>
                <w:lang w:val="en-CA"/>
              </w:rPr>
              <w:t>Eiich</w:t>
            </w:r>
            <w:proofErr w:type="spellEnd"/>
            <w:r w:rsidRPr="004343F8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A22059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87CA0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</w:tc>
      </w:tr>
      <w:tr w:rsidR="0037423F" w:rsidRPr="005B217D" w14:paraId="49AFAA61" w14:textId="77777777" w:rsidTr="000962AC">
        <w:tc>
          <w:tcPr>
            <w:tcW w:w="1458" w:type="dxa"/>
          </w:tcPr>
          <w:p w14:paraId="2C08AF6B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92266" w14:textId="5FEBBD86" w:rsidR="0093396C" w:rsidRPr="0093396C" w:rsidRDefault="00FE0821" w:rsidP="00FE0821">
      <w:pPr>
        <w:ind w:firstLineChars="100" w:firstLine="220"/>
        <w:rPr>
          <w:szCs w:val="22"/>
          <w:lang w:val="en-CA"/>
        </w:rPr>
      </w:pPr>
      <w:r w:rsidRPr="00FE0821">
        <w:rPr>
          <w:szCs w:val="22"/>
          <w:lang w:val="en-CA"/>
        </w:rPr>
        <w:t xml:space="preserve">In the current WD6, the </w:t>
      </w:r>
      <w:r w:rsidR="00FB24E5">
        <w:rPr>
          <w:szCs w:val="22"/>
          <w:lang w:val="en-CA"/>
        </w:rPr>
        <w:t xml:space="preserve">variables of </w:t>
      </w:r>
      <w:r w:rsidRPr="00FE0821">
        <w:rPr>
          <w:szCs w:val="22"/>
          <w:lang w:val="en-CA"/>
        </w:rPr>
        <w:t xml:space="preserve">motion vector range </w:t>
      </w:r>
      <w:r w:rsidR="00FB24E5">
        <w:rPr>
          <w:szCs w:val="22"/>
          <w:lang w:val="en-CA"/>
        </w:rPr>
        <w:t>for</w:t>
      </w:r>
      <w:r w:rsidRPr="00FE0821">
        <w:rPr>
          <w:szCs w:val="22"/>
          <w:lang w:val="en-CA"/>
        </w:rPr>
        <w:t xml:space="preserve"> PROF and BDOF is defined by the function of bit</w:t>
      </w:r>
      <w:r w:rsidR="007F1828">
        <w:rPr>
          <w:szCs w:val="22"/>
          <w:lang w:val="en-CA"/>
        </w:rPr>
        <w:t>-d</w:t>
      </w:r>
      <w:r w:rsidRPr="00FE0821">
        <w:rPr>
          <w:szCs w:val="22"/>
          <w:lang w:val="en-CA"/>
        </w:rPr>
        <w:t xml:space="preserve">epth. However, </w:t>
      </w:r>
      <w:r w:rsidR="007F1828">
        <w:rPr>
          <w:szCs w:val="22"/>
          <w:lang w:val="en-CA"/>
        </w:rPr>
        <w:t xml:space="preserve">the range of </w:t>
      </w:r>
      <w:r w:rsidRPr="00FE0821">
        <w:rPr>
          <w:szCs w:val="22"/>
          <w:lang w:val="en-CA"/>
        </w:rPr>
        <w:t>motion vector is an independent parameter from bit</w:t>
      </w:r>
      <w:r w:rsidR="007F1828">
        <w:rPr>
          <w:szCs w:val="22"/>
          <w:lang w:val="en-CA"/>
        </w:rPr>
        <w:t>-d</w:t>
      </w:r>
      <w:r w:rsidRPr="00FE0821">
        <w:rPr>
          <w:szCs w:val="22"/>
          <w:lang w:val="en-CA"/>
        </w:rPr>
        <w:t>epth</w:t>
      </w:r>
      <w:r w:rsidR="007F1828">
        <w:rPr>
          <w:szCs w:val="22"/>
          <w:lang w:val="en-CA"/>
        </w:rPr>
        <w:t xml:space="preserve"> </w:t>
      </w:r>
      <w:r w:rsidR="00FB24E5">
        <w:rPr>
          <w:szCs w:val="22"/>
          <w:lang w:val="en-CA"/>
        </w:rPr>
        <w:t>and</w:t>
      </w:r>
      <w:r w:rsidR="007F1828">
        <w:rPr>
          <w:szCs w:val="22"/>
          <w:lang w:val="en-CA"/>
        </w:rPr>
        <w:t xml:space="preserve"> the output of the function is a constant value when the bit-depth is </w:t>
      </w:r>
      <w:r w:rsidRPr="00FE0821">
        <w:rPr>
          <w:szCs w:val="22"/>
          <w:lang w:val="en-CA"/>
        </w:rPr>
        <w:t>8 to 12 bits</w:t>
      </w:r>
      <w:r w:rsidR="007F1828">
        <w:rPr>
          <w:szCs w:val="22"/>
          <w:lang w:val="en-CA"/>
        </w:rPr>
        <w:t xml:space="preserve">. Therefore, in this contribution, </w:t>
      </w:r>
      <w:r w:rsidR="004571E5">
        <w:rPr>
          <w:szCs w:val="22"/>
          <w:lang w:val="en-CA"/>
        </w:rPr>
        <w:t xml:space="preserve">it is proposed </w:t>
      </w:r>
      <w:r w:rsidR="007F1828">
        <w:rPr>
          <w:szCs w:val="22"/>
          <w:lang w:val="en-CA"/>
        </w:rPr>
        <w:t xml:space="preserve">to define those variable to the fixed </w:t>
      </w:r>
      <w:r w:rsidRPr="00FE0821">
        <w:rPr>
          <w:szCs w:val="22"/>
          <w:lang w:val="en-CA"/>
        </w:rPr>
        <w:t>values.</w:t>
      </w:r>
    </w:p>
    <w:p w14:paraId="723883F2" w14:textId="37CADDB2" w:rsidR="00263398" w:rsidRPr="005B217D" w:rsidRDefault="00263398" w:rsidP="009234A5">
      <w:pPr>
        <w:rPr>
          <w:szCs w:val="22"/>
          <w:lang w:val="en-CA"/>
        </w:rPr>
      </w:pPr>
    </w:p>
    <w:p w14:paraId="7D2AC1F0" w14:textId="6845CF0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D893DB8" w14:textId="6A30281C" w:rsidR="00FB24E5" w:rsidRPr="0093396C" w:rsidRDefault="00FB24E5" w:rsidP="00FB24E5">
      <w:pPr>
        <w:ind w:firstLineChars="100" w:firstLine="220"/>
        <w:rPr>
          <w:szCs w:val="22"/>
          <w:lang w:val="en-CA"/>
        </w:rPr>
      </w:pPr>
      <w:r w:rsidRPr="00FE0821">
        <w:rPr>
          <w:szCs w:val="22"/>
          <w:lang w:val="en-CA"/>
        </w:rPr>
        <w:t xml:space="preserve">In the current WD6, the </w:t>
      </w:r>
      <w:r>
        <w:rPr>
          <w:szCs w:val="22"/>
          <w:lang w:val="en-CA"/>
        </w:rPr>
        <w:t>variables (</w:t>
      </w:r>
      <w:proofErr w:type="spellStart"/>
      <w:r w:rsidR="00CF5E90" w:rsidRPr="00CF5E90">
        <w:rPr>
          <w:szCs w:val="22"/>
          <w:lang w:val="en-CA"/>
        </w:rPr>
        <w:t>dmvLimit</w:t>
      </w:r>
      <w:proofErr w:type="spellEnd"/>
      <w:r w:rsidR="00CF5E90">
        <w:rPr>
          <w:szCs w:val="22"/>
          <w:lang w:val="en-CA"/>
        </w:rPr>
        <w:t xml:space="preserve"> and </w:t>
      </w:r>
      <w:r w:rsidR="00CF5E90" w:rsidRPr="00084198">
        <w:rPr>
          <w:noProof/>
          <w:lang w:val="en-CA" w:eastAsia="ko-KR"/>
        </w:rPr>
        <w:t>mvRefineThres</w:t>
      </w:r>
      <w:r>
        <w:rPr>
          <w:szCs w:val="22"/>
          <w:lang w:val="en-CA"/>
        </w:rPr>
        <w:t xml:space="preserve">) of </w:t>
      </w:r>
      <w:r w:rsidRPr="00FE0821">
        <w:rPr>
          <w:szCs w:val="22"/>
          <w:lang w:val="en-CA"/>
        </w:rPr>
        <w:t xml:space="preserve">motion vector range </w:t>
      </w:r>
      <w:r>
        <w:rPr>
          <w:szCs w:val="22"/>
          <w:lang w:val="en-CA"/>
        </w:rPr>
        <w:t>for</w:t>
      </w:r>
      <w:r w:rsidRPr="00FE0821">
        <w:rPr>
          <w:szCs w:val="22"/>
          <w:lang w:val="en-CA"/>
        </w:rPr>
        <w:t xml:space="preserve"> PROF and BDOF is defined by the function of bit</w:t>
      </w:r>
      <w:r>
        <w:rPr>
          <w:szCs w:val="22"/>
          <w:lang w:val="en-CA"/>
        </w:rPr>
        <w:t>-d</w:t>
      </w:r>
      <w:r w:rsidRPr="00FE0821">
        <w:rPr>
          <w:szCs w:val="22"/>
          <w:lang w:val="en-CA"/>
        </w:rPr>
        <w:t xml:space="preserve">epth. However, </w:t>
      </w:r>
      <w:r>
        <w:rPr>
          <w:szCs w:val="22"/>
          <w:lang w:val="en-CA"/>
        </w:rPr>
        <w:t xml:space="preserve">the range of </w:t>
      </w:r>
      <w:r w:rsidRPr="00FE0821">
        <w:rPr>
          <w:szCs w:val="22"/>
          <w:lang w:val="en-CA"/>
        </w:rPr>
        <w:t>motion vector is an independent parameter from bit</w:t>
      </w:r>
      <w:r>
        <w:rPr>
          <w:szCs w:val="22"/>
          <w:lang w:val="en-CA"/>
        </w:rPr>
        <w:t>-d</w:t>
      </w:r>
      <w:r w:rsidRPr="00FE0821">
        <w:rPr>
          <w:szCs w:val="22"/>
          <w:lang w:val="en-CA"/>
        </w:rPr>
        <w:t>epth</w:t>
      </w:r>
      <w:r>
        <w:rPr>
          <w:szCs w:val="22"/>
          <w:lang w:val="en-CA"/>
        </w:rPr>
        <w:t xml:space="preserve"> and the output of the function is a constant value when the bit-depth is </w:t>
      </w:r>
      <w:r w:rsidRPr="00FE0821">
        <w:rPr>
          <w:szCs w:val="22"/>
          <w:lang w:val="en-CA"/>
        </w:rPr>
        <w:t>8 to 12 bits</w:t>
      </w:r>
      <w:r>
        <w:rPr>
          <w:szCs w:val="22"/>
          <w:lang w:val="en-CA"/>
        </w:rPr>
        <w:t xml:space="preserve">. Therefore, those variables should be defined to the fixed </w:t>
      </w:r>
      <w:r w:rsidRPr="00FE0821">
        <w:rPr>
          <w:szCs w:val="22"/>
          <w:lang w:val="en-CA"/>
        </w:rPr>
        <w:t>values.</w:t>
      </w:r>
    </w:p>
    <w:p w14:paraId="5206E79E" w14:textId="77777777" w:rsidR="00FB24E5" w:rsidRPr="00AE43BE" w:rsidRDefault="00FB24E5" w:rsidP="0037423F">
      <w:pPr>
        <w:rPr>
          <w:szCs w:val="22"/>
          <w:lang w:val="en-CA"/>
        </w:rPr>
      </w:pPr>
    </w:p>
    <w:p w14:paraId="5148D155" w14:textId="77777777" w:rsidR="0037423F" w:rsidRDefault="0037423F" w:rsidP="0037423F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71938F08" w14:textId="54B645E8" w:rsidR="0037423F" w:rsidRDefault="0037423F" w:rsidP="0037423F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working draft [1] should be changed by the followings.</w:t>
      </w:r>
    </w:p>
    <w:p w14:paraId="18515462" w14:textId="2FABBC7D" w:rsidR="00CF5E90" w:rsidRPr="00084198" w:rsidRDefault="00CF5E90" w:rsidP="00CF5E9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hint="eastAsia"/>
          <w:noProof/>
          <w:lang w:val="en-CA"/>
        </w:rPr>
      </w:pPr>
      <w:bookmarkStart w:id="5" w:name="_Ref519540614"/>
      <w:r>
        <w:rPr>
          <w:noProof/>
          <w:lang w:val="en-CA"/>
        </w:rPr>
        <w:t xml:space="preserve">8.5.5.9 </w:t>
      </w:r>
      <w:r w:rsidRPr="00084198">
        <w:rPr>
          <w:noProof/>
          <w:lang w:val="en-CA"/>
        </w:rPr>
        <w:t>Derivation process for motion vector</w:t>
      </w:r>
      <w:bookmarkEnd w:id="5"/>
      <w:r w:rsidRPr="00084198">
        <w:rPr>
          <w:noProof/>
          <w:lang w:val="en-CA"/>
        </w:rPr>
        <w:t xml:space="preserve"> arrays from affine control point motion vectors</w:t>
      </w:r>
    </w:p>
    <w:p w14:paraId="2FA4EEA0" w14:textId="77777777" w:rsidR="00CF5E90" w:rsidRDefault="00CF5E90" w:rsidP="00CF5E9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</w:p>
    <w:p w14:paraId="2D97C5C0" w14:textId="2D97D4B7" w:rsidR="00CF5E90" w:rsidRPr="00084198" w:rsidRDefault="00CF5E90" w:rsidP="00CF5E9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proofErr w:type="gramStart"/>
      <w:r w:rsidRPr="00CF5E90">
        <w:rPr>
          <w:noProof/>
          <w:color w:val="FF0000"/>
          <w:highlight w:val="yellow"/>
          <w:lang w:val="en-CA" w:eastAsia="zh-CN"/>
        </w:rPr>
        <w:t>64</w:t>
      </w:r>
      <w:r w:rsidRPr="00CF5E90">
        <w:rPr>
          <w:dstrike/>
          <w:color w:val="FF0000"/>
          <w:lang w:val="en-CA"/>
        </w:rPr>
        <w:t>1  &lt;</w:t>
      </w:r>
      <w:proofErr w:type="gramEnd"/>
      <w:r w:rsidRPr="00CF5E90">
        <w:rPr>
          <w:dstrike/>
          <w:color w:val="FF0000"/>
          <w:lang w:val="en-CA"/>
        </w:rPr>
        <w:t>&lt;  Max( 6, </w:t>
      </w:r>
      <w:proofErr w:type="spellStart"/>
      <w:r w:rsidRPr="00CF5E90" w:rsidDel="003C51E6">
        <w:rPr>
          <w:dstrike/>
          <w:noProof/>
          <w:color w:val="FF0000"/>
          <w:lang w:val="en-CA" w:eastAsia="ko-KR"/>
        </w:rPr>
        <w:t>BitDepth</w:t>
      </w:r>
      <w:r w:rsidRPr="00CF5E90" w:rsidDel="003C51E6">
        <w:rPr>
          <w:dstrike/>
          <w:noProof/>
          <w:color w:val="FF0000"/>
          <w:vertAlign w:val="subscript"/>
          <w:lang w:val="en-CA" w:eastAsia="ko-KR"/>
        </w:rPr>
        <w:t>Y</w:t>
      </w:r>
      <w:proofErr w:type="spellEnd"/>
      <w:r w:rsidRPr="00CF5E90">
        <w:rPr>
          <w:dstrike/>
          <w:color w:val="FF0000"/>
          <w:lang w:val="en-CA"/>
        </w:rPr>
        <w:t> </w:t>
      </w:r>
      <w:r w:rsidRPr="00CF5E90">
        <w:rPr>
          <w:dstrike/>
          <w:noProof/>
          <w:color w:val="FF0000"/>
          <w:lang w:val="en-CA" w:eastAsia="ko-KR"/>
        </w:rPr>
        <w:t>− </w:t>
      </w:r>
      <w:r w:rsidRPr="00CF5E90">
        <w:rPr>
          <w:dstrike/>
          <w:color w:val="FF0000"/>
          <w:lang w:val="en-CA"/>
        </w:rPr>
        <w:t>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522B1B8" w14:textId="77777777" w:rsidR="00CF5E90" w:rsidRPr="00084198" w:rsidRDefault="00CF5E90" w:rsidP="00CF5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/>
        <w:rPr>
          <w:noProof/>
          <w:lang w:val="en-CA" w:eastAsia="ko-KR"/>
        </w:rPr>
      </w:pPr>
    </w:p>
    <w:p w14:paraId="5F08BD81" w14:textId="77777777" w:rsidR="00CF5E90" w:rsidRPr="00084198" w:rsidRDefault="00CF5E90" w:rsidP="00CF5E90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 of 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is clipped as follows:</w:t>
      </w:r>
    </w:p>
    <w:p w14:paraId="6D5AD9A6" w14:textId="77777777" w:rsidR="00CF5E90" w:rsidRPr="00084198" w:rsidRDefault="00CF5E90" w:rsidP="00CF5E90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= Clip3( </w:t>
      </w:r>
      <w:r w:rsidRPr="00EE2F2A">
        <w:rPr>
          <w:noProof/>
          <w:sz w:val="18"/>
          <w:szCs w:val="18"/>
          <w:highlight w:val="yellow"/>
          <w:lang w:val="en-CA"/>
        </w:rPr>
        <w:t>−</w:t>
      </w:r>
      <w:r w:rsidRPr="00EE2F2A">
        <w:rPr>
          <w:noProof/>
          <w:highlight w:val="yellow"/>
          <w:lang w:val="en-CA" w:eastAsia="ko-KR"/>
        </w:rPr>
        <w:t>dmvLimit, dmvLimit </w:t>
      </w:r>
      <w:r w:rsidRPr="00EE2F2A">
        <w:rPr>
          <w:noProof/>
          <w:highlight w:val="yellow"/>
          <w:lang w:val="en-CA"/>
        </w:rPr>
        <w:t>− </w:t>
      </w:r>
      <w:r w:rsidRPr="00EE2F2A">
        <w:rPr>
          <w:noProof/>
          <w:highlight w:val="yellow"/>
          <w:lang w:val="en-CA" w:eastAsia="ko-KR"/>
        </w:rPr>
        <w:t>1</w:t>
      </w:r>
      <w:r w:rsidRPr="00084198">
        <w:rPr>
          <w:noProof/>
          <w:lang w:val="en-CA" w:eastAsia="ko-KR"/>
        </w:rPr>
        <w:t>, 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CDC90E9" w14:textId="34C82DFF" w:rsidR="00FB24E5" w:rsidRPr="00CF5E90" w:rsidRDefault="00FB24E5" w:rsidP="009234A5">
      <w:pPr>
        <w:rPr>
          <w:szCs w:val="22"/>
          <w:lang w:val="en-CA"/>
        </w:rPr>
      </w:pPr>
    </w:p>
    <w:p w14:paraId="7E996E58" w14:textId="126A8C9F" w:rsidR="00CF5E90" w:rsidRDefault="00CF5E9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</w:t>
      </w:r>
      <w:r w:rsidR="00EE2F2A">
        <w:rPr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 xml:space="preserve">case of CE4.2, </w:t>
      </w:r>
      <w:r>
        <w:rPr>
          <w:szCs w:val="22"/>
          <w:lang w:val="en-CA" w:eastAsia="ja-JP"/>
        </w:rPr>
        <w:t xml:space="preserve">the variable </w:t>
      </w:r>
      <w:proofErr w:type="spellStart"/>
      <w:r>
        <w:rPr>
          <w:rFonts w:hint="eastAsia"/>
          <w:szCs w:val="22"/>
          <w:lang w:val="en-CA" w:eastAsia="ja-JP"/>
        </w:rPr>
        <w:t>dmvLimit</w:t>
      </w:r>
      <w:proofErr w:type="spellEnd"/>
      <w:r>
        <w:rPr>
          <w:szCs w:val="22"/>
          <w:lang w:val="en-CA" w:eastAsia="ja-JP"/>
        </w:rPr>
        <w:t xml:space="preserve"> should be 32.</w:t>
      </w:r>
    </w:p>
    <w:p w14:paraId="72C137FC" w14:textId="77777777" w:rsidR="00CF5E90" w:rsidRPr="0037423F" w:rsidRDefault="00CF5E90" w:rsidP="009234A5">
      <w:pPr>
        <w:rPr>
          <w:szCs w:val="22"/>
          <w:lang w:val="en-CA" w:eastAsia="ja-JP"/>
        </w:rPr>
      </w:pPr>
    </w:p>
    <w:p w14:paraId="7124E91C" w14:textId="0A96CA8D" w:rsidR="00FB24E5" w:rsidRPr="00FB24E5" w:rsidDel="003C51E6" w:rsidRDefault="00FB24E5" w:rsidP="00FB24E5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hint="eastAsia"/>
          <w:noProof/>
          <w:lang w:val="en-CA"/>
        </w:rPr>
      </w:pPr>
      <w:bookmarkStart w:id="6" w:name="_Hlk526634677"/>
      <w:bookmarkStart w:id="7" w:name="_Ref532667106"/>
      <w:r>
        <w:rPr>
          <w:noProof/>
          <w:lang w:val="en-CA"/>
        </w:rPr>
        <w:t xml:space="preserve">8.5.6.5 </w:t>
      </w:r>
      <w:r w:rsidRPr="00FB24E5">
        <w:rPr>
          <w:noProof/>
          <w:lang w:val="en-CA"/>
        </w:rPr>
        <w:t>Bi-directional optical flow prediction process</w:t>
      </w:r>
    </w:p>
    <w:bookmarkEnd w:id="6"/>
    <w:bookmarkEnd w:id="7"/>
    <w:p w14:paraId="6348AFC0" w14:textId="58C03C8C" w:rsidR="00FB24E5" w:rsidRPr="00084198" w:rsidRDefault="00FB24E5" w:rsidP="00FB24E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variable mvRefineThres is set equal to </w:t>
      </w:r>
      <w:r w:rsidRPr="00FB24E5">
        <w:rPr>
          <w:noProof/>
          <w:color w:val="FF0000"/>
          <w:highlight w:val="yellow"/>
          <w:lang w:val="en-CA" w:eastAsia="ko-KR"/>
        </w:rPr>
        <w:t>32</w:t>
      </w:r>
      <w:r w:rsidRPr="00FB24E5">
        <w:rPr>
          <w:dstrike/>
          <w:noProof/>
          <w:color w:val="FF0000"/>
          <w:lang w:val="en-CA" w:eastAsia="ko-KR"/>
        </w:rPr>
        <w:t>1 &lt;&lt; Max( 5, bitDepth − 7 )</w:t>
      </w:r>
      <w:r w:rsidRPr="00084198">
        <w:rPr>
          <w:noProof/>
          <w:lang w:val="en-CA" w:eastAsia="ko-KR"/>
        </w:rPr>
        <w:t>.</w:t>
      </w:r>
    </w:p>
    <w:p w14:paraId="67E7315F" w14:textId="77777777" w:rsidR="00EE2F2A" w:rsidRPr="00084198" w:rsidRDefault="00EE2F2A" w:rsidP="00EE2F2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</w:p>
    <w:p w14:paraId="2B5DFFE6" w14:textId="77777777" w:rsidR="00EE2F2A" w:rsidRPr="00084198" w:rsidRDefault="00EE2F2A" w:rsidP="00EE2F2A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The horizontal and vertical motion offset of the current subblock are derived as:</w:t>
      </w:r>
    </w:p>
    <w:p w14:paraId="502EF418" w14:textId="77777777" w:rsidR="00EE2F2A" w:rsidRPr="00084198" w:rsidRDefault="00EE2F2A" w:rsidP="00EE2F2A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= sGx2 &gt; 0  ?  Clip3( </w:t>
      </w:r>
      <w:r w:rsidRPr="00EE2F2A">
        <w:rPr>
          <w:noProof/>
          <w:highlight w:val="yellow"/>
          <w:lang w:val="en-CA" w:eastAsia="ko-KR"/>
        </w:rPr>
        <w:t>−mvRefineThres, mvRefineThres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−( sGxdI &lt;&lt; 3 ) &gt;&gt; Floor( Log2( sGx2 ) ) )  :  0</w:t>
      </w:r>
    </w:p>
    <w:p w14:paraId="345718E2" w14:textId="77777777" w:rsidR="00EE2F2A" w:rsidRPr="00084198" w:rsidRDefault="00EE2F2A" w:rsidP="00EE2F2A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= sGy2 &gt; 0  ?  Clip3( </w:t>
      </w:r>
      <w:r w:rsidRPr="00EE2F2A">
        <w:rPr>
          <w:noProof/>
          <w:highlight w:val="yellow"/>
          <w:lang w:val="en-CA" w:eastAsia="ko-KR"/>
        </w:rPr>
        <w:t>−mvRefineThres, mvRefineThres</w:t>
      </w:r>
      <w:r w:rsidRPr="00084198">
        <w:rPr>
          <w:noProof/>
          <w:lang w:val="en-CA" w:eastAsia="ko-KR"/>
        </w:rPr>
        <w:t>, ( ( sGydI &lt;&lt; 3 ) − 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( (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m</w:t>
      </w:r>
      <w:r w:rsidRPr="00084198">
        <w:rPr>
          <w:noProof/>
          <w:lang w:val="en-CA" w:eastAsia="ko-KR"/>
        </w:rPr>
        <w:t> ) &lt;&lt; 12 +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s</w:t>
      </w:r>
      <w:r w:rsidRPr="00084198">
        <w:rPr>
          <w:noProof/>
          <w:lang w:val="en-CA" w:eastAsia="ko-KR"/>
        </w:rPr>
        <w:t> ) &gt;&gt; 1 ) &gt;&gt; Floor( Log2( sGy2 ) ) )  :  0</w:t>
      </w:r>
    </w:p>
    <w:p w14:paraId="7D79F059" w14:textId="77777777" w:rsidR="00534C75" w:rsidRPr="00EE2F2A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269D8280" w14:textId="6BD5085B" w:rsidR="00E802C9" w:rsidRPr="00854BFA" w:rsidRDefault="00854BFA" w:rsidP="00E802C9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854BFA">
        <w:rPr>
          <w:szCs w:val="22"/>
          <w:lang w:val="en-CA"/>
        </w:rPr>
        <w:t xml:space="preserve">In this contribution, </w:t>
      </w:r>
      <w:r w:rsidR="00E802C9">
        <w:rPr>
          <w:szCs w:val="22"/>
          <w:lang w:val="en-CA"/>
        </w:rPr>
        <w:t xml:space="preserve">the variable </w:t>
      </w:r>
      <w:r w:rsidR="000766DB" w:rsidRPr="00084198">
        <w:rPr>
          <w:noProof/>
          <w:lang w:val="en-CA" w:eastAsia="ko-KR"/>
        </w:rPr>
        <w:t xml:space="preserve">dmvLimit </w:t>
      </w:r>
      <w:r w:rsidR="000766DB">
        <w:rPr>
          <w:noProof/>
          <w:lang w:val="en-CA" w:eastAsia="ko-KR"/>
        </w:rPr>
        <w:t xml:space="preserve">and the variable </w:t>
      </w:r>
      <w:r w:rsidR="00E802C9" w:rsidRPr="00084198">
        <w:rPr>
          <w:noProof/>
          <w:lang w:val="en-CA" w:eastAsia="ko-KR"/>
        </w:rPr>
        <w:t>mvRefineThres</w:t>
      </w:r>
      <w:r w:rsidR="00E802C9">
        <w:rPr>
          <w:szCs w:val="22"/>
          <w:lang w:val="en-CA"/>
        </w:rPr>
        <w:t xml:space="preserve"> have been clarified. W</w:t>
      </w:r>
      <w:r w:rsidR="00E802C9" w:rsidRPr="00854BFA">
        <w:rPr>
          <w:szCs w:val="22"/>
          <w:lang w:val="en-CA"/>
        </w:rPr>
        <w:t>e would like to recommend that the working draft and reference software should support this specification.</w:t>
      </w:r>
    </w:p>
    <w:p w14:paraId="0200CD51" w14:textId="77777777" w:rsidR="0037423F" w:rsidRPr="00210E48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39E1A582" w14:textId="77777777" w:rsidR="009D76BB" w:rsidRDefault="0046099C" w:rsidP="009D76BB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46099C">
        <w:rPr>
          <w:szCs w:val="22"/>
          <w:lang w:val="en-CA"/>
        </w:rPr>
        <w:t>J</w:t>
      </w:r>
      <w:r>
        <w:rPr>
          <w:szCs w:val="22"/>
          <w:lang w:val="en-CA"/>
        </w:rPr>
        <w:t>.</w:t>
      </w:r>
      <w:r w:rsidRPr="0046099C">
        <w:rPr>
          <w:szCs w:val="22"/>
          <w:lang w:val="en-CA"/>
        </w:rPr>
        <w:t xml:space="preserve"> Luo</w:t>
      </w:r>
      <w:r>
        <w:rPr>
          <w:szCs w:val="22"/>
          <w:lang w:val="en-CA"/>
        </w:rPr>
        <w:t xml:space="preserve"> and </w:t>
      </w:r>
      <w:r w:rsidRPr="0046099C">
        <w:rPr>
          <w:szCs w:val="22"/>
          <w:lang w:val="en-CA"/>
        </w:rPr>
        <w:t>Y</w:t>
      </w:r>
      <w:r>
        <w:rPr>
          <w:szCs w:val="22"/>
          <w:lang w:val="en-CA"/>
        </w:rPr>
        <w:t xml:space="preserve">. </w:t>
      </w:r>
      <w:r w:rsidRPr="0046099C">
        <w:rPr>
          <w:szCs w:val="22"/>
          <w:lang w:val="en-CA"/>
        </w:rPr>
        <w:t>He</w:t>
      </w:r>
      <w:r>
        <w:rPr>
          <w:szCs w:val="22"/>
          <w:lang w:val="en-CA"/>
        </w:rPr>
        <w:t xml:space="preserve">, </w:t>
      </w:r>
      <w:r w:rsidRPr="0046099C">
        <w:rPr>
          <w:szCs w:val="22"/>
          <w:lang w:val="en-CA"/>
        </w:rPr>
        <w:t>CE4: Prediction refinement with optical flow for affine mode (Test 2.1)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O0070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2925B01" w14:textId="42B941FB" w:rsidR="009D76BB" w:rsidRDefault="009D76BB" w:rsidP="009D76BB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r>
        <w:rPr>
          <w:szCs w:val="22"/>
          <w:lang w:val="en-CA" w:eastAsia="ja-JP"/>
        </w:rPr>
        <w:t xml:space="preserve">T. Chujoh, E. Sasaki and T. </w:t>
      </w:r>
      <w:proofErr w:type="spellStart"/>
      <w:r>
        <w:rPr>
          <w:szCs w:val="22"/>
          <w:lang w:val="en-CA" w:eastAsia="ja-JP"/>
        </w:rPr>
        <w:t>Ikai</w:t>
      </w:r>
      <w:proofErr w:type="spellEnd"/>
      <w:r>
        <w:rPr>
          <w:szCs w:val="22"/>
          <w:lang w:val="en-CA" w:eastAsia="ja-JP"/>
        </w:rPr>
        <w:t xml:space="preserve">, </w:t>
      </w:r>
      <w:r w:rsidRPr="009D76BB">
        <w:rPr>
          <w:szCs w:val="22"/>
          <w:lang w:val="en-CA" w:eastAsia="ja-JP"/>
        </w:rPr>
        <w:t>Non-CE9: A bug fix of BDOF specification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O0207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8251A2A" w14:textId="1205619F" w:rsidR="00084912" w:rsidRDefault="00141D78" w:rsidP="009D76BB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[4]</w:t>
      </w:r>
      <w:r>
        <w:rPr>
          <w:rFonts w:hint="eastAsia"/>
          <w:szCs w:val="22"/>
          <w:lang w:val="en-CA" w:eastAsia="ja-JP"/>
        </w:rPr>
        <w:tab/>
      </w:r>
      <w:r w:rsidRPr="00141D78">
        <w:rPr>
          <w:szCs w:val="22"/>
          <w:lang w:val="en-CA"/>
        </w:rPr>
        <w:t xml:space="preserve">X. </w:t>
      </w:r>
      <w:proofErr w:type="spellStart"/>
      <w:r w:rsidRPr="00141D78">
        <w:rPr>
          <w:szCs w:val="22"/>
          <w:lang w:val="en-CA"/>
        </w:rPr>
        <w:t>Xiu</w:t>
      </w:r>
      <w:proofErr w:type="spellEnd"/>
      <w:r w:rsidRPr="00141D78">
        <w:rPr>
          <w:szCs w:val="22"/>
          <w:lang w:val="en-CA"/>
        </w:rPr>
        <w:t xml:space="preserve">, Y.-W. Chen, T.-C. Ma, H.-J. </w:t>
      </w:r>
      <w:proofErr w:type="spellStart"/>
      <w:r w:rsidRPr="00141D78">
        <w:rPr>
          <w:szCs w:val="22"/>
          <w:lang w:val="en-CA"/>
        </w:rPr>
        <w:t>Jhu</w:t>
      </w:r>
      <w:proofErr w:type="spellEnd"/>
      <w:r w:rsidRPr="00141D78">
        <w:rPr>
          <w:szCs w:val="22"/>
          <w:lang w:val="en-CA"/>
        </w:rPr>
        <w:t xml:space="preserve"> and X. Wang,</w:t>
      </w:r>
      <w:r>
        <w:rPr>
          <w:szCs w:val="22"/>
          <w:lang w:val="en-CA"/>
        </w:rPr>
        <w:t xml:space="preserve"> </w:t>
      </w:r>
      <w:r w:rsidRPr="00141D78">
        <w:rPr>
          <w:szCs w:val="22"/>
          <w:lang w:val="en-CA"/>
        </w:rPr>
        <w:t>CE9-related: On BDOF precision alignment for high internal bit-depth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O0609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46099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63ACD8" w14:textId="77777777" w:rsidR="0037423F" w:rsidRDefault="0037423F" w:rsidP="009234A5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0EAABB0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E9AB4" w14:textId="77777777" w:rsidR="002A6EB1" w:rsidRDefault="002A6EB1">
      <w:r>
        <w:separator/>
      </w:r>
    </w:p>
  </w:endnote>
  <w:endnote w:type="continuationSeparator" w:id="0">
    <w:p w14:paraId="33A3943B" w14:textId="77777777" w:rsidR="002A6EB1" w:rsidRDefault="002A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3E4A6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045B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F40FF" w14:textId="77777777" w:rsidR="002A6EB1" w:rsidRDefault="002A6EB1">
      <w:r>
        <w:separator/>
      </w:r>
    </w:p>
  </w:footnote>
  <w:footnote w:type="continuationSeparator" w:id="0">
    <w:p w14:paraId="3851007F" w14:textId="77777777" w:rsidR="002A6EB1" w:rsidRDefault="002A6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  <w:num w:numId="14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5"/>
    </w:lvlOverride>
  </w:num>
  <w:num w:numId="15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5"/>
    </w:lvlOverride>
  </w:num>
  <w:num w:numId="16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5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45B"/>
    <w:rsid w:val="000308A3"/>
    <w:rsid w:val="000458BC"/>
    <w:rsid w:val="00045C41"/>
    <w:rsid w:val="00046C03"/>
    <w:rsid w:val="00065039"/>
    <w:rsid w:val="0007614F"/>
    <w:rsid w:val="000766DB"/>
    <w:rsid w:val="00081398"/>
    <w:rsid w:val="00084912"/>
    <w:rsid w:val="00087CA0"/>
    <w:rsid w:val="00094479"/>
    <w:rsid w:val="000962AC"/>
    <w:rsid w:val="000B0C0F"/>
    <w:rsid w:val="000B1C6B"/>
    <w:rsid w:val="000B4FF9"/>
    <w:rsid w:val="000C09AC"/>
    <w:rsid w:val="000C2691"/>
    <w:rsid w:val="000D5FEA"/>
    <w:rsid w:val="000E00F3"/>
    <w:rsid w:val="000F158C"/>
    <w:rsid w:val="00102F3D"/>
    <w:rsid w:val="00124E38"/>
    <w:rsid w:val="0012580B"/>
    <w:rsid w:val="00131F90"/>
    <w:rsid w:val="0013458C"/>
    <w:rsid w:val="0013526E"/>
    <w:rsid w:val="00141D7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D1BD2"/>
    <w:rsid w:val="001E0248"/>
    <w:rsid w:val="001E02BE"/>
    <w:rsid w:val="001E3B37"/>
    <w:rsid w:val="001F2594"/>
    <w:rsid w:val="002021C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A6EB1"/>
    <w:rsid w:val="002B1595"/>
    <w:rsid w:val="002B191D"/>
    <w:rsid w:val="002B2E83"/>
    <w:rsid w:val="002D0AF6"/>
    <w:rsid w:val="002F164D"/>
    <w:rsid w:val="003021BC"/>
    <w:rsid w:val="00306206"/>
    <w:rsid w:val="0030663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725"/>
    <w:rsid w:val="00433DDB"/>
    <w:rsid w:val="004343F8"/>
    <w:rsid w:val="00435A29"/>
    <w:rsid w:val="00437619"/>
    <w:rsid w:val="004571E5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014D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068"/>
    <w:rsid w:val="007A7D29"/>
    <w:rsid w:val="007B4AB8"/>
    <w:rsid w:val="007D1181"/>
    <w:rsid w:val="007E01A3"/>
    <w:rsid w:val="007F1828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77C16"/>
    <w:rsid w:val="00980465"/>
    <w:rsid w:val="0098551D"/>
    <w:rsid w:val="00985DCB"/>
    <w:rsid w:val="0099518F"/>
    <w:rsid w:val="009A523D"/>
    <w:rsid w:val="009B02A1"/>
    <w:rsid w:val="009B3361"/>
    <w:rsid w:val="009B7F3F"/>
    <w:rsid w:val="009D76BB"/>
    <w:rsid w:val="009D7CE6"/>
    <w:rsid w:val="009F496B"/>
    <w:rsid w:val="00A01439"/>
    <w:rsid w:val="00A02E61"/>
    <w:rsid w:val="00A05CFF"/>
    <w:rsid w:val="00A13048"/>
    <w:rsid w:val="00A31103"/>
    <w:rsid w:val="00A46843"/>
    <w:rsid w:val="00A56B97"/>
    <w:rsid w:val="00A6093D"/>
    <w:rsid w:val="00A767DC"/>
    <w:rsid w:val="00A76A6D"/>
    <w:rsid w:val="00A83253"/>
    <w:rsid w:val="00A9342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CF5E90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CC9"/>
    <w:rsid w:val="00E60EDC"/>
    <w:rsid w:val="00E61DAC"/>
    <w:rsid w:val="00E72B80"/>
    <w:rsid w:val="00E75FE3"/>
    <w:rsid w:val="00E802C9"/>
    <w:rsid w:val="00E86C4C"/>
    <w:rsid w:val="00E907A3"/>
    <w:rsid w:val="00EA5AE0"/>
    <w:rsid w:val="00EB56E1"/>
    <w:rsid w:val="00EB7AB1"/>
    <w:rsid w:val="00EC32BD"/>
    <w:rsid w:val="00EE2F2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4E5"/>
    <w:rsid w:val="00FC2405"/>
    <w:rsid w:val="00FD01C2"/>
    <w:rsid w:val="00FE082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CF5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b">
    <w:name w:val="List Paragraph"/>
    <w:basedOn w:val="a"/>
    <w:link w:val="ac"/>
    <w:uiPriority w:val="34"/>
    <w:qFormat/>
    <w:rsid w:val="00CF5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ac">
    <w:name w:val="リスト段落 (文字)"/>
    <w:link w:val="ab"/>
    <w:uiPriority w:val="34"/>
    <w:rsid w:val="00CF5E90"/>
    <w:rPr>
      <w:rFonts w:eastAsia="SimSun"/>
      <w:lang w:val="en-GB"/>
    </w:rPr>
  </w:style>
  <w:style w:type="character" w:styleId="ad">
    <w:name w:val="Unresolved Mention"/>
    <w:basedOn w:val="a0"/>
    <w:uiPriority w:val="99"/>
    <w:semiHidden/>
    <w:unhideWhenUsed/>
    <w:rsid w:val="00087C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2</cp:revision>
  <cp:lastPrinted>1900-01-01T08:00:00Z</cp:lastPrinted>
  <dcterms:created xsi:type="dcterms:W3CDTF">2019-09-24T11:07:00Z</dcterms:created>
  <dcterms:modified xsi:type="dcterms:W3CDTF">2019-09-24T11:07:00Z</dcterms:modified>
</cp:coreProperties>
</file>