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7788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20E6A">
              <w:rPr>
                <w:lang w:val="en-CA"/>
              </w:rPr>
              <w:t>0223</w:t>
            </w:r>
            <w:ins w:id="0" w:author="bdchoi(ByeongdooChoi)" w:date="2019-10-07T20:14:00Z">
              <w:r w:rsidR="00A5248F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C6FD0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AHG8/AHG1</w:t>
            </w:r>
            <w:r w:rsidR="00C77DFB">
              <w:rPr>
                <w:b/>
                <w:szCs w:val="22"/>
                <w:lang w:val="en-CA"/>
              </w:rPr>
              <w:t>2</w:t>
            </w:r>
            <w:r w:rsidRPr="00A477BB">
              <w:rPr>
                <w:b/>
                <w:szCs w:val="22"/>
                <w:lang w:val="en-CA"/>
              </w:rPr>
              <w:t>:</w:t>
            </w:r>
            <w:r w:rsidR="008F139E">
              <w:rPr>
                <w:b/>
                <w:szCs w:val="22"/>
                <w:lang w:val="en-CA"/>
              </w:rPr>
              <w:t xml:space="preserve"> </w:t>
            </w:r>
            <w:r w:rsidR="00744F90" w:rsidRPr="00744F90">
              <w:rPr>
                <w:b/>
                <w:szCs w:val="22"/>
                <w:lang w:val="en-CA"/>
              </w:rPr>
              <w:t>Efficient signaling of picture size and partitioning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9D9FBA" w14:textId="77777777" w:rsidR="00430D54" w:rsidRDefault="00430D54" w:rsidP="00430D54">
      <w:pPr>
        <w:rPr>
          <w:ins w:id="1" w:author="bdchoi(ByeongdooChoi)" w:date="2019-10-07T21:58:00Z"/>
        </w:rPr>
      </w:pPr>
      <w:ins w:id="2" w:author="bdchoi(ByeongdooChoi)" w:date="2019-10-07T21:58:00Z">
        <w:r>
          <w:t xml:space="preserve">In V-2, a simplified version is proposed. </w:t>
        </w:r>
      </w:ins>
    </w:p>
    <w:p w14:paraId="57057AE9" w14:textId="77777777" w:rsidR="00430D54" w:rsidRPr="00FF169B" w:rsidRDefault="00430D54" w:rsidP="00430D54">
      <w:pPr>
        <w:pStyle w:val="ListParagraph"/>
        <w:numPr>
          <w:ilvl w:val="0"/>
          <w:numId w:val="12"/>
        </w:numPr>
        <w:rPr>
          <w:ins w:id="3" w:author="bdchoi(ByeongdooChoi)" w:date="2019-10-07T21:58:00Z"/>
          <w:szCs w:val="22"/>
          <w:lang w:val="en-CA" w:eastAsia="ko-KR"/>
        </w:rPr>
      </w:pPr>
      <w:ins w:id="4" w:author="bdchoi(ByeongdooChoi)" w:date="2019-10-07T21:58:00Z">
        <w:r>
          <w:t xml:space="preserve">Proposal 1: </w:t>
        </w:r>
        <w:r w:rsidRPr="00FF169B">
          <w:rPr>
            <w:noProof/>
            <w:lang w:val="en-CA" w:eastAsia="ko-KR"/>
          </w:rPr>
          <w:t xml:space="preserve">constant_pic_size_flag is signaled in SPS. When the value of constant_pic_size_flag is equal to 1, </w:t>
        </w:r>
        <w:r w:rsidRPr="00FF169B">
          <w:rPr>
            <w:noProof/>
            <w:lang w:val="en-CA"/>
          </w:rPr>
          <w:t>pic_width_in_luma_samples and pic_height_in_luma_samples are not present in PPS, and the values of pic_width_in_luma_samples and pic_height_in_luma_samples</w:t>
        </w:r>
        <w:r>
          <w:rPr>
            <w:noProof/>
            <w:lang w:val="en-CA"/>
          </w:rPr>
          <w:t xml:space="preserve"> in a PPS referring to the SPS</w:t>
        </w:r>
        <w:r w:rsidRPr="00FF169B">
          <w:rPr>
            <w:noProof/>
            <w:lang w:val="en-CA"/>
          </w:rPr>
          <w:t xml:space="preserve"> are inferred to be equal to the values of </w:t>
        </w:r>
        <w:r w:rsidRPr="00FF169B">
          <w:rPr>
            <w:noProof/>
            <w:lang w:val="en-CA"/>
          </w:rPr>
          <w:t>pic_width_max_in_luma_samples</w:t>
        </w:r>
        <w:r w:rsidRPr="00FF169B">
          <w:rPr>
            <w:noProof/>
            <w:lang w:val="en-CA"/>
          </w:rPr>
          <w:t xml:space="preserve"> and </w:t>
        </w:r>
        <w:r w:rsidRPr="00FF169B">
          <w:rPr>
            <w:noProof/>
            <w:lang w:val="en-CA"/>
          </w:rPr>
          <w:t>pic_height_max_in_luma_samples</w:t>
        </w:r>
        <w:r w:rsidRPr="00FF169B">
          <w:rPr>
            <w:noProof/>
            <w:lang w:val="en-CA"/>
          </w:rPr>
          <w:t>, respectively.</w:t>
        </w:r>
      </w:ins>
    </w:p>
    <w:p w14:paraId="08491C68" w14:textId="7CE13D16" w:rsidR="00430D54" w:rsidRPr="002A384D" w:rsidRDefault="00430D54" w:rsidP="00430D54">
      <w:pPr>
        <w:pStyle w:val="ListParagraph"/>
        <w:numPr>
          <w:ilvl w:val="0"/>
          <w:numId w:val="12"/>
        </w:numPr>
        <w:rPr>
          <w:ins w:id="5" w:author="bdchoi(ByeongdooChoi)" w:date="2019-10-07T21:58:00Z"/>
          <w:szCs w:val="22"/>
          <w:lang w:val="en-CA" w:eastAsia="ko-KR"/>
          <w:rPrChange w:id="6" w:author="bdchoi(ByeongdooChoi)" w:date="2019-10-07T21:58:00Z">
            <w:rPr>
              <w:ins w:id="7" w:author="bdchoi(ByeongdooChoi)" w:date="2019-10-07T21:58:00Z"/>
              <w:noProof/>
              <w:lang w:val="en-CA"/>
            </w:rPr>
          </w:rPrChange>
        </w:rPr>
      </w:pPr>
      <w:ins w:id="8" w:author="bdchoi(ByeongdooChoi)" w:date="2019-10-07T21:58:00Z">
        <w:r>
          <w:rPr>
            <w:szCs w:val="22"/>
            <w:lang w:val="en-CA" w:eastAsia="ko-KR"/>
          </w:rPr>
          <w:t xml:space="preserve">Proposal 2: </w:t>
        </w:r>
        <w:r w:rsidRPr="00FF169B">
          <w:rPr>
            <w:noProof/>
            <w:lang w:val="en-CA" w:eastAsia="ko-KR"/>
          </w:rPr>
          <w:t>constant_</w:t>
        </w:r>
        <w:r>
          <w:rPr>
            <w:noProof/>
            <w:lang w:val="en-CA" w:eastAsia="ko-KR"/>
          </w:rPr>
          <w:t>conf_win_size</w:t>
        </w:r>
        <w:r w:rsidRPr="00FF169B">
          <w:rPr>
            <w:noProof/>
            <w:lang w:val="en-CA" w:eastAsia="ko-KR"/>
          </w:rPr>
          <w:t xml:space="preserve">_flag is signaled in SPS. When the value of constant_conf_win_size_flag is equal to 1, </w:t>
        </w:r>
        <w:r w:rsidRPr="00FF169B">
          <w:rPr>
            <w:noProof/>
            <w:lang w:val="en-CA"/>
          </w:rPr>
          <w:t>constant_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>, constant_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>, constant_</w:t>
        </w:r>
        <w:r w:rsidRPr="00FF169B">
          <w:rPr>
            <w:noProof/>
            <w:lang w:val="en-CA"/>
          </w:rPr>
          <w:t>conf_win_top_offset</w:t>
        </w:r>
        <w:r w:rsidRPr="00FF169B">
          <w:rPr>
            <w:noProof/>
            <w:lang w:val="en-CA"/>
          </w:rPr>
          <w:t xml:space="preserve">  and constant_</w:t>
        </w:r>
        <w:r w:rsidRPr="00FF169B">
          <w:rPr>
            <w:noProof/>
            <w:lang w:val="en-CA"/>
          </w:rPr>
          <w:t>conf_win_bottom_offset</w:t>
        </w:r>
        <w:r w:rsidRPr="00FF169B">
          <w:rPr>
            <w:noProof/>
            <w:lang w:val="en-CA"/>
          </w:rPr>
          <w:t xml:space="preserve"> are present in the SPS, and the values of 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 xml:space="preserve">, 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 xml:space="preserve">, </w:t>
        </w:r>
        <w:r w:rsidRPr="00FF169B">
          <w:rPr>
            <w:noProof/>
            <w:lang w:val="en-CA"/>
          </w:rPr>
          <w:t>conf_win_top_offset</w:t>
        </w:r>
        <w:r w:rsidRPr="00FF169B">
          <w:rPr>
            <w:noProof/>
            <w:lang w:val="en-CA"/>
          </w:rPr>
          <w:t xml:space="preserve">  and </w:t>
        </w:r>
        <w:r w:rsidRPr="00FF169B">
          <w:rPr>
            <w:noProof/>
            <w:lang w:val="en-CA"/>
          </w:rPr>
          <w:t>conf_win_bottom_offset</w:t>
        </w:r>
        <w:r w:rsidRPr="00FF169B">
          <w:rPr>
            <w:noProof/>
            <w:lang w:val="en-CA"/>
          </w:rPr>
          <w:t xml:space="preserve"> in a PPS referring to the SPS are inferred to be equal to the values of constant_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>, constant_</w:t>
        </w:r>
        <w:r w:rsidRPr="00FF169B">
          <w:rPr>
            <w:noProof/>
            <w:lang w:val="en-CA"/>
          </w:rPr>
          <w:t>conf_win_left_offset</w:t>
        </w:r>
        <w:r w:rsidRPr="00FF169B">
          <w:rPr>
            <w:noProof/>
            <w:lang w:val="en-CA"/>
          </w:rPr>
          <w:t>, constant_</w:t>
        </w:r>
        <w:r w:rsidRPr="00FF169B">
          <w:rPr>
            <w:noProof/>
            <w:lang w:val="en-CA"/>
          </w:rPr>
          <w:t>conf_win_top_offset</w:t>
        </w:r>
        <w:r w:rsidRPr="00FF169B">
          <w:rPr>
            <w:noProof/>
            <w:lang w:val="en-CA"/>
          </w:rPr>
          <w:t xml:space="preserve">  and constant_</w:t>
        </w:r>
        <w:r w:rsidRPr="00FF169B">
          <w:rPr>
            <w:noProof/>
            <w:lang w:val="en-CA"/>
          </w:rPr>
          <w:t>conf_win_bottom_offset</w:t>
        </w:r>
        <w:r w:rsidRPr="00FF169B">
          <w:rPr>
            <w:noProof/>
            <w:lang w:val="en-CA"/>
          </w:rPr>
          <w:t>, respectively.</w:t>
        </w:r>
      </w:ins>
    </w:p>
    <w:p w14:paraId="0F9778D7" w14:textId="77777777" w:rsidR="002A384D" w:rsidRPr="0025656B" w:rsidRDefault="002A384D" w:rsidP="000120CE">
      <w:pPr>
        <w:rPr>
          <w:ins w:id="9" w:author="bdchoi(ByeongdooChoi)" w:date="2019-10-07T21:58:00Z"/>
          <w:szCs w:val="22"/>
          <w:lang w:val="en-CA" w:eastAsia="ko-KR"/>
          <w:rPrChange w:id="10" w:author="bdchoi(ByeongdooChoi)" w:date="2019-10-07T21:59:00Z">
            <w:rPr>
              <w:ins w:id="11" w:author="bdchoi(ByeongdooChoi)" w:date="2019-10-07T21:58:00Z"/>
              <w:lang w:val="en-CA" w:eastAsia="ko-KR"/>
            </w:rPr>
          </w:rPrChange>
        </w:rPr>
        <w:pPrChange w:id="12" w:author="bdchoi(ByeongdooChoi)" w:date="2019-10-07T21:59:00Z">
          <w:pPr>
            <w:pStyle w:val="ListParagraph"/>
            <w:numPr>
              <w:numId w:val="12"/>
            </w:numPr>
            <w:ind w:hanging="360"/>
          </w:pPr>
        </w:pPrChange>
      </w:pPr>
      <w:ins w:id="13" w:author="bdchoi(ByeongdooChoi)" w:date="2019-10-07T21:58:00Z">
        <w:r w:rsidRPr="0025656B">
          <w:rPr>
            <w:szCs w:val="22"/>
            <w:lang w:val="en-CA" w:eastAsia="ko-KR"/>
            <w:rPrChange w:id="14" w:author="bdchoi(ByeongdooChoi)" w:date="2019-10-07T21:59:00Z">
              <w:rPr>
                <w:lang w:val="en-CA" w:eastAsia="ko-KR"/>
              </w:rPr>
            </w:rPrChange>
          </w:rPr>
          <w:t>It is asserted that the proposed method can save bits from 23bits to about 55bits per PPS.</w:t>
        </w:r>
      </w:ins>
    </w:p>
    <w:p w14:paraId="723883F2" w14:textId="7F502B64" w:rsidR="00263398" w:rsidRPr="002E79CF" w:rsidDel="00430D54" w:rsidRDefault="002E79CF" w:rsidP="009234A5">
      <w:pPr>
        <w:rPr>
          <w:del w:id="15" w:author="bdchoi(ByeongdooChoi)" w:date="2019-10-07T21:58:00Z"/>
          <w:szCs w:val="22"/>
          <w:lang w:val="en-CA"/>
        </w:rPr>
      </w:pPr>
      <w:del w:id="16" w:author="bdchoi(ByeongdooChoi)" w:date="2019-10-07T21:58:00Z">
        <w:r w:rsidDel="00430D54">
          <w:rPr>
            <w:szCs w:val="22"/>
            <w:lang w:val="en-CA" w:eastAsia="ko-KR"/>
          </w:rPr>
          <w:delText xml:space="preserve">For bit-efficient signaling and pre-notification of the picture size and partitioning information, a hierarchical signaling mechanism of picture size and partitioning information is proposed. In VPS, all candidates of picture size and partitioning information </w:delText>
        </w:r>
        <w:r w:rsidRPr="00B54E0E" w:rsidDel="00430D54">
          <w:delText>pic_size_partitioning_info( )</w:delText>
        </w:r>
        <w:r w:rsidDel="00430D54">
          <w:rPr>
            <w:szCs w:val="22"/>
            <w:lang w:val="en-CA" w:eastAsia="ko-KR"/>
          </w:rPr>
          <w:delText xml:space="preserve"> are listed, which may be present in any layer of the CVS referring to the VPS. In SPS, indexes referring to candidates in the VPS and additional </w:delText>
        </w:r>
        <w:r w:rsidRPr="00B54E0E" w:rsidDel="00430D54">
          <w:delText>pic_size_partitioning_info( )</w:delText>
        </w:r>
        <w:r w:rsidDel="00430D54">
          <w:delText xml:space="preserve"> candidates</w:delText>
        </w:r>
        <w:r w:rsidDel="00430D54">
          <w:rPr>
            <w:szCs w:val="22"/>
            <w:lang w:val="en-CA" w:eastAsia="ko-KR"/>
          </w:rPr>
          <w:delText xml:space="preserve">. In PPS, an index indicating </w:delText>
        </w:r>
        <w:r w:rsidRPr="00B54E0E" w:rsidDel="00430D54">
          <w:delText>pic_size_partitioning_info( )</w:delText>
        </w:r>
        <w:r w:rsidDel="00430D54">
          <w:delText xml:space="preserve"> listed in the SPS, which the PPS refers to, is signaled. If necessary, some parts of </w:delText>
        </w:r>
        <w:r w:rsidRPr="00B54E0E" w:rsidDel="00430D54">
          <w:delText>pic_size_partitioning_info( )</w:delText>
        </w:r>
        <w:r w:rsidDel="00430D54">
          <w:delText xml:space="preserve"> </w:delText>
        </w:r>
        <w:r w:rsidR="00DC70B1" w:rsidDel="00430D54">
          <w:delText>may</w:delText>
        </w:r>
        <w:r w:rsidDel="00430D54">
          <w:delText xml:space="preserve"> be updated in PPS.</w:delText>
        </w:r>
      </w:del>
    </w:p>
    <w:p w14:paraId="7D2AC1F0" w14:textId="0603170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AA57626" w14:textId="77777777" w:rsidR="00813BAB" w:rsidRPr="00FF169B" w:rsidRDefault="00715502" w:rsidP="00813BAB">
      <w:pPr>
        <w:rPr>
          <w:ins w:id="17" w:author="bdchoi(ByeongdooChoi)" w:date="2019-10-07T21:59:00Z"/>
          <w:szCs w:val="22"/>
          <w:lang w:val="en-CA" w:eastAsia="ko-KR"/>
        </w:rPr>
      </w:pPr>
      <w:del w:id="18" w:author="bdchoi(ByeongdooChoi)" w:date="2019-10-07T21:45:00Z">
        <w:r w:rsidDel="00BE21E7">
          <w:rPr>
            <w:rFonts w:hint="eastAsia"/>
            <w:szCs w:val="22"/>
            <w:lang w:val="en-CA" w:eastAsia="ko-KR"/>
          </w:rPr>
          <w:delText>I</w:delText>
        </w:r>
        <w:r w:rsidDel="00BE21E7">
          <w:rPr>
            <w:szCs w:val="22"/>
            <w:lang w:val="en-CA" w:eastAsia="ko-KR"/>
          </w:rPr>
          <w:delText xml:space="preserve">n the current VVC, a set of syntax elements specifying picture size, sub-picture partitioning information, tile partitioning information, rectangular slice partitioning information and conformance window offsets are repeatedly signaled in parameter sets. For bit-efficient signaling and pre-notification of </w:delText>
        </w:r>
        <w:r w:rsidR="00534DE5" w:rsidDel="00BE21E7">
          <w:rPr>
            <w:szCs w:val="22"/>
            <w:lang w:val="en-CA" w:eastAsia="ko-KR"/>
          </w:rPr>
          <w:delText>the picture size and partitioning information</w:delText>
        </w:r>
        <w:r w:rsidR="00B54E0E" w:rsidDel="00BE21E7">
          <w:rPr>
            <w:szCs w:val="22"/>
            <w:lang w:val="en-CA" w:eastAsia="ko-KR"/>
          </w:rPr>
          <w:delText xml:space="preserve"> present in the CVS</w:delText>
        </w:r>
        <w:r w:rsidR="00534DE5" w:rsidDel="00BE21E7">
          <w:rPr>
            <w:szCs w:val="22"/>
            <w:lang w:val="en-CA" w:eastAsia="ko-KR"/>
          </w:rPr>
          <w:delText>, a hierarchical signaling mechanism of picture size and partitioning information is proposed. In VPS, all candidates of</w:delText>
        </w:r>
        <w:r w:rsidR="005635F2" w:rsidDel="00BE21E7">
          <w:rPr>
            <w:szCs w:val="22"/>
            <w:lang w:val="en-CA" w:eastAsia="ko-KR"/>
          </w:rPr>
          <w:delText xml:space="preserve"> </w:delText>
        </w:r>
        <w:r w:rsidR="00534DE5" w:rsidDel="00BE21E7">
          <w:rPr>
            <w:szCs w:val="22"/>
            <w:lang w:val="en-CA" w:eastAsia="ko-KR"/>
          </w:rPr>
          <w:delText>picture size and partitioning information</w:delText>
        </w:r>
        <w:r w:rsidR="00B54E0E" w:rsidDel="00BE21E7">
          <w:rPr>
            <w:szCs w:val="22"/>
            <w:lang w:val="en-CA" w:eastAsia="ko-KR"/>
          </w:rPr>
          <w:delText xml:space="preserve"> </w:delText>
        </w:r>
        <w:r w:rsidR="00B54E0E" w:rsidRPr="00B54E0E" w:rsidDel="00BE21E7">
          <w:delText>pic_size_partitioning_info( )</w:delText>
        </w:r>
        <w:r w:rsidR="00534DE5" w:rsidDel="00BE21E7">
          <w:rPr>
            <w:szCs w:val="22"/>
            <w:lang w:val="en-CA" w:eastAsia="ko-KR"/>
          </w:rPr>
          <w:delText xml:space="preserve"> are listed, which may be present in any layer of the CVS referring to the VPS.</w:delText>
        </w:r>
        <w:r w:rsidR="00B54E0E" w:rsidDel="00BE21E7">
          <w:rPr>
            <w:szCs w:val="22"/>
            <w:lang w:val="en-CA" w:eastAsia="ko-KR"/>
          </w:rPr>
          <w:delText xml:space="preserve"> </w:delText>
        </w:r>
        <w:r w:rsidR="005635F2" w:rsidDel="00BE21E7">
          <w:rPr>
            <w:szCs w:val="22"/>
            <w:lang w:val="en-CA" w:eastAsia="ko-KR"/>
          </w:rPr>
          <w:delText xml:space="preserve">In SPS, indexes referring to candidates </w:delText>
        </w:r>
        <w:r w:rsidR="00286AC9" w:rsidDel="00BE21E7">
          <w:rPr>
            <w:szCs w:val="22"/>
            <w:lang w:val="en-CA" w:eastAsia="ko-KR"/>
          </w:rPr>
          <w:delText xml:space="preserve">in the VPS </w:delText>
        </w:r>
        <w:r w:rsidR="005635F2" w:rsidDel="00BE21E7">
          <w:rPr>
            <w:szCs w:val="22"/>
            <w:lang w:val="en-CA" w:eastAsia="ko-KR"/>
          </w:rPr>
          <w:delText xml:space="preserve">and </w:delText>
        </w:r>
        <w:r w:rsidR="00B54E0E" w:rsidDel="00BE21E7">
          <w:rPr>
            <w:szCs w:val="22"/>
            <w:lang w:val="en-CA" w:eastAsia="ko-KR"/>
          </w:rPr>
          <w:delText xml:space="preserve">additional </w:delText>
        </w:r>
        <w:r w:rsidR="00B54E0E" w:rsidRPr="00B54E0E" w:rsidDel="00BE21E7">
          <w:delText>pic_size_partitioning_info( )</w:delText>
        </w:r>
        <w:r w:rsidR="00B54E0E" w:rsidDel="00BE21E7">
          <w:delText xml:space="preserve"> candidates, which may be referred to by an index in a PPS referring to the SPS,</w:delText>
        </w:r>
        <w:r w:rsidR="00286AC9" w:rsidDel="00BE21E7">
          <w:rPr>
            <w:szCs w:val="22"/>
            <w:lang w:val="en-CA" w:eastAsia="ko-KR"/>
          </w:rPr>
          <w:delText xml:space="preserve"> are listed. In PPS, </w:delText>
        </w:r>
        <w:r w:rsidR="00B54E0E" w:rsidDel="00BE21E7">
          <w:rPr>
            <w:szCs w:val="22"/>
            <w:lang w:val="en-CA" w:eastAsia="ko-KR"/>
          </w:rPr>
          <w:delText xml:space="preserve">an index indicating </w:delText>
        </w:r>
        <w:r w:rsidR="00B54E0E" w:rsidRPr="00B54E0E" w:rsidDel="00BE21E7">
          <w:delText>pic_size_partitioning_info( )</w:delText>
        </w:r>
        <w:r w:rsidR="00B54E0E" w:rsidDel="00BE21E7">
          <w:delText xml:space="preserve"> listed in the SPS, which the PPS refers to, is signaled. If necessary, some parts of </w:delText>
        </w:r>
        <w:r w:rsidR="00B54E0E" w:rsidRPr="00B54E0E" w:rsidDel="00BE21E7">
          <w:delText>pic_size_partitioning_info( )</w:delText>
        </w:r>
        <w:r w:rsidR="00B54E0E" w:rsidDel="00BE21E7">
          <w:delText xml:space="preserve"> can be updated in PPS.</w:delText>
        </w:r>
        <w:r w:rsidR="00A86360" w:rsidDel="00BE21E7">
          <w:delText xml:space="preserve"> </w:delText>
        </w:r>
        <w:r w:rsidR="001E5E0C" w:rsidRPr="00A86360" w:rsidDel="00BE21E7">
          <w:rPr>
            <w:rFonts w:hint="eastAsia"/>
            <w:lang w:eastAsia="ko-KR"/>
          </w:rPr>
          <w:delText>T</w:delText>
        </w:r>
        <w:r w:rsidR="001E5E0C" w:rsidRPr="00A86360" w:rsidDel="00BE21E7">
          <w:rPr>
            <w:lang w:eastAsia="ko-KR"/>
          </w:rPr>
          <w:delText xml:space="preserve">he proposed specification text follows in the next section. The detailed syntax elements of </w:delText>
        </w:r>
        <w:r w:rsidR="001E5E0C" w:rsidRPr="00A86360" w:rsidDel="00BE21E7">
          <w:delText xml:space="preserve">conf_win_info(), </w:delText>
        </w:r>
        <w:r w:rsidR="001E5E0C" w:rsidRPr="00A86360" w:rsidDel="00BE21E7">
          <w:rPr>
            <w:b/>
            <w:bCs/>
          </w:rPr>
          <w:delText>t</w:delText>
        </w:r>
        <w:r w:rsidR="001E5E0C" w:rsidRPr="00A86360" w:rsidDel="00BE21E7">
          <w:delText xml:space="preserve">ile_brick_partitioning_info(), </w:delText>
        </w:r>
        <w:r w:rsidR="001E5E0C" w:rsidRPr="00A86360" w:rsidDel="00BE21E7">
          <w:rPr>
            <w:b/>
            <w:bCs/>
          </w:rPr>
          <w:delText>r</w:delText>
        </w:r>
        <w:r w:rsidR="001E5E0C" w:rsidRPr="00A86360" w:rsidDel="00BE21E7">
          <w:delText xml:space="preserve">ect_slice_partitioning_info(), subpic_partitioning_info() and </w:delText>
        </w:r>
        <w:r w:rsidR="001E5E0C" w:rsidRPr="00A86360" w:rsidDel="00BE21E7">
          <w:rPr>
            <w:b/>
            <w:bCs/>
          </w:rPr>
          <w:delText>s</w:delText>
        </w:r>
        <w:r w:rsidR="001E5E0C" w:rsidRPr="00A86360" w:rsidDel="00BE21E7">
          <w:delText xml:space="preserve">ubpic_conf_win_partitioning_info() are not described in the proposed text, because those </w:delText>
        </w:r>
        <w:r w:rsidR="001E5E0C" w:rsidRPr="00A86360" w:rsidDel="00BE21E7">
          <w:rPr>
            <w:lang w:eastAsia="ko-KR"/>
          </w:rPr>
          <w:delText>syntax elements</w:delText>
        </w:r>
        <w:r w:rsidR="001E5E0C" w:rsidRPr="00A86360" w:rsidDel="00BE21E7">
          <w:delText xml:space="preserve"> are identical to them of the current VVC text, or they will be determined in this meeting.</w:delText>
        </w:r>
      </w:del>
      <w:ins w:id="19" w:author="bdchoi(ByeongdooChoi)" w:date="2019-10-07T21:06:00Z">
        <w:r w:rsidR="00594E50">
          <w:t xml:space="preserve">In V-2, a simplified version is proposed. </w:t>
        </w:r>
      </w:ins>
      <w:ins w:id="20" w:author="bdchoi(ByeongdooChoi)" w:date="2019-10-07T21:59:00Z">
        <w:r w:rsidR="00813BAB" w:rsidRPr="00FF169B">
          <w:rPr>
            <w:szCs w:val="22"/>
            <w:lang w:val="en-CA" w:eastAsia="ko-KR"/>
          </w:rPr>
          <w:t>It is asserted that the proposed method can save bits from 23bits to about 55bits per PPS.</w:t>
        </w:r>
      </w:ins>
    </w:p>
    <w:p w14:paraId="2B840B9F" w14:textId="4E6F2908" w:rsidR="00E56603" w:rsidRPr="00E56603" w:rsidDel="00AD6268" w:rsidRDefault="00E56603" w:rsidP="00E56603">
      <w:pPr>
        <w:rPr>
          <w:del w:id="21" w:author="bdchoi(ByeongdooChoi)" w:date="2019-10-07T21:59:00Z"/>
          <w:szCs w:val="22"/>
          <w:lang w:val="en-CA" w:eastAsia="ko-KR"/>
          <w:rPrChange w:id="22" w:author="bdchoi(ByeongdooChoi)" w:date="2019-10-07T21:49:00Z">
            <w:rPr>
              <w:del w:id="23" w:author="bdchoi(ByeongdooChoi)" w:date="2019-10-07T21:59:00Z"/>
              <w:szCs w:val="22"/>
              <w:lang w:val="en-CA" w:eastAsia="ko-KR"/>
            </w:rPr>
          </w:rPrChange>
        </w:rPr>
        <w:pPrChange w:id="24" w:author="bdchoi(ByeongdooChoi)" w:date="2019-10-07T21:49:00Z">
          <w:pPr/>
        </w:pPrChange>
      </w:pPr>
      <w:bookmarkStart w:id="25" w:name="_GoBack"/>
      <w:bookmarkEnd w:id="25"/>
    </w:p>
    <w:p w14:paraId="284A3751" w14:textId="66455CD3" w:rsidR="00B851B9" w:rsidRPr="005B217D" w:rsidRDefault="00083E1A" w:rsidP="00B851B9">
      <w:pPr>
        <w:pStyle w:val="Heading1"/>
        <w:rPr>
          <w:lang w:val="en-CA"/>
        </w:rPr>
      </w:pPr>
      <w:r>
        <w:rPr>
          <w:lang w:val="en-CA" w:eastAsia="ko-KR"/>
        </w:rPr>
        <w:t>Proposed Text</w:t>
      </w:r>
    </w:p>
    <w:p w14:paraId="4238DF17" w14:textId="159DFD45" w:rsidR="00B851B9" w:rsidDel="00FE7B7D" w:rsidRDefault="00B851B9" w:rsidP="00B851B9">
      <w:pPr>
        <w:tabs>
          <w:tab w:val="clear" w:pos="720"/>
        </w:tabs>
        <w:rPr>
          <w:del w:id="26" w:author="bdchoi(ByeongdooChoi)" w:date="2019-10-07T20:14:00Z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6969" w:rsidRPr="00084198" w:rsidDel="00FE7B7D" w14:paraId="7FBBB778" w14:textId="2B544DBE" w:rsidTr="00B57FE5">
        <w:trPr>
          <w:cantSplit/>
          <w:jc w:val="center"/>
          <w:del w:id="27" w:author="bdchoi(ByeongdooChoi)" w:date="2019-10-07T20:14:00Z"/>
        </w:trPr>
        <w:tc>
          <w:tcPr>
            <w:tcW w:w="7920" w:type="dxa"/>
          </w:tcPr>
          <w:p w14:paraId="08E6FD12" w14:textId="3F9158FE" w:rsidR="00A86969" w:rsidRPr="00084198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28" w:author="bdchoi(ByeongdooChoi)" w:date="2019-10-07T20:14:00Z"/>
                <w:lang w:val="en-CA"/>
              </w:rPr>
            </w:pPr>
            <w:del w:id="29" w:author="bdchoi(ByeongdooChoi)" w:date="2019-10-07T20:14:00Z">
              <w:r w:rsidRPr="00084198" w:rsidDel="00FE7B7D">
                <w:rPr>
                  <w:lang w:val="en-CA"/>
                </w:rPr>
                <w:delText>video_parameter_set_rbsp( ) {</w:delText>
              </w:r>
            </w:del>
          </w:p>
        </w:tc>
        <w:tc>
          <w:tcPr>
            <w:tcW w:w="1157" w:type="dxa"/>
          </w:tcPr>
          <w:p w14:paraId="20874055" w14:textId="6BB574F2" w:rsidR="00A86969" w:rsidRPr="00084198" w:rsidDel="00FE7B7D" w:rsidRDefault="00A86969" w:rsidP="00B57FE5">
            <w:pPr>
              <w:pStyle w:val="tableheading"/>
              <w:keepNext w:val="0"/>
              <w:keepLines w:val="0"/>
              <w:spacing w:before="20" w:after="40"/>
              <w:rPr>
                <w:del w:id="30" w:author="bdchoi(ByeongdooChoi)" w:date="2019-10-07T20:14:00Z"/>
                <w:lang w:val="en-CA"/>
              </w:rPr>
            </w:pPr>
            <w:del w:id="31" w:author="bdchoi(ByeongdooChoi)" w:date="2019-10-07T20:14:00Z">
              <w:r w:rsidRPr="00084198" w:rsidDel="00FE7B7D">
                <w:rPr>
                  <w:lang w:val="en-CA"/>
                </w:rPr>
                <w:delText>Descriptor</w:delText>
              </w:r>
            </w:del>
          </w:p>
        </w:tc>
      </w:tr>
      <w:tr w:rsidR="00A86969" w:rsidRPr="00084198" w:rsidDel="00FE7B7D" w14:paraId="4EF46883" w14:textId="3F058F82" w:rsidTr="00B57FE5">
        <w:trPr>
          <w:cantSplit/>
          <w:jc w:val="center"/>
          <w:del w:id="32" w:author="bdchoi(ByeongdooChoi)" w:date="2019-10-07T20:14:00Z"/>
        </w:trPr>
        <w:tc>
          <w:tcPr>
            <w:tcW w:w="7920" w:type="dxa"/>
          </w:tcPr>
          <w:p w14:paraId="5F7A7871" w14:textId="4F8BB8C9" w:rsidR="00A86969" w:rsidRPr="00084198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del w:id="33" w:author="bdchoi(ByeongdooChoi)" w:date="2019-10-07T20:14:00Z"/>
                <w:noProof/>
                <w:lang w:val="en-CA" w:eastAsia="ko-KR"/>
              </w:rPr>
            </w:pPr>
            <w:del w:id="34" w:author="bdchoi(ByeongdooChoi)" w:date="2019-10-07T20:14:00Z">
              <w:r w:rsidDel="00FE7B7D">
                <w:rPr>
                  <w:noProof/>
                  <w:lang w:val="en-CA" w:eastAsia="ko-KR"/>
                </w:rPr>
                <w:delText>…</w:delText>
              </w:r>
            </w:del>
          </w:p>
        </w:tc>
        <w:tc>
          <w:tcPr>
            <w:tcW w:w="1157" w:type="dxa"/>
          </w:tcPr>
          <w:p w14:paraId="786B7F02" w14:textId="3E3CD6B4" w:rsidR="00A86969" w:rsidRPr="00084198" w:rsidDel="00FE7B7D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5" w:author="bdchoi(ByeongdooChoi)" w:date="2019-10-07T20:14:00Z"/>
                <w:b w:val="0"/>
                <w:noProof/>
                <w:lang w:val="en-CA"/>
              </w:rPr>
            </w:pPr>
          </w:p>
        </w:tc>
      </w:tr>
      <w:tr w:rsidR="00A86969" w:rsidRPr="00ED70B5" w:rsidDel="00FE7B7D" w14:paraId="7B0C572C" w14:textId="0F4DC32B" w:rsidTr="00B57FE5">
        <w:trPr>
          <w:cantSplit/>
          <w:jc w:val="center"/>
          <w:del w:id="36" w:author="bdchoi(ByeongdooChoi)" w:date="2019-10-07T20:14:00Z"/>
        </w:trPr>
        <w:tc>
          <w:tcPr>
            <w:tcW w:w="7920" w:type="dxa"/>
          </w:tcPr>
          <w:p w14:paraId="115A3BF0" w14:textId="05BB4362" w:rsidR="00A86969" w:rsidRPr="00800F4E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37" w:author="bdchoi(ByeongdooChoi)" w:date="2019-10-07T20:14:00Z"/>
                <w:noProof/>
                <w:highlight w:val="yellow"/>
                <w:lang w:val="en-CA"/>
              </w:rPr>
            </w:pPr>
            <w:del w:id="38" w:author="bdchoi(ByeongdooChoi)" w:date="2019-10-07T20:14:00Z"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tab/>
                <w:delText>vps_num_</w:delText>
              </w:r>
              <w:r w:rsidR="00800F4E"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pic_size_partitioning_info</w:delText>
              </w:r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_minus1</w:delText>
              </w:r>
            </w:del>
          </w:p>
        </w:tc>
        <w:tc>
          <w:tcPr>
            <w:tcW w:w="1157" w:type="dxa"/>
          </w:tcPr>
          <w:p w14:paraId="4DBA3191" w14:textId="4227E374" w:rsidR="00A86969" w:rsidRPr="00800F4E" w:rsidDel="00FE7B7D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9" w:author="bdchoi(ByeongdooChoi)" w:date="2019-10-07T20:14:00Z"/>
                <w:b w:val="0"/>
                <w:bCs w:val="0"/>
                <w:noProof/>
                <w:highlight w:val="yellow"/>
                <w:lang w:val="en-CA"/>
              </w:rPr>
            </w:pPr>
            <w:del w:id="40" w:author="bdchoi(ByeongdooChoi)" w:date="2019-10-07T20:14:00Z">
              <w:r w:rsidRPr="00800F4E" w:rsidDel="00FE7B7D">
                <w:rPr>
                  <w:rFonts w:eastAsia="MS Mincho"/>
                  <w:b w:val="0"/>
                  <w:bCs w:val="0"/>
                  <w:highlight w:val="yellow"/>
                </w:rPr>
                <w:delText>ue(v)</w:delText>
              </w:r>
            </w:del>
          </w:p>
        </w:tc>
      </w:tr>
      <w:tr w:rsidR="00A86969" w:rsidRPr="00084198" w:rsidDel="00FE7B7D" w14:paraId="32430733" w14:textId="25BE941F" w:rsidTr="00B57FE5">
        <w:trPr>
          <w:cantSplit/>
          <w:jc w:val="center"/>
          <w:del w:id="41" w:author="bdchoi(ByeongdooChoi)" w:date="2019-10-07T20:14:00Z"/>
        </w:trPr>
        <w:tc>
          <w:tcPr>
            <w:tcW w:w="7920" w:type="dxa"/>
          </w:tcPr>
          <w:p w14:paraId="23792879" w14:textId="5E5C2251" w:rsidR="00A86969" w:rsidRPr="00800F4E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42" w:author="bdchoi(ByeongdooChoi)" w:date="2019-10-07T20:14:00Z"/>
                <w:noProof/>
                <w:highlight w:val="yellow"/>
                <w:lang w:val="en-CA"/>
              </w:rPr>
            </w:pPr>
            <w:del w:id="43" w:author="bdchoi(ByeongdooChoi)" w:date="2019-10-07T20:14:00Z">
              <w:r w:rsidRPr="00800F4E" w:rsidDel="00FE7B7D">
                <w:rPr>
                  <w:bCs/>
                  <w:highlight w:val="yellow"/>
                </w:rPr>
                <w:tab/>
                <w:delText xml:space="preserve">for( i = 0; i &lt;= </w:delText>
              </w:r>
              <w:r w:rsidR="00800F4E" w:rsidRPr="00800F4E" w:rsidDel="00FE7B7D">
                <w:rPr>
                  <w:rFonts w:eastAsia="Batang"/>
                  <w:highlight w:val="yellow"/>
                  <w:lang w:eastAsia="ko-KR"/>
                </w:rPr>
                <w:delText>vps_num_pic_size_partitioning_info_minus1</w:delText>
              </w:r>
              <w:r w:rsidRPr="00800F4E" w:rsidDel="00FE7B7D">
                <w:rPr>
                  <w:bCs/>
                  <w:highlight w:val="yellow"/>
                </w:rPr>
                <w:delText>; i++ )</w:delText>
              </w:r>
            </w:del>
          </w:p>
        </w:tc>
        <w:tc>
          <w:tcPr>
            <w:tcW w:w="1157" w:type="dxa"/>
          </w:tcPr>
          <w:p w14:paraId="7A127C9A" w14:textId="0F9D6F2C" w:rsidR="00A86969" w:rsidRPr="00800F4E" w:rsidDel="00FE7B7D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4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A86969" w:rsidRPr="00084198" w:rsidDel="00FE7B7D" w14:paraId="1C350C9B" w14:textId="6E473F28" w:rsidTr="00B57FE5">
        <w:trPr>
          <w:cantSplit/>
          <w:jc w:val="center"/>
          <w:del w:id="45" w:author="bdchoi(ByeongdooChoi)" w:date="2019-10-07T20:14:00Z"/>
        </w:trPr>
        <w:tc>
          <w:tcPr>
            <w:tcW w:w="7920" w:type="dxa"/>
          </w:tcPr>
          <w:p w14:paraId="5077EEB1" w14:textId="5AD147EC" w:rsidR="00A86969" w:rsidRPr="00800F4E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46" w:author="bdchoi(ByeongdooChoi)" w:date="2019-10-07T20:14:00Z"/>
                <w:noProof/>
                <w:highlight w:val="yellow"/>
                <w:lang w:val="en-CA"/>
              </w:rPr>
            </w:pPr>
            <w:del w:id="47" w:author="bdchoi(ByeongdooChoi)" w:date="2019-10-07T20:14:00Z">
              <w:r w:rsidRPr="00800F4E" w:rsidDel="00FE7B7D">
                <w:rPr>
                  <w:bCs/>
                  <w:highlight w:val="yellow"/>
                </w:rPr>
                <w:tab/>
              </w:r>
              <w:r w:rsidRPr="00800F4E" w:rsidDel="00FE7B7D">
                <w:rPr>
                  <w:bCs/>
                  <w:highlight w:val="yellow"/>
                </w:rPr>
                <w:tab/>
              </w:r>
              <w:r w:rsidR="00800F4E" w:rsidRPr="00800F4E" w:rsidDel="00FE7B7D">
                <w:rPr>
                  <w:highlight w:val="yellow"/>
                </w:rPr>
                <w:delText>pic_size_partitioning_info( )</w:delText>
              </w:r>
            </w:del>
          </w:p>
        </w:tc>
        <w:tc>
          <w:tcPr>
            <w:tcW w:w="1157" w:type="dxa"/>
          </w:tcPr>
          <w:p w14:paraId="240CDADD" w14:textId="29C10E1D" w:rsidR="00A86969" w:rsidRPr="00800F4E" w:rsidDel="00FE7B7D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8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A86969" w:rsidRPr="00084198" w:rsidDel="00FE7B7D" w14:paraId="5C2E32FD" w14:textId="19F06056" w:rsidTr="00B57FE5">
        <w:trPr>
          <w:cantSplit/>
          <w:jc w:val="center"/>
          <w:del w:id="49" w:author="bdchoi(ByeongdooChoi)" w:date="2019-10-07T20:1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E54" w14:textId="3F94FC68" w:rsidR="00A86969" w:rsidRPr="00084198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50" w:author="bdchoi(ByeongdooChoi)" w:date="2019-10-07T20:14:00Z"/>
                <w:noProof/>
                <w:color w:val="000000" w:themeColor="text1"/>
                <w:lang w:val="en-CA" w:eastAsia="ko-KR"/>
              </w:rPr>
            </w:pPr>
            <w:del w:id="51" w:author="bdchoi(ByeongdooChoi)" w:date="2019-10-07T20:14:00Z">
              <w:r w:rsidDel="00FE7B7D">
                <w:rPr>
                  <w:rFonts w:hint="eastAsia"/>
                  <w:noProof/>
                  <w:color w:val="000000" w:themeColor="text1"/>
                  <w:lang w:val="en-CA" w:eastAsia="ko-KR"/>
                </w:rPr>
                <w:delText xml:space="preserve"> </w:delText>
              </w:r>
              <w:r w:rsidDel="00FE7B7D">
                <w:rPr>
                  <w:noProof/>
                  <w:color w:val="000000" w:themeColor="text1"/>
                  <w:lang w:val="en-CA" w:eastAsia="ko-KR"/>
                </w:rPr>
                <w:delText>…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635" w14:textId="51A3F4BA" w:rsidR="00A86969" w:rsidRPr="00084198" w:rsidDel="00FE7B7D" w:rsidRDefault="00A8696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2" w:author="bdchoi(ByeongdooChoi)" w:date="2019-10-07T20:14:00Z"/>
                <w:noProof/>
                <w:color w:val="000000" w:themeColor="text1"/>
                <w:lang w:val="en-CA"/>
              </w:rPr>
            </w:pPr>
          </w:p>
        </w:tc>
      </w:tr>
      <w:tr w:rsidR="00A86969" w:rsidRPr="00084198" w:rsidDel="00FE7B7D" w14:paraId="5E06FD67" w14:textId="3F469FD0" w:rsidTr="00B57FE5">
        <w:trPr>
          <w:cantSplit/>
          <w:jc w:val="center"/>
          <w:del w:id="53" w:author="bdchoi(ByeongdooChoi)" w:date="2019-10-07T20:14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58A" w14:textId="33958B0D" w:rsidR="00A86969" w:rsidRPr="00084198" w:rsidDel="00FE7B7D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del w:id="54" w:author="bdchoi(ByeongdooChoi)" w:date="2019-10-07T20:14:00Z"/>
                <w:b/>
                <w:noProof/>
                <w:color w:val="000000" w:themeColor="text1"/>
                <w:lang w:val="en-CA" w:eastAsia="ko-KR"/>
              </w:rPr>
            </w:pPr>
            <w:del w:id="55" w:author="bdchoi(ByeongdooChoi)" w:date="2019-10-07T20:14:00Z">
              <w:r w:rsidDel="00FE7B7D">
                <w:rPr>
                  <w:rFonts w:hint="eastAsia"/>
                  <w:b/>
                  <w:noProof/>
                  <w:color w:val="000000" w:themeColor="text1"/>
                  <w:lang w:val="en-CA" w:eastAsia="ko-KR"/>
                </w:rPr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2F9" w14:textId="0B044E90" w:rsidR="00A86969" w:rsidRPr="00084198" w:rsidDel="00FE7B7D" w:rsidRDefault="00A8696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56" w:author="bdchoi(ByeongdooChoi)" w:date="2019-10-07T20:14:00Z"/>
                <w:noProof/>
                <w:color w:val="000000" w:themeColor="text1"/>
                <w:lang w:val="en-CA"/>
              </w:rPr>
            </w:pPr>
          </w:p>
        </w:tc>
      </w:tr>
    </w:tbl>
    <w:p w14:paraId="4AA50138" w14:textId="79B44F5B" w:rsidR="00A86969" w:rsidDel="00FE7B7D" w:rsidRDefault="00317F5E" w:rsidP="00B851B9">
      <w:pPr>
        <w:tabs>
          <w:tab w:val="clear" w:pos="720"/>
        </w:tabs>
        <w:rPr>
          <w:del w:id="57" w:author="bdchoi(ByeongdooChoi)" w:date="2019-10-07T20:14:00Z"/>
        </w:rPr>
      </w:pPr>
      <w:del w:id="58" w:author="bdchoi(ByeongdooChoi)" w:date="2019-10-07T20:14:00Z">
        <w:r w:rsidRPr="00317F5E" w:rsidDel="00FE7B7D">
          <w:rPr>
            <w:rFonts w:eastAsia="Batang"/>
            <w:b/>
            <w:bCs/>
            <w:highlight w:val="yellow"/>
            <w:lang w:eastAsia="ko-KR"/>
          </w:rPr>
          <w:delText>vps_num_pic_size_partitioning_info_minus1</w:delText>
        </w:r>
        <w:r w:rsidDel="00FE7B7D">
          <w:rPr>
            <w:rFonts w:eastAsia="Batang"/>
            <w:b/>
            <w:bCs/>
            <w:highlight w:val="yellow"/>
            <w:lang w:eastAsia="ko-KR"/>
          </w:rPr>
          <w:delText xml:space="preserve"> </w:delText>
        </w:r>
        <w:r w:rsidRPr="00317F5E" w:rsidDel="00FE7B7D">
          <w:rPr>
            <w:rFonts w:eastAsia="Batang"/>
            <w:highlight w:val="yellow"/>
            <w:lang w:eastAsia="ko-KR"/>
          </w:rPr>
          <w:delText xml:space="preserve">plus 1 specifies the number of </w:delText>
        </w:r>
        <w:r w:rsidRPr="00317F5E" w:rsidDel="00FE7B7D">
          <w:rPr>
            <w:highlight w:val="yellow"/>
          </w:rPr>
          <w:delText>pic_size_partitioning_info( ) listed in this VPS.</w:delText>
        </w:r>
      </w:del>
    </w:p>
    <w:p w14:paraId="7DCB7B04" w14:textId="77777777" w:rsidR="008E0331" w:rsidRPr="00317F5E" w:rsidRDefault="008E0331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00F4E" w:rsidRPr="00084198" w14:paraId="22922747" w14:textId="77777777" w:rsidTr="00B57FE5">
        <w:trPr>
          <w:cantSplit/>
          <w:jc w:val="center"/>
        </w:trPr>
        <w:tc>
          <w:tcPr>
            <w:tcW w:w="7920" w:type="dxa"/>
          </w:tcPr>
          <w:p w14:paraId="7E32C937" w14:textId="094B569D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seq</w:t>
            </w:r>
            <w:r w:rsidRPr="00084198">
              <w:rPr>
                <w:lang w:val="en-CA"/>
              </w:rPr>
              <w:t>_parameter_set_rbsp( ) {</w:t>
            </w:r>
          </w:p>
        </w:tc>
        <w:tc>
          <w:tcPr>
            <w:tcW w:w="1157" w:type="dxa"/>
          </w:tcPr>
          <w:p w14:paraId="7D5E37DD" w14:textId="77777777" w:rsidR="00800F4E" w:rsidRPr="00084198" w:rsidRDefault="00800F4E" w:rsidP="00B57FE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800F4E" w:rsidRPr="00084198" w14:paraId="5218723E" w14:textId="77777777" w:rsidTr="00B57FE5">
        <w:trPr>
          <w:cantSplit/>
          <w:jc w:val="center"/>
        </w:trPr>
        <w:tc>
          <w:tcPr>
            <w:tcW w:w="7920" w:type="dxa"/>
          </w:tcPr>
          <w:p w14:paraId="5BF98A5C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F3DD4C6" w14:textId="77777777" w:rsidR="00800F4E" w:rsidRPr="00084198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E7B7D" w:rsidRPr="00084198" w14:paraId="7D8FB9C5" w14:textId="77777777" w:rsidTr="00B57FE5">
        <w:trPr>
          <w:cantSplit/>
          <w:jc w:val="center"/>
          <w:ins w:id="59" w:author="bdchoi(ByeongdooChoi)" w:date="2019-10-07T20:14:00Z"/>
        </w:trPr>
        <w:tc>
          <w:tcPr>
            <w:tcW w:w="7920" w:type="dxa"/>
          </w:tcPr>
          <w:p w14:paraId="7A0DD498" w14:textId="479F59CD" w:rsidR="00FE7B7D" w:rsidRPr="00A168DC" w:rsidRDefault="00FE7B7D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60" w:author="bdchoi(ByeongdooChoi)" w:date="2019-10-07T20:14:00Z"/>
                <w:noProof/>
                <w:highlight w:val="yellow"/>
                <w:lang w:val="en-CA" w:eastAsia="ko-KR"/>
                <w:rPrChange w:id="61" w:author="bdchoi(ByeongdooChoi)" w:date="2019-10-07T20:25:00Z">
                  <w:rPr>
                    <w:ins w:id="62" w:author="bdchoi(ByeongdooChoi)" w:date="2019-10-07T20:14:00Z"/>
                    <w:noProof/>
                    <w:lang w:val="en-CA" w:eastAsia="ko-KR"/>
                  </w:rPr>
                </w:rPrChange>
              </w:rPr>
            </w:pPr>
            <w:ins w:id="63" w:author="bdchoi(ByeongdooChoi)" w:date="2019-10-07T20:15:00Z">
              <w:r w:rsidRPr="00A168DC">
                <w:rPr>
                  <w:b/>
                  <w:bCs/>
                  <w:noProof/>
                  <w:highlight w:val="yellow"/>
                  <w:lang w:val="en-CA" w:eastAsia="ko-KR"/>
                  <w:rPrChange w:id="64" w:author="bdchoi(ByeongdooChoi)" w:date="2019-10-07T20:25:00Z">
                    <w:rPr>
                      <w:noProof/>
                      <w:lang w:val="en-CA" w:eastAsia="ko-KR"/>
                    </w:rPr>
                  </w:rPrChange>
                </w:rPr>
                <w:t>constant_pic_size_flag</w:t>
              </w:r>
            </w:ins>
          </w:p>
        </w:tc>
        <w:tc>
          <w:tcPr>
            <w:tcW w:w="1157" w:type="dxa"/>
          </w:tcPr>
          <w:p w14:paraId="7FA1CF04" w14:textId="6F443F9F" w:rsidR="00FE7B7D" w:rsidRPr="00A168DC" w:rsidRDefault="00FE7B7D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5" w:author="bdchoi(ByeongdooChoi)" w:date="2019-10-07T20:14:00Z"/>
                <w:b w:val="0"/>
                <w:noProof/>
                <w:highlight w:val="yellow"/>
                <w:lang w:val="en-CA"/>
                <w:rPrChange w:id="66" w:author="bdchoi(ByeongdooChoi)" w:date="2019-10-07T20:25:00Z">
                  <w:rPr>
                    <w:ins w:id="67" w:author="bdchoi(ByeongdooChoi)" w:date="2019-10-07T20:14:00Z"/>
                    <w:b w:val="0"/>
                    <w:noProof/>
                    <w:lang w:val="en-CA"/>
                  </w:rPr>
                </w:rPrChange>
              </w:rPr>
            </w:pPr>
            <w:ins w:id="68" w:author="bdchoi(ByeongdooChoi)" w:date="2019-10-07T20:15:00Z">
              <w:r w:rsidRPr="00A168DC">
                <w:rPr>
                  <w:b w:val="0"/>
                  <w:noProof/>
                  <w:highlight w:val="yellow"/>
                  <w:lang w:val="en-CA"/>
                  <w:rPrChange w:id="69" w:author="bdchoi(ByeongdooChoi)" w:date="2019-10-07T20:25:00Z">
                    <w:rPr>
                      <w:b w:val="0"/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A168DC" w:rsidRPr="00084198" w14:paraId="309B372F" w14:textId="77777777" w:rsidTr="00B57FE5">
        <w:trPr>
          <w:cantSplit/>
          <w:jc w:val="center"/>
          <w:ins w:id="70" w:author="bdchoi(ByeongdooChoi)" w:date="2019-10-07T20:46:00Z"/>
        </w:trPr>
        <w:tc>
          <w:tcPr>
            <w:tcW w:w="7920" w:type="dxa"/>
          </w:tcPr>
          <w:p w14:paraId="21FC18E6" w14:textId="08940ECE" w:rsidR="00A168DC" w:rsidRPr="00A168DC" w:rsidRDefault="00A168DC" w:rsidP="00A168DC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71" w:author="bdchoi(ByeongdooChoi)" w:date="2019-10-07T20:46:00Z"/>
                <w:b/>
                <w:bCs/>
                <w:noProof/>
                <w:highlight w:val="yellow"/>
                <w:lang w:val="en-CA" w:eastAsia="ko-KR"/>
                <w:rPrChange w:id="72" w:author="bdchoi(ByeongdooChoi)" w:date="2019-10-07T20:25:00Z">
                  <w:rPr>
                    <w:ins w:id="73" w:author="bdchoi(ByeongdooChoi)" w:date="2019-10-07T20:46:00Z"/>
                    <w:b/>
                    <w:bCs/>
                    <w:noProof/>
                    <w:highlight w:val="yellow"/>
                    <w:lang w:val="en-CA" w:eastAsia="ko-KR"/>
                  </w:rPr>
                </w:rPrChange>
              </w:rPr>
            </w:pPr>
            <w:ins w:id="74" w:author="bdchoi(ByeongdooChoi)" w:date="2019-10-07T20:46:00Z">
              <w:r w:rsidRPr="00084198">
                <w:rPr>
                  <w:b/>
                  <w:bCs/>
                  <w:noProof/>
                  <w:lang w:val="en-CA"/>
                </w:rPr>
                <w:t>pic_width_max_in_luma_samples</w:t>
              </w:r>
            </w:ins>
          </w:p>
        </w:tc>
        <w:tc>
          <w:tcPr>
            <w:tcW w:w="1157" w:type="dxa"/>
          </w:tcPr>
          <w:p w14:paraId="5F53E594" w14:textId="52F63C72" w:rsidR="00A168DC" w:rsidRPr="004C4AF1" w:rsidRDefault="00A168DC" w:rsidP="00A168D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" w:author="bdchoi(ByeongdooChoi)" w:date="2019-10-07T20:46:00Z"/>
                <w:b w:val="0"/>
                <w:bCs w:val="0"/>
                <w:noProof/>
                <w:highlight w:val="yellow"/>
                <w:lang w:val="en-CA"/>
                <w:rPrChange w:id="76" w:author="bdchoi(ByeongdooChoi)" w:date="2019-10-07T20:58:00Z">
                  <w:rPr>
                    <w:ins w:id="77" w:author="bdchoi(ByeongdooChoi)" w:date="2019-10-07T20:46:00Z"/>
                    <w:b w:val="0"/>
                    <w:noProof/>
                    <w:highlight w:val="yellow"/>
                    <w:lang w:val="en-CA"/>
                  </w:rPr>
                </w:rPrChange>
              </w:rPr>
            </w:pPr>
            <w:ins w:id="78" w:author="bdchoi(ByeongdooChoi)" w:date="2019-10-07T20:46:00Z">
              <w:r w:rsidRPr="004C4AF1">
                <w:rPr>
                  <w:b w:val="0"/>
                  <w:bCs w:val="0"/>
                  <w:noProof/>
                  <w:lang w:val="en-CA"/>
                  <w:rPrChange w:id="79" w:author="bdchoi(ByeongdooChoi)" w:date="2019-10-07T20:58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A168DC" w:rsidRPr="00084198" w14:paraId="6EA02563" w14:textId="77777777" w:rsidTr="00B57FE5">
        <w:trPr>
          <w:cantSplit/>
          <w:jc w:val="center"/>
          <w:ins w:id="80" w:author="bdchoi(ByeongdooChoi)" w:date="2019-10-07T20:46:00Z"/>
        </w:trPr>
        <w:tc>
          <w:tcPr>
            <w:tcW w:w="7920" w:type="dxa"/>
          </w:tcPr>
          <w:p w14:paraId="5D9224D9" w14:textId="3308B726" w:rsidR="00A168DC" w:rsidRPr="00A168DC" w:rsidRDefault="00A168DC" w:rsidP="00A168DC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81" w:author="bdchoi(ByeongdooChoi)" w:date="2019-10-07T20:46:00Z"/>
                <w:b/>
                <w:bCs/>
                <w:noProof/>
                <w:highlight w:val="yellow"/>
                <w:lang w:val="en-CA" w:eastAsia="ko-KR"/>
                <w:rPrChange w:id="82" w:author="bdchoi(ByeongdooChoi)" w:date="2019-10-07T20:25:00Z">
                  <w:rPr>
                    <w:ins w:id="83" w:author="bdchoi(ByeongdooChoi)" w:date="2019-10-07T20:46:00Z"/>
                    <w:b/>
                    <w:bCs/>
                    <w:noProof/>
                    <w:highlight w:val="yellow"/>
                    <w:lang w:val="en-CA" w:eastAsia="ko-KR"/>
                  </w:rPr>
                </w:rPrChange>
              </w:rPr>
            </w:pPr>
            <w:ins w:id="84" w:author="bdchoi(ByeongdooChoi)" w:date="2019-10-07T20:46:00Z">
              <w:r w:rsidRPr="00084198">
                <w:rPr>
                  <w:b/>
                  <w:bCs/>
                  <w:noProof/>
                  <w:lang w:val="en-CA"/>
                </w:rPr>
                <w:t>pic_height_max_in_luma_samples</w:t>
              </w:r>
            </w:ins>
          </w:p>
        </w:tc>
        <w:tc>
          <w:tcPr>
            <w:tcW w:w="1157" w:type="dxa"/>
          </w:tcPr>
          <w:p w14:paraId="4A9C70CC" w14:textId="1B6A17C0" w:rsidR="00A168DC" w:rsidRPr="004C4AF1" w:rsidRDefault="00A168DC" w:rsidP="00A168D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85" w:author="bdchoi(ByeongdooChoi)" w:date="2019-10-07T20:46:00Z"/>
                <w:b w:val="0"/>
                <w:bCs w:val="0"/>
                <w:noProof/>
                <w:highlight w:val="yellow"/>
                <w:lang w:val="en-CA"/>
                <w:rPrChange w:id="86" w:author="bdchoi(ByeongdooChoi)" w:date="2019-10-07T20:58:00Z">
                  <w:rPr>
                    <w:ins w:id="87" w:author="bdchoi(ByeongdooChoi)" w:date="2019-10-07T20:46:00Z"/>
                    <w:b w:val="0"/>
                    <w:noProof/>
                    <w:highlight w:val="yellow"/>
                    <w:lang w:val="en-CA"/>
                  </w:rPr>
                </w:rPrChange>
              </w:rPr>
            </w:pPr>
            <w:ins w:id="88" w:author="bdchoi(ByeongdooChoi)" w:date="2019-10-07T20:46:00Z">
              <w:r w:rsidRPr="004C4AF1">
                <w:rPr>
                  <w:b w:val="0"/>
                  <w:bCs w:val="0"/>
                  <w:noProof/>
                  <w:lang w:val="en-CA"/>
                  <w:rPrChange w:id="89" w:author="bdchoi(ByeongdooChoi)" w:date="2019-10-07T20:58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FE7B7D" w:rsidRPr="00084198" w14:paraId="4654F007" w14:textId="77777777" w:rsidTr="00B57FE5">
        <w:trPr>
          <w:cantSplit/>
          <w:jc w:val="center"/>
          <w:ins w:id="90" w:author="bdchoi(ByeongdooChoi)" w:date="2019-10-07T20:14:00Z"/>
        </w:trPr>
        <w:tc>
          <w:tcPr>
            <w:tcW w:w="7920" w:type="dxa"/>
          </w:tcPr>
          <w:p w14:paraId="47373563" w14:textId="26AF092A" w:rsidR="00FE7B7D" w:rsidRPr="003F017C" w:rsidRDefault="00FE7B7D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91" w:author="bdchoi(ByeongdooChoi)" w:date="2019-10-07T20:14:00Z"/>
                <w:b/>
                <w:bCs/>
                <w:noProof/>
                <w:highlight w:val="green"/>
                <w:lang w:val="en-CA" w:eastAsia="ko-KR"/>
                <w:rPrChange w:id="92" w:author="bdchoi(ByeongdooChoi)" w:date="2019-10-07T20:53:00Z">
                  <w:rPr>
                    <w:ins w:id="93" w:author="bdchoi(ByeongdooChoi)" w:date="2019-10-07T20:14:00Z"/>
                    <w:noProof/>
                    <w:lang w:val="en-CA" w:eastAsia="ko-KR"/>
                  </w:rPr>
                </w:rPrChange>
              </w:rPr>
            </w:pPr>
            <w:ins w:id="94" w:author="bdchoi(ByeongdooChoi)" w:date="2019-10-07T20:15:00Z">
              <w:r w:rsidRPr="003F017C">
                <w:rPr>
                  <w:b/>
                  <w:bCs/>
                  <w:noProof/>
                  <w:highlight w:val="green"/>
                  <w:lang w:val="en-CA" w:eastAsia="ko-KR"/>
                  <w:rPrChange w:id="95" w:author="bdchoi(ByeongdooChoi)" w:date="2019-10-07T20:53:00Z">
                    <w:rPr>
                      <w:noProof/>
                      <w:lang w:val="en-CA" w:eastAsia="ko-KR"/>
                    </w:rPr>
                  </w:rPrChange>
                </w:rPr>
                <w:t>constant_conf_win_size_flag</w:t>
              </w:r>
            </w:ins>
          </w:p>
        </w:tc>
        <w:tc>
          <w:tcPr>
            <w:tcW w:w="1157" w:type="dxa"/>
          </w:tcPr>
          <w:p w14:paraId="2C07E7D0" w14:textId="6F31B266" w:rsidR="00FE7B7D" w:rsidRPr="003F017C" w:rsidRDefault="00FE7B7D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6" w:author="bdchoi(ByeongdooChoi)" w:date="2019-10-07T20:14:00Z"/>
                <w:b w:val="0"/>
                <w:noProof/>
                <w:highlight w:val="green"/>
                <w:lang w:val="en-CA"/>
                <w:rPrChange w:id="97" w:author="bdchoi(ByeongdooChoi)" w:date="2019-10-07T20:53:00Z">
                  <w:rPr>
                    <w:ins w:id="98" w:author="bdchoi(ByeongdooChoi)" w:date="2019-10-07T20:14:00Z"/>
                    <w:b w:val="0"/>
                    <w:noProof/>
                    <w:lang w:val="en-CA"/>
                  </w:rPr>
                </w:rPrChange>
              </w:rPr>
            </w:pPr>
            <w:ins w:id="99" w:author="bdchoi(ByeongdooChoi)" w:date="2019-10-07T20:16:00Z">
              <w:r w:rsidRPr="003F017C">
                <w:rPr>
                  <w:b w:val="0"/>
                  <w:noProof/>
                  <w:highlight w:val="green"/>
                  <w:lang w:val="en-CA"/>
                  <w:rPrChange w:id="100" w:author="bdchoi(ByeongdooChoi)" w:date="2019-10-07T20:53:00Z">
                    <w:rPr>
                      <w:b w:val="0"/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463CBF" w:rsidRPr="00084198" w14:paraId="1BBAAD58" w14:textId="77777777" w:rsidTr="00B57FE5">
        <w:trPr>
          <w:cantSplit/>
          <w:jc w:val="center"/>
          <w:ins w:id="101" w:author="bdchoi(ByeongdooChoi)" w:date="2019-10-07T20:59:00Z"/>
        </w:trPr>
        <w:tc>
          <w:tcPr>
            <w:tcW w:w="7920" w:type="dxa"/>
          </w:tcPr>
          <w:p w14:paraId="1EB98715" w14:textId="27C915C9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02" w:author="bdchoi(ByeongdooChoi)" w:date="2019-10-07T20:59:00Z"/>
                <w:noProof/>
                <w:highlight w:val="green"/>
                <w:lang w:val="en-CA" w:eastAsia="ko-KR"/>
                <w:rPrChange w:id="103" w:author="bdchoi(ByeongdooChoi)" w:date="2019-10-07T21:01:00Z">
                  <w:rPr>
                    <w:ins w:id="104" w:author="bdchoi(ByeongdooChoi)" w:date="2019-10-07T20:59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05" w:author="bdchoi(ByeongdooChoi)" w:date="2019-10-07T20:59:00Z">
              <w:r w:rsidRPr="00A718B5">
                <w:rPr>
                  <w:bCs/>
                  <w:noProof/>
                  <w:highlight w:val="green"/>
                  <w:lang w:val="en-CA"/>
                  <w:rPrChange w:id="106" w:author="bdchoi(ByeongdooChoi)" w:date="2019-10-07T21:01:00Z">
                    <w:rPr>
                      <w:bCs/>
                      <w:noProof/>
                      <w:lang w:val="en-CA"/>
                    </w:rPr>
                  </w:rPrChange>
                </w:rPr>
                <w:t>if(</w:t>
              </w:r>
            </w:ins>
            <w:ins w:id="107" w:author="bdchoi(ByeongdooChoi)" w:date="2019-10-07T21:00:00Z">
              <w:r w:rsidRPr="00A718B5">
                <w:rPr>
                  <w:bCs/>
                  <w:noProof/>
                  <w:highlight w:val="green"/>
                  <w:lang w:val="en-CA"/>
                  <w:rPrChange w:id="108" w:author="bdchoi(ByeongdooChoi)" w:date="2019-10-07T21:01:00Z">
                    <w:rPr>
                      <w:bCs/>
                      <w:noProof/>
                      <w:lang w:val="en-CA"/>
                    </w:rPr>
                  </w:rPrChange>
                </w:rPr>
                <w:t xml:space="preserve"> </w:t>
              </w:r>
              <w:r w:rsidRPr="00A718B5">
                <w:rPr>
                  <w:noProof/>
                  <w:highlight w:val="green"/>
                  <w:lang w:val="en-CA" w:eastAsia="ko-KR"/>
                  <w:rPrChange w:id="109" w:author="bdchoi(ByeongdooChoi)" w:date="2019-10-07T21:01:00Z">
                    <w:rPr>
                      <w:b/>
                      <w:bCs/>
                      <w:noProof/>
                      <w:highlight w:val="green"/>
                      <w:lang w:val="en-CA" w:eastAsia="ko-KR"/>
                    </w:rPr>
                  </w:rPrChange>
                </w:rPr>
                <w:t>constant_conf_win_size_flag</w:t>
              </w:r>
            </w:ins>
            <w:ins w:id="110" w:author="bdchoi(ByeongdooChoi)" w:date="2019-10-07T20:59:00Z">
              <w:r w:rsidRPr="00A718B5">
                <w:rPr>
                  <w:bCs/>
                  <w:noProof/>
                  <w:highlight w:val="green"/>
                  <w:lang w:val="en-CA"/>
                  <w:rPrChange w:id="111" w:author="bdchoi(ByeongdooChoi)" w:date="2019-10-07T21:01:00Z">
                    <w:rPr>
                      <w:bCs/>
                      <w:noProof/>
                      <w:lang w:val="en-CA"/>
                    </w:rPr>
                  </w:rPrChange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4E7FE680" w14:textId="77777777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2" w:author="bdchoi(ByeongdooChoi)" w:date="2019-10-07T20:59:00Z"/>
                <w:b w:val="0"/>
                <w:noProof/>
                <w:highlight w:val="green"/>
                <w:lang w:val="en-CA"/>
                <w:rPrChange w:id="113" w:author="bdchoi(ByeongdooChoi)" w:date="2019-10-07T21:01:00Z">
                  <w:rPr>
                    <w:ins w:id="114" w:author="bdchoi(ByeongdooChoi)" w:date="2019-10-07T20:59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</w:p>
        </w:tc>
      </w:tr>
      <w:tr w:rsidR="00463CBF" w:rsidRPr="00084198" w14:paraId="4CE13420" w14:textId="77777777" w:rsidTr="00B57FE5">
        <w:trPr>
          <w:cantSplit/>
          <w:jc w:val="center"/>
          <w:ins w:id="115" w:author="bdchoi(ByeongdooChoi)" w:date="2019-10-07T20:58:00Z"/>
        </w:trPr>
        <w:tc>
          <w:tcPr>
            <w:tcW w:w="7920" w:type="dxa"/>
          </w:tcPr>
          <w:p w14:paraId="6AB77CA4" w14:textId="2BC9131E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16" w:author="bdchoi(ByeongdooChoi)" w:date="2019-10-07T20:58:00Z"/>
                <w:b/>
                <w:bCs/>
                <w:noProof/>
                <w:highlight w:val="green"/>
                <w:lang w:val="en-CA" w:eastAsia="ko-KR"/>
                <w:rPrChange w:id="117" w:author="bdchoi(ByeongdooChoi)" w:date="2019-10-07T21:01:00Z">
                  <w:rPr>
                    <w:ins w:id="118" w:author="bdchoi(ByeongdooChoi)" w:date="2019-10-07T20:58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19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20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</w:ins>
            <w:ins w:id="121" w:author="bdchoi(ByeongdooChoi)" w:date="2019-10-07T21:01:00Z">
              <w:r w:rsidR="00911C28" w:rsidRPr="00A718B5">
                <w:rPr>
                  <w:b/>
                  <w:bCs/>
                  <w:noProof/>
                  <w:highlight w:val="green"/>
                  <w:lang w:val="en-CA"/>
                  <w:rPrChange w:id="122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constant_</w:t>
              </w:r>
            </w:ins>
            <w:ins w:id="123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24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conf_win_left_offset</w:t>
              </w:r>
            </w:ins>
          </w:p>
        </w:tc>
        <w:tc>
          <w:tcPr>
            <w:tcW w:w="1157" w:type="dxa"/>
          </w:tcPr>
          <w:p w14:paraId="1C35894E" w14:textId="51EE7759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25" w:author="bdchoi(ByeongdooChoi)" w:date="2019-10-07T20:58:00Z"/>
                <w:b w:val="0"/>
                <w:bCs w:val="0"/>
                <w:noProof/>
                <w:highlight w:val="green"/>
                <w:lang w:val="en-CA"/>
                <w:rPrChange w:id="126" w:author="bdchoi(ByeongdooChoi)" w:date="2019-10-07T21:01:00Z">
                  <w:rPr>
                    <w:ins w:id="127" w:author="bdchoi(ByeongdooChoi)" w:date="2019-10-07T20:58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  <w:ins w:id="128" w:author="bdchoi(ByeongdooChoi)" w:date="2019-10-07T20:59:00Z">
              <w:r w:rsidRPr="00A718B5">
                <w:rPr>
                  <w:b w:val="0"/>
                  <w:bCs w:val="0"/>
                  <w:noProof/>
                  <w:highlight w:val="green"/>
                  <w:lang w:val="en-CA"/>
                  <w:rPrChange w:id="129" w:author="bdchoi(ByeongdooChoi)" w:date="2019-10-07T21:0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463CBF" w:rsidRPr="00084198" w14:paraId="3042DCFD" w14:textId="77777777" w:rsidTr="00B57FE5">
        <w:trPr>
          <w:cantSplit/>
          <w:jc w:val="center"/>
          <w:ins w:id="130" w:author="bdchoi(ByeongdooChoi)" w:date="2019-10-07T20:58:00Z"/>
        </w:trPr>
        <w:tc>
          <w:tcPr>
            <w:tcW w:w="7920" w:type="dxa"/>
          </w:tcPr>
          <w:p w14:paraId="569A9702" w14:textId="2794474A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31" w:author="bdchoi(ByeongdooChoi)" w:date="2019-10-07T20:58:00Z"/>
                <w:b/>
                <w:bCs/>
                <w:noProof/>
                <w:highlight w:val="green"/>
                <w:lang w:val="en-CA" w:eastAsia="ko-KR"/>
                <w:rPrChange w:id="132" w:author="bdchoi(ByeongdooChoi)" w:date="2019-10-07T21:01:00Z">
                  <w:rPr>
                    <w:ins w:id="133" w:author="bdchoi(ByeongdooChoi)" w:date="2019-10-07T20:58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34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35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</w:ins>
            <w:ins w:id="136" w:author="bdchoi(ByeongdooChoi)" w:date="2019-10-07T21:01:00Z">
              <w:r w:rsidR="00911C28" w:rsidRPr="00A718B5">
                <w:rPr>
                  <w:b/>
                  <w:bCs/>
                  <w:noProof/>
                  <w:highlight w:val="green"/>
                  <w:lang w:val="en-CA"/>
                  <w:rPrChange w:id="137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constant_</w:t>
              </w:r>
            </w:ins>
            <w:ins w:id="138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39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conf_win_right_offset</w:t>
              </w:r>
            </w:ins>
          </w:p>
        </w:tc>
        <w:tc>
          <w:tcPr>
            <w:tcW w:w="1157" w:type="dxa"/>
          </w:tcPr>
          <w:p w14:paraId="03A01B45" w14:textId="034B9776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0" w:author="bdchoi(ByeongdooChoi)" w:date="2019-10-07T20:58:00Z"/>
                <w:b w:val="0"/>
                <w:bCs w:val="0"/>
                <w:noProof/>
                <w:highlight w:val="green"/>
                <w:lang w:val="en-CA"/>
                <w:rPrChange w:id="141" w:author="bdchoi(ByeongdooChoi)" w:date="2019-10-07T21:01:00Z">
                  <w:rPr>
                    <w:ins w:id="142" w:author="bdchoi(ByeongdooChoi)" w:date="2019-10-07T20:58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  <w:ins w:id="143" w:author="bdchoi(ByeongdooChoi)" w:date="2019-10-07T20:59:00Z">
              <w:r w:rsidRPr="00A718B5">
                <w:rPr>
                  <w:b w:val="0"/>
                  <w:bCs w:val="0"/>
                  <w:noProof/>
                  <w:highlight w:val="green"/>
                  <w:lang w:val="en-CA"/>
                  <w:rPrChange w:id="144" w:author="bdchoi(ByeongdooChoi)" w:date="2019-10-07T21:0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463CBF" w:rsidRPr="00084198" w14:paraId="717DF2DE" w14:textId="77777777" w:rsidTr="00B57FE5">
        <w:trPr>
          <w:cantSplit/>
          <w:jc w:val="center"/>
          <w:ins w:id="145" w:author="bdchoi(ByeongdooChoi)" w:date="2019-10-07T20:59:00Z"/>
        </w:trPr>
        <w:tc>
          <w:tcPr>
            <w:tcW w:w="7920" w:type="dxa"/>
          </w:tcPr>
          <w:p w14:paraId="1CFD979B" w14:textId="7E7F98F4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46" w:author="bdchoi(ByeongdooChoi)" w:date="2019-10-07T20:59:00Z"/>
                <w:b/>
                <w:bCs/>
                <w:noProof/>
                <w:highlight w:val="green"/>
                <w:lang w:val="en-CA" w:eastAsia="ko-KR"/>
                <w:rPrChange w:id="147" w:author="bdchoi(ByeongdooChoi)" w:date="2019-10-07T21:01:00Z">
                  <w:rPr>
                    <w:ins w:id="148" w:author="bdchoi(ByeongdooChoi)" w:date="2019-10-07T20:59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49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50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</w:ins>
            <w:ins w:id="151" w:author="bdchoi(ByeongdooChoi)" w:date="2019-10-07T21:01:00Z">
              <w:r w:rsidR="00911C28" w:rsidRPr="00A718B5">
                <w:rPr>
                  <w:b/>
                  <w:bCs/>
                  <w:noProof/>
                  <w:highlight w:val="green"/>
                  <w:lang w:val="en-CA"/>
                  <w:rPrChange w:id="152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constant_</w:t>
              </w:r>
            </w:ins>
            <w:ins w:id="153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54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conf_win_top_offset</w:t>
              </w:r>
            </w:ins>
          </w:p>
        </w:tc>
        <w:tc>
          <w:tcPr>
            <w:tcW w:w="1157" w:type="dxa"/>
          </w:tcPr>
          <w:p w14:paraId="47ADCC28" w14:textId="03CC5E6F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5" w:author="bdchoi(ByeongdooChoi)" w:date="2019-10-07T20:59:00Z"/>
                <w:b w:val="0"/>
                <w:bCs w:val="0"/>
                <w:noProof/>
                <w:highlight w:val="green"/>
                <w:lang w:val="en-CA"/>
                <w:rPrChange w:id="156" w:author="bdchoi(ByeongdooChoi)" w:date="2019-10-07T21:01:00Z">
                  <w:rPr>
                    <w:ins w:id="157" w:author="bdchoi(ByeongdooChoi)" w:date="2019-10-07T20:59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  <w:ins w:id="158" w:author="bdchoi(ByeongdooChoi)" w:date="2019-10-07T20:59:00Z">
              <w:r w:rsidRPr="00A718B5">
                <w:rPr>
                  <w:b w:val="0"/>
                  <w:bCs w:val="0"/>
                  <w:noProof/>
                  <w:highlight w:val="green"/>
                  <w:lang w:val="en-CA"/>
                  <w:rPrChange w:id="159" w:author="bdchoi(ByeongdooChoi)" w:date="2019-10-07T21:0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463CBF" w:rsidRPr="00084198" w14:paraId="35059A0F" w14:textId="77777777" w:rsidTr="00B57FE5">
        <w:trPr>
          <w:cantSplit/>
          <w:jc w:val="center"/>
          <w:ins w:id="160" w:author="bdchoi(ByeongdooChoi)" w:date="2019-10-07T20:59:00Z"/>
        </w:trPr>
        <w:tc>
          <w:tcPr>
            <w:tcW w:w="7920" w:type="dxa"/>
          </w:tcPr>
          <w:p w14:paraId="29F15047" w14:textId="001BB5E4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61" w:author="bdchoi(ByeongdooChoi)" w:date="2019-10-07T20:59:00Z"/>
                <w:rFonts w:ascii="Times New Roman Bold" w:hAnsi="Times New Roman Bold"/>
                <w:b/>
                <w:bCs/>
                <w:noProof/>
                <w:highlight w:val="green"/>
                <w:lang w:val="en-CA" w:eastAsia="ko-KR"/>
                <w:rPrChange w:id="162" w:author="bdchoi(ByeongdooChoi)" w:date="2019-10-07T21:01:00Z">
                  <w:rPr>
                    <w:ins w:id="163" w:author="bdchoi(ByeongdooChoi)" w:date="2019-10-07T20:59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64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65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lastRenderedPageBreak/>
                <w:tab/>
              </w:r>
            </w:ins>
            <w:ins w:id="166" w:author="bdchoi(ByeongdooChoi)" w:date="2019-10-07T21:01:00Z">
              <w:r w:rsidR="00911C28" w:rsidRPr="00A718B5">
                <w:rPr>
                  <w:b/>
                  <w:bCs/>
                  <w:noProof/>
                  <w:highlight w:val="green"/>
                  <w:lang w:val="en-CA"/>
                  <w:rPrChange w:id="167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constant_</w:t>
              </w:r>
            </w:ins>
            <w:ins w:id="168" w:author="bdchoi(ByeongdooChoi)" w:date="2019-10-07T20:59:00Z">
              <w:r w:rsidRPr="00A718B5">
                <w:rPr>
                  <w:b/>
                  <w:bCs/>
                  <w:noProof/>
                  <w:highlight w:val="green"/>
                  <w:lang w:val="en-CA"/>
                  <w:rPrChange w:id="169" w:author="bdchoi(ByeongdooChoi)" w:date="2019-10-07T21:01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conf_win_bottom_offset</w:t>
              </w:r>
            </w:ins>
          </w:p>
        </w:tc>
        <w:tc>
          <w:tcPr>
            <w:tcW w:w="1157" w:type="dxa"/>
          </w:tcPr>
          <w:p w14:paraId="29A188B0" w14:textId="4E6F5B9C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" w:author="bdchoi(ByeongdooChoi)" w:date="2019-10-07T20:59:00Z"/>
                <w:b w:val="0"/>
                <w:bCs w:val="0"/>
                <w:noProof/>
                <w:highlight w:val="green"/>
                <w:lang w:val="en-CA"/>
                <w:rPrChange w:id="171" w:author="bdchoi(ByeongdooChoi)" w:date="2019-10-07T21:01:00Z">
                  <w:rPr>
                    <w:ins w:id="172" w:author="bdchoi(ByeongdooChoi)" w:date="2019-10-07T20:59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  <w:ins w:id="173" w:author="bdchoi(ByeongdooChoi)" w:date="2019-10-07T20:59:00Z">
              <w:r w:rsidRPr="00A718B5">
                <w:rPr>
                  <w:b w:val="0"/>
                  <w:bCs w:val="0"/>
                  <w:noProof/>
                  <w:highlight w:val="green"/>
                  <w:lang w:val="en-CA"/>
                  <w:rPrChange w:id="174" w:author="bdchoi(ByeongdooChoi)" w:date="2019-10-07T21:01:00Z">
                    <w:rPr>
                      <w:noProof/>
                      <w:lang w:val="en-CA"/>
                    </w:rPr>
                  </w:rPrChange>
                </w:rPr>
                <w:t>ue(v)</w:t>
              </w:r>
            </w:ins>
          </w:p>
        </w:tc>
      </w:tr>
      <w:tr w:rsidR="00463CBF" w:rsidRPr="00084198" w14:paraId="706690CA" w14:textId="77777777" w:rsidTr="00B57FE5">
        <w:trPr>
          <w:cantSplit/>
          <w:jc w:val="center"/>
          <w:ins w:id="175" w:author="bdchoi(ByeongdooChoi)" w:date="2019-10-07T20:59:00Z"/>
        </w:trPr>
        <w:tc>
          <w:tcPr>
            <w:tcW w:w="7920" w:type="dxa"/>
          </w:tcPr>
          <w:p w14:paraId="085A105F" w14:textId="20303211" w:rsidR="00463CBF" w:rsidRPr="00A718B5" w:rsidRDefault="00463CBF" w:rsidP="00463CBF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ins w:id="176" w:author="bdchoi(ByeongdooChoi)" w:date="2019-10-07T20:59:00Z"/>
                <w:b/>
                <w:bCs/>
                <w:noProof/>
                <w:highlight w:val="green"/>
                <w:lang w:val="en-CA" w:eastAsia="ko-KR"/>
                <w:rPrChange w:id="177" w:author="bdchoi(ByeongdooChoi)" w:date="2019-10-07T21:01:00Z">
                  <w:rPr>
                    <w:ins w:id="178" w:author="bdchoi(ByeongdooChoi)" w:date="2019-10-07T20:59:00Z"/>
                    <w:b/>
                    <w:bCs/>
                    <w:noProof/>
                    <w:highlight w:val="green"/>
                    <w:lang w:val="en-CA" w:eastAsia="ko-KR"/>
                  </w:rPr>
                </w:rPrChange>
              </w:rPr>
            </w:pPr>
            <w:ins w:id="179" w:author="bdchoi(ByeongdooChoi)" w:date="2019-10-07T20:59:00Z">
              <w:r w:rsidRPr="00A718B5">
                <w:rPr>
                  <w:bCs/>
                  <w:noProof/>
                  <w:highlight w:val="green"/>
                  <w:lang w:val="en-CA"/>
                  <w:rPrChange w:id="180" w:author="bdchoi(ByeongdooChoi)" w:date="2019-10-07T21:01:00Z">
                    <w:rPr>
                      <w:bCs/>
                      <w:noProof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0232C2C4" w14:textId="77777777" w:rsidR="00463CBF" w:rsidRPr="00A718B5" w:rsidRDefault="00463CBF" w:rsidP="00463C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1" w:author="bdchoi(ByeongdooChoi)" w:date="2019-10-07T20:59:00Z"/>
                <w:b w:val="0"/>
                <w:noProof/>
                <w:highlight w:val="green"/>
                <w:lang w:val="en-CA"/>
                <w:rPrChange w:id="182" w:author="bdchoi(ByeongdooChoi)" w:date="2019-10-07T21:01:00Z">
                  <w:rPr>
                    <w:ins w:id="183" w:author="bdchoi(ByeongdooChoi)" w:date="2019-10-07T20:59:00Z"/>
                    <w:b w:val="0"/>
                    <w:noProof/>
                    <w:highlight w:val="green"/>
                    <w:lang w:val="en-CA"/>
                  </w:rPr>
                </w:rPrChange>
              </w:rPr>
            </w:pPr>
          </w:p>
        </w:tc>
      </w:tr>
      <w:tr w:rsidR="00800F4E" w:rsidRPr="00ED70B5" w:rsidDel="00FE7B7D" w14:paraId="5A0E74C7" w14:textId="3DEDF48E" w:rsidTr="00B57FE5">
        <w:trPr>
          <w:cantSplit/>
          <w:jc w:val="center"/>
          <w:del w:id="184" w:author="bdchoi(ByeongdooChoi)" w:date="2019-10-07T20:14:00Z"/>
        </w:trPr>
        <w:tc>
          <w:tcPr>
            <w:tcW w:w="7920" w:type="dxa"/>
          </w:tcPr>
          <w:p w14:paraId="0EE384DA" w14:textId="1FEB2E5A" w:rsidR="00800F4E" w:rsidRPr="00800F4E" w:rsidDel="00FE7B7D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del w:id="185" w:author="bdchoi(ByeongdooChoi)" w:date="2019-10-07T20:14:00Z"/>
                <w:noProof/>
                <w:highlight w:val="yellow"/>
                <w:lang w:val="en-CA"/>
              </w:rPr>
            </w:pPr>
            <w:del w:id="186" w:author="bdchoi(ByeongdooChoi)" w:date="2019-10-07T20:14:00Z"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tab/>
              </w:r>
              <w:r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s</w:delText>
              </w:r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ps_num_pic_size_partitioning_info_minus1</w:delText>
              </w:r>
            </w:del>
          </w:p>
        </w:tc>
        <w:tc>
          <w:tcPr>
            <w:tcW w:w="1157" w:type="dxa"/>
          </w:tcPr>
          <w:p w14:paraId="496C47E2" w14:textId="5C4AD583" w:rsidR="00800F4E" w:rsidRPr="00800F4E" w:rsidDel="00FE7B7D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87" w:author="bdchoi(ByeongdooChoi)" w:date="2019-10-07T20:14:00Z"/>
                <w:b w:val="0"/>
                <w:bCs w:val="0"/>
                <w:noProof/>
                <w:highlight w:val="yellow"/>
                <w:lang w:val="en-CA"/>
              </w:rPr>
            </w:pPr>
            <w:del w:id="188" w:author="bdchoi(ByeongdooChoi)" w:date="2019-10-07T20:14:00Z">
              <w:r w:rsidRPr="00800F4E" w:rsidDel="00FE7B7D">
                <w:rPr>
                  <w:rFonts w:eastAsia="MS Mincho"/>
                  <w:b w:val="0"/>
                  <w:bCs w:val="0"/>
                  <w:highlight w:val="yellow"/>
                </w:rPr>
                <w:delText>ue(v)</w:delText>
              </w:r>
            </w:del>
          </w:p>
        </w:tc>
      </w:tr>
      <w:tr w:rsidR="00800F4E" w:rsidRPr="00084198" w:rsidDel="00FE7B7D" w14:paraId="380DDBFC" w14:textId="1AD18D0A" w:rsidTr="00B57FE5">
        <w:trPr>
          <w:cantSplit/>
          <w:jc w:val="center"/>
          <w:del w:id="189" w:author="bdchoi(ByeongdooChoi)" w:date="2019-10-07T20:14:00Z"/>
        </w:trPr>
        <w:tc>
          <w:tcPr>
            <w:tcW w:w="7920" w:type="dxa"/>
          </w:tcPr>
          <w:p w14:paraId="77A2E1AA" w14:textId="201C609C" w:rsidR="00800F4E" w:rsidRPr="00800F4E" w:rsidDel="00FE7B7D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del w:id="190" w:author="bdchoi(ByeongdooChoi)" w:date="2019-10-07T20:14:00Z"/>
                <w:noProof/>
                <w:highlight w:val="yellow"/>
                <w:lang w:val="en-CA"/>
              </w:rPr>
            </w:pPr>
            <w:del w:id="191" w:author="bdchoi(ByeongdooChoi)" w:date="2019-10-07T20:14:00Z">
              <w:r w:rsidRPr="00800F4E" w:rsidDel="00FE7B7D">
                <w:rPr>
                  <w:bCs/>
                  <w:highlight w:val="yellow"/>
                </w:rPr>
                <w:tab/>
                <w:delText xml:space="preserve">for( i = 0; i &lt;= </w:delText>
              </w:r>
              <w:r w:rsidDel="00FE7B7D">
                <w:rPr>
                  <w:bCs/>
                  <w:highlight w:val="yellow"/>
                </w:rPr>
                <w:delText>s</w:delText>
              </w:r>
              <w:r w:rsidRPr="00800F4E" w:rsidDel="00FE7B7D">
                <w:rPr>
                  <w:rFonts w:eastAsia="Batang"/>
                  <w:highlight w:val="yellow"/>
                  <w:lang w:eastAsia="ko-KR"/>
                </w:rPr>
                <w:delText>ps_num_pic_size_partitioning_info_minus1</w:delText>
              </w:r>
              <w:r w:rsidRPr="00800F4E" w:rsidDel="00FE7B7D">
                <w:rPr>
                  <w:bCs/>
                  <w:highlight w:val="yellow"/>
                </w:rPr>
                <w:delText>; i++ )</w:delText>
              </w:r>
            </w:del>
          </w:p>
        </w:tc>
        <w:tc>
          <w:tcPr>
            <w:tcW w:w="1157" w:type="dxa"/>
          </w:tcPr>
          <w:p w14:paraId="3EB81BC3" w14:textId="7BB2F0EC" w:rsidR="00800F4E" w:rsidRPr="00800F4E" w:rsidDel="00FE7B7D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2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800F4E" w:rsidRPr="00084198" w:rsidDel="00FE7B7D" w14:paraId="66320E46" w14:textId="22D87BD6" w:rsidTr="00B57FE5">
        <w:trPr>
          <w:cantSplit/>
          <w:jc w:val="center"/>
          <w:del w:id="193" w:author="bdchoi(ByeongdooChoi)" w:date="2019-10-07T20:14:00Z"/>
        </w:trPr>
        <w:tc>
          <w:tcPr>
            <w:tcW w:w="7920" w:type="dxa"/>
          </w:tcPr>
          <w:p w14:paraId="0501E33E" w14:textId="3B88F586" w:rsidR="00800F4E" w:rsidRPr="00800F4E" w:rsidDel="00FE7B7D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del w:id="194" w:author="bdchoi(ByeongdooChoi)" w:date="2019-10-07T20:14:00Z"/>
                <w:bCs/>
                <w:highlight w:val="yellow"/>
              </w:rPr>
            </w:pPr>
            <w:del w:id="195" w:author="bdchoi(ByeongdooChoi)" w:date="2019-10-07T20:14:00Z"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bCs/>
                  <w:highlight w:val="yellow"/>
                </w:rPr>
                <w:tab/>
              </w:r>
              <w:r w:rsidRPr="00800F4E" w:rsidDel="00FE7B7D">
                <w:rPr>
                  <w:b/>
                  <w:highlight w:val="yellow"/>
                </w:rPr>
                <w:delText>sps_additional</w:delText>
              </w:r>
              <w:r w:rsidDel="00FE7B7D">
                <w:rPr>
                  <w:bCs/>
                  <w:highlight w:val="yellow"/>
                </w:rPr>
                <w:delText>_</w:delText>
              </w:r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pic_size_partitioning_info_</w:delText>
              </w:r>
              <w:r w:rsidDel="00FE7B7D">
                <w:rPr>
                  <w:rFonts w:eastAsia="Batang" w:hint="eastAsia"/>
                  <w:b/>
                  <w:bCs/>
                  <w:highlight w:val="yellow"/>
                  <w:lang w:eastAsia="ko-KR"/>
                </w:rPr>
                <w:delText>f</w:delText>
              </w:r>
              <w:r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lag</w:delText>
              </w:r>
              <w:r w:rsidRPr="00800F4E" w:rsidDel="00FE7B7D">
                <w:rPr>
                  <w:rFonts w:eastAsia="Batang"/>
                  <w:highlight w:val="yellow"/>
                  <w:lang w:eastAsia="ko-KR"/>
                </w:rPr>
                <w:delText>[ i ]</w:delText>
              </w:r>
            </w:del>
          </w:p>
        </w:tc>
        <w:tc>
          <w:tcPr>
            <w:tcW w:w="1157" w:type="dxa"/>
          </w:tcPr>
          <w:p w14:paraId="3477778C" w14:textId="00644C87" w:rsidR="00800F4E" w:rsidRPr="00800F4E" w:rsidDel="00FE7B7D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96" w:author="bdchoi(ByeongdooChoi)" w:date="2019-10-07T20:14:00Z"/>
                <w:b w:val="0"/>
                <w:noProof/>
                <w:highlight w:val="yellow"/>
                <w:lang w:val="en-CA" w:eastAsia="ko-KR"/>
              </w:rPr>
            </w:pPr>
            <w:del w:id="197" w:author="bdchoi(ByeongdooChoi)" w:date="2019-10-07T20:14:00Z">
              <w:r w:rsidDel="00FE7B7D">
                <w:rPr>
                  <w:b w:val="0"/>
                  <w:noProof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800F4E" w:rsidRPr="00084198" w:rsidDel="00FE7B7D" w14:paraId="6F478E06" w14:textId="67E5AFDB" w:rsidTr="00B57FE5">
        <w:trPr>
          <w:cantSplit/>
          <w:jc w:val="center"/>
          <w:del w:id="198" w:author="bdchoi(ByeongdooChoi)" w:date="2019-10-07T20:14:00Z"/>
        </w:trPr>
        <w:tc>
          <w:tcPr>
            <w:tcW w:w="7920" w:type="dxa"/>
          </w:tcPr>
          <w:p w14:paraId="69FB7661" w14:textId="47476E50" w:rsidR="00800F4E" w:rsidRPr="00800F4E" w:rsidDel="00FE7B7D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del w:id="199" w:author="bdchoi(ByeongdooChoi)" w:date="2019-10-07T20:14:00Z"/>
                <w:bCs/>
                <w:highlight w:val="yellow"/>
              </w:rPr>
            </w:pPr>
            <w:del w:id="200" w:author="bdchoi(ByeongdooChoi)" w:date="2019-10-07T20:14:00Z"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rFonts w:hint="eastAsia"/>
                  <w:bCs/>
                  <w:highlight w:val="yellow"/>
                  <w:lang w:eastAsia="ko-KR"/>
                </w:rPr>
                <w:delText>i</w:delText>
              </w:r>
              <w:r w:rsidDel="00FE7B7D">
                <w:rPr>
                  <w:bCs/>
                  <w:highlight w:val="yellow"/>
                  <w:lang w:eastAsia="ko-KR"/>
                </w:rPr>
                <w:delText>f(</w:delText>
              </w:r>
              <w:r w:rsidR="001F157F" w:rsidDel="00FE7B7D">
                <w:rPr>
                  <w:bCs/>
                  <w:highlight w:val="yellow"/>
                  <w:lang w:eastAsia="ko-KR"/>
                </w:rPr>
                <w:delText xml:space="preserve"> </w:delText>
              </w:r>
              <w:r w:rsidR="001F157F" w:rsidRPr="001F157F" w:rsidDel="00FE7B7D">
                <w:rPr>
                  <w:bCs/>
                  <w:highlight w:val="yellow"/>
                </w:rPr>
                <w:delText>sps_additional_</w:delText>
              </w:r>
              <w:r w:rsidR="001F157F" w:rsidRPr="001F157F" w:rsidDel="00FE7B7D">
                <w:rPr>
                  <w:rFonts w:eastAsia="Batang"/>
                  <w:bCs/>
                  <w:highlight w:val="yellow"/>
                  <w:lang w:eastAsia="ko-KR"/>
                </w:rPr>
                <w:delText>pic_size_partitioning_info_</w:delText>
              </w:r>
              <w:r w:rsidR="001F157F" w:rsidRPr="001F157F" w:rsidDel="00FE7B7D">
                <w:rPr>
                  <w:rFonts w:eastAsia="Batang" w:hint="eastAsia"/>
                  <w:bCs/>
                  <w:highlight w:val="yellow"/>
                  <w:lang w:eastAsia="ko-KR"/>
                </w:rPr>
                <w:delText>f</w:delText>
              </w:r>
              <w:r w:rsidR="001F157F" w:rsidRPr="001F157F" w:rsidDel="00FE7B7D">
                <w:rPr>
                  <w:rFonts w:eastAsia="Batang"/>
                  <w:bCs/>
                  <w:highlight w:val="yellow"/>
                  <w:lang w:eastAsia="ko-KR"/>
                </w:rPr>
                <w:delText>lag[ i ]</w:delText>
              </w:r>
              <w:r w:rsidR="001F157F" w:rsidDel="00FE7B7D">
                <w:rPr>
                  <w:rFonts w:eastAsia="Batang"/>
                  <w:highlight w:val="yellow"/>
                  <w:lang w:eastAsia="ko-KR"/>
                </w:rPr>
                <w:delText xml:space="preserve"> )</w:delText>
              </w:r>
            </w:del>
          </w:p>
        </w:tc>
        <w:tc>
          <w:tcPr>
            <w:tcW w:w="1157" w:type="dxa"/>
          </w:tcPr>
          <w:p w14:paraId="6EF95BE7" w14:textId="1A5FCA6E" w:rsidR="00800F4E" w:rsidRPr="00800F4E" w:rsidDel="00FE7B7D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1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800F4E" w:rsidRPr="00084198" w:rsidDel="00FE7B7D" w14:paraId="7684C496" w14:textId="4B14B4FC" w:rsidTr="00B57FE5">
        <w:trPr>
          <w:cantSplit/>
          <w:jc w:val="center"/>
          <w:del w:id="202" w:author="bdchoi(ByeongdooChoi)" w:date="2019-10-07T20:14:00Z"/>
        </w:trPr>
        <w:tc>
          <w:tcPr>
            <w:tcW w:w="7920" w:type="dxa"/>
          </w:tcPr>
          <w:p w14:paraId="06BD2BB7" w14:textId="395C8AE5" w:rsidR="00800F4E" w:rsidRPr="00800F4E" w:rsidDel="00FE7B7D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del w:id="203" w:author="bdchoi(ByeongdooChoi)" w:date="2019-10-07T20:14:00Z"/>
                <w:noProof/>
                <w:highlight w:val="yellow"/>
                <w:lang w:val="en-CA"/>
              </w:rPr>
            </w:pPr>
            <w:del w:id="204" w:author="bdchoi(ByeongdooChoi)" w:date="2019-10-07T20:14:00Z">
              <w:r w:rsidRPr="00800F4E" w:rsidDel="00FE7B7D">
                <w:rPr>
                  <w:bCs/>
                  <w:highlight w:val="yellow"/>
                </w:rPr>
                <w:tab/>
              </w:r>
              <w:r w:rsidRPr="00800F4E" w:rsidDel="00FE7B7D">
                <w:rPr>
                  <w:bCs/>
                  <w:highlight w:val="yellow"/>
                </w:rPr>
                <w:tab/>
              </w:r>
              <w:r w:rsidR="001F157F" w:rsidDel="00FE7B7D">
                <w:rPr>
                  <w:bCs/>
                  <w:highlight w:val="yellow"/>
                </w:rPr>
                <w:tab/>
              </w:r>
              <w:r w:rsidRPr="00800F4E" w:rsidDel="00FE7B7D">
                <w:rPr>
                  <w:highlight w:val="yellow"/>
                </w:rPr>
                <w:delText>pic_size_partitioning_info( )</w:delText>
              </w:r>
            </w:del>
          </w:p>
        </w:tc>
        <w:tc>
          <w:tcPr>
            <w:tcW w:w="1157" w:type="dxa"/>
          </w:tcPr>
          <w:p w14:paraId="2242C4CE" w14:textId="2E493F78" w:rsidR="00800F4E" w:rsidRPr="00800F4E" w:rsidDel="00FE7B7D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5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1F157F" w:rsidRPr="00084198" w:rsidDel="00FE7B7D" w14:paraId="70868E6D" w14:textId="3EEFB737" w:rsidTr="00B57FE5">
        <w:trPr>
          <w:cantSplit/>
          <w:jc w:val="center"/>
          <w:del w:id="206" w:author="bdchoi(ByeongdooChoi)" w:date="2019-10-07T20:14:00Z"/>
        </w:trPr>
        <w:tc>
          <w:tcPr>
            <w:tcW w:w="7920" w:type="dxa"/>
          </w:tcPr>
          <w:p w14:paraId="6E0C9842" w14:textId="0A6D480F" w:rsidR="001F157F" w:rsidRPr="00800F4E" w:rsidDel="00FE7B7D" w:rsidRDefault="001F157F" w:rsidP="00B57FE5">
            <w:pPr>
              <w:pStyle w:val="tablesyntax"/>
              <w:keepNext w:val="0"/>
              <w:keepLines w:val="0"/>
              <w:spacing w:before="20" w:after="40"/>
              <w:rPr>
                <w:del w:id="207" w:author="bdchoi(ByeongdooChoi)" w:date="2019-10-07T20:14:00Z"/>
                <w:bCs/>
                <w:highlight w:val="yellow"/>
              </w:rPr>
            </w:pPr>
            <w:del w:id="208" w:author="bdchoi(ByeongdooChoi)" w:date="2019-10-07T20:14:00Z"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bCs/>
                  <w:highlight w:val="yellow"/>
                </w:rPr>
                <w:tab/>
                <w:delText>else</w:delText>
              </w:r>
            </w:del>
          </w:p>
        </w:tc>
        <w:tc>
          <w:tcPr>
            <w:tcW w:w="1157" w:type="dxa"/>
          </w:tcPr>
          <w:p w14:paraId="743A02B3" w14:textId="1D722485" w:rsidR="001F157F" w:rsidRPr="00800F4E" w:rsidDel="00FE7B7D" w:rsidRDefault="001F157F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09" w:author="bdchoi(ByeongdooChoi)" w:date="2019-10-07T20:14:00Z"/>
                <w:b w:val="0"/>
                <w:noProof/>
                <w:highlight w:val="yellow"/>
                <w:lang w:val="en-CA"/>
              </w:rPr>
            </w:pPr>
          </w:p>
        </w:tc>
      </w:tr>
      <w:tr w:rsidR="001F157F" w:rsidRPr="00084198" w:rsidDel="00FE7B7D" w14:paraId="03047B51" w14:textId="4384A618" w:rsidTr="00B57FE5">
        <w:trPr>
          <w:cantSplit/>
          <w:jc w:val="center"/>
          <w:del w:id="210" w:author="bdchoi(ByeongdooChoi)" w:date="2019-10-07T20:14:00Z"/>
        </w:trPr>
        <w:tc>
          <w:tcPr>
            <w:tcW w:w="7920" w:type="dxa"/>
          </w:tcPr>
          <w:p w14:paraId="0FBA873F" w14:textId="3AE9CB5A" w:rsidR="001F157F" w:rsidDel="00FE7B7D" w:rsidRDefault="001F157F" w:rsidP="00B57FE5">
            <w:pPr>
              <w:pStyle w:val="tablesyntax"/>
              <w:keepNext w:val="0"/>
              <w:keepLines w:val="0"/>
              <w:spacing w:before="20" w:after="40"/>
              <w:rPr>
                <w:del w:id="211" w:author="bdchoi(ByeongdooChoi)" w:date="2019-10-07T20:14:00Z"/>
                <w:bCs/>
                <w:highlight w:val="yellow"/>
                <w:lang w:eastAsia="ko-KR"/>
              </w:rPr>
            </w:pPr>
            <w:del w:id="212" w:author="bdchoi(ByeongdooChoi)" w:date="2019-10-07T20:14:00Z"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bCs/>
                  <w:highlight w:val="yellow"/>
                </w:rPr>
                <w:tab/>
              </w:r>
              <w:r w:rsidDel="00FE7B7D">
                <w:rPr>
                  <w:bCs/>
                  <w:highlight w:val="yellow"/>
                </w:rPr>
                <w:tab/>
              </w:r>
              <w:r w:rsidRPr="001F157F" w:rsidDel="00FE7B7D">
                <w:rPr>
                  <w:b/>
                  <w:highlight w:val="yellow"/>
                </w:rPr>
                <w:delText>sps_</w:delText>
              </w:r>
              <w:r w:rsidRPr="001F157F" w:rsidDel="00FE7B7D">
                <w:rPr>
                  <w:rFonts w:hint="eastAsia"/>
                  <w:b/>
                  <w:highlight w:val="yellow"/>
                  <w:lang w:eastAsia="ko-KR"/>
                </w:rPr>
                <w:delText>v</w:delText>
              </w:r>
              <w:r w:rsidRPr="001F157F" w:rsidDel="00FE7B7D">
                <w:rPr>
                  <w:b/>
                  <w:highlight w:val="yellow"/>
                  <w:lang w:eastAsia="ko-KR"/>
                </w:rPr>
                <w:delText>ps</w:delText>
              </w:r>
              <w:r w:rsidDel="00FE7B7D">
                <w:rPr>
                  <w:bCs/>
                  <w:highlight w:val="yellow"/>
                  <w:lang w:eastAsia="ko-KR"/>
                </w:rPr>
                <w:delText>_</w:delText>
              </w:r>
              <w:r w:rsidRPr="00800F4E"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pic_size_partitioning_info</w:delText>
              </w:r>
              <w:r w:rsidDel="00FE7B7D">
                <w:rPr>
                  <w:rFonts w:eastAsia="Batang"/>
                  <w:b/>
                  <w:bCs/>
                  <w:highlight w:val="yellow"/>
                  <w:lang w:eastAsia="ko-KR"/>
                </w:rPr>
                <w:delText>_idx</w:delText>
              </w:r>
              <w:r w:rsidRPr="001F157F" w:rsidDel="00FE7B7D">
                <w:rPr>
                  <w:rFonts w:eastAsia="Batang"/>
                  <w:highlight w:val="yellow"/>
                  <w:lang w:eastAsia="ko-KR"/>
                </w:rPr>
                <w:delText>[ i ]</w:delText>
              </w:r>
            </w:del>
          </w:p>
        </w:tc>
        <w:tc>
          <w:tcPr>
            <w:tcW w:w="1157" w:type="dxa"/>
          </w:tcPr>
          <w:p w14:paraId="01E32B65" w14:textId="2D1CC37F" w:rsidR="001F157F" w:rsidRPr="00800F4E" w:rsidDel="00FE7B7D" w:rsidRDefault="001F157F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213" w:author="bdchoi(ByeongdooChoi)" w:date="2019-10-07T20:14:00Z"/>
                <w:b w:val="0"/>
                <w:noProof/>
                <w:highlight w:val="yellow"/>
                <w:lang w:val="en-CA"/>
              </w:rPr>
            </w:pPr>
            <w:del w:id="214" w:author="bdchoi(ByeongdooChoi)" w:date="2019-10-07T20:14:00Z">
              <w:r w:rsidDel="00FE7B7D">
                <w:rPr>
                  <w:b w:val="0"/>
                  <w:noProof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800F4E" w:rsidRPr="00084198" w14:paraId="49CB465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B5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E48" w14:textId="77777777" w:rsidR="00800F4E" w:rsidRPr="00084198" w:rsidRDefault="00800F4E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00F4E" w:rsidRPr="00084198" w14:paraId="5F3EF9D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66B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b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A6C" w14:textId="77777777" w:rsidR="00800F4E" w:rsidRPr="00084198" w:rsidRDefault="00800F4E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AF27DCC" w14:textId="0F2F5EE8" w:rsidR="00D978DF" w:rsidRPr="00FF169B" w:rsidRDefault="00562561" w:rsidP="00D978DF">
      <w:pPr>
        <w:rPr>
          <w:ins w:id="215" w:author="bdchoi(ByeongdooChoi)" w:date="2019-10-07T21:37:00Z"/>
          <w:noProof/>
          <w:szCs w:val="22"/>
          <w:lang w:val="en-CA"/>
        </w:rPr>
      </w:pPr>
      <w:ins w:id="216" w:author="bdchoi(ByeongdooChoi)" w:date="2019-10-07T21:35:00Z">
        <w:r w:rsidRPr="00FF169B">
          <w:rPr>
            <w:b/>
            <w:bCs/>
            <w:noProof/>
            <w:highlight w:val="yellow"/>
            <w:lang w:val="en-CA" w:eastAsia="ko-KR"/>
          </w:rPr>
          <w:t>constant_pic_size_flag</w:t>
        </w:r>
        <w:r w:rsidRPr="00FF169B">
          <w:rPr>
            <w:noProof/>
            <w:szCs w:val="22"/>
            <w:highlight w:val="yellow"/>
            <w:lang w:val="en-CA"/>
          </w:rPr>
          <w:t xml:space="preserve"> </w:t>
        </w:r>
      </w:ins>
      <w:ins w:id="217" w:author="bdchoi(ByeongdooChoi)" w:date="2019-10-07T21:34:00Z">
        <w:r w:rsidR="003F26C7" w:rsidRPr="00FF169B">
          <w:rPr>
            <w:noProof/>
            <w:szCs w:val="22"/>
            <w:highlight w:val="yellow"/>
            <w:lang w:val="en-CA"/>
          </w:rPr>
          <w:t xml:space="preserve">equal to </w:t>
        </w:r>
        <w:r w:rsidR="003F26C7" w:rsidRPr="00C43F89">
          <w:rPr>
            <w:noProof/>
            <w:szCs w:val="22"/>
            <w:highlight w:val="yellow"/>
            <w:lang w:val="en-CA"/>
            <w:rPrChange w:id="218" w:author="bdchoi(ByeongdooChoi)" w:date="2019-10-07T21:38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1 </w:t>
        </w:r>
      </w:ins>
      <w:ins w:id="219" w:author="bdchoi(ByeongdooChoi)" w:date="2019-10-07T21:35:00Z">
        <w:r w:rsidR="00A24DA1" w:rsidRPr="00C43F89">
          <w:rPr>
            <w:noProof/>
            <w:szCs w:val="22"/>
            <w:highlight w:val="yellow"/>
            <w:lang w:val="en-CA"/>
            <w:rPrChange w:id="220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species that </w:t>
        </w:r>
        <w:r w:rsidR="0092395E" w:rsidRPr="00C43F89">
          <w:rPr>
            <w:noProof/>
            <w:szCs w:val="22"/>
            <w:highlight w:val="yellow"/>
            <w:lang w:val="en-CA"/>
            <w:rPrChange w:id="221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each coded picture </w:t>
        </w:r>
      </w:ins>
      <w:ins w:id="222" w:author="bdchoi(ByeongdooChoi)" w:date="2019-10-07T21:36:00Z">
        <w:r w:rsidR="0092395E" w:rsidRPr="00C43F89">
          <w:rPr>
            <w:noProof/>
            <w:szCs w:val="22"/>
            <w:highlight w:val="yellow"/>
            <w:lang w:val="en-CA"/>
            <w:rPrChange w:id="223" w:author="bdchoi(ByeongdooChoi)" w:date="2019-10-07T21:38:00Z">
              <w:rPr>
                <w:noProof/>
                <w:szCs w:val="22"/>
                <w:lang w:val="en-CA"/>
              </w:rPr>
            </w:rPrChange>
          </w:rPr>
          <w:t>referring to a PPS referring to the SPS has the same picture size</w:t>
        </w:r>
      </w:ins>
      <w:ins w:id="224" w:author="bdchoi(ByeongdooChoi)" w:date="2019-10-07T21:37:00Z">
        <w:r w:rsidR="0092395E" w:rsidRPr="00C43F89">
          <w:rPr>
            <w:noProof/>
            <w:szCs w:val="22"/>
            <w:highlight w:val="yellow"/>
            <w:lang w:val="en-CA"/>
            <w:rPrChange w:id="225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, which is specified by </w:t>
        </w:r>
        <w:r w:rsidR="00763CEA" w:rsidRPr="00C43F89">
          <w:rPr>
            <w:noProof/>
            <w:highlight w:val="yellow"/>
            <w:lang w:val="en-CA"/>
            <w:rPrChange w:id="226" w:author="bdchoi(ByeongdooChoi)" w:date="2019-10-07T21:38:00Z">
              <w:rPr>
                <w:b/>
                <w:bCs/>
                <w:noProof/>
                <w:lang w:val="en-CA"/>
              </w:rPr>
            </w:rPrChange>
          </w:rPr>
          <w:t>pic_width_max_in_luma_samples</w:t>
        </w:r>
        <w:r w:rsidR="00763CEA" w:rsidRPr="00C43F89">
          <w:rPr>
            <w:noProof/>
            <w:highlight w:val="yellow"/>
            <w:lang w:val="en-CA"/>
            <w:rPrChange w:id="227" w:author="bdchoi(ByeongdooChoi)" w:date="2019-10-07T21:38:00Z">
              <w:rPr>
                <w:b/>
                <w:bCs/>
                <w:noProof/>
                <w:lang w:val="en-CA"/>
              </w:rPr>
            </w:rPrChange>
          </w:rPr>
          <w:t xml:space="preserve"> and </w:t>
        </w:r>
        <w:r w:rsidR="00763CEA" w:rsidRPr="00C43F89">
          <w:rPr>
            <w:noProof/>
            <w:highlight w:val="yellow"/>
            <w:lang w:val="en-CA"/>
            <w:rPrChange w:id="228" w:author="bdchoi(ByeongdooChoi)" w:date="2019-10-07T21:38:00Z">
              <w:rPr>
                <w:b/>
                <w:bCs/>
                <w:noProof/>
                <w:lang w:val="en-CA"/>
              </w:rPr>
            </w:rPrChange>
          </w:rPr>
          <w:t>pic_height_max_in_luma_samples</w:t>
        </w:r>
        <w:r w:rsidR="00763CEA" w:rsidRPr="00C43F89">
          <w:rPr>
            <w:noProof/>
            <w:highlight w:val="yellow"/>
            <w:lang w:val="en-CA"/>
            <w:rPrChange w:id="229" w:author="bdchoi(ByeongdooChoi)" w:date="2019-10-07T21:38:00Z">
              <w:rPr>
                <w:b/>
                <w:bCs/>
                <w:noProof/>
                <w:lang w:val="en-CA"/>
              </w:rPr>
            </w:rPrChange>
          </w:rPr>
          <w:t>.</w:t>
        </w:r>
        <w:r w:rsidR="00D978DF" w:rsidRPr="00C43F89">
          <w:rPr>
            <w:noProof/>
            <w:highlight w:val="yellow"/>
            <w:lang w:val="en-CA"/>
            <w:rPrChange w:id="230" w:author="bdchoi(ByeongdooChoi)" w:date="2019-10-07T21:38:00Z">
              <w:rPr>
                <w:noProof/>
                <w:lang w:val="en-CA"/>
              </w:rPr>
            </w:rPrChange>
          </w:rPr>
          <w:t xml:space="preserve"> </w:t>
        </w:r>
        <w:r w:rsidR="00D978DF" w:rsidRPr="00C43F89">
          <w:rPr>
            <w:noProof/>
            <w:highlight w:val="yellow"/>
            <w:lang w:val="en-CA" w:eastAsia="ko-KR"/>
            <w:rPrChange w:id="231" w:author="bdchoi(ByeongdooChoi)" w:date="2019-10-07T21:38:00Z">
              <w:rPr>
                <w:b/>
                <w:bCs/>
                <w:noProof/>
                <w:highlight w:val="yellow"/>
                <w:lang w:val="en-CA" w:eastAsia="ko-KR"/>
              </w:rPr>
            </w:rPrChange>
          </w:rPr>
          <w:t>constant_pic_size_flag</w:t>
        </w:r>
        <w:r w:rsidR="00D978DF" w:rsidRPr="00C43F89">
          <w:rPr>
            <w:noProof/>
            <w:szCs w:val="22"/>
            <w:highlight w:val="yellow"/>
            <w:lang w:val="en-CA"/>
            <w:rPrChange w:id="232" w:author="bdchoi(ByeongdooChoi)" w:date="2019-10-07T21:38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equal to </w:t>
        </w:r>
        <w:r w:rsidR="00D978DF" w:rsidRPr="00C43F89">
          <w:rPr>
            <w:noProof/>
            <w:szCs w:val="22"/>
            <w:highlight w:val="yellow"/>
            <w:lang w:val="en-CA"/>
            <w:rPrChange w:id="233" w:author="bdchoi(ByeongdooChoi)" w:date="2019-10-07T21:38:00Z">
              <w:rPr>
                <w:noProof/>
                <w:szCs w:val="22"/>
                <w:highlight w:val="yellow"/>
                <w:lang w:val="en-CA"/>
              </w:rPr>
            </w:rPrChange>
          </w:rPr>
          <w:t>0</w:t>
        </w:r>
        <w:r w:rsidR="00D978DF" w:rsidRPr="00C43F89">
          <w:rPr>
            <w:noProof/>
            <w:szCs w:val="22"/>
            <w:highlight w:val="yellow"/>
            <w:lang w:val="en-CA"/>
            <w:rPrChange w:id="234" w:author="bdchoi(ByeongdooChoi)" w:date="2019-10-07T21:38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</w:t>
        </w:r>
        <w:r w:rsidR="00D978DF" w:rsidRPr="00C43F89">
          <w:rPr>
            <w:noProof/>
            <w:szCs w:val="22"/>
            <w:highlight w:val="yellow"/>
            <w:lang w:val="en-CA"/>
            <w:rPrChange w:id="235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species that each coded picture referring to a PPS referring to the SPS </w:t>
        </w:r>
        <w:r w:rsidR="00294855" w:rsidRPr="00C43F89">
          <w:rPr>
            <w:noProof/>
            <w:szCs w:val="22"/>
            <w:highlight w:val="yellow"/>
            <w:lang w:val="en-CA"/>
            <w:rPrChange w:id="236" w:author="bdchoi(ByeongdooChoi)" w:date="2019-10-07T21:38:00Z">
              <w:rPr>
                <w:noProof/>
                <w:szCs w:val="22"/>
                <w:lang w:val="en-CA"/>
              </w:rPr>
            </w:rPrChange>
          </w:rPr>
          <w:t>may</w:t>
        </w:r>
      </w:ins>
      <w:ins w:id="237" w:author="bdchoi(ByeongdooChoi)" w:date="2019-10-07T21:38:00Z">
        <w:r w:rsidR="00294855" w:rsidRPr="00C43F89">
          <w:rPr>
            <w:noProof/>
            <w:szCs w:val="22"/>
            <w:highlight w:val="yellow"/>
            <w:lang w:val="en-CA"/>
            <w:rPrChange w:id="238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 or may not</w:t>
        </w:r>
      </w:ins>
      <w:ins w:id="239" w:author="bdchoi(ByeongdooChoi)" w:date="2019-10-07T21:37:00Z">
        <w:r w:rsidR="00294855" w:rsidRPr="00C43F89">
          <w:rPr>
            <w:noProof/>
            <w:szCs w:val="22"/>
            <w:highlight w:val="yellow"/>
            <w:lang w:val="en-CA"/>
            <w:rPrChange w:id="240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 </w:t>
        </w:r>
        <w:r w:rsidR="00D978DF" w:rsidRPr="00C43F89">
          <w:rPr>
            <w:noProof/>
            <w:szCs w:val="22"/>
            <w:highlight w:val="yellow"/>
            <w:lang w:val="en-CA"/>
            <w:rPrChange w:id="241" w:author="bdchoi(ByeongdooChoi)" w:date="2019-10-07T21:38:00Z">
              <w:rPr>
                <w:noProof/>
                <w:szCs w:val="22"/>
                <w:lang w:val="en-CA"/>
              </w:rPr>
            </w:rPrChange>
          </w:rPr>
          <w:t>ha</w:t>
        </w:r>
      </w:ins>
      <w:ins w:id="242" w:author="bdchoi(ByeongdooChoi)" w:date="2019-10-07T21:38:00Z">
        <w:r w:rsidR="00294855" w:rsidRPr="00C43F89">
          <w:rPr>
            <w:noProof/>
            <w:szCs w:val="22"/>
            <w:highlight w:val="yellow"/>
            <w:lang w:val="en-CA"/>
            <w:rPrChange w:id="243" w:author="bdchoi(ByeongdooChoi)" w:date="2019-10-07T21:38:00Z">
              <w:rPr>
                <w:noProof/>
                <w:szCs w:val="22"/>
                <w:lang w:val="en-CA"/>
              </w:rPr>
            </w:rPrChange>
          </w:rPr>
          <w:t>ve</w:t>
        </w:r>
      </w:ins>
      <w:ins w:id="244" w:author="bdchoi(ByeongdooChoi)" w:date="2019-10-07T21:37:00Z">
        <w:r w:rsidR="00D978DF" w:rsidRPr="00C43F89">
          <w:rPr>
            <w:noProof/>
            <w:szCs w:val="22"/>
            <w:highlight w:val="yellow"/>
            <w:lang w:val="en-CA"/>
            <w:rPrChange w:id="245" w:author="bdchoi(ByeongdooChoi)" w:date="2019-10-07T21:38:00Z">
              <w:rPr>
                <w:noProof/>
                <w:szCs w:val="22"/>
                <w:lang w:val="en-CA"/>
              </w:rPr>
            </w:rPrChange>
          </w:rPr>
          <w:t xml:space="preserve"> the same picture size</w:t>
        </w:r>
        <w:r w:rsidR="00D978DF" w:rsidRPr="00C43F89">
          <w:rPr>
            <w:noProof/>
            <w:highlight w:val="yellow"/>
            <w:lang w:val="en-CA"/>
            <w:rPrChange w:id="246" w:author="bdchoi(ByeongdooChoi)" w:date="2019-10-07T21:38:00Z">
              <w:rPr>
                <w:noProof/>
                <w:lang w:val="en-CA"/>
              </w:rPr>
            </w:rPrChange>
          </w:rPr>
          <w:t>.</w:t>
        </w:r>
      </w:ins>
    </w:p>
    <w:p w14:paraId="3DCF41D3" w14:textId="6B5D776C" w:rsidR="00F91699" w:rsidRPr="00FF169B" w:rsidRDefault="00DF48D9" w:rsidP="00F91699">
      <w:pPr>
        <w:rPr>
          <w:ins w:id="247" w:author="bdchoi(ByeongdooChoi)" w:date="2019-10-07T21:38:00Z"/>
          <w:noProof/>
          <w:szCs w:val="22"/>
          <w:lang w:val="en-CA"/>
        </w:rPr>
      </w:pPr>
      <w:ins w:id="248" w:author="bdchoi(ByeongdooChoi)" w:date="2019-10-07T21:39:00Z">
        <w:r w:rsidRPr="00FF169B">
          <w:rPr>
            <w:b/>
            <w:bCs/>
            <w:noProof/>
            <w:highlight w:val="green"/>
            <w:lang w:val="en-CA" w:eastAsia="ko-KR"/>
          </w:rPr>
          <w:t>constant_conf_win_size_</w:t>
        </w:r>
        <w:r w:rsidRPr="009C0FB4">
          <w:rPr>
            <w:b/>
            <w:bCs/>
            <w:noProof/>
            <w:highlight w:val="green"/>
            <w:lang w:val="en-CA" w:eastAsia="ko-KR"/>
            <w:rPrChange w:id="249" w:author="bdchoi(ByeongdooChoi)" w:date="2019-10-07T21:42:00Z">
              <w:rPr>
                <w:b/>
                <w:bCs/>
                <w:noProof/>
                <w:highlight w:val="green"/>
                <w:lang w:val="en-CA" w:eastAsia="ko-KR"/>
              </w:rPr>
            </w:rPrChange>
          </w:rPr>
          <w:t>flag</w:t>
        </w:r>
        <w:r w:rsidR="00DB3707" w:rsidRPr="009C0FB4">
          <w:rPr>
            <w:noProof/>
            <w:szCs w:val="22"/>
            <w:highlight w:val="green"/>
            <w:lang w:val="en-CA"/>
            <w:rPrChange w:id="250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</w:t>
        </w:r>
      </w:ins>
      <w:ins w:id="251" w:author="bdchoi(ByeongdooChoi)" w:date="2019-10-07T21:38:00Z">
        <w:r w:rsidR="00F91699" w:rsidRPr="009C0FB4">
          <w:rPr>
            <w:noProof/>
            <w:szCs w:val="22"/>
            <w:highlight w:val="green"/>
            <w:lang w:val="en-CA"/>
            <w:rPrChange w:id="252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equal to 1 species that each coded picture referring to a PPS referring to the SPS has the same </w:t>
        </w:r>
      </w:ins>
      <w:ins w:id="253" w:author="bdchoi(ByeongdooChoi)" w:date="2019-10-07T21:41:00Z">
        <w:r w:rsidR="00DB3707" w:rsidRPr="009C0FB4">
          <w:rPr>
            <w:noProof/>
            <w:szCs w:val="22"/>
            <w:highlight w:val="green"/>
            <w:lang w:val="en-CA"/>
            <w:rPrChange w:id="254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>conformance window</w:t>
        </w:r>
      </w:ins>
      <w:ins w:id="255" w:author="bdchoi(ByeongdooChoi)" w:date="2019-10-07T21:38:00Z">
        <w:r w:rsidR="00F91699" w:rsidRPr="009C0FB4">
          <w:rPr>
            <w:noProof/>
            <w:szCs w:val="22"/>
            <w:highlight w:val="green"/>
            <w:lang w:val="en-CA"/>
            <w:rPrChange w:id="256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size, which is specified by</w:t>
        </w:r>
      </w:ins>
      <w:ins w:id="257" w:author="bdchoi(ByeongdooChoi)" w:date="2019-10-07T21:41:00Z">
        <w:r w:rsidR="00B40BAF" w:rsidRPr="009C0FB4">
          <w:rPr>
            <w:noProof/>
            <w:szCs w:val="22"/>
            <w:highlight w:val="green"/>
            <w:lang w:val="en-CA"/>
            <w:rPrChange w:id="258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</w:t>
        </w:r>
        <w:r w:rsidR="00B40BAF" w:rsidRPr="009C0FB4">
          <w:rPr>
            <w:noProof/>
            <w:highlight w:val="green"/>
            <w:lang w:val="en-CA"/>
            <w:rPrChange w:id="259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constant_</w:t>
        </w:r>
        <w:r w:rsidR="00B40BAF" w:rsidRPr="009C0FB4">
          <w:rPr>
            <w:noProof/>
            <w:highlight w:val="green"/>
            <w:lang w:val="en-CA"/>
            <w:rPrChange w:id="260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conf_win_left_offset</w:t>
        </w:r>
        <w:r w:rsidR="003B090D" w:rsidRPr="009C0FB4">
          <w:rPr>
            <w:noProof/>
            <w:highlight w:val="green"/>
            <w:lang w:val="en-CA"/>
            <w:rPrChange w:id="261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 xml:space="preserve">, </w:t>
        </w:r>
        <w:r w:rsidR="003B090D" w:rsidRPr="009C0FB4">
          <w:rPr>
            <w:noProof/>
            <w:highlight w:val="green"/>
            <w:lang w:val="en-CA"/>
            <w:rPrChange w:id="262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constant_</w:t>
        </w:r>
        <w:r w:rsidR="003B090D" w:rsidRPr="009C0FB4">
          <w:rPr>
            <w:noProof/>
            <w:highlight w:val="green"/>
            <w:lang w:val="en-CA"/>
            <w:rPrChange w:id="263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conf_win_right_offset</w:t>
        </w:r>
        <w:r w:rsidR="00354C7B" w:rsidRPr="009C0FB4">
          <w:rPr>
            <w:noProof/>
            <w:highlight w:val="green"/>
            <w:lang w:val="en-CA"/>
            <w:rPrChange w:id="264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,</w:t>
        </w:r>
      </w:ins>
      <w:ins w:id="265" w:author="bdchoi(ByeongdooChoi)" w:date="2019-10-07T21:42:00Z">
        <w:r w:rsidR="0003631A" w:rsidRPr="009C0FB4">
          <w:rPr>
            <w:noProof/>
            <w:highlight w:val="green"/>
            <w:lang w:val="en-CA"/>
            <w:rPrChange w:id="266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 xml:space="preserve"> </w:t>
        </w:r>
        <w:r w:rsidR="0003631A" w:rsidRPr="009C0FB4">
          <w:rPr>
            <w:noProof/>
            <w:highlight w:val="green"/>
            <w:lang w:val="en-CA"/>
            <w:rPrChange w:id="267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constant_</w:t>
        </w:r>
        <w:r w:rsidR="0003631A" w:rsidRPr="009C0FB4">
          <w:rPr>
            <w:noProof/>
            <w:highlight w:val="green"/>
            <w:lang w:val="en-CA"/>
            <w:rPrChange w:id="268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conf_win_top_offset</w:t>
        </w:r>
        <w:r w:rsidR="0003631A" w:rsidRPr="009C0FB4">
          <w:rPr>
            <w:noProof/>
            <w:highlight w:val="green"/>
            <w:lang w:val="en-CA"/>
            <w:rPrChange w:id="269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 xml:space="preserve"> and </w:t>
        </w:r>
        <w:r w:rsidR="0003631A" w:rsidRPr="009C0FB4">
          <w:rPr>
            <w:noProof/>
            <w:highlight w:val="green"/>
            <w:lang w:val="en-CA"/>
            <w:rPrChange w:id="270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constant_</w:t>
        </w:r>
        <w:r w:rsidR="0003631A" w:rsidRPr="009C0FB4">
          <w:rPr>
            <w:noProof/>
            <w:highlight w:val="green"/>
            <w:lang w:val="en-CA"/>
            <w:rPrChange w:id="271" w:author="bdchoi(ByeongdooChoi)" w:date="2019-10-07T21:42:00Z">
              <w:rPr>
                <w:b/>
                <w:bCs/>
                <w:noProof/>
                <w:highlight w:val="green"/>
                <w:lang w:val="en-CA"/>
              </w:rPr>
            </w:rPrChange>
          </w:rPr>
          <w:t>conf_win_bottom_offset</w:t>
        </w:r>
      </w:ins>
      <w:ins w:id="272" w:author="bdchoi(ByeongdooChoi)" w:date="2019-10-07T21:38:00Z">
        <w:r w:rsidR="00F91699" w:rsidRPr="009C0FB4">
          <w:rPr>
            <w:noProof/>
            <w:highlight w:val="green"/>
            <w:lang w:val="en-CA"/>
            <w:rPrChange w:id="273" w:author="bdchoi(ByeongdooChoi)" w:date="2019-10-07T21:42:00Z">
              <w:rPr>
                <w:noProof/>
                <w:highlight w:val="yellow"/>
                <w:lang w:val="en-CA"/>
              </w:rPr>
            </w:rPrChange>
          </w:rPr>
          <w:t xml:space="preserve">. </w:t>
        </w:r>
        <w:r w:rsidR="00F91699" w:rsidRPr="009C0FB4">
          <w:rPr>
            <w:noProof/>
            <w:highlight w:val="green"/>
            <w:lang w:val="en-CA" w:eastAsia="ko-KR"/>
            <w:rPrChange w:id="274" w:author="bdchoi(ByeongdooChoi)" w:date="2019-10-07T21:42:00Z">
              <w:rPr>
                <w:noProof/>
                <w:highlight w:val="yellow"/>
                <w:lang w:val="en-CA" w:eastAsia="ko-KR"/>
              </w:rPr>
            </w:rPrChange>
          </w:rPr>
          <w:t>constant_</w:t>
        </w:r>
      </w:ins>
      <w:ins w:id="275" w:author="bdchoi(ByeongdooChoi)" w:date="2019-10-07T21:42:00Z">
        <w:r w:rsidR="00672435">
          <w:rPr>
            <w:noProof/>
            <w:highlight w:val="green"/>
            <w:lang w:val="en-CA" w:eastAsia="ko-KR"/>
          </w:rPr>
          <w:t>conf_win_size</w:t>
        </w:r>
      </w:ins>
      <w:ins w:id="276" w:author="bdchoi(ByeongdooChoi)" w:date="2019-10-07T21:38:00Z">
        <w:r w:rsidR="00F91699" w:rsidRPr="009C0FB4">
          <w:rPr>
            <w:noProof/>
            <w:highlight w:val="green"/>
            <w:lang w:val="en-CA" w:eastAsia="ko-KR"/>
            <w:rPrChange w:id="277" w:author="bdchoi(ByeongdooChoi)" w:date="2019-10-07T21:42:00Z">
              <w:rPr>
                <w:noProof/>
                <w:highlight w:val="yellow"/>
                <w:lang w:val="en-CA" w:eastAsia="ko-KR"/>
              </w:rPr>
            </w:rPrChange>
          </w:rPr>
          <w:t>_flag</w:t>
        </w:r>
        <w:r w:rsidR="00F91699" w:rsidRPr="009C0FB4">
          <w:rPr>
            <w:noProof/>
            <w:szCs w:val="22"/>
            <w:highlight w:val="green"/>
            <w:lang w:val="en-CA"/>
            <w:rPrChange w:id="278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equal to 0 species that each coded picture referring to a PPS referring to the SPS may or may not have the same </w:t>
        </w:r>
      </w:ins>
      <w:ins w:id="279" w:author="bdchoi(ByeongdooChoi)" w:date="2019-10-07T21:42:00Z">
        <w:r w:rsidR="00777218">
          <w:rPr>
            <w:noProof/>
            <w:szCs w:val="22"/>
            <w:highlight w:val="green"/>
            <w:lang w:val="en-CA"/>
          </w:rPr>
          <w:t>conformance window</w:t>
        </w:r>
      </w:ins>
      <w:ins w:id="280" w:author="bdchoi(ByeongdooChoi)" w:date="2019-10-07T21:38:00Z">
        <w:r w:rsidR="00F91699" w:rsidRPr="009C0FB4">
          <w:rPr>
            <w:noProof/>
            <w:szCs w:val="22"/>
            <w:highlight w:val="green"/>
            <w:lang w:val="en-CA"/>
            <w:rPrChange w:id="281" w:author="bdchoi(ByeongdooChoi)" w:date="2019-10-07T21:42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 size</w:t>
        </w:r>
        <w:r w:rsidR="00F91699" w:rsidRPr="009C0FB4">
          <w:rPr>
            <w:noProof/>
            <w:highlight w:val="green"/>
            <w:lang w:val="en-CA"/>
            <w:rPrChange w:id="282" w:author="bdchoi(ByeongdooChoi)" w:date="2019-10-07T21:42:00Z">
              <w:rPr>
                <w:noProof/>
                <w:highlight w:val="yellow"/>
                <w:lang w:val="en-CA"/>
              </w:rPr>
            </w:rPrChange>
          </w:rPr>
          <w:t>.</w:t>
        </w:r>
      </w:ins>
    </w:p>
    <w:p w14:paraId="3EE78F38" w14:textId="64CC55ED" w:rsidR="003F26C7" w:rsidRDefault="00313942" w:rsidP="00B851B9">
      <w:pPr>
        <w:tabs>
          <w:tab w:val="clear" w:pos="720"/>
        </w:tabs>
        <w:rPr>
          <w:ins w:id="283" w:author="bdchoi(ByeongdooChoi)" w:date="2019-10-07T21:34:00Z"/>
          <w:szCs w:val="22"/>
          <w:lang w:val="en-CA"/>
        </w:rPr>
      </w:pPr>
      <w:ins w:id="284" w:author="bdchoi(ByeongdooChoi)" w:date="2019-10-07T21:44:00Z">
        <w:r w:rsidRPr="00B41F8A">
          <w:rPr>
            <w:b/>
            <w:bCs/>
            <w:noProof/>
            <w:highlight w:val="green"/>
            <w:lang w:val="en-CA"/>
            <w:rPrChange w:id="285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constant_</w:t>
        </w:r>
        <w:r w:rsidR="00A7786A" w:rsidRPr="00B41F8A">
          <w:rPr>
            <w:b/>
            <w:bCs/>
            <w:noProof/>
            <w:highlight w:val="green"/>
            <w:lang w:val="en-CA"/>
            <w:rPrChange w:id="286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conf_win_left_offset</w:t>
        </w:r>
        <w:r w:rsidR="00A7786A" w:rsidRPr="00B41F8A">
          <w:rPr>
            <w:bCs/>
            <w:noProof/>
            <w:highlight w:val="green"/>
            <w:lang w:val="en-CA"/>
            <w:rPrChange w:id="287" w:author="bdchoi(ByeongdooChoi)" w:date="2019-10-07T21:44:00Z">
              <w:rPr>
                <w:bCs/>
                <w:noProof/>
                <w:lang w:val="en-CA"/>
              </w:rPr>
            </w:rPrChange>
          </w:rPr>
          <w:t xml:space="preserve">, </w:t>
        </w:r>
        <w:r w:rsidRPr="00B41F8A">
          <w:rPr>
            <w:b/>
            <w:bCs/>
            <w:noProof/>
            <w:highlight w:val="green"/>
            <w:lang w:val="en-CA"/>
            <w:rPrChange w:id="288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constant_</w:t>
        </w:r>
        <w:r w:rsidR="00A7786A" w:rsidRPr="00B41F8A">
          <w:rPr>
            <w:b/>
            <w:bCs/>
            <w:noProof/>
            <w:highlight w:val="green"/>
            <w:lang w:val="en-CA"/>
            <w:rPrChange w:id="289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conf_win_right_offset</w:t>
        </w:r>
        <w:r w:rsidR="00A7786A" w:rsidRPr="00B41F8A">
          <w:rPr>
            <w:bCs/>
            <w:noProof/>
            <w:highlight w:val="green"/>
            <w:lang w:val="en-CA"/>
            <w:rPrChange w:id="290" w:author="bdchoi(ByeongdooChoi)" w:date="2019-10-07T21:44:00Z">
              <w:rPr>
                <w:bCs/>
                <w:noProof/>
                <w:lang w:val="en-CA"/>
              </w:rPr>
            </w:rPrChange>
          </w:rPr>
          <w:t xml:space="preserve">, </w:t>
        </w:r>
        <w:r w:rsidRPr="00B41F8A">
          <w:rPr>
            <w:b/>
            <w:bCs/>
            <w:noProof/>
            <w:highlight w:val="green"/>
            <w:lang w:val="en-CA"/>
            <w:rPrChange w:id="291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constant_</w:t>
        </w:r>
        <w:r w:rsidR="00A7786A" w:rsidRPr="00B41F8A">
          <w:rPr>
            <w:b/>
            <w:bCs/>
            <w:noProof/>
            <w:highlight w:val="green"/>
            <w:lang w:val="en-CA"/>
            <w:rPrChange w:id="292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conf_win_top_offset</w:t>
        </w:r>
        <w:r w:rsidR="00A7786A" w:rsidRPr="00B41F8A">
          <w:rPr>
            <w:bCs/>
            <w:noProof/>
            <w:highlight w:val="green"/>
            <w:lang w:val="en-CA"/>
            <w:rPrChange w:id="293" w:author="bdchoi(ByeongdooChoi)" w:date="2019-10-07T21:44:00Z">
              <w:rPr>
                <w:bCs/>
                <w:noProof/>
                <w:lang w:val="en-CA"/>
              </w:rPr>
            </w:rPrChange>
          </w:rPr>
          <w:t xml:space="preserve">, and </w:t>
        </w:r>
        <w:r w:rsidRPr="00B41F8A">
          <w:rPr>
            <w:b/>
            <w:bCs/>
            <w:noProof/>
            <w:highlight w:val="green"/>
            <w:lang w:val="en-CA"/>
            <w:rPrChange w:id="294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constant_</w:t>
        </w:r>
        <w:r w:rsidR="00A7786A" w:rsidRPr="00B41F8A">
          <w:rPr>
            <w:b/>
            <w:bCs/>
            <w:noProof/>
            <w:highlight w:val="green"/>
            <w:lang w:val="en-CA"/>
            <w:rPrChange w:id="295" w:author="bdchoi(ByeongdooChoi)" w:date="2019-10-07T21:44:00Z">
              <w:rPr>
                <w:b/>
                <w:bCs/>
                <w:noProof/>
                <w:lang w:val="en-CA"/>
              </w:rPr>
            </w:rPrChange>
          </w:rPr>
          <w:t>conf_win_bottom_offset</w:t>
        </w:r>
        <w:r w:rsidR="00A7786A" w:rsidRPr="00B41F8A">
          <w:rPr>
            <w:noProof/>
            <w:highlight w:val="green"/>
            <w:lang w:val="en-CA"/>
            <w:rPrChange w:id="296" w:author="bdchoi(ByeongdooChoi)" w:date="2019-10-07T21:44:00Z">
              <w:rPr>
                <w:noProof/>
                <w:lang w:val="en-CA"/>
              </w:rPr>
            </w:rPrChange>
          </w:rPr>
          <w:t xml:space="preserve"> specify the samples of the pictures in the CVS that are output from the decoding process, in terms of a rectangular region specified in picture coordinates for output</w:t>
        </w:r>
        <w:r w:rsidR="0088212B" w:rsidRPr="00B41F8A">
          <w:rPr>
            <w:noProof/>
            <w:highlight w:val="green"/>
            <w:lang w:val="en-CA"/>
            <w:rPrChange w:id="297" w:author="bdchoi(ByeongdooChoi)" w:date="2019-10-07T21:44:00Z">
              <w:rPr>
                <w:noProof/>
                <w:lang w:val="en-CA"/>
              </w:rPr>
            </w:rPrChange>
          </w:rPr>
          <w:t xml:space="preserve">, when </w:t>
        </w:r>
        <w:r w:rsidR="0088212B" w:rsidRPr="00B41F8A">
          <w:rPr>
            <w:noProof/>
            <w:highlight w:val="green"/>
            <w:lang w:val="en-CA" w:eastAsia="ko-KR"/>
            <w:rPrChange w:id="298" w:author="bdchoi(ByeongdooChoi)" w:date="2019-10-07T21:44:00Z">
              <w:rPr>
                <w:b/>
                <w:bCs/>
                <w:noProof/>
                <w:highlight w:val="green"/>
                <w:lang w:val="en-CA" w:eastAsia="ko-KR"/>
              </w:rPr>
            </w:rPrChange>
          </w:rPr>
          <w:t>constant_conf_win_size_flag</w:t>
        </w:r>
        <w:r w:rsidR="0088212B" w:rsidRPr="00B41F8A">
          <w:rPr>
            <w:noProof/>
            <w:szCs w:val="22"/>
            <w:highlight w:val="green"/>
            <w:lang w:val="en-CA"/>
            <w:rPrChange w:id="299" w:author="bdchoi(ByeongdooChoi)" w:date="2019-10-07T21:44:00Z">
              <w:rPr>
                <w:noProof/>
                <w:szCs w:val="22"/>
                <w:highlight w:val="green"/>
                <w:lang w:val="en-CA"/>
              </w:rPr>
            </w:rPrChange>
          </w:rPr>
          <w:t xml:space="preserve"> equal to 1</w:t>
        </w:r>
        <w:r w:rsidR="007F080C" w:rsidRPr="00B41F8A">
          <w:rPr>
            <w:noProof/>
            <w:szCs w:val="22"/>
            <w:highlight w:val="green"/>
            <w:lang w:val="en-CA"/>
            <w:rPrChange w:id="300" w:author="bdchoi(ByeongdooChoi)" w:date="2019-10-07T21:44:00Z">
              <w:rPr>
                <w:noProof/>
                <w:szCs w:val="22"/>
                <w:lang w:val="en-CA"/>
              </w:rPr>
            </w:rPrChange>
          </w:rPr>
          <w:t>.</w:t>
        </w:r>
      </w:ins>
    </w:p>
    <w:p w14:paraId="230B421E" w14:textId="77777777" w:rsidR="003F26C7" w:rsidRDefault="003F26C7" w:rsidP="00B851B9">
      <w:pPr>
        <w:tabs>
          <w:tab w:val="clear" w:pos="720"/>
        </w:tabs>
        <w:rPr>
          <w:ins w:id="301" w:author="bdchoi(ByeongdooChoi)" w:date="2019-10-07T20:48:00Z"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53BE2" w:rsidRPr="00084198" w14:paraId="0F4BD23B" w14:textId="77777777" w:rsidTr="00FF169B">
        <w:trPr>
          <w:cantSplit/>
          <w:jc w:val="center"/>
          <w:ins w:id="302" w:author="bdchoi(ByeongdooChoi)" w:date="2019-10-07T20:48:00Z"/>
        </w:trPr>
        <w:tc>
          <w:tcPr>
            <w:tcW w:w="7920" w:type="dxa"/>
          </w:tcPr>
          <w:p w14:paraId="0C72A42B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03" w:author="bdchoi(ByeongdooChoi)" w:date="2019-10-07T20:48:00Z"/>
                <w:noProof/>
                <w:lang w:val="en-CA"/>
              </w:rPr>
            </w:pPr>
            <w:ins w:id="304" w:author="bdchoi(ByeongdooChoi)" w:date="2019-10-07T20:48:00Z">
              <w:r w:rsidRPr="00084198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2510C46A" w14:textId="77777777" w:rsidR="00953BE2" w:rsidRPr="00084198" w:rsidRDefault="00953BE2" w:rsidP="00FF169B">
            <w:pPr>
              <w:pStyle w:val="tableheading"/>
              <w:keepNext w:val="0"/>
              <w:keepLines w:val="0"/>
              <w:spacing w:before="20" w:after="40"/>
              <w:rPr>
                <w:ins w:id="305" w:author="bdchoi(ByeongdooChoi)" w:date="2019-10-07T20:48:00Z"/>
                <w:noProof/>
                <w:lang w:val="en-CA"/>
              </w:rPr>
            </w:pPr>
            <w:ins w:id="306" w:author="bdchoi(ByeongdooChoi)" w:date="2019-10-07T20:48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953BE2" w:rsidRPr="00084198" w14:paraId="0DF383E8" w14:textId="77777777" w:rsidTr="00FF169B">
        <w:trPr>
          <w:cantSplit/>
          <w:jc w:val="center"/>
          <w:ins w:id="307" w:author="bdchoi(ByeongdooChoi)" w:date="2019-10-07T20:48:00Z"/>
        </w:trPr>
        <w:tc>
          <w:tcPr>
            <w:tcW w:w="7920" w:type="dxa"/>
          </w:tcPr>
          <w:p w14:paraId="6ACCCBFE" w14:textId="6565A0A0" w:rsidR="00953BE2" w:rsidRPr="00953BE2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08" w:author="bdchoi(ByeongdooChoi)" w:date="2019-10-07T20:48:00Z"/>
                <w:noProof/>
                <w:sz w:val="22"/>
                <w:szCs w:val="22"/>
                <w:lang w:val="en-CA"/>
                <w:rPrChange w:id="309" w:author="bdchoi(ByeongdooChoi)" w:date="2019-10-07T20:48:00Z">
                  <w:rPr>
                    <w:ins w:id="310" w:author="bdchoi(ByeongdooChoi)" w:date="2019-10-07T20:48:00Z"/>
                    <w:b/>
                    <w:bCs/>
                    <w:noProof/>
                    <w:sz w:val="22"/>
                    <w:szCs w:val="22"/>
                    <w:lang w:val="en-CA"/>
                  </w:rPr>
                </w:rPrChange>
              </w:rPr>
            </w:pPr>
            <w:ins w:id="311" w:author="bdchoi(ByeongdooChoi)" w:date="2019-10-07T20:48:00Z">
              <w:r>
                <w:rPr>
                  <w:b/>
                  <w:bCs/>
                  <w:noProof/>
                  <w:sz w:val="22"/>
                  <w:szCs w:val="22"/>
                  <w:lang w:val="en-CA"/>
                </w:rPr>
                <w:t xml:space="preserve">  </w:t>
              </w:r>
              <w:r w:rsidRPr="00953BE2">
                <w:rPr>
                  <w:noProof/>
                  <w:sz w:val="22"/>
                  <w:szCs w:val="22"/>
                  <w:lang w:val="en-CA"/>
                  <w:rPrChange w:id="312" w:author="bdchoi(ByeongdooChoi)" w:date="2019-10-07T20:48:00Z"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rPrChange>
                </w:rPr>
                <w:t>…</w:t>
              </w:r>
            </w:ins>
          </w:p>
        </w:tc>
        <w:tc>
          <w:tcPr>
            <w:tcW w:w="1157" w:type="dxa"/>
          </w:tcPr>
          <w:p w14:paraId="4DBAAFB5" w14:textId="4573D29E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3" w:author="bdchoi(ByeongdooChoi)" w:date="2019-10-07T20:48:00Z"/>
                <w:noProof/>
                <w:lang w:val="en-CA"/>
              </w:rPr>
            </w:pPr>
          </w:p>
        </w:tc>
      </w:tr>
      <w:tr w:rsidR="00953BE2" w:rsidRPr="00084198" w14:paraId="3FABAE2E" w14:textId="77777777" w:rsidTr="00FF169B">
        <w:trPr>
          <w:cantSplit/>
          <w:jc w:val="center"/>
          <w:ins w:id="314" w:author="bdchoi(ByeongdooChoi)" w:date="2019-10-07T20:51:00Z"/>
        </w:trPr>
        <w:tc>
          <w:tcPr>
            <w:tcW w:w="7920" w:type="dxa"/>
          </w:tcPr>
          <w:p w14:paraId="1D06800F" w14:textId="25367E93" w:rsidR="00953BE2" w:rsidRPr="008B4FB6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15" w:author="bdchoi(ByeongdooChoi)" w:date="2019-10-07T20:51:00Z"/>
                <w:b/>
                <w:bCs/>
                <w:noProof/>
                <w:highlight w:val="yellow"/>
                <w:lang w:val="en-CA"/>
                <w:rPrChange w:id="316" w:author="bdchoi(ByeongdooChoi)" w:date="2019-10-07T20:53:00Z">
                  <w:rPr>
                    <w:ins w:id="317" w:author="bdchoi(ByeongdooChoi)" w:date="2019-10-07T20:51:00Z"/>
                    <w:b/>
                    <w:bCs/>
                    <w:noProof/>
                    <w:sz w:val="22"/>
                    <w:szCs w:val="22"/>
                    <w:lang w:val="en-CA"/>
                  </w:rPr>
                </w:rPrChange>
              </w:rPr>
            </w:pPr>
            <w:ins w:id="318" w:author="bdchoi(ByeongdooChoi)" w:date="2019-10-07T20:51:00Z">
              <w:r w:rsidRPr="008B4FB6">
                <w:rPr>
                  <w:b/>
                  <w:bCs/>
                  <w:noProof/>
                  <w:highlight w:val="yellow"/>
                  <w:lang w:val="en-CA"/>
                  <w:rPrChange w:id="319" w:author="bdchoi(ByeongdooChoi)" w:date="2019-10-07T20:53:00Z"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rPrChange>
                </w:rPr>
                <w:tab/>
                <w:t>pic_size_present_flag</w:t>
              </w:r>
            </w:ins>
          </w:p>
        </w:tc>
        <w:tc>
          <w:tcPr>
            <w:tcW w:w="1157" w:type="dxa"/>
          </w:tcPr>
          <w:p w14:paraId="1D6B7D1E" w14:textId="6C2B4215" w:rsidR="00953BE2" w:rsidRPr="008B4FB6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20" w:author="bdchoi(ByeongdooChoi)" w:date="2019-10-07T20:51:00Z"/>
                <w:noProof/>
                <w:highlight w:val="yellow"/>
                <w:lang w:val="en-CA"/>
                <w:rPrChange w:id="321" w:author="bdchoi(ByeongdooChoi)" w:date="2019-10-07T20:53:00Z">
                  <w:rPr>
                    <w:ins w:id="322" w:author="bdchoi(ByeongdooChoi)" w:date="2019-10-07T20:51:00Z"/>
                    <w:noProof/>
                    <w:lang w:val="en-CA"/>
                  </w:rPr>
                </w:rPrChange>
              </w:rPr>
            </w:pPr>
            <w:ins w:id="323" w:author="bdchoi(ByeongdooChoi)" w:date="2019-10-07T20:51:00Z">
              <w:r w:rsidRPr="008B4FB6">
                <w:rPr>
                  <w:noProof/>
                  <w:highlight w:val="yellow"/>
                  <w:lang w:val="en-CA"/>
                  <w:rPrChange w:id="324" w:author="bdchoi(ByeongdooChoi)" w:date="2019-10-07T20:53:00Z">
                    <w:rPr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8E7FF7" w:rsidRPr="00084198" w14:paraId="08125401" w14:textId="77777777" w:rsidTr="00FF169B">
        <w:trPr>
          <w:cantSplit/>
          <w:jc w:val="center"/>
          <w:ins w:id="325" w:author="bdchoi(ByeongdooChoi)" w:date="2019-10-07T20:52:00Z"/>
        </w:trPr>
        <w:tc>
          <w:tcPr>
            <w:tcW w:w="7920" w:type="dxa"/>
          </w:tcPr>
          <w:p w14:paraId="58764CE7" w14:textId="1AFFF305" w:rsidR="008E7FF7" w:rsidRPr="008B4FB6" w:rsidRDefault="008E7FF7" w:rsidP="00FF169B">
            <w:pPr>
              <w:pStyle w:val="tablesyntax"/>
              <w:keepNext w:val="0"/>
              <w:keepLines w:val="0"/>
              <w:spacing w:before="20" w:after="40"/>
              <w:rPr>
                <w:ins w:id="326" w:author="bdchoi(ByeongdooChoi)" w:date="2019-10-07T20:52:00Z"/>
                <w:noProof/>
                <w:highlight w:val="yellow"/>
                <w:lang w:val="en-CA"/>
                <w:rPrChange w:id="327" w:author="bdchoi(ByeongdooChoi)" w:date="2019-10-07T20:53:00Z">
                  <w:rPr>
                    <w:ins w:id="328" w:author="bdchoi(ByeongdooChoi)" w:date="2019-10-07T20:52:00Z"/>
                    <w:b/>
                    <w:bCs/>
                    <w:noProof/>
                    <w:lang w:val="en-CA"/>
                  </w:rPr>
                </w:rPrChange>
              </w:rPr>
            </w:pPr>
            <w:ins w:id="329" w:author="bdchoi(ByeongdooChoi)" w:date="2019-10-07T20:52:00Z">
              <w:r w:rsidRPr="008B4FB6">
                <w:rPr>
                  <w:b/>
                  <w:bCs/>
                  <w:noProof/>
                  <w:highlight w:val="yellow"/>
                  <w:lang w:val="en-CA"/>
                  <w:rPrChange w:id="330" w:author="bdchoi(ByeongdooChoi)" w:date="2019-10-07T20:53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  <w:r w:rsidRPr="008B4FB6">
                <w:rPr>
                  <w:noProof/>
                  <w:highlight w:val="yellow"/>
                  <w:lang w:val="en-CA"/>
                  <w:rPrChange w:id="331" w:author="bdchoi(ByeongdooChoi)" w:date="2019-10-07T20:53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if</w:t>
              </w:r>
              <w:r w:rsidRPr="008B4FB6">
                <w:rPr>
                  <w:noProof/>
                  <w:highlight w:val="yellow"/>
                  <w:lang w:val="en-CA"/>
                  <w:rPrChange w:id="332" w:author="bdchoi(ByeongdooChoi)" w:date="2019-10-07T20:53:00Z">
                    <w:rPr>
                      <w:noProof/>
                      <w:lang w:val="en-CA"/>
                    </w:rPr>
                  </w:rPrChange>
                </w:rPr>
                <w:t>(</w:t>
              </w:r>
              <w:r w:rsidR="004206D9" w:rsidRPr="008B4FB6">
                <w:rPr>
                  <w:noProof/>
                  <w:highlight w:val="yellow"/>
                  <w:lang w:val="en-CA"/>
                  <w:rPrChange w:id="333" w:author="bdchoi(ByeongdooChoi)" w:date="2019-10-07T20:53:00Z">
                    <w:rPr>
                      <w:noProof/>
                      <w:lang w:val="en-CA"/>
                    </w:rPr>
                  </w:rPrChange>
                </w:rPr>
                <w:t xml:space="preserve"> </w:t>
              </w:r>
              <w:r w:rsidR="004206D9" w:rsidRPr="008B4FB6">
                <w:rPr>
                  <w:noProof/>
                  <w:highlight w:val="yellow"/>
                  <w:lang w:val="en-CA"/>
                  <w:rPrChange w:id="334" w:author="bdchoi(ByeongdooChoi)" w:date="2019-10-07T20:53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pic_size_present_flag</w:t>
              </w:r>
            </w:ins>
            <w:ins w:id="335" w:author="bdchoi(ByeongdooChoi)" w:date="2019-10-07T20:53:00Z">
              <w:r w:rsidR="004206D9" w:rsidRPr="008B4FB6">
                <w:rPr>
                  <w:noProof/>
                  <w:highlight w:val="yellow"/>
                  <w:lang w:val="en-CA"/>
                  <w:rPrChange w:id="336" w:author="bdchoi(ByeongdooChoi)" w:date="2019-10-07T20:53:00Z">
                    <w:rPr>
                      <w:noProof/>
                      <w:lang w:val="en-CA"/>
                    </w:rPr>
                  </w:rPrChange>
                </w:rPr>
                <w:t xml:space="preserve"> )</w:t>
              </w:r>
              <w:r w:rsidR="008B4FB6" w:rsidRPr="008B4FB6">
                <w:rPr>
                  <w:noProof/>
                  <w:highlight w:val="yellow"/>
                  <w:lang w:val="en-CA"/>
                  <w:rPrChange w:id="337" w:author="bdchoi(ByeongdooChoi)" w:date="2019-10-07T20:53:00Z">
                    <w:rPr>
                      <w:noProof/>
                      <w:lang w:val="en-CA"/>
                    </w:rPr>
                  </w:rPrChange>
                </w:rPr>
                <w:t xml:space="preserve"> {</w:t>
              </w:r>
            </w:ins>
          </w:p>
        </w:tc>
        <w:tc>
          <w:tcPr>
            <w:tcW w:w="1157" w:type="dxa"/>
          </w:tcPr>
          <w:p w14:paraId="4D71212B" w14:textId="77777777" w:rsidR="008E7FF7" w:rsidRPr="008B4FB6" w:rsidRDefault="008E7FF7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38" w:author="bdchoi(ByeongdooChoi)" w:date="2019-10-07T20:52:00Z"/>
                <w:noProof/>
                <w:highlight w:val="yellow"/>
                <w:lang w:val="en-CA"/>
                <w:rPrChange w:id="339" w:author="bdchoi(ByeongdooChoi)" w:date="2019-10-07T20:53:00Z">
                  <w:rPr>
                    <w:ins w:id="340" w:author="bdchoi(ByeongdooChoi)" w:date="2019-10-07T20:52:00Z"/>
                    <w:noProof/>
                    <w:lang w:val="en-CA"/>
                  </w:rPr>
                </w:rPrChange>
              </w:rPr>
            </w:pPr>
          </w:p>
        </w:tc>
      </w:tr>
      <w:tr w:rsidR="00953BE2" w:rsidRPr="00084198" w14:paraId="5068312C" w14:textId="77777777" w:rsidTr="00FF169B">
        <w:trPr>
          <w:cantSplit/>
          <w:jc w:val="center"/>
          <w:ins w:id="341" w:author="bdchoi(ByeongdooChoi)" w:date="2019-10-07T20:48:00Z"/>
        </w:trPr>
        <w:tc>
          <w:tcPr>
            <w:tcW w:w="7920" w:type="dxa"/>
          </w:tcPr>
          <w:p w14:paraId="1FD9A7FE" w14:textId="4F24632E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42" w:author="bdchoi(ByeongdooChoi)" w:date="2019-10-07T20:48:00Z"/>
                <w:b/>
                <w:bCs/>
                <w:noProof/>
                <w:lang w:val="en-CA"/>
              </w:rPr>
            </w:pPr>
            <w:ins w:id="343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344" w:author="bdchoi(ByeongdooChoi)" w:date="2019-10-07T20:53:00Z">
              <w:r w:rsidR="008B4FB6">
                <w:rPr>
                  <w:b/>
                  <w:bCs/>
                  <w:noProof/>
                  <w:lang w:val="en-CA"/>
                </w:rPr>
                <w:tab/>
              </w:r>
            </w:ins>
            <w:ins w:id="345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>pic_width_in_luma_samples</w:t>
              </w:r>
            </w:ins>
          </w:p>
        </w:tc>
        <w:tc>
          <w:tcPr>
            <w:tcW w:w="1157" w:type="dxa"/>
          </w:tcPr>
          <w:p w14:paraId="7C0E6C93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6" w:author="bdchoi(ByeongdooChoi)" w:date="2019-10-07T20:48:00Z"/>
                <w:noProof/>
                <w:lang w:val="en-CA" w:eastAsia="ko-KR"/>
              </w:rPr>
            </w:pPr>
            <w:ins w:id="347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53BE2" w:rsidRPr="00084198" w14:paraId="1CB9FDA4" w14:textId="77777777" w:rsidTr="00FF169B">
        <w:trPr>
          <w:cantSplit/>
          <w:jc w:val="center"/>
          <w:ins w:id="348" w:author="bdchoi(ByeongdooChoi)" w:date="2019-10-07T20:48:00Z"/>
        </w:trPr>
        <w:tc>
          <w:tcPr>
            <w:tcW w:w="7920" w:type="dxa"/>
          </w:tcPr>
          <w:p w14:paraId="483342DF" w14:textId="41FDC164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49" w:author="bdchoi(ByeongdooChoi)" w:date="2019-10-07T20:48:00Z"/>
                <w:b/>
                <w:bCs/>
                <w:noProof/>
                <w:lang w:val="en-CA"/>
              </w:rPr>
            </w:pPr>
            <w:ins w:id="350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</w:ins>
            <w:ins w:id="351" w:author="bdchoi(ByeongdooChoi)" w:date="2019-10-07T20:53:00Z">
              <w:r w:rsidR="008B4FB6">
                <w:rPr>
                  <w:b/>
                  <w:bCs/>
                  <w:noProof/>
                  <w:lang w:val="en-CA"/>
                </w:rPr>
                <w:tab/>
              </w:r>
            </w:ins>
            <w:ins w:id="352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>pic_height_in_luma_samples</w:t>
              </w:r>
            </w:ins>
          </w:p>
        </w:tc>
        <w:tc>
          <w:tcPr>
            <w:tcW w:w="1157" w:type="dxa"/>
          </w:tcPr>
          <w:p w14:paraId="71992F56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53" w:author="bdchoi(ByeongdooChoi)" w:date="2019-10-07T20:48:00Z"/>
                <w:noProof/>
                <w:lang w:val="en-CA" w:eastAsia="ko-KR"/>
              </w:rPr>
            </w:pPr>
            <w:ins w:id="354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8B4FB6" w:rsidRPr="00084198" w14:paraId="08A47383" w14:textId="77777777" w:rsidTr="00FF169B">
        <w:trPr>
          <w:cantSplit/>
          <w:jc w:val="center"/>
          <w:ins w:id="355" w:author="bdchoi(ByeongdooChoi)" w:date="2019-10-07T20:53:00Z"/>
        </w:trPr>
        <w:tc>
          <w:tcPr>
            <w:tcW w:w="7920" w:type="dxa"/>
          </w:tcPr>
          <w:p w14:paraId="03C62E5E" w14:textId="434BD482" w:rsidR="008B4FB6" w:rsidRPr="008B4FB6" w:rsidRDefault="008B4FB6" w:rsidP="00FF169B">
            <w:pPr>
              <w:pStyle w:val="tablesyntax"/>
              <w:keepNext w:val="0"/>
              <w:keepLines w:val="0"/>
              <w:spacing w:before="20" w:after="40"/>
              <w:rPr>
                <w:ins w:id="356" w:author="bdchoi(ByeongdooChoi)" w:date="2019-10-07T20:53:00Z"/>
                <w:noProof/>
                <w:highlight w:val="yellow"/>
                <w:lang w:val="en-CA"/>
                <w:rPrChange w:id="357" w:author="bdchoi(ByeongdooChoi)" w:date="2019-10-07T20:53:00Z">
                  <w:rPr>
                    <w:ins w:id="358" w:author="bdchoi(ByeongdooChoi)" w:date="2019-10-07T20:53:00Z"/>
                    <w:b/>
                    <w:bCs/>
                    <w:noProof/>
                    <w:lang w:val="en-CA"/>
                  </w:rPr>
                </w:rPrChange>
              </w:rPr>
            </w:pPr>
            <w:ins w:id="359" w:author="bdchoi(ByeongdooChoi)" w:date="2019-10-07T20:53:00Z">
              <w:r w:rsidRPr="008B4FB6">
                <w:rPr>
                  <w:b/>
                  <w:bCs/>
                  <w:noProof/>
                  <w:highlight w:val="yellow"/>
                  <w:lang w:val="en-CA"/>
                  <w:rPrChange w:id="360" w:author="bdchoi(ByeongdooChoi)" w:date="2019-10-07T20:53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ab/>
              </w:r>
              <w:r w:rsidRPr="008B4FB6">
                <w:rPr>
                  <w:noProof/>
                  <w:highlight w:val="yellow"/>
                  <w:lang w:val="en-CA"/>
                  <w:rPrChange w:id="361" w:author="bdchoi(ByeongdooChoi)" w:date="2019-10-07T20:53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64ED8F6F" w14:textId="77777777" w:rsidR="008B4FB6" w:rsidRPr="008B4FB6" w:rsidRDefault="008B4FB6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2" w:author="bdchoi(ByeongdooChoi)" w:date="2019-10-07T20:53:00Z"/>
                <w:noProof/>
                <w:highlight w:val="yellow"/>
                <w:lang w:val="en-CA"/>
                <w:rPrChange w:id="363" w:author="bdchoi(ByeongdooChoi)" w:date="2019-10-07T20:53:00Z">
                  <w:rPr>
                    <w:ins w:id="364" w:author="bdchoi(ByeongdooChoi)" w:date="2019-10-07T20:53:00Z"/>
                    <w:noProof/>
                    <w:lang w:val="en-CA"/>
                  </w:rPr>
                </w:rPrChange>
              </w:rPr>
            </w:pPr>
          </w:p>
        </w:tc>
      </w:tr>
      <w:tr w:rsidR="00953BE2" w:rsidRPr="00084198" w14:paraId="5132992F" w14:textId="77777777" w:rsidTr="00FF169B">
        <w:trPr>
          <w:cantSplit/>
          <w:jc w:val="center"/>
          <w:ins w:id="365" w:author="bdchoi(ByeongdooChoi)" w:date="2019-10-07T20:48:00Z"/>
        </w:trPr>
        <w:tc>
          <w:tcPr>
            <w:tcW w:w="7920" w:type="dxa"/>
          </w:tcPr>
          <w:p w14:paraId="264438BF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66" w:author="bdchoi(ByeongdooChoi)" w:date="2019-10-07T20:48:00Z"/>
                <w:b/>
                <w:bCs/>
                <w:noProof/>
                <w:lang w:val="en-CA"/>
              </w:rPr>
            </w:pPr>
            <w:ins w:id="367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  <w:t>conformance_window_flag</w:t>
              </w:r>
            </w:ins>
          </w:p>
        </w:tc>
        <w:tc>
          <w:tcPr>
            <w:tcW w:w="1157" w:type="dxa"/>
          </w:tcPr>
          <w:p w14:paraId="2241CBC2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8" w:author="bdchoi(ByeongdooChoi)" w:date="2019-10-07T20:48:00Z"/>
                <w:noProof/>
                <w:lang w:val="en-CA" w:eastAsia="ko-KR"/>
              </w:rPr>
            </w:pPr>
            <w:ins w:id="369" w:author="bdchoi(ByeongdooChoi)" w:date="2019-10-07T20:48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53BE2" w:rsidRPr="00084198" w14:paraId="63A10B1C" w14:textId="77777777" w:rsidTr="00FF169B">
        <w:trPr>
          <w:cantSplit/>
          <w:jc w:val="center"/>
          <w:ins w:id="370" w:author="bdchoi(ByeongdooChoi)" w:date="2019-10-07T20:48:00Z"/>
        </w:trPr>
        <w:tc>
          <w:tcPr>
            <w:tcW w:w="7920" w:type="dxa"/>
          </w:tcPr>
          <w:p w14:paraId="1D2B7366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71" w:author="bdchoi(ByeongdooChoi)" w:date="2019-10-07T20:48:00Z"/>
                <w:b/>
                <w:bCs/>
                <w:noProof/>
                <w:lang w:val="en-CA"/>
              </w:rPr>
            </w:pPr>
            <w:ins w:id="372" w:author="bdchoi(ByeongdooChoi)" w:date="2019-10-07T20:48:00Z">
              <w:r w:rsidRPr="00084198">
                <w:rPr>
                  <w:bCs/>
                  <w:noProof/>
                  <w:lang w:val="en-CA"/>
                </w:rPr>
                <w:tab/>
                <w:t>if( conformance_window_flag ) {</w:t>
              </w:r>
            </w:ins>
          </w:p>
        </w:tc>
        <w:tc>
          <w:tcPr>
            <w:tcW w:w="1157" w:type="dxa"/>
          </w:tcPr>
          <w:p w14:paraId="26F6C2EF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3" w:author="bdchoi(ByeongdooChoi)" w:date="2019-10-07T20:48:00Z"/>
                <w:noProof/>
                <w:lang w:val="en-CA" w:eastAsia="ko-KR"/>
              </w:rPr>
            </w:pPr>
          </w:p>
        </w:tc>
      </w:tr>
      <w:tr w:rsidR="00953BE2" w:rsidRPr="00084198" w14:paraId="786EEDC6" w14:textId="77777777" w:rsidTr="00FF169B">
        <w:trPr>
          <w:cantSplit/>
          <w:jc w:val="center"/>
          <w:ins w:id="374" w:author="bdchoi(ByeongdooChoi)" w:date="2019-10-07T20:48:00Z"/>
        </w:trPr>
        <w:tc>
          <w:tcPr>
            <w:tcW w:w="7920" w:type="dxa"/>
          </w:tcPr>
          <w:p w14:paraId="34342B88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75" w:author="bdchoi(ByeongdooChoi)" w:date="2019-10-07T20:48:00Z"/>
                <w:b/>
                <w:bCs/>
                <w:noProof/>
                <w:lang w:val="en-CA"/>
              </w:rPr>
            </w:pPr>
            <w:ins w:id="376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conf_win_left_offset</w:t>
              </w:r>
            </w:ins>
          </w:p>
        </w:tc>
        <w:tc>
          <w:tcPr>
            <w:tcW w:w="1157" w:type="dxa"/>
          </w:tcPr>
          <w:p w14:paraId="5076CBA2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77" w:author="bdchoi(ByeongdooChoi)" w:date="2019-10-07T20:48:00Z"/>
                <w:noProof/>
                <w:lang w:val="en-CA" w:eastAsia="ko-KR"/>
              </w:rPr>
            </w:pPr>
            <w:ins w:id="378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53BE2" w:rsidRPr="00084198" w14:paraId="660D87EB" w14:textId="77777777" w:rsidTr="00FF169B">
        <w:trPr>
          <w:cantSplit/>
          <w:jc w:val="center"/>
          <w:ins w:id="379" w:author="bdchoi(ByeongdooChoi)" w:date="2019-10-07T20:48:00Z"/>
        </w:trPr>
        <w:tc>
          <w:tcPr>
            <w:tcW w:w="7920" w:type="dxa"/>
          </w:tcPr>
          <w:p w14:paraId="52A4C2A9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80" w:author="bdchoi(ByeongdooChoi)" w:date="2019-10-07T20:48:00Z"/>
                <w:b/>
                <w:bCs/>
                <w:noProof/>
                <w:lang w:val="en-CA"/>
              </w:rPr>
            </w:pPr>
            <w:ins w:id="381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conf_win_right_offset</w:t>
              </w:r>
            </w:ins>
          </w:p>
        </w:tc>
        <w:tc>
          <w:tcPr>
            <w:tcW w:w="1157" w:type="dxa"/>
          </w:tcPr>
          <w:p w14:paraId="15CC9F72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2" w:author="bdchoi(ByeongdooChoi)" w:date="2019-10-07T20:48:00Z"/>
                <w:noProof/>
                <w:lang w:val="en-CA" w:eastAsia="ko-KR"/>
              </w:rPr>
            </w:pPr>
            <w:ins w:id="383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53BE2" w:rsidRPr="00084198" w14:paraId="37DA7C4F" w14:textId="77777777" w:rsidTr="00FF169B">
        <w:trPr>
          <w:cantSplit/>
          <w:jc w:val="center"/>
          <w:ins w:id="384" w:author="bdchoi(ByeongdooChoi)" w:date="2019-10-07T20:48:00Z"/>
        </w:trPr>
        <w:tc>
          <w:tcPr>
            <w:tcW w:w="7920" w:type="dxa"/>
          </w:tcPr>
          <w:p w14:paraId="3024225B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85" w:author="bdchoi(ByeongdooChoi)" w:date="2019-10-07T20:48:00Z"/>
                <w:b/>
                <w:bCs/>
                <w:noProof/>
                <w:lang w:val="en-CA"/>
              </w:rPr>
            </w:pPr>
            <w:ins w:id="386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conf_win_top_offset</w:t>
              </w:r>
            </w:ins>
          </w:p>
        </w:tc>
        <w:tc>
          <w:tcPr>
            <w:tcW w:w="1157" w:type="dxa"/>
          </w:tcPr>
          <w:p w14:paraId="7546CAAE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7" w:author="bdchoi(ByeongdooChoi)" w:date="2019-10-07T20:48:00Z"/>
                <w:noProof/>
                <w:lang w:val="en-CA" w:eastAsia="ko-KR"/>
              </w:rPr>
            </w:pPr>
            <w:ins w:id="388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53BE2" w:rsidRPr="00084198" w14:paraId="753D9336" w14:textId="77777777" w:rsidTr="00FF169B">
        <w:trPr>
          <w:cantSplit/>
          <w:jc w:val="center"/>
          <w:ins w:id="389" w:author="bdchoi(ByeongdooChoi)" w:date="2019-10-07T20:48:00Z"/>
        </w:trPr>
        <w:tc>
          <w:tcPr>
            <w:tcW w:w="7920" w:type="dxa"/>
          </w:tcPr>
          <w:p w14:paraId="53DFA95B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90" w:author="bdchoi(ByeongdooChoi)" w:date="2019-10-07T20:48:00Z"/>
                <w:b/>
                <w:bCs/>
                <w:noProof/>
                <w:lang w:val="en-CA"/>
              </w:rPr>
            </w:pPr>
            <w:ins w:id="391" w:author="bdchoi(ByeongdooChoi)" w:date="2019-10-07T20:48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conf_win_bottom_offset</w:t>
              </w:r>
            </w:ins>
          </w:p>
        </w:tc>
        <w:tc>
          <w:tcPr>
            <w:tcW w:w="1157" w:type="dxa"/>
          </w:tcPr>
          <w:p w14:paraId="4670ECE9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2" w:author="bdchoi(ByeongdooChoi)" w:date="2019-10-07T20:48:00Z"/>
                <w:noProof/>
                <w:lang w:val="en-CA" w:eastAsia="ko-KR"/>
              </w:rPr>
            </w:pPr>
            <w:ins w:id="393" w:author="bdchoi(ByeongdooChoi)" w:date="2019-10-07T20:48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53BE2" w:rsidRPr="00084198" w14:paraId="1B7BF0B7" w14:textId="77777777" w:rsidTr="00FF169B">
        <w:trPr>
          <w:cantSplit/>
          <w:jc w:val="center"/>
          <w:ins w:id="394" w:author="bdchoi(ByeongdooChoi)" w:date="2019-10-07T20:48:00Z"/>
        </w:trPr>
        <w:tc>
          <w:tcPr>
            <w:tcW w:w="7920" w:type="dxa"/>
          </w:tcPr>
          <w:p w14:paraId="56458663" w14:textId="77777777" w:rsidR="00953BE2" w:rsidRPr="00084198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95" w:author="bdchoi(ByeongdooChoi)" w:date="2019-10-07T20:48:00Z"/>
                <w:b/>
                <w:bCs/>
                <w:noProof/>
                <w:lang w:val="en-CA"/>
              </w:rPr>
            </w:pPr>
            <w:ins w:id="396" w:author="bdchoi(ByeongdooChoi)" w:date="2019-10-07T20:48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44162E6" w14:textId="77777777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7" w:author="bdchoi(ByeongdooChoi)" w:date="2019-10-07T20:48:00Z"/>
                <w:noProof/>
                <w:lang w:val="en-CA" w:eastAsia="ko-KR"/>
              </w:rPr>
            </w:pPr>
          </w:p>
        </w:tc>
      </w:tr>
      <w:tr w:rsidR="00953BE2" w:rsidRPr="00084198" w14:paraId="59E8FAF8" w14:textId="77777777" w:rsidTr="00FF169B">
        <w:trPr>
          <w:cantSplit/>
          <w:jc w:val="center"/>
          <w:ins w:id="398" w:author="bdchoi(ByeongdooChoi)" w:date="2019-10-07T20:48:00Z"/>
        </w:trPr>
        <w:tc>
          <w:tcPr>
            <w:tcW w:w="7920" w:type="dxa"/>
          </w:tcPr>
          <w:p w14:paraId="7CCE6A2D" w14:textId="660AE8C9" w:rsidR="00953BE2" w:rsidRPr="00953BE2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399" w:author="bdchoi(ByeongdooChoi)" w:date="2019-10-07T20:48:00Z"/>
                <w:noProof/>
                <w:lang w:val="en-CA"/>
                <w:rPrChange w:id="400" w:author="bdchoi(ByeongdooChoi)" w:date="2019-10-07T20:48:00Z">
                  <w:rPr>
                    <w:ins w:id="401" w:author="bdchoi(ByeongdooChoi)" w:date="2019-10-07T20:48:00Z"/>
                    <w:b/>
                    <w:bCs/>
                    <w:noProof/>
                    <w:lang w:val="en-CA"/>
                  </w:rPr>
                </w:rPrChange>
              </w:rPr>
            </w:pPr>
            <w:ins w:id="402" w:author="bdchoi(ByeongdooChoi)" w:date="2019-10-07T20:48:00Z">
              <w:r>
                <w:rPr>
                  <w:b/>
                  <w:bCs/>
                  <w:noProof/>
                  <w:lang w:val="en-CA"/>
                </w:rPr>
                <w:t xml:space="preserve">  </w:t>
              </w:r>
              <w:r w:rsidRPr="00953BE2">
                <w:rPr>
                  <w:noProof/>
                  <w:lang w:val="en-CA"/>
                  <w:rPrChange w:id="403" w:author="bdchoi(ByeongdooChoi)" w:date="2019-10-07T20:48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…</w:t>
              </w:r>
            </w:ins>
          </w:p>
        </w:tc>
        <w:tc>
          <w:tcPr>
            <w:tcW w:w="1157" w:type="dxa"/>
          </w:tcPr>
          <w:p w14:paraId="15CC4E6A" w14:textId="0AE85E5B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4" w:author="bdchoi(ByeongdooChoi)" w:date="2019-10-07T20:48:00Z"/>
                <w:noProof/>
                <w:lang w:val="en-CA"/>
              </w:rPr>
            </w:pPr>
          </w:p>
        </w:tc>
      </w:tr>
      <w:tr w:rsidR="00953BE2" w:rsidRPr="00084198" w14:paraId="74696013" w14:textId="77777777" w:rsidTr="00FF169B">
        <w:trPr>
          <w:cantSplit/>
          <w:jc w:val="center"/>
          <w:ins w:id="405" w:author="bdchoi(ByeongdooChoi)" w:date="2019-10-07T20:48:00Z"/>
        </w:trPr>
        <w:tc>
          <w:tcPr>
            <w:tcW w:w="7920" w:type="dxa"/>
          </w:tcPr>
          <w:p w14:paraId="59F0DA5A" w14:textId="4B9142E2" w:rsidR="00953BE2" w:rsidRPr="00953BE2" w:rsidRDefault="00953BE2" w:rsidP="00FF169B">
            <w:pPr>
              <w:pStyle w:val="tablesyntax"/>
              <w:keepNext w:val="0"/>
              <w:keepLines w:val="0"/>
              <w:spacing w:before="20" w:after="40"/>
              <w:rPr>
                <w:ins w:id="406" w:author="bdchoi(ByeongdooChoi)" w:date="2019-10-07T20:48:00Z"/>
                <w:noProof/>
                <w:lang w:val="en-CA"/>
                <w:rPrChange w:id="407" w:author="bdchoi(ByeongdooChoi)" w:date="2019-10-07T20:48:00Z">
                  <w:rPr>
                    <w:ins w:id="408" w:author="bdchoi(ByeongdooChoi)" w:date="2019-10-07T20:48:00Z"/>
                    <w:b/>
                    <w:bCs/>
                    <w:noProof/>
                    <w:lang w:val="en-CA"/>
                  </w:rPr>
                </w:rPrChange>
              </w:rPr>
            </w:pPr>
            <w:ins w:id="409" w:author="bdchoi(ByeongdooChoi)" w:date="2019-10-07T20:48:00Z">
              <w:r w:rsidRPr="00953BE2">
                <w:rPr>
                  <w:noProof/>
                  <w:lang w:val="en-CA"/>
                  <w:rPrChange w:id="410" w:author="bdchoi(ByeongdooChoi)" w:date="2019-10-07T20:48:00Z">
                    <w:rPr>
                      <w:b/>
                      <w:bCs/>
                      <w:noProof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</w:tcPr>
          <w:p w14:paraId="07F59BDF" w14:textId="1F3CA3B1" w:rsidR="00953BE2" w:rsidRPr="00084198" w:rsidRDefault="00953BE2" w:rsidP="00FF169B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1" w:author="bdchoi(ByeongdooChoi)" w:date="2019-10-07T20:48:00Z"/>
                <w:noProof/>
                <w:lang w:val="en-CA"/>
              </w:rPr>
            </w:pPr>
          </w:p>
        </w:tc>
      </w:tr>
    </w:tbl>
    <w:p w14:paraId="589FFB25" w14:textId="3FEA93FC" w:rsidR="00953BE2" w:rsidDel="009411F1" w:rsidRDefault="00953BE2" w:rsidP="00B851B9">
      <w:pPr>
        <w:tabs>
          <w:tab w:val="clear" w:pos="720"/>
        </w:tabs>
        <w:rPr>
          <w:del w:id="412" w:author="bdchoi(ByeongdooChoi)" w:date="2019-10-07T21:05:00Z"/>
          <w:szCs w:val="22"/>
          <w:lang w:val="en-CA"/>
        </w:rPr>
      </w:pPr>
    </w:p>
    <w:p w14:paraId="4D569878" w14:textId="6CE3B536" w:rsidR="00317F5E" w:rsidRPr="00317F5E" w:rsidDel="00A168DC" w:rsidRDefault="00317F5E" w:rsidP="00A168DC">
      <w:pPr>
        <w:tabs>
          <w:tab w:val="clear" w:pos="720"/>
        </w:tabs>
        <w:rPr>
          <w:del w:id="413" w:author="bdchoi(ByeongdooChoi)" w:date="2019-10-07T20:25:00Z"/>
          <w:szCs w:val="22"/>
          <w:lang w:val="en-CA"/>
        </w:rPr>
        <w:pPrChange w:id="414" w:author="bdchoi(ByeongdooChoi)" w:date="2019-10-07T20:25:00Z">
          <w:pPr>
            <w:tabs>
              <w:tab w:val="clear" w:pos="720"/>
            </w:tabs>
          </w:pPr>
        </w:pPrChange>
      </w:pPr>
      <w:del w:id="415" w:author="bdchoi(ByeongdooChoi)" w:date="2019-10-07T20:25:00Z">
        <w:r w:rsidDel="00A168DC">
          <w:rPr>
            <w:rFonts w:eastAsia="Batang"/>
            <w:b/>
            <w:bCs/>
            <w:highlight w:val="yellow"/>
            <w:lang w:eastAsia="ko-KR"/>
          </w:rPr>
          <w:delText>s</w:delText>
        </w:r>
        <w:r w:rsidRPr="00317F5E" w:rsidDel="00A168DC">
          <w:rPr>
            <w:rFonts w:eastAsia="Batang"/>
            <w:b/>
            <w:bCs/>
            <w:highlight w:val="yellow"/>
            <w:lang w:eastAsia="ko-KR"/>
          </w:rPr>
          <w:delText>ps_num_pic_size_partitioning_info_minus1</w:delText>
        </w:r>
        <w:r w:rsidDel="00A168DC">
          <w:rPr>
            <w:rFonts w:eastAsia="Batang"/>
            <w:b/>
            <w:bCs/>
            <w:highlight w:val="yellow"/>
            <w:lang w:eastAsia="ko-KR"/>
          </w:rPr>
          <w:delText xml:space="preserve"> </w:delText>
        </w:r>
        <w:r w:rsidRPr="00317F5E" w:rsidDel="00A168DC">
          <w:rPr>
            <w:rFonts w:eastAsia="Batang"/>
            <w:highlight w:val="yellow"/>
            <w:lang w:eastAsia="ko-KR"/>
          </w:rPr>
          <w:delText xml:space="preserve">plus 1 specifies the number of </w:delText>
        </w:r>
        <w:r w:rsidRPr="00317F5E" w:rsidDel="00A168DC">
          <w:rPr>
            <w:highlight w:val="yellow"/>
          </w:rPr>
          <w:delText xml:space="preserve">pic_size_partitioning_info( ) listed in this </w:delText>
        </w:r>
        <w:r w:rsidDel="00A168DC">
          <w:rPr>
            <w:highlight w:val="yellow"/>
          </w:rPr>
          <w:delText>S</w:delText>
        </w:r>
        <w:r w:rsidRPr="00317F5E" w:rsidDel="00A168DC">
          <w:rPr>
            <w:highlight w:val="yellow"/>
          </w:rPr>
          <w:delText>PS.</w:delText>
        </w:r>
      </w:del>
    </w:p>
    <w:p w14:paraId="5E2C6611" w14:textId="6A15AA61" w:rsidR="00317F5E" w:rsidRPr="002B7A14" w:rsidDel="00A168DC" w:rsidRDefault="00317F5E" w:rsidP="00A168DC">
      <w:pPr>
        <w:tabs>
          <w:tab w:val="clear" w:pos="720"/>
        </w:tabs>
        <w:rPr>
          <w:del w:id="416" w:author="bdchoi(ByeongdooChoi)" w:date="2019-10-07T20:25:00Z"/>
          <w:szCs w:val="22"/>
          <w:lang w:val="en-CA"/>
        </w:rPr>
        <w:pPrChange w:id="417" w:author="bdchoi(ByeongdooChoi)" w:date="2019-10-07T20:25:00Z">
          <w:pPr>
            <w:tabs>
              <w:tab w:val="clear" w:pos="720"/>
            </w:tabs>
          </w:pPr>
        </w:pPrChange>
      </w:pPr>
      <w:del w:id="418" w:author="bdchoi(ByeongdooChoi)" w:date="2019-10-07T20:25:00Z">
        <w:r w:rsidRPr="002B7A14" w:rsidDel="00A168DC">
          <w:rPr>
            <w:b/>
            <w:highlight w:val="yellow"/>
          </w:rPr>
          <w:delText>sps_additional</w:delText>
        </w:r>
        <w:r w:rsidRPr="002B7A14" w:rsidDel="00A168DC">
          <w:rPr>
            <w:bCs/>
            <w:highlight w:val="yellow"/>
          </w:rPr>
          <w:delText>_</w:delText>
        </w:r>
        <w:r w:rsidRPr="002B7A14" w:rsidDel="00A168DC">
          <w:rPr>
            <w:rFonts w:eastAsia="Batang"/>
            <w:b/>
            <w:bCs/>
            <w:highlight w:val="yellow"/>
            <w:lang w:eastAsia="ko-KR"/>
          </w:rPr>
          <w:delText>pic_size_partitioning_info_</w:delText>
        </w:r>
        <w:r w:rsidRPr="002B7A14" w:rsidDel="00A168DC">
          <w:rPr>
            <w:rFonts w:eastAsia="Batang" w:hint="eastAsia"/>
            <w:b/>
            <w:bCs/>
            <w:highlight w:val="yellow"/>
            <w:lang w:eastAsia="ko-KR"/>
          </w:rPr>
          <w:delText>f</w:delText>
        </w:r>
        <w:r w:rsidRPr="002B7A14" w:rsidDel="00A168DC">
          <w:rPr>
            <w:rFonts w:eastAsia="Batang"/>
            <w:b/>
            <w:bCs/>
            <w:highlight w:val="yellow"/>
            <w:lang w:eastAsia="ko-KR"/>
          </w:rPr>
          <w:delText>lag</w:delText>
        </w:r>
        <w:r w:rsidRPr="002B7A14" w:rsidDel="00A168DC">
          <w:rPr>
            <w:rFonts w:eastAsia="Batang"/>
            <w:highlight w:val="yellow"/>
            <w:lang w:eastAsia="ko-KR"/>
          </w:rPr>
          <w:delText>[i] equal to 0 specifies</w:delText>
        </w:r>
        <w:r w:rsidR="006473B8" w:rsidRPr="002B7A14" w:rsidDel="00A168DC">
          <w:rPr>
            <w:rFonts w:eastAsia="Batang"/>
            <w:highlight w:val="yellow"/>
            <w:lang w:eastAsia="ko-KR"/>
          </w:rPr>
          <w:delText xml:space="preserve"> that</w:delText>
        </w:r>
        <w:r w:rsidRPr="002B7A14" w:rsidDel="00A168DC">
          <w:rPr>
            <w:rFonts w:eastAsia="Batang"/>
            <w:highlight w:val="yellow"/>
            <w:lang w:eastAsia="ko-KR"/>
          </w:rPr>
          <w:delText xml:space="preserve"> </w:delText>
        </w:r>
        <w:r w:rsidRPr="002B7A14" w:rsidDel="00A168DC">
          <w:rPr>
            <w:highlight w:val="yellow"/>
          </w:rPr>
          <w:delText>sps_</w:delText>
        </w:r>
        <w:r w:rsidRPr="002B7A14" w:rsidDel="00A168DC">
          <w:rPr>
            <w:rFonts w:hint="eastAsia"/>
            <w:highlight w:val="yellow"/>
            <w:lang w:eastAsia="ko-KR"/>
          </w:rPr>
          <w:delText>v</w:delText>
        </w:r>
        <w:r w:rsidRPr="002B7A14" w:rsidDel="00A168DC">
          <w:rPr>
            <w:highlight w:val="yellow"/>
            <w:lang w:eastAsia="ko-KR"/>
          </w:rPr>
          <w:delText>ps_</w:delText>
        </w:r>
        <w:r w:rsidRPr="002B7A14" w:rsidDel="00A168DC">
          <w:rPr>
            <w:rFonts w:eastAsia="Batang"/>
            <w:highlight w:val="yellow"/>
            <w:lang w:eastAsia="ko-KR"/>
          </w:rPr>
          <w:delText xml:space="preserve">pic_size_partitioning_info_idx[ i ] is present. </w:delText>
        </w:r>
        <w:r w:rsidRPr="002B7A14" w:rsidDel="00A168DC">
          <w:rPr>
            <w:highlight w:val="yellow"/>
          </w:rPr>
          <w:delText>sps_additional_</w:delText>
        </w:r>
        <w:r w:rsidRPr="002B7A14" w:rsidDel="00A168DC">
          <w:rPr>
            <w:rFonts w:eastAsia="Batang"/>
            <w:highlight w:val="yellow"/>
            <w:lang w:eastAsia="ko-KR"/>
          </w:rPr>
          <w:delText>pic_size_partitioning_info_</w:delText>
        </w:r>
        <w:r w:rsidRPr="002B7A14" w:rsidDel="00A168DC">
          <w:rPr>
            <w:rFonts w:eastAsia="Batang" w:hint="eastAsia"/>
            <w:highlight w:val="yellow"/>
            <w:lang w:eastAsia="ko-KR"/>
          </w:rPr>
          <w:delText>f</w:delText>
        </w:r>
        <w:r w:rsidRPr="002B7A14" w:rsidDel="00A168DC">
          <w:rPr>
            <w:rFonts w:eastAsia="Batang"/>
            <w:highlight w:val="yellow"/>
            <w:lang w:eastAsia="ko-KR"/>
          </w:rPr>
          <w:delText xml:space="preserve">lag[ i ] equal to </w:delText>
        </w:r>
        <w:r w:rsidR="00DE4940" w:rsidRPr="002B7A14" w:rsidDel="00A168DC">
          <w:rPr>
            <w:rFonts w:eastAsia="Batang"/>
            <w:highlight w:val="yellow"/>
            <w:lang w:eastAsia="ko-KR"/>
          </w:rPr>
          <w:delText>1</w:delText>
        </w:r>
        <w:r w:rsidRPr="002B7A14" w:rsidDel="00A168DC">
          <w:rPr>
            <w:rFonts w:eastAsia="Batang"/>
            <w:highlight w:val="yellow"/>
            <w:lang w:eastAsia="ko-KR"/>
          </w:rPr>
          <w:delText xml:space="preserve"> specifies</w:delText>
        </w:r>
        <w:r w:rsidR="00DE4940" w:rsidRPr="002B7A14" w:rsidDel="00A168DC">
          <w:rPr>
            <w:rFonts w:eastAsia="Batang"/>
            <w:highlight w:val="yellow"/>
            <w:lang w:eastAsia="ko-KR"/>
          </w:rPr>
          <w:delText xml:space="preserve"> </w:delText>
        </w:r>
        <w:r w:rsidR="006473B8" w:rsidRPr="002B7A14" w:rsidDel="00A168DC">
          <w:rPr>
            <w:rFonts w:eastAsia="Batang"/>
            <w:highlight w:val="yellow"/>
            <w:lang w:eastAsia="ko-KR"/>
          </w:rPr>
          <w:delText xml:space="preserve">that the i-th </w:delText>
        </w:r>
        <w:r w:rsidR="00DE4940" w:rsidRPr="002B7A14" w:rsidDel="00A168DC">
          <w:rPr>
            <w:highlight w:val="yellow"/>
          </w:rPr>
          <w:delText>pic_size_partitioning_info( )</w:delText>
        </w:r>
        <w:r w:rsidR="006473B8" w:rsidRPr="002B7A14" w:rsidDel="00A168DC">
          <w:rPr>
            <w:highlight w:val="yellow"/>
          </w:rPr>
          <w:delText xml:space="preserve"> listed in this SPS is present, without referring to pic_size_partitioning_info( ) listed in th</w:delText>
        </w:r>
        <w:r w:rsidR="000567AB" w:rsidRPr="002B7A14" w:rsidDel="00A168DC">
          <w:rPr>
            <w:highlight w:val="yellow"/>
          </w:rPr>
          <w:delText>e</w:delText>
        </w:r>
        <w:r w:rsidR="006473B8" w:rsidRPr="002B7A14" w:rsidDel="00A168DC">
          <w:rPr>
            <w:highlight w:val="yellow"/>
          </w:rPr>
          <w:delText xml:space="preserve"> VPS</w:delText>
        </w:r>
        <w:r w:rsidR="000567AB" w:rsidRPr="002B7A14" w:rsidDel="00A168DC">
          <w:rPr>
            <w:highlight w:val="yellow"/>
          </w:rPr>
          <w:delText>.</w:delText>
        </w:r>
      </w:del>
    </w:p>
    <w:p w14:paraId="659FB355" w14:textId="253C1014" w:rsidR="00317F5E" w:rsidRPr="00317F5E" w:rsidDel="009411F1" w:rsidRDefault="006473B8" w:rsidP="009411F1">
      <w:pPr>
        <w:tabs>
          <w:tab w:val="clear" w:pos="720"/>
        </w:tabs>
        <w:rPr>
          <w:del w:id="419" w:author="bdchoi(ByeongdooChoi)" w:date="2019-10-07T21:05:00Z"/>
          <w:szCs w:val="22"/>
          <w:lang w:val="en-CA"/>
        </w:rPr>
        <w:pPrChange w:id="420" w:author="bdchoi(ByeongdooChoi)" w:date="2019-10-07T21:05:00Z">
          <w:pPr>
            <w:tabs>
              <w:tab w:val="clear" w:pos="720"/>
            </w:tabs>
          </w:pPr>
        </w:pPrChange>
      </w:pPr>
      <w:del w:id="421" w:author="bdchoi(ByeongdooChoi)" w:date="2019-10-07T20:25:00Z">
        <w:r w:rsidRPr="002B7A14" w:rsidDel="00A168DC">
          <w:rPr>
            <w:b/>
            <w:highlight w:val="yellow"/>
          </w:rPr>
          <w:delText>sps_</w:delText>
        </w:r>
        <w:r w:rsidRPr="002B7A14" w:rsidDel="00A168DC">
          <w:rPr>
            <w:rFonts w:hint="eastAsia"/>
            <w:b/>
            <w:highlight w:val="yellow"/>
            <w:lang w:eastAsia="ko-KR"/>
          </w:rPr>
          <w:delText>v</w:delText>
        </w:r>
        <w:r w:rsidRPr="002B7A14" w:rsidDel="00A168DC">
          <w:rPr>
            <w:b/>
            <w:highlight w:val="yellow"/>
            <w:lang w:eastAsia="ko-KR"/>
          </w:rPr>
          <w:delText>ps</w:delText>
        </w:r>
        <w:r w:rsidRPr="002B7A14" w:rsidDel="00A168DC">
          <w:rPr>
            <w:bCs/>
            <w:highlight w:val="yellow"/>
            <w:lang w:eastAsia="ko-KR"/>
          </w:rPr>
          <w:delText>_</w:delText>
        </w:r>
        <w:r w:rsidRPr="002B7A14" w:rsidDel="00A168DC">
          <w:rPr>
            <w:rFonts w:eastAsia="Batang"/>
            <w:b/>
            <w:bCs/>
            <w:highlight w:val="yellow"/>
            <w:lang w:eastAsia="ko-KR"/>
          </w:rPr>
          <w:delText>pic_size_partitioning_info_idx</w:delText>
        </w:r>
        <w:r w:rsidRPr="002B7A14" w:rsidDel="00A168DC">
          <w:rPr>
            <w:rFonts w:eastAsia="Batang"/>
            <w:highlight w:val="yellow"/>
            <w:lang w:eastAsia="ko-KR"/>
          </w:rPr>
          <w:delText xml:space="preserve">[ i ] specifies that the i-th </w:delText>
        </w:r>
        <w:r w:rsidRPr="002B7A14" w:rsidDel="00A168DC">
          <w:rPr>
            <w:highlight w:val="yellow"/>
          </w:rPr>
          <w:delText xml:space="preserve">pic_size_partitioning_info( ) listed in this SPS is </w:delText>
        </w:r>
        <w:r w:rsidR="00AA1FAF" w:rsidRPr="002B7A14" w:rsidDel="00A168DC">
          <w:rPr>
            <w:highlight w:val="yellow"/>
          </w:rPr>
          <w:delText>equal</w:delText>
        </w:r>
        <w:r w:rsidRPr="002B7A14" w:rsidDel="00A168DC">
          <w:rPr>
            <w:highlight w:val="yellow"/>
          </w:rPr>
          <w:delText xml:space="preserve"> to the sps_</w:delText>
        </w:r>
        <w:r w:rsidRPr="002B7A14" w:rsidDel="00A168DC">
          <w:rPr>
            <w:rFonts w:hint="eastAsia"/>
            <w:highlight w:val="yellow"/>
            <w:lang w:eastAsia="ko-KR"/>
          </w:rPr>
          <w:delText>v</w:delText>
        </w:r>
        <w:r w:rsidRPr="002B7A14" w:rsidDel="00A168DC">
          <w:rPr>
            <w:highlight w:val="yellow"/>
            <w:lang w:eastAsia="ko-KR"/>
          </w:rPr>
          <w:delText>ps_</w:delText>
        </w:r>
        <w:r w:rsidRPr="002B7A14" w:rsidDel="00A168DC">
          <w:rPr>
            <w:rFonts w:eastAsia="Batang"/>
            <w:highlight w:val="yellow"/>
            <w:lang w:eastAsia="ko-KR"/>
          </w:rPr>
          <w:delText>pic_size_partitioning_info_idx[ i ]</w:delText>
        </w:r>
        <w:r w:rsidRPr="002B7A14" w:rsidDel="00A168DC">
          <w:rPr>
            <w:highlight w:val="yellow"/>
          </w:rPr>
          <w:delText>-th pic_size_partitioning_info( )</w:delText>
        </w:r>
        <w:r w:rsidR="005D3D85" w:rsidRPr="002B7A14" w:rsidDel="00A168DC">
          <w:rPr>
            <w:highlight w:val="yellow"/>
          </w:rPr>
          <w:delText xml:space="preserve"> listed in the VPS </w:delText>
        </w:r>
        <w:r w:rsidR="0048336E" w:rsidDel="00A168DC">
          <w:rPr>
            <w:highlight w:val="yellow"/>
          </w:rPr>
          <w:delText>that</w:delText>
        </w:r>
        <w:r w:rsidR="005D3D85" w:rsidRPr="002B7A14" w:rsidDel="00A168DC">
          <w:rPr>
            <w:highlight w:val="yellow"/>
          </w:rPr>
          <w:delText xml:space="preserve"> this SPS refers to</w:delText>
        </w:r>
        <w:r w:rsidR="00AA1FAF" w:rsidRPr="002B7A14" w:rsidDel="00A168DC">
          <w:rPr>
            <w:highlight w:val="yellow"/>
          </w:rPr>
          <w:delText>.</w:delText>
        </w:r>
      </w:del>
      <w:del w:id="422" w:author="bdchoi(ByeongdooChoi)" w:date="2019-10-07T21:05:00Z">
        <w:r w:rsidRPr="002B7A14" w:rsidDel="009411F1">
          <w:delText xml:space="preserve"> </w:delText>
        </w:r>
      </w:del>
    </w:p>
    <w:p w14:paraId="2AEB73AA" w14:textId="6421E055" w:rsidR="00317F5E" w:rsidRPr="00317F5E" w:rsidDel="009411F1" w:rsidRDefault="00317F5E" w:rsidP="009411F1">
      <w:pPr>
        <w:tabs>
          <w:tab w:val="clear" w:pos="720"/>
        </w:tabs>
        <w:rPr>
          <w:del w:id="423" w:author="bdchoi(ByeongdooChoi)" w:date="2019-10-07T21:05:00Z"/>
          <w:szCs w:val="22"/>
          <w:lang w:val="en-CA"/>
        </w:rPr>
        <w:pPrChange w:id="424" w:author="bdchoi(ByeongdooChoi)" w:date="2019-10-07T21:05:00Z">
          <w:pPr>
            <w:tabs>
              <w:tab w:val="clear" w:pos="720"/>
            </w:tabs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135A" w:rsidRPr="00084198" w:rsidDel="009411F1" w14:paraId="2CA75527" w14:textId="3858BD63" w:rsidTr="00B57FE5">
        <w:trPr>
          <w:cantSplit/>
          <w:jc w:val="center"/>
          <w:del w:id="425" w:author="bdchoi(ByeongdooChoi)" w:date="2019-10-07T21:05:00Z"/>
        </w:trPr>
        <w:tc>
          <w:tcPr>
            <w:tcW w:w="7920" w:type="dxa"/>
          </w:tcPr>
          <w:p w14:paraId="373F6F3A" w14:textId="4C952F08" w:rsidR="0051135A" w:rsidRPr="00084198" w:rsidDel="009411F1" w:rsidRDefault="00041BC3" w:rsidP="009411F1">
            <w:pPr>
              <w:tabs>
                <w:tab w:val="clear" w:pos="720"/>
              </w:tabs>
              <w:rPr>
                <w:del w:id="426" w:author="bdchoi(ByeongdooChoi)" w:date="2019-10-07T21:05:00Z"/>
                <w:lang w:val="en-CA"/>
              </w:rPr>
              <w:pPrChange w:id="427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28" w:author="bdchoi(ByeongdooChoi)" w:date="2019-10-07T21:05:00Z">
              <w:r w:rsidDel="009411F1">
                <w:rPr>
                  <w:lang w:val="en-CA"/>
                </w:rPr>
                <w:delText>pic</w:delText>
              </w:r>
              <w:r w:rsidR="0051135A" w:rsidRPr="00084198" w:rsidDel="009411F1">
                <w:rPr>
                  <w:lang w:val="en-CA"/>
                </w:rPr>
                <w:delText>_parameter_set_rbsp( ) {</w:delText>
              </w:r>
            </w:del>
          </w:p>
        </w:tc>
        <w:tc>
          <w:tcPr>
            <w:tcW w:w="1157" w:type="dxa"/>
          </w:tcPr>
          <w:p w14:paraId="179AE747" w14:textId="5B507300" w:rsidR="0051135A" w:rsidRPr="00084198" w:rsidDel="009411F1" w:rsidRDefault="0051135A" w:rsidP="009411F1">
            <w:pPr>
              <w:tabs>
                <w:tab w:val="clear" w:pos="720"/>
              </w:tabs>
              <w:rPr>
                <w:del w:id="429" w:author="bdchoi(ByeongdooChoi)" w:date="2019-10-07T21:05:00Z"/>
                <w:lang w:val="en-CA"/>
              </w:rPr>
              <w:pPrChange w:id="430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</w:pPr>
              </w:pPrChange>
            </w:pPr>
            <w:del w:id="431" w:author="bdchoi(ByeongdooChoi)" w:date="2019-10-07T21:05:00Z">
              <w:r w:rsidRPr="00084198" w:rsidDel="009411F1">
                <w:rPr>
                  <w:lang w:val="en-CA"/>
                </w:rPr>
                <w:delText>Descriptor</w:delText>
              </w:r>
            </w:del>
          </w:p>
        </w:tc>
      </w:tr>
      <w:tr w:rsidR="0051135A" w:rsidRPr="00084198" w:rsidDel="009411F1" w14:paraId="7B35620B" w14:textId="5526A6D0" w:rsidTr="00B57FE5">
        <w:trPr>
          <w:cantSplit/>
          <w:jc w:val="center"/>
          <w:del w:id="432" w:author="bdchoi(ByeongdooChoi)" w:date="2019-10-07T21:05:00Z"/>
        </w:trPr>
        <w:tc>
          <w:tcPr>
            <w:tcW w:w="7920" w:type="dxa"/>
          </w:tcPr>
          <w:p w14:paraId="2A7A8226" w14:textId="545E2906" w:rsidR="0051135A" w:rsidRPr="00084198" w:rsidDel="009411F1" w:rsidRDefault="0051135A" w:rsidP="009411F1">
            <w:pPr>
              <w:tabs>
                <w:tab w:val="clear" w:pos="720"/>
              </w:tabs>
              <w:rPr>
                <w:del w:id="433" w:author="bdchoi(ByeongdooChoi)" w:date="2019-10-07T21:05:00Z"/>
                <w:noProof/>
                <w:lang w:val="en-CA" w:eastAsia="ko-KR"/>
              </w:rPr>
              <w:pPrChange w:id="434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  <w:ind w:firstLineChars="50" w:firstLine="100"/>
                </w:pPr>
              </w:pPrChange>
            </w:pPr>
            <w:del w:id="435" w:author="bdchoi(ByeongdooChoi)" w:date="2019-10-07T21:05:00Z">
              <w:r w:rsidDel="009411F1">
                <w:rPr>
                  <w:noProof/>
                  <w:lang w:val="en-CA" w:eastAsia="ko-KR"/>
                </w:rPr>
                <w:delText>…</w:delText>
              </w:r>
            </w:del>
          </w:p>
        </w:tc>
        <w:tc>
          <w:tcPr>
            <w:tcW w:w="1157" w:type="dxa"/>
          </w:tcPr>
          <w:p w14:paraId="38DFC27F" w14:textId="3B58B50E" w:rsidR="0051135A" w:rsidRPr="00084198" w:rsidDel="009411F1" w:rsidRDefault="0051135A" w:rsidP="009411F1">
            <w:pPr>
              <w:tabs>
                <w:tab w:val="clear" w:pos="720"/>
              </w:tabs>
              <w:rPr>
                <w:del w:id="436" w:author="bdchoi(ByeongdooChoi)" w:date="2019-10-07T21:05:00Z"/>
                <w:b/>
                <w:noProof/>
                <w:lang w:val="en-CA"/>
              </w:rPr>
              <w:pPrChange w:id="437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  <w:jc w:val="center"/>
                </w:pPr>
              </w:pPrChange>
            </w:pPr>
          </w:p>
        </w:tc>
      </w:tr>
      <w:tr w:rsidR="0051135A" w:rsidRPr="00084198" w:rsidDel="009411F1" w14:paraId="0439A0E5" w14:textId="4F824515" w:rsidTr="00B57FE5">
        <w:trPr>
          <w:cantSplit/>
          <w:jc w:val="center"/>
          <w:del w:id="438" w:author="bdchoi(ByeongdooChoi)" w:date="2019-10-07T21:05:00Z"/>
        </w:trPr>
        <w:tc>
          <w:tcPr>
            <w:tcW w:w="7920" w:type="dxa"/>
          </w:tcPr>
          <w:p w14:paraId="115A7B43" w14:textId="3C15CDDB" w:rsidR="0051135A" w:rsidDel="009411F1" w:rsidRDefault="00041BC3" w:rsidP="009411F1">
            <w:pPr>
              <w:tabs>
                <w:tab w:val="clear" w:pos="720"/>
              </w:tabs>
              <w:rPr>
                <w:del w:id="439" w:author="bdchoi(ByeongdooChoi)" w:date="2019-10-07T21:05:00Z"/>
                <w:bCs/>
                <w:highlight w:val="yellow"/>
                <w:lang w:eastAsia="ko-KR"/>
              </w:rPr>
              <w:pPrChange w:id="440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41" w:author="bdchoi(ByeongdooChoi)" w:date="2019-10-07T21:05:00Z">
              <w:r w:rsidDel="009411F1">
                <w:rPr>
                  <w:b/>
                  <w:highlight w:val="yellow"/>
                </w:rPr>
                <w:tab/>
                <w:delText>p</w:delText>
              </w:r>
              <w:r w:rsidR="0051135A" w:rsidRPr="001F157F" w:rsidDel="009411F1">
                <w:rPr>
                  <w:b/>
                  <w:highlight w:val="yellow"/>
                </w:rPr>
                <w:delText>ps_</w:delText>
              </w:r>
              <w:r w:rsidDel="009411F1">
                <w:rPr>
                  <w:b/>
                  <w:highlight w:val="yellow"/>
                </w:rPr>
                <w:delText>s</w:delText>
              </w:r>
              <w:r w:rsidR="0051135A" w:rsidRPr="001F157F" w:rsidDel="009411F1">
                <w:rPr>
                  <w:b/>
                  <w:highlight w:val="yellow"/>
                  <w:lang w:eastAsia="ko-KR"/>
                </w:rPr>
                <w:delText>ps</w:delText>
              </w:r>
              <w:r w:rsidR="0051135A" w:rsidDel="009411F1">
                <w:rPr>
                  <w:bCs/>
                  <w:highlight w:val="yellow"/>
                  <w:lang w:eastAsia="ko-KR"/>
                </w:rPr>
                <w:delText>_</w:delText>
              </w:r>
              <w:r w:rsidR="0051135A" w:rsidRPr="00800F4E" w:rsidDel="009411F1">
                <w:rPr>
                  <w:rFonts w:eastAsia="Batang"/>
                  <w:b/>
                  <w:bCs/>
                  <w:highlight w:val="yellow"/>
                  <w:lang w:eastAsia="ko-KR"/>
                </w:rPr>
                <w:delText>pic_size_partitioning_info</w:delText>
              </w:r>
              <w:r w:rsidR="0051135A" w:rsidDel="009411F1">
                <w:rPr>
                  <w:rFonts w:eastAsia="Batang"/>
                  <w:b/>
                  <w:bCs/>
                  <w:highlight w:val="yellow"/>
                  <w:lang w:eastAsia="ko-KR"/>
                </w:rPr>
                <w:delText>_idx</w:delText>
              </w:r>
            </w:del>
          </w:p>
        </w:tc>
        <w:tc>
          <w:tcPr>
            <w:tcW w:w="1157" w:type="dxa"/>
          </w:tcPr>
          <w:p w14:paraId="57376C11" w14:textId="79EB35F7" w:rsidR="0051135A" w:rsidRPr="00800F4E" w:rsidDel="009411F1" w:rsidRDefault="0051135A" w:rsidP="009411F1">
            <w:pPr>
              <w:tabs>
                <w:tab w:val="clear" w:pos="720"/>
              </w:tabs>
              <w:rPr>
                <w:del w:id="442" w:author="bdchoi(ByeongdooChoi)" w:date="2019-10-07T21:05:00Z"/>
                <w:b/>
                <w:noProof/>
                <w:highlight w:val="yellow"/>
                <w:lang w:val="en-CA"/>
              </w:rPr>
              <w:pPrChange w:id="443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  <w:jc w:val="center"/>
                </w:pPr>
              </w:pPrChange>
            </w:pPr>
            <w:del w:id="444" w:author="bdchoi(ByeongdooChoi)" w:date="2019-10-07T21:05:00Z">
              <w:r w:rsidDel="009411F1">
                <w:rPr>
                  <w:noProof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041BC3" w:rsidRPr="00084198" w:rsidDel="009411F1" w14:paraId="3D69BB23" w14:textId="6299BB79" w:rsidTr="00B57FE5">
        <w:trPr>
          <w:cantSplit/>
          <w:jc w:val="center"/>
          <w:del w:id="445" w:author="bdchoi(ByeongdooChoi)" w:date="2019-10-07T21:05:00Z"/>
        </w:trPr>
        <w:tc>
          <w:tcPr>
            <w:tcW w:w="7920" w:type="dxa"/>
          </w:tcPr>
          <w:p w14:paraId="189358A4" w14:textId="0158BDC4" w:rsidR="00041BC3" w:rsidDel="009411F1" w:rsidRDefault="00041BC3" w:rsidP="009411F1">
            <w:pPr>
              <w:tabs>
                <w:tab w:val="clear" w:pos="720"/>
              </w:tabs>
              <w:rPr>
                <w:del w:id="446" w:author="bdchoi(ByeongdooChoi)" w:date="2019-10-07T21:05:00Z"/>
                <w:b/>
                <w:highlight w:val="yellow"/>
              </w:rPr>
              <w:pPrChange w:id="447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48" w:author="bdchoi(ByeongdooChoi)" w:date="2019-10-07T21:05:00Z">
              <w:r w:rsidDel="009411F1">
                <w:rPr>
                  <w:b/>
                  <w:highlight w:val="yellow"/>
                </w:rPr>
                <w:tab/>
                <w:delText>pps_pic_size</w:delText>
              </w:r>
              <w:r w:rsidRPr="00800F4E" w:rsidDel="009411F1">
                <w:rPr>
                  <w:rFonts w:eastAsia="Batang"/>
                  <w:b/>
                  <w:bCs/>
                  <w:highlight w:val="yellow"/>
                  <w:lang w:eastAsia="ko-KR"/>
                </w:rPr>
                <w:delText>_partitioning_info</w:delText>
              </w:r>
              <w:r w:rsidDel="009411F1">
                <w:rPr>
                  <w:rFonts w:eastAsia="Batang"/>
                  <w:b/>
                  <w:bCs/>
                  <w:highlight w:val="yellow"/>
                  <w:lang w:eastAsia="ko-KR"/>
                </w:rPr>
                <w:delText>_update_flag</w:delText>
              </w:r>
            </w:del>
          </w:p>
        </w:tc>
        <w:tc>
          <w:tcPr>
            <w:tcW w:w="1157" w:type="dxa"/>
          </w:tcPr>
          <w:p w14:paraId="67BC49D7" w14:textId="4A48B6CD" w:rsidR="00041BC3" w:rsidDel="009411F1" w:rsidRDefault="00041BC3" w:rsidP="009411F1">
            <w:pPr>
              <w:tabs>
                <w:tab w:val="clear" w:pos="720"/>
              </w:tabs>
              <w:rPr>
                <w:del w:id="449" w:author="bdchoi(ByeongdooChoi)" w:date="2019-10-07T21:05:00Z"/>
                <w:b/>
                <w:noProof/>
                <w:highlight w:val="yellow"/>
                <w:lang w:val="en-CA" w:eastAsia="ko-KR"/>
              </w:rPr>
              <w:pPrChange w:id="450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  <w:jc w:val="center"/>
                </w:pPr>
              </w:pPrChange>
            </w:pPr>
            <w:del w:id="451" w:author="bdchoi(ByeongdooChoi)" w:date="2019-10-07T21:05:00Z">
              <w:r w:rsidDel="009411F1">
                <w:rPr>
                  <w:noProof/>
                  <w:highlight w:val="yellow"/>
                  <w:lang w:val="en-CA" w:eastAsia="ko-KR"/>
                </w:rPr>
                <w:delText>u(1)</w:delText>
              </w:r>
            </w:del>
          </w:p>
        </w:tc>
      </w:tr>
      <w:tr w:rsidR="00041BC3" w:rsidRPr="00084198" w:rsidDel="009411F1" w14:paraId="7508A5A9" w14:textId="2C2C8F5F" w:rsidTr="00B57FE5">
        <w:trPr>
          <w:cantSplit/>
          <w:jc w:val="center"/>
          <w:del w:id="452" w:author="bdchoi(ByeongdooChoi)" w:date="2019-10-07T21:05:00Z"/>
        </w:trPr>
        <w:tc>
          <w:tcPr>
            <w:tcW w:w="7920" w:type="dxa"/>
          </w:tcPr>
          <w:p w14:paraId="6A611D21" w14:textId="035AC9FF" w:rsidR="00041BC3" w:rsidRPr="00041BC3" w:rsidDel="009411F1" w:rsidRDefault="00041BC3" w:rsidP="009411F1">
            <w:pPr>
              <w:tabs>
                <w:tab w:val="clear" w:pos="720"/>
              </w:tabs>
              <w:rPr>
                <w:del w:id="453" w:author="bdchoi(ByeongdooChoi)" w:date="2019-10-07T21:05:00Z"/>
                <w:bCs/>
                <w:highlight w:val="yellow"/>
              </w:rPr>
              <w:pPrChange w:id="454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55" w:author="bdchoi(ByeongdooChoi)" w:date="2019-10-07T21:05:00Z">
              <w:r w:rsidDel="009411F1">
                <w:rPr>
                  <w:b/>
                  <w:highlight w:val="yellow"/>
                </w:rPr>
                <w:tab/>
              </w:r>
              <w:r w:rsidRPr="00041BC3" w:rsidDel="009411F1">
                <w:rPr>
                  <w:bCs/>
                  <w:highlight w:val="yellow"/>
                </w:rPr>
                <w:delText>if( pps_pic_size</w:delText>
              </w:r>
              <w:r w:rsidRPr="00041BC3" w:rsidDel="009411F1">
                <w:rPr>
                  <w:rFonts w:eastAsia="Batang"/>
                  <w:bCs/>
                  <w:highlight w:val="yellow"/>
                  <w:lang w:eastAsia="ko-KR"/>
                </w:rPr>
                <w:delText>_partitioning_info_update_flag )</w:delText>
              </w:r>
            </w:del>
          </w:p>
        </w:tc>
        <w:tc>
          <w:tcPr>
            <w:tcW w:w="1157" w:type="dxa"/>
          </w:tcPr>
          <w:p w14:paraId="2AA7738D" w14:textId="4D03F721" w:rsidR="00041BC3" w:rsidDel="009411F1" w:rsidRDefault="00041BC3" w:rsidP="009411F1">
            <w:pPr>
              <w:tabs>
                <w:tab w:val="clear" w:pos="720"/>
              </w:tabs>
              <w:rPr>
                <w:del w:id="456" w:author="bdchoi(ByeongdooChoi)" w:date="2019-10-07T21:05:00Z"/>
                <w:b/>
                <w:noProof/>
                <w:highlight w:val="yellow"/>
                <w:lang w:val="en-CA" w:eastAsia="ko-KR"/>
              </w:rPr>
              <w:pPrChange w:id="457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  <w:jc w:val="center"/>
                </w:pPr>
              </w:pPrChange>
            </w:pPr>
          </w:p>
        </w:tc>
      </w:tr>
      <w:tr w:rsidR="00041BC3" w:rsidRPr="00084198" w:rsidDel="009411F1" w14:paraId="1FADA044" w14:textId="2B3A429B" w:rsidTr="00B57FE5">
        <w:trPr>
          <w:cantSplit/>
          <w:jc w:val="center"/>
          <w:del w:id="458" w:author="bdchoi(ByeongdooChoi)" w:date="2019-10-07T21:05:00Z"/>
        </w:trPr>
        <w:tc>
          <w:tcPr>
            <w:tcW w:w="7920" w:type="dxa"/>
          </w:tcPr>
          <w:p w14:paraId="0D6A0BBE" w14:textId="051934DC" w:rsidR="00041BC3" w:rsidDel="009411F1" w:rsidRDefault="00041BC3" w:rsidP="009411F1">
            <w:pPr>
              <w:tabs>
                <w:tab w:val="clear" w:pos="720"/>
              </w:tabs>
              <w:rPr>
                <w:del w:id="459" w:author="bdchoi(ByeongdooChoi)" w:date="2019-10-07T21:05:00Z"/>
                <w:b/>
                <w:highlight w:val="yellow"/>
              </w:rPr>
              <w:pPrChange w:id="460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61" w:author="bdchoi(ByeongdooChoi)" w:date="2019-10-07T21:05:00Z">
              <w:r w:rsidDel="009411F1">
                <w:rPr>
                  <w:b/>
                  <w:highlight w:val="yellow"/>
                </w:rPr>
                <w:tab/>
              </w:r>
              <w:r w:rsidDel="009411F1">
                <w:rPr>
                  <w:b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pic_size_partitioning_update_info( )</w:delText>
              </w:r>
            </w:del>
          </w:p>
        </w:tc>
        <w:tc>
          <w:tcPr>
            <w:tcW w:w="1157" w:type="dxa"/>
          </w:tcPr>
          <w:p w14:paraId="38513D68" w14:textId="330D95D8" w:rsidR="00041BC3" w:rsidDel="009411F1" w:rsidRDefault="00041BC3" w:rsidP="009411F1">
            <w:pPr>
              <w:tabs>
                <w:tab w:val="clear" w:pos="720"/>
              </w:tabs>
              <w:rPr>
                <w:del w:id="462" w:author="bdchoi(ByeongdooChoi)" w:date="2019-10-07T21:05:00Z"/>
                <w:b/>
                <w:noProof/>
                <w:highlight w:val="yellow"/>
                <w:lang w:val="en-CA" w:eastAsia="ko-KR"/>
              </w:rPr>
              <w:pPrChange w:id="463" w:author="bdchoi(ByeongdooChoi)" w:date="2019-10-07T21:05:00Z">
                <w:pPr>
                  <w:pStyle w:val="tableheading"/>
                  <w:keepNext w:val="0"/>
                  <w:keepLines w:val="0"/>
                  <w:spacing w:before="20" w:after="40"/>
                  <w:jc w:val="center"/>
                </w:pPr>
              </w:pPrChange>
            </w:pPr>
          </w:p>
        </w:tc>
      </w:tr>
      <w:tr w:rsidR="0051135A" w:rsidRPr="00084198" w:rsidDel="009411F1" w14:paraId="79B3D2A2" w14:textId="2A2C6147" w:rsidTr="00B57FE5">
        <w:trPr>
          <w:cantSplit/>
          <w:jc w:val="center"/>
          <w:del w:id="464" w:author="bdchoi(ByeongdooChoi)" w:date="2019-10-07T21:0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2711" w14:textId="2CE0C4DB" w:rsidR="0051135A" w:rsidRPr="00084198" w:rsidDel="009411F1" w:rsidRDefault="0051135A" w:rsidP="009411F1">
            <w:pPr>
              <w:tabs>
                <w:tab w:val="clear" w:pos="720"/>
              </w:tabs>
              <w:rPr>
                <w:del w:id="465" w:author="bdchoi(ByeongdooChoi)" w:date="2019-10-07T21:05:00Z"/>
                <w:noProof/>
                <w:color w:val="000000" w:themeColor="text1"/>
                <w:lang w:val="en-CA" w:eastAsia="ko-KR"/>
              </w:rPr>
              <w:pPrChange w:id="466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67" w:author="bdchoi(ByeongdooChoi)" w:date="2019-10-07T21:05:00Z">
              <w:r w:rsidDel="009411F1">
                <w:rPr>
                  <w:rFonts w:hint="eastAsia"/>
                  <w:noProof/>
                  <w:color w:val="000000" w:themeColor="text1"/>
                  <w:lang w:val="en-CA" w:eastAsia="ko-KR"/>
                </w:rPr>
                <w:delText xml:space="preserve"> </w:delText>
              </w:r>
              <w:r w:rsidDel="009411F1">
                <w:rPr>
                  <w:noProof/>
                  <w:color w:val="000000" w:themeColor="text1"/>
                  <w:lang w:val="en-CA" w:eastAsia="ko-KR"/>
                </w:rPr>
                <w:delText>…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1A8" w14:textId="45ECD822" w:rsidR="0051135A" w:rsidRPr="00084198" w:rsidDel="009411F1" w:rsidRDefault="0051135A" w:rsidP="009411F1">
            <w:pPr>
              <w:tabs>
                <w:tab w:val="clear" w:pos="720"/>
              </w:tabs>
              <w:rPr>
                <w:del w:id="468" w:author="bdchoi(ByeongdooChoi)" w:date="2019-10-07T21:05:00Z"/>
                <w:noProof/>
                <w:color w:val="000000" w:themeColor="text1"/>
                <w:lang w:val="en-CA"/>
              </w:rPr>
              <w:pPrChange w:id="469" w:author="bdchoi(ByeongdooChoi)" w:date="2019-10-07T21:05:00Z">
                <w:pPr>
                  <w:pStyle w:val="tablecell"/>
                  <w:keepNext w:val="0"/>
                  <w:keepLines w:val="0"/>
                  <w:spacing w:before="20" w:after="40"/>
                  <w:jc w:val="center"/>
                </w:pPr>
              </w:pPrChange>
            </w:pPr>
          </w:p>
        </w:tc>
      </w:tr>
      <w:tr w:rsidR="0051135A" w:rsidRPr="00084198" w:rsidDel="009411F1" w14:paraId="0EF3D853" w14:textId="4F2C9ACA" w:rsidTr="00B57FE5">
        <w:trPr>
          <w:cantSplit/>
          <w:jc w:val="center"/>
          <w:del w:id="470" w:author="bdchoi(ByeongdooChoi)" w:date="2019-10-07T21:0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16F" w14:textId="29EDE15C" w:rsidR="0051135A" w:rsidRPr="00084198" w:rsidDel="009411F1" w:rsidRDefault="0051135A" w:rsidP="009411F1">
            <w:pPr>
              <w:tabs>
                <w:tab w:val="clear" w:pos="720"/>
              </w:tabs>
              <w:rPr>
                <w:del w:id="471" w:author="bdchoi(ByeongdooChoi)" w:date="2019-10-07T21:05:00Z"/>
                <w:b/>
                <w:noProof/>
                <w:color w:val="000000" w:themeColor="text1"/>
                <w:lang w:val="en-CA" w:eastAsia="ko-KR"/>
              </w:rPr>
              <w:pPrChange w:id="472" w:author="bdchoi(ByeongdooChoi)" w:date="2019-10-07T21:05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del w:id="473" w:author="bdchoi(ByeongdooChoi)" w:date="2019-10-07T21:05:00Z">
              <w:r w:rsidDel="009411F1">
                <w:rPr>
                  <w:rFonts w:hint="eastAsia"/>
                  <w:b/>
                  <w:noProof/>
                  <w:color w:val="000000" w:themeColor="text1"/>
                  <w:lang w:val="en-CA" w:eastAsia="ko-KR"/>
                </w:rPr>
                <w:delText>}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71C" w14:textId="25EB4E6E" w:rsidR="0051135A" w:rsidRPr="00084198" w:rsidDel="009411F1" w:rsidRDefault="0051135A" w:rsidP="009411F1">
            <w:pPr>
              <w:tabs>
                <w:tab w:val="clear" w:pos="720"/>
              </w:tabs>
              <w:rPr>
                <w:del w:id="474" w:author="bdchoi(ByeongdooChoi)" w:date="2019-10-07T21:05:00Z"/>
                <w:noProof/>
                <w:color w:val="000000" w:themeColor="text1"/>
                <w:lang w:val="en-CA"/>
              </w:rPr>
              <w:pPrChange w:id="475" w:author="bdchoi(ByeongdooChoi)" w:date="2019-10-07T21:05:00Z">
                <w:pPr>
                  <w:pStyle w:val="tablecell"/>
                  <w:keepNext w:val="0"/>
                  <w:keepLines w:val="0"/>
                  <w:spacing w:before="20" w:after="40"/>
                  <w:jc w:val="center"/>
                </w:pPr>
              </w:pPrChange>
            </w:pPr>
          </w:p>
        </w:tc>
      </w:tr>
    </w:tbl>
    <w:p w14:paraId="42E5E74B" w14:textId="60B55D9D" w:rsidR="00A86969" w:rsidRPr="0090731A" w:rsidDel="009411F1" w:rsidRDefault="0048336E" w:rsidP="009411F1">
      <w:pPr>
        <w:tabs>
          <w:tab w:val="clear" w:pos="720"/>
        </w:tabs>
        <w:rPr>
          <w:del w:id="476" w:author="bdchoi(ByeongdooChoi)" w:date="2019-10-07T21:05:00Z"/>
          <w:szCs w:val="22"/>
          <w:lang w:val="en-CA"/>
        </w:rPr>
        <w:pPrChange w:id="477" w:author="bdchoi(ByeongdooChoi)" w:date="2019-10-07T21:05:00Z">
          <w:pPr>
            <w:tabs>
              <w:tab w:val="clear" w:pos="720"/>
            </w:tabs>
          </w:pPr>
        </w:pPrChange>
      </w:pPr>
      <w:del w:id="478" w:author="bdchoi(ByeongdooChoi)" w:date="2019-10-07T21:05:00Z">
        <w:r w:rsidDel="009411F1">
          <w:rPr>
            <w:b/>
            <w:highlight w:val="yellow"/>
          </w:rPr>
          <w:delText>p</w:delText>
        </w:r>
        <w:r w:rsidRPr="001F157F" w:rsidDel="009411F1">
          <w:rPr>
            <w:b/>
            <w:highlight w:val="yellow"/>
          </w:rPr>
          <w:delText>ps_</w:delText>
        </w:r>
        <w:r w:rsidDel="009411F1">
          <w:rPr>
            <w:b/>
            <w:highlight w:val="yellow"/>
          </w:rPr>
          <w:delText>s</w:delText>
        </w:r>
        <w:r w:rsidRPr="001F157F" w:rsidDel="009411F1">
          <w:rPr>
            <w:b/>
            <w:highlight w:val="yellow"/>
            <w:lang w:eastAsia="ko-KR"/>
          </w:rPr>
          <w:delText>ps</w:delText>
        </w:r>
        <w:r w:rsidDel="009411F1">
          <w:rPr>
            <w:bCs/>
            <w:highlight w:val="yellow"/>
            <w:lang w:eastAsia="ko-KR"/>
          </w:rPr>
          <w:delText>_</w:delText>
        </w:r>
        <w:r w:rsidRPr="00800F4E" w:rsidDel="009411F1">
          <w:rPr>
            <w:rFonts w:eastAsia="Batang"/>
            <w:b/>
            <w:bCs/>
            <w:highlight w:val="yellow"/>
            <w:lang w:eastAsia="ko-KR"/>
          </w:rPr>
          <w:delText>pic_</w:delText>
        </w:r>
        <w:r w:rsidRPr="0090731A" w:rsidDel="009411F1">
          <w:rPr>
            <w:rFonts w:eastAsia="Batang"/>
            <w:b/>
            <w:bCs/>
            <w:highlight w:val="yellow"/>
            <w:lang w:eastAsia="ko-KR"/>
          </w:rPr>
          <w:delText xml:space="preserve">size_partitioning_info_idx </w:delText>
        </w:r>
        <w:r w:rsidRPr="0090731A" w:rsidDel="009411F1">
          <w:rPr>
            <w:rFonts w:eastAsia="Batang"/>
            <w:highlight w:val="yellow"/>
            <w:lang w:eastAsia="ko-KR"/>
          </w:rPr>
          <w:delText xml:space="preserve">specifies that the </w:delText>
        </w:r>
        <w:r w:rsidRPr="0090731A" w:rsidDel="009411F1">
          <w:rPr>
            <w:highlight w:val="yellow"/>
          </w:rPr>
          <w:delText>pic_size_partitioning_info( ) of each coded picture referring to this PPS is equal to the pps_s</w:delText>
        </w:r>
        <w:r w:rsidRPr="0090731A" w:rsidDel="009411F1">
          <w:rPr>
            <w:highlight w:val="yellow"/>
            <w:lang w:eastAsia="ko-KR"/>
          </w:rPr>
          <w:delText>ps_</w:delText>
        </w:r>
        <w:r w:rsidRPr="0090731A" w:rsidDel="009411F1">
          <w:rPr>
            <w:rFonts w:eastAsia="Batang"/>
            <w:highlight w:val="yellow"/>
            <w:lang w:eastAsia="ko-KR"/>
          </w:rPr>
          <w:delText xml:space="preserve">pic_size_partitioning_info_idx-th </w:delText>
        </w:r>
        <w:r w:rsidRPr="0090731A" w:rsidDel="009411F1">
          <w:rPr>
            <w:highlight w:val="yellow"/>
          </w:rPr>
          <w:delText>pic_size_partitioning_info( ) listed in the SPS that this PPS refers to.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12144" w:rsidRPr="00D619EC" w:rsidDel="009411F1" w14:paraId="43E6BAE7" w14:textId="70F57DFE" w:rsidTr="00B57FE5">
        <w:trPr>
          <w:trHeight w:val="204"/>
          <w:jc w:val="center"/>
          <w:del w:id="479" w:author="bdchoi(ByeongdooChoi)" w:date="2019-10-07T21:05:00Z"/>
        </w:trPr>
        <w:tc>
          <w:tcPr>
            <w:tcW w:w="7920" w:type="dxa"/>
          </w:tcPr>
          <w:p w14:paraId="54A8D9AD" w14:textId="1449ECD6" w:rsidR="00D12144" w:rsidRPr="00ED5F80" w:rsidDel="009411F1" w:rsidRDefault="00D12144" w:rsidP="009411F1">
            <w:pPr>
              <w:tabs>
                <w:tab w:val="clear" w:pos="720"/>
              </w:tabs>
              <w:rPr>
                <w:del w:id="480" w:author="bdchoi(ByeongdooChoi)" w:date="2019-10-07T21:05:00Z"/>
                <w:b/>
                <w:highlight w:val="yellow"/>
              </w:rPr>
              <w:pPrChange w:id="481" w:author="bdchoi(ByeongdooChoi)" w:date="2019-10-07T21:05:00Z">
                <w:pPr>
                  <w:pStyle w:val="tablesyntax"/>
                </w:pPr>
              </w:pPrChange>
            </w:pPr>
            <w:del w:id="482" w:author="bdchoi(ByeongdooChoi)" w:date="2019-10-07T21:05:00Z">
              <w:r w:rsidRPr="00ED5F80" w:rsidDel="009411F1">
                <w:rPr>
                  <w:highlight w:val="yellow"/>
                </w:rPr>
                <w:delText>pic_size_partitioning_info( ) {</w:delText>
              </w:r>
            </w:del>
          </w:p>
        </w:tc>
        <w:tc>
          <w:tcPr>
            <w:tcW w:w="1152" w:type="dxa"/>
          </w:tcPr>
          <w:p w14:paraId="6CB3AC52" w14:textId="34A67579" w:rsidR="00D12144" w:rsidRPr="00ED5F80" w:rsidDel="009411F1" w:rsidRDefault="00D12144" w:rsidP="009411F1">
            <w:pPr>
              <w:tabs>
                <w:tab w:val="clear" w:pos="720"/>
              </w:tabs>
              <w:rPr>
                <w:del w:id="483" w:author="bdchoi(ByeongdooChoi)" w:date="2019-10-07T21:05:00Z"/>
                <w:rFonts w:eastAsia="MS Mincho"/>
                <w:b/>
                <w:bCs/>
                <w:highlight w:val="yellow"/>
              </w:rPr>
              <w:pPrChange w:id="484" w:author="bdchoi(ByeongdooChoi)" w:date="2019-10-07T21:05:00Z">
                <w:pPr>
                  <w:pStyle w:val="tablecell"/>
                  <w:jc w:val="center"/>
                </w:pPr>
              </w:pPrChange>
            </w:pPr>
            <w:del w:id="485" w:author="bdchoi(ByeongdooChoi)" w:date="2019-10-07T21:05:00Z">
              <w:r w:rsidRPr="00ED5F80" w:rsidDel="009411F1">
                <w:rPr>
                  <w:rFonts w:eastAsia="MS Mincho"/>
                  <w:b/>
                  <w:bCs/>
                  <w:highlight w:val="yellow"/>
                </w:rPr>
                <w:delText>Descriptor</w:delText>
              </w:r>
            </w:del>
          </w:p>
        </w:tc>
      </w:tr>
      <w:tr w:rsidR="00D12144" w:rsidRPr="00D619EC" w:rsidDel="009411F1" w14:paraId="12DF9572" w14:textId="63EB1CD8" w:rsidTr="00B57FE5">
        <w:trPr>
          <w:trHeight w:val="204"/>
          <w:jc w:val="center"/>
          <w:del w:id="486" w:author="bdchoi(ByeongdooChoi)" w:date="2019-10-07T21:05:00Z"/>
        </w:trPr>
        <w:tc>
          <w:tcPr>
            <w:tcW w:w="7920" w:type="dxa"/>
          </w:tcPr>
          <w:p w14:paraId="059D062A" w14:textId="4050C372" w:rsidR="00D12144" w:rsidRPr="00ED5F80" w:rsidDel="009411F1" w:rsidRDefault="00D12144" w:rsidP="009411F1">
            <w:pPr>
              <w:tabs>
                <w:tab w:val="clear" w:pos="720"/>
              </w:tabs>
              <w:rPr>
                <w:del w:id="487" w:author="bdchoi(ByeongdooChoi)" w:date="2019-10-07T21:05:00Z"/>
                <w:b/>
                <w:bCs/>
                <w:highlight w:val="yellow"/>
              </w:rPr>
              <w:pPrChange w:id="488" w:author="bdchoi(ByeongdooChoi)" w:date="2019-10-07T21:05:00Z">
                <w:pPr>
                  <w:pStyle w:val="tablesyntax"/>
                </w:pPr>
              </w:pPrChange>
            </w:pPr>
            <w:del w:id="489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pic_width_in_luma_samples</w:delText>
              </w:r>
            </w:del>
          </w:p>
        </w:tc>
        <w:tc>
          <w:tcPr>
            <w:tcW w:w="1152" w:type="dxa"/>
          </w:tcPr>
          <w:p w14:paraId="74022F5A" w14:textId="040F8EEF" w:rsidR="00D12144" w:rsidRPr="00ED5F80" w:rsidDel="009411F1" w:rsidRDefault="00D12144" w:rsidP="009411F1">
            <w:pPr>
              <w:tabs>
                <w:tab w:val="clear" w:pos="720"/>
              </w:tabs>
              <w:rPr>
                <w:del w:id="490" w:author="bdchoi(ByeongdooChoi)" w:date="2019-10-07T21:05:00Z"/>
                <w:highlight w:val="yellow"/>
              </w:rPr>
              <w:pPrChange w:id="491" w:author="bdchoi(ByeongdooChoi)" w:date="2019-10-07T21:05:00Z">
                <w:pPr>
                  <w:pStyle w:val="tablecell"/>
                  <w:jc w:val="center"/>
                </w:pPr>
              </w:pPrChange>
            </w:pPr>
            <w:del w:id="492" w:author="bdchoi(ByeongdooChoi)" w:date="2019-10-07T21:05:00Z">
              <w:r w:rsidRPr="00ED5F80" w:rsidDel="009411F1">
                <w:rPr>
                  <w:highlight w:val="yellow"/>
                </w:rPr>
                <w:delText>u(16)</w:delText>
              </w:r>
            </w:del>
          </w:p>
        </w:tc>
      </w:tr>
      <w:tr w:rsidR="00D12144" w:rsidRPr="00D619EC" w:rsidDel="009411F1" w14:paraId="21DE53FD" w14:textId="103EBD1D" w:rsidTr="00B57FE5">
        <w:trPr>
          <w:trHeight w:val="204"/>
          <w:jc w:val="center"/>
          <w:del w:id="493" w:author="bdchoi(ByeongdooChoi)" w:date="2019-10-07T21:05:00Z"/>
        </w:trPr>
        <w:tc>
          <w:tcPr>
            <w:tcW w:w="7920" w:type="dxa"/>
          </w:tcPr>
          <w:p w14:paraId="2674F2BC" w14:textId="21A41C9E" w:rsidR="00D12144" w:rsidRPr="00ED5F80" w:rsidDel="009411F1" w:rsidRDefault="00D12144" w:rsidP="009411F1">
            <w:pPr>
              <w:tabs>
                <w:tab w:val="clear" w:pos="720"/>
              </w:tabs>
              <w:rPr>
                <w:del w:id="494" w:author="bdchoi(ByeongdooChoi)" w:date="2019-10-07T21:05:00Z"/>
                <w:b/>
                <w:bCs/>
                <w:highlight w:val="yellow"/>
              </w:rPr>
              <w:pPrChange w:id="495" w:author="bdchoi(ByeongdooChoi)" w:date="2019-10-07T21:05:00Z">
                <w:pPr>
                  <w:pStyle w:val="tablesyntax"/>
                </w:pPr>
              </w:pPrChange>
            </w:pPr>
            <w:del w:id="496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pic_height_in_luma_samples</w:delText>
              </w:r>
            </w:del>
          </w:p>
        </w:tc>
        <w:tc>
          <w:tcPr>
            <w:tcW w:w="1152" w:type="dxa"/>
          </w:tcPr>
          <w:p w14:paraId="6F90D23D" w14:textId="54565D1B" w:rsidR="00D12144" w:rsidRPr="00ED5F80" w:rsidDel="009411F1" w:rsidRDefault="00D12144" w:rsidP="009411F1">
            <w:pPr>
              <w:tabs>
                <w:tab w:val="clear" w:pos="720"/>
              </w:tabs>
              <w:rPr>
                <w:del w:id="497" w:author="bdchoi(ByeongdooChoi)" w:date="2019-10-07T21:05:00Z"/>
                <w:highlight w:val="yellow"/>
              </w:rPr>
              <w:pPrChange w:id="498" w:author="bdchoi(ByeongdooChoi)" w:date="2019-10-07T21:05:00Z">
                <w:pPr>
                  <w:pStyle w:val="tablecell"/>
                  <w:jc w:val="center"/>
                </w:pPr>
              </w:pPrChange>
            </w:pPr>
            <w:del w:id="499" w:author="bdchoi(ByeongdooChoi)" w:date="2019-10-07T21:05:00Z">
              <w:r w:rsidRPr="00ED5F80" w:rsidDel="009411F1">
                <w:rPr>
                  <w:highlight w:val="yellow"/>
                </w:rPr>
                <w:delText>u(16)</w:delText>
              </w:r>
            </w:del>
          </w:p>
        </w:tc>
      </w:tr>
      <w:tr w:rsidR="00AE4EB4" w:rsidRPr="00D619EC" w:rsidDel="009411F1" w14:paraId="34EA3E7B" w14:textId="7EBBD443" w:rsidTr="00B57FE5">
        <w:trPr>
          <w:trHeight w:val="204"/>
          <w:jc w:val="center"/>
          <w:del w:id="500" w:author="bdchoi(ByeongdooChoi)" w:date="2019-10-07T21:05:00Z"/>
        </w:trPr>
        <w:tc>
          <w:tcPr>
            <w:tcW w:w="7920" w:type="dxa"/>
          </w:tcPr>
          <w:p w14:paraId="7A3A2710" w14:textId="5732CBFA" w:rsidR="00AE4EB4" w:rsidRPr="00ED5F80" w:rsidDel="009411F1" w:rsidRDefault="00AE4EB4" w:rsidP="009411F1">
            <w:pPr>
              <w:tabs>
                <w:tab w:val="clear" w:pos="720"/>
              </w:tabs>
              <w:rPr>
                <w:del w:id="501" w:author="bdchoi(ByeongdooChoi)" w:date="2019-10-07T21:05:00Z"/>
                <w:b/>
                <w:bCs/>
                <w:highlight w:val="yellow"/>
              </w:rPr>
              <w:pPrChange w:id="502" w:author="bdchoi(ByeongdooChoi)" w:date="2019-10-07T21:05:00Z">
                <w:pPr>
                  <w:pStyle w:val="tablesyntax"/>
                </w:pPr>
              </w:pPrChange>
            </w:pPr>
            <w:del w:id="503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conf_win_present_flag</w:delText>
              </w:r>
            </w:del>
          </w:p>
        </w:tc>
        <w:tc>
          <w:tcPr>
            <w:tcW w:w="1152" w:type="dxa"/>
          </w:tcPr>
          <w:p w14:paraId="23F97AD7" w14:textId="5F91FDA0" w:rsidR="00AE4EB4" w:rsidRPr="00ED5F80" w:rsidDel="009411F1" w:rsidRDefault="00AE4EB4" w:rsidP="009411F1">
            <w:pPr>
              <w:tabs>
                <w:tab w:val="clear" w:pos="720"/>
              </w:tabs>
              <w:rPr>
                <w:del w:id="504" w:author="bdchoi(ByeongdooChoi)" w:date="2019-10-07T21:05:00Z"/>
                <w:highlight w:val="yellow"/>
              </w:rPr>
              <w:pPrChange w:id="505" w:author="bdchoi(ByeongdooChoi)" w:date="2019-10-07T21:05:00Z">
                <w:pPr>
                  <w:pStyle w:val="tablecell"/>
                  <w:jc w:val="center"/>
                </w:pPr>
              </w:pPrChange>
            </w:pPr>
            <w:del w:id="506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AE4EB4" w:rsidRPr="00D619EC" w:rsidDel="009411F1" w14:paraId="3DCD198C" w14:textId="39EE560F" w:rsidTr="00B57FE5">
        <w:trPr>
          <w:trHeight w:val="204"/>
          <w:jc w:val="center"/>
          <w:del w:id="507" w:author="bdchoi(ByeongdooChoi)" w:date="2019-10-07T21:05:00Z"/>
        </w:trPr>
        <w:tc>
          <w:tcPr>
            <w:tcW w:w="7920" w:type="dxa"/>
          </w:tcPr>
          <w:p w14:paraId="3076B708" w14:textId="31983CA9" w:rsidR="00AE4EB4" w:rsidRPr="00ED5F80" w:rsidDel="009411F1" w:rsidRDefault="00AE4EB4" w:rsidP="009411F1">
            <w:pPr>
              <w:tabs>
                <w:tab w:val="clear" w:pos="720"/>
              </w:tabs>
              <w:rPr>
                <w:del w:id="508" w:author="bdchoi(ByeongdooChoi)" w:date="2019-10-07T21:05:00Z"/>
                <w:highlight w:val="yellow"/>
              </w:rPr>
              <w:pPrChange w:id="509" w:author="bdchoi(ByeongdooChoi)" w:date="2019-10-07T21:05:00Z">
                <w:pPr>
                  <w:pStyle w:val="tablesyntax"/>
                </w:pPr>
              </w:pPrChange>
            </w:pPr>
            <w:del w:id="510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</w:delText>
              </w:r>
              <w:r w:rsidR="006974E8" w:rsidRP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>conf_win_present_flag</w:delText>
              </w:r>
              <w:r w:rsidR="006974E8" w:rsidRP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>)</w:delText>
              </w:r>
            </w:del>
          </w:p>
        </w:tc>
        <w:tc>
          <w:tcPr>
            <w:tcW w:w="1152" w:type="dxa"/>
          </w:tcPr>
          <w:p w14:paraId="555876A9" w14:textId="385BEF0B" w:rsidR="00AE4EB4" w:rsidRPr="00ED5F80" w:rsidDel="009411F1" w:rsidRDefault="00AE4EB4" w:rsidP="009411F1">
            <w:pPr>
              <w:tabs>
                <w:tab w:val="clear" w:pos="720"/>
              </w:tabs>
              <w:rPr>
                <w:del w:id="511" w:author="bdchoi(ByeongdooChoi)" w:date="2019-10-07T21:05:00Z"/>
                <w:noProof/>
                <w:highlight w:val="yellow"/>
                <w:lang w:val="en-CA"/>
              </w:rPr>
              <w:pPrChange w:id="512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6974E8" w:rsidRPr="00D619EC" w:rsidDel="009411F1" w14:paraId="2171F631" w14:textId="50750A19" w:rsidTr="00B57FE5">
        <w:trPr>
          <w:trHeight w:val="204"/>
          <w:jc w:val="center"/>
          <w:del w:id="513" w:author="bdchoi(ByeongdooChoi)" w:date="2019-10-07T21:05:00Z"/>
        </w:trPr>
        <w:tc>
          <w:tcPr>
            <w:tcW w:w="7920" w:type="dxa"/>
          </w:tcPr>
          <w:p w14:paraId="74F14EB7" w14:textId="04BF8281" w:rsidR="006974E8" w:rsidRPr="00ED5F80" w:rsidDel="009411F1" w:rsidRDefault="006974E8" w:rsidP="009411F1">
            <w:pPr>
              <w:tabs>
                <w:tab w:val="clear" w:pos="720"/>
              </w:tabs>
              <w:rPr>
                <w:del w:id="514" w:author="bdchoi(ByeongdooChoi)" w:date="2019-10-07T21:05:00Z"/>
                <w:highlight w:val="yellow"/>
              </w:rPr>
              <w:pPrChange w:id="515" w:author="bdchoi(ByeongdooChoi)" w:date="2019-10-07T21:05:00Z">
                <w:pPr>
                  <w:pStyle w:val="tablesyntax"/>
                  <w:tabs>
                    <w:tab w:val="clear" w:pos="216"/>
                    <w:tab w:val="left" w:pos="110"/>
                  </w:tabs>
                </w:pPr>
              </w:pPrChange>
            </w:pPr>
            <w:del w:id="516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conf_win_info()</w:delText>
              </w:r>
            </w:del>
          </w:p>
        </w:tc>
        <w:tc>
          <w:tcPr>
            <w:tcW w:w="1152" w:type="dxa"/>
          </w:tcPr>
          <w:p w14:paraId="6865B8DD" w14:textId="41FE3647" w:rsidR="006974E8" w:rsidRPr="00ED5F80" w:rsidDel="009411F1" w:rsidRDefault="006974E8" w:rsidP="009411F1">
            <w:pPr>
              <w:tabs>
                <w:tab w:val="clear" w:pos="720"/>
              </w:tabs>
              <w:rPr>
                <w:del w:id="517" w:author="bdchoi(ByeongdooChoi)" w:date="2019-10-07T21:05:00Z"/>
                <w:noProof/>
                <w:highlight w:val="yellow"/>
                <w:lang w:val="en-CA"/>
              </w:rPr>
              <w:pPrChange w:id="518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AE4EB4" w:rsidRPr="00D619EC" w:rsidDel="009411F1" w14:paraId="5DF6B873" w14:textId="16BA199E" w:rsidTr="00B57FE5">
        <w:trPr>
          <w:trHeight w:val="204"/>
          <w:jc w:val="center"/>
          <w:del w:id="519" w:author="bdchoi(ByeongdooChoi)" w:date="2019-10-07T21:05:00Z"/>
        </w:trPr>
        <w:tc>
          <w:tcPr>
            <w:tcW w:w="7920" w:type="dxa"/>
          </w:tcPr>
          <w:p w14:paraId="0E6937F6" w14:textId="72AF0EA7" w:rsidR="00AE4EB4" w:rsidRPr="00ED5F80" w:rsidDel="009411F1" w:rsidRDefault="00AE4EB4" w:rsidP="009411F1">
            <w:pPr>
              <w:tabs>
                <w:tab w:val="clear" w:pos="720"/>
              </w:tabs>
              <w:rPr>
                <w:del w:id="520" w:author="bdchoi(ByeongdooChoi)" w:date="2019-10-07T21:05:00Z"/>
                <w:b/>
                <w:bCs/>
                <w:highlight w:val="yellow"/>
              </w:rPr>
              <w:pPrChange w:id="521" w:author="bdchoi(ByeongdooChoi)" w:date="2019-10-07T21:05:00Z">
                <w:pPr>
                  <w:pStyle w:val="tablesyntax"/>
                </w:pPr>
              </w:pPrChange>
            </w:pPr>
            <w:del w:id="522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tile_brick_partitioning_present_flag</w:delText>
              </w:r>
            </w:del>
          </w:p>
        </w:tc>
        <w:tc>
          <w:tcPr>
            <w:tcW w:w="1152" w:type="dxa"/>
          </w:tcPr>
          <w:p w14:paraId="75948672" w14:textId="54492FC2" w:rsidR="00AE4EB4" w:rsidRPr="00ED5F80" w:rsidDel="009411F1" w:rsidRDefault="00AE4EB4" w:rsidP="009411F1">
            <w:pPr>
              <w:tabs>
                <w:tab w:val="clear" w:pos="720"/>
              </w:tabs>
              <w:rPr>
                <w:del w:id="523" w:author="bdchoi(ByeongdooChoi)" w:date="2019-10-07T21:05:00Z"/>
                <w:highlight w:val="yellow"/>
              </w:rPr>
              <w:pPrChange w:id="524" w:author="bdchoi(ByeongdooChoi)" w:date="2019-10-07T21:05:00Z">
                <w:pPr>
                  <w:pStyle w:val="tablecell"/>
                  <w:jc w:val="center"/>
                </w:pPr>
              </w:pPrChange>
            </w:pPr>
            <w:del w:id="525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AE4EB4" w:rsidRPr="00D619EC" w:rsidDel="009411F1" w14:paraId="150997C3" w14:textId="5F2351F7" w:rsidTr="00B57FE5">
        <w:trPr>
          <w:trHeight w:val="204"/>
          <w:jc w:val="center"/>
          <w:del w:id="526" w:author="bdchoi(ByeongdooChoi)" w:date="2019-10-07T21:05:00Z"/>
        </w:trPr>
        <w:tc>
          <w:tcPr>
            <w:tcW w:w="7920" w:type="dxa"/>
          </w:tcPr>
          <w:p w14:paraId="35388EA8" w14:textId="28FA3610" w:rsidR="00AE4EB4" w:rsidRPr="00ED5F80" w:rsidDel="009411F1" w:rsidRDefault="00AE4EB4" w:rsidP="009411F1">
            <w:pPr>
              <w:tabs>
                <w:tab w:val="clear" w:pos="720"/>
              </w:tabs>
              <w:rPr>
                <w:del w:id="527" w:author="bdchoi(ByeongdooChoi)" w:date="2019-10-07T21:05:00Z"/>
                <w:highlight w:val="yellow"/>
              </w:rPr>
              <w:pPrChange w:id="528" w:author="bdchoi(ByeongdooChoi)" w:date="2019-10-07T21:05:00Z">
                <w:pPr>
                  <w:pStyle w:val="tablesyntax"/>
                  <w:tabs>
                    <w:tab w:val="clear" w:pos="432"/>
                    <w:tab w:val="left" w:pos="335"/>
                  </w:tabs>
                </w:pPr>
              </w:pPrChange>
            </w:pPr>
            <w:del w:id="529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</w:delText>
              </w:r>
              <w:r w:rsidR="006974E8" w:rsidRP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>tile_brick_partitioning_present_flag</w:delText>
              </w:r>
              <w:r w:rsidR="006974E8" w:rsidRP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>) {</w:delText>
              </w:r>
            </w:del>
          </w:p>
        </w:tc>
        <w:tc>
          <w:tcPr>
            <w:tcW w:w="1152" w:type="dxa"/>
          </w:tcPr>
          <w:p w14:paraId="55C58198" w14:textId="21F8C17B" w:rsidR="00AE4EB4" w:rsidRPr="00ED5F80" w:rsidDel="009411F1" w:rsidRDefault="00AE4EB4" w:rsidP="009411F1">
            <w:pPr>
              <w:tabs>
                <w:tab w:val="clear" w:pos="720"/>
              </w:tabs>
              <w:rPr>
                <w:del w:id="530" w:author="bdchoi(ByeongdooChoi)" w:date="2019-10-07T21:05:00Z"/>
                <w:noProof/>
                <w:highlight w:val="yellow"/>
                <w:lang w:val="en-CA"/>
              </w:rPr>
              <w:pPrChange w:id="531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AE4EB4" w:rsidRPr="00D619EC" w:rsidDel="009411F1" w14:paraId="5997DE7F" w14:textId="4340A9C2" w:rsidTr="00B57FE5">
        <w:trPr>
          <w:trHeight w:val="204"/>
          <w:jc w:val="center"/>
          <w:del w:id="532" w:author="bdchoi(ByeongdooChoi)" w:date="2019-10-07T21:05:00Z"/>
        </w:trPr>
        <w:tc>
          <w:tcPr>
            <w:tcW w:w="7920" w:type="dxa"/>
          </w:tcPr>
          <w:p w14:paraId="6CFD93E0" w14:textId="4BD787CA" w:rsidR="00AE4EB4" w:rsidRPr="00ED5F80" w:rsidDel="009411F1" w:rsidRDefault="00AE4EB4" w:rsidP="009411F1">
            <w:pPr>
              <w:tabs>
                <w:tab w:val="clear" w:pos="720"/>
              </w:tabs>
              <w:rPr>
                <w:del w:id="533" w:author="bdchoi(ByeongdooChoi)" w:date="2019-10-07T21:05:00Z"/>
                <w:b/>
                <w:bCs/>
                <w:highlight w:val="yellow"/>
              </w:rPr>
              <w:pPrChange w:id="534" w:author="bdchoi(ByeongdooChoi)" w:date="2019-10-07T21:05:00Z">
                <w:pPr>
                  <w:pStyle w:val="tablesyntax"/>
                  <w:tabs>
                    <w:tab w:val="clear" w:pos="432"/>
                    <w:tab w:val="clear" w:pos="648"/>
                    <w:tab w:val="left" w:pos="335"/>
                    <w:tab w:val="left" w:pos="440"/>
                  </w:tabs>
                </w:pPr>
              </w:pPrChange>
            </w:pPr>
            <w:del w:id="535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6974E8" w:rsidRPr="00ED5F80" w:rsidDel="009411F1">
                <w:rPr>
                  <w:b/>
                  <w:bCs/>
                  <w:highlight w:val="yellow"/>
                </w:rPr>
                <w:tab/>
              </w:r>
              <w:r w:rsidR="006974E8" w:rsidRPr="00ED5F80" w:rsidDel="009411F1">
                <w:rPr>
                  <w:b/>
                  <w:bCs/>
                  <w:highlight w:val="yellow"/>
                </w:rPr>
                <w:tab/>
                <w:delText>t</w:delText>
              </w:r>
              <w:r w:rsidR="006974E8" w:rsidRPr="00ED5F80" w:rsidDel="009411F1">
                <w:rPr>
                  <w:highlight w:val="yellow"/>
                </w:rPr>
                <w:delText>ile_brick_partitioning_info()</w:delText>
              </w:r>
            </w:del>
          </w:p>
        </w:tc>
        <w:tc>
          <w:tcPr>
            <w:tcW w:w="1152" w:type="dxa"/>
          </w:tcPr>
          <w:p w14:paraId="571EF488" w14:textId="268123A1" w:rsidR="00AE4EB4" w:rsidRPr="00ED5F80" w:rsidDel="009411F1" w:rsidRDefault="00AE4EB4" w:rsidP="009411F1">
            <w:pPr>
              <w:tabs>
                <w:tab w:val="clear" w:pos="720"/>
              </w:tabs>
              <w:rPr>
                <w:del w:id="536" w:author="bdchoi(ByeongdooChoi)" w:date="2019-10-07T21:05:00Z"/>
                <w:noProof/>
                <w:highlight w:val="yellow"/>
                <w:lang w:val="en-CA"/>
              </w:rPr>
              <w:pPrChange w:id="537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AE4EB4" w:rsidRPr="00D619EC" w:rsidDel="009411F1" w14:paraId="6615589E" w14:textId="32553FFF" w:rsidTr="00B57FE5">
        <w:trPr>
          <w:trHeight w:val="204"/>
          <w:jc w:val="center"/>
          <w:del w:id="538" w:author="bdchoi(ByeongdooChoi)" w:date="2019-10-07T21:05:00Z"/>
        </w:trPr>
        <w:tc>
          <w:tcPr>
            <w:tcW w:w="7920" w:type="dxa"/>
          </w:tcPr>
          <w:p w14:paraId="318332F6" w14:textId="2688E802" w:rsidR="00AE4EB4" w:rsidRPr="00ED5F80" w:rsidDel="009411F1" w:rsidRDefault="00AE4EB4" w:rsidP="009411F1">
            <w:pPr>
              <w:tabs>
                <w:tab w:val="clear" w:pos="720"/>
              </w:tabs>
              <w:rPr>
                <w:del w:id="539" w:author="bdchoi(ByeongdooChoi)" w:date="2019-10-07T21:05:00Z"/>
                <w:b/>
                <w:bCs/>
                <w:highlight w:val="yellow"/>
              </w:rPr>
              <w:pPrChange w:id="540" w:author="bdchoi(ByeongdooChoi)" w:date="2019-10-07T21:05:00Z">
                <w:pPr>
                  <w:pStyle w:val="tablesyntax"/>
                </w:pPr>
              </w:pPrChange>
            </w:pPr>
            <w:del w:id="541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6974E8"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delText>rect_slice_partitioning_present_flag</w:delText>
              </w:r>
            </w:del>
          </w:p>
        </w:tc>
        <w:tc>
          <w:tcPr>
            <w:tcW w:w="1152" w:type="dxa"/>
          </w:tcPr>
          <w:p w14:paraId="1146D991" w14:textId="4EB28997" w:rsidR="00AE4EB4" w:rsidRPr="00ED5F80" w:rsidDel="009411F1" w:rsidRDefault="00AE4EB4" w:rsidP="009411F1">
            <w:pPr>
              <w:tabs>
                <w:tab w:val="clear" w:pos="720"/>
              </w:tabs>
              <w:rPr>
                <w:del w:id="542" w:author="bdchoi(ByeongdooChoi)" w:date="2019-10-07T21:05:00Z"/>
                <w:noProof/>
                <w:highlight w:val="yellow"/>
                <w:lang w:val="en-CA"/>
              </w:rPr>
              <w:pPrChange w:id="543" w:author="bdchoi(ByeongdooChoi)" w:date="2019-10-07T21:05:00Z">
                <w:pPr>
                  <w:pStyle w:val="tablecell"/>
                  <w:jc w:val="center"/>
                </w:pPr>
              </w:pPrChange>
            </w:pPr>
            <w:del w:id="544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6974E8" w:rsidRPr="00D619EC" w:rsidDel="009411F1" w14:paraId="45E357D1" w14:textId="50D508B3" w:rsidTr="00B57FE5">
        <w:trPr>
          <w:trHeight w:val="204"/>
          <w:jc w:val="center"/>
          <w:del w:id="545" w:author="bdchoi(ByeongdooChoi)" w:date="2019-10-07T21:05:00Z"/>
        </w:trPr>
        <w:tc>
          <w:tcPr>
            <w:tcW w:w="7920" w:type="dxa"/>
          </w:tcPr>
          <w:p w14:paraId="271BE044" w14:textId="2FA3B06C" w:rsidR="006974E8" w:rsidRPr="00ED5F80" w:rsidDel="009411F1" w:rsidRDefault="006974E8" w:rsidP="009411F1">
            <w:pPr>
              <w:tabs>
                <w:tab w:val="clear" w:pos="720"/>
              </w:tabs>
              <w:rPr>
                <w:del w:id="546" w:author="bdchoi(ByeongdooChoi)" w:date="2019-10-07T21:05:00Z"/>
                <w:b/>
                <w:bCs/>
                <w:highlight w:val="yellow"/>
              </w:rPr>
              <w:pPrChange w:id="547" w:author="bdchoi(ByeongdooChoi)" w:date="2019-10-07T21:05:00Z">
                <w:pPr>
                  <w:pStyle w:val="tablesyntax"/>
                </w:pPr>
              </w:pPrChange>
            </w:pPr>
            <w:del w:id="548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</w:delText>
              </w:r>
              <w:r w:rsidR="003F5009" w:rsidRPr="00ED5F80" w:rsidDel="009411F1">
                <w:rPr>
                  <w:highlight w:val="yellow"/>
                </w:rPr>
                <w:delText xml:space="preserve"> rect_slice_partitioning_present_flag </w:delText>
              </w:r>
              <w:r w:rsidRPr="00ED5F80" w:rsidDel="009411F1">
                <w:rPr>
                  <w:highlight w:val="yellow"/>
                </w:rPr>
                <w:delText>)</w:delText>
              </w:r>
            </w:del>
          </w:p>
        </w:tc>
        <w:tc>
          <w:tcPr>
            <w:tcW w:w="1152" w:type="dxa"/>
          </w:tcPr>
          <w:p w14:paraId="73776179" w14:textId="35B3E13F" w:rsidR="006974E8" w:rsidRPr="00ED5F80" w:rsidDel="009411F1" w:rsidRDefault="006974E8" w:rsidP="009411F1">
            <w:pPr>
              <w:tabs>
                <w:tab w:val="clear" w:pos="720"/>
              </w:tabs>
              <w:rPr>
                <w:del w:id="549" w:author="bdchoi(ByeongdooChoi)" w:date="2019-10-07T21:05:00Z"/>
                <w:noProof/>
                <w:highlight w:val="yellow"/>
                <w:lang w:val="en-CA"/>
              </w:rPr>
              <w:pPrChange w:id="550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3F5009" w:rsidRPr="00D619EC" w:rsidDel="009411F1" w14:paraId="647B9895" w14:textId="4BDE19FC" w:rsidTr="00B57FE5">
        <w:trPr>
          <w:trHeight w:val="204"/>
          <w:jc w:val="center"/>
          <w:del w:id="551" w:author="bdchoi(ByeongdooChoi)" w:date="2019-10-07T21:05:00Z"/>
        </w:trPr>
        <w:tc>
          <w:tcPr>
            <w:tcW w:w="7920" w:type="dxa"/>
          </w:tcPr>
          <w:p w14:paraId="4D3C4356" w14:textId="198DC4DF" w:rsidR="003F5009" w:rsidRPr="00ED5F80" w:rsidDel="009411F1" w:rsidRDefault="003F5009" w:rsidP="009411F1">
            <w:pPr>
              <w:tabs>
                <w:tab w:val="clear" w:pos="720"/>
              </w:tabs>
              <w:rPr>
                <w:del w:id="552" w:author="bdchoi(ByeongdooChoi)" w:date="2019-10-07T21:05:00Z"/>
                <w:b/>
                <w:bCs/>
                <w:highlight w:val="yellow"/>
              </w:rPr>
              <w:pPrChange w:id="553" w:author="bdchoi(ByeongdooChoi)" w:date="2019-10-07T21:05:00Z">
                <w:pPr>
                  <w:pStyle w:val="tablesyntax"/>
                </w:pPr>
              </w:pPrChange>
            </w:pPr>
            <w:del w:id="554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r</w:delText>
              </w:r>
              <w:r w:rsidRPr="00ED5F80" w:rsidDel="009411F1">
                <w:rPr>
                  <w:highlight w:val="yellow"/>
                </w:rPr>
                <w:delText>ect_slice_partitioning_info()</w:delText>
              </w:r>
            </w:del>
          </w:p>
        </w:tc>
        <w:tc>
          <w:tcPr>
            <w:tcW w:w="1152" w:type="dxa"/>
          </w:tcPr>
          <w:p w14:paraId="1BF015A8" w14:textId="6EC66358" w:rsidR="003F5009" w:rsidRPr="00ED5F80" w:rsidDel="009411F1" w:rsidRDefault="003F5009" w:rsidP="009411F1">
            <w:pPr>
              <w:tabs>
                <w:tab w:val="clear" w:pos="720"/>
              </w:tabs>
              <w:rPr>
                <w:del w:id="555" w:author="bdchoi(ByeongdooChoi)" w:date="2019-10-07T21:05:00Z"/>
                <w:noProof/>
                <w:highlight w:val="yellow"/>
                <w:lang w:val="en-CA"/>
              </w:rPr>
              <w:pPrChange w:id="556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AE4EB4" w:rsidRPr="00D619EC" w:rsidDel="009411F1" w14:paraId="57DE4749" w14:textId="238DECB5" w:rsidTr="00B57FE5">
        <w:trPr>
          <w:trHeight w:val="204"/>
          <w:jc w:val="center"/>
          <w:del w:id="557" w:author="bdchoi(ByeongdooChoi)" w:date="2019-10-07T21:05:00Z"/>
        </w:trPr>
        <w:tc>
          <w:tcPr>
            <w:tcW w:w="7920" w:type="dxa"/>
          </w:tcPr>
          <w:p w14:paraId="1828C079" w14:textId="02AD3CE2" w:rsidR="00AE4EB4" w:rsidRPr="00ED5F80" w:rsidDel="009411F1" w:rsidRDefault="00AE4EB4" w:rsidP="009411F1">
            <w:pPr>
              <w:tabs>
                <w:tab w:val="clear" w:pos="720"/>
              </w:tabs>
              <w:rPr>
                <w:del w:id="558" w:author="bdchoi(ByeongdooChoi)" w:date="2019-10-07T21:05:00Z"/>
                <w:b/>
                <w:bCs/>
                <w:highlight w:val="yellow"/>
              </w:rPr>
              <w:pPrChange w:id="559" w:author="bdchoi(ByeongdooChoi)" w:date="2019-10-07T21:05:00Z">
                <w:pPr>
                  <w:pStyle w:val="tablesyntax"/>
                </w:pPr>
              </w:pPrChange>
            </w:pPr>
            <w:del w:id="560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3F5009"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delText>subpic_partitioning_present_flag</w:delText>
              </w:r>
            </w:del>
          </w:p>
        </w:tc>
        <w:tc>
          <w:tcPr>
            <w:tcW w:w="1152" w:type="dxa"/>
          </w:tcPr>
          <w:p w14:paraId="6E6C9D5F" w14:textId="2856C345" w:rsidR="00AE4EB4" w:rsidRPr="00ED5F80" w:rsidDel="009411F1" w:rsidRDefault="00691A1E" w:rsidP="009411F1">
            <w:pPr>
              <w:tabs>
                <w:tab w:val="clear" w:pos="720"/>
              </w:tabs>
              <w:rPr>
                <w:del w:id="561" w:author="bdchoi(ByeongdooChoi)" w:date="2019-10-07T21:05:00Z"/>
                <w:noProof/>
                <w:highlight w:val="yellow"/>
                <w:lang w:val="en-CA"/>
              </w:rPr>
              <w:pPrChange w:id="562" w:author="bdchoi(ByeongdooChoi)" w:date="2019-10-07T21:05:00Z">
                <w:pPr>
                  <w:pStyle w:val="tablecell"/>
                  <w:jc w:val="center"/>
                </w:pPr>
              </w:pPrChange>
            </w:pPr>
            <w:del w:id="563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AE4EB4" w:rsidRPr="00D619EC" w:rsidDel="009411F1" w14:paraId="2F60CAC8" w14:textId="45CD385A" w:rsidTr="00B57FE5">
        <w:trPr>
          <w:trHeight w:val="204"/>
          <w:jc w:val="center"/>
          <w:del w:id="564" w:author="bdchoi(ByeongdooChoi)" w:date="2019-10-07T21:05:00Z"/>
        </w:trPr>
        <w:tc>
          <w:tcPr>
            <w:tcW w:w="7920" w:type="dxa"/>
          </w:tcPr>
          <w:p w14:paraId="4F9608A1" w14:textId="3456C7C0" w:rsidR="00AE4EB4" w:rsidRPr="00ED5F80" w:rsidDel="009411F1" w:rsidRDefault="00AE4EB4" w:rsidP="009411F1">
            <w:pPr>
              <w:tabs>
                <w:tab w:val="clear" w:pos="720"/>
              </w:tabs>
              <w:rPr>
                <w:del w:id="565" w:author="bdchoi(ByeongdooChoi)" w:date="2019-10-07T21:05:00Z"/>
                <w:b/>
                <w:bCs/>
                <w:highlight w:val="yellow"/>
              </w:rPr>
              <w:pPrChange w:id="566" w:author="bdchoi(ByeongdooChoi)" w:date="2019-10-07T21:05:00Z">
                <w:pPr>
                  <w:pStyle w:val="tablesyntax"/>
                </w:pPr>
              </w:pPrChange>
            </w:pPr>
            <w:del w:id="567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3F5009"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if(subpic_partitioning_present_flag)</w:delText>
              </w:r>
              <w:r w:rsidR="003F5009" w:rsidRPr="00ED5F80" w:rsidDel="009411F1">
                <w:rPr>
                  <w:highlight w:val="yellow"/>
                </w:rPr>
                <w:delText xml:space="preserve"> {</w:delText>
              </w:r>
            </w:del>
          </w:p>
        </w:tc>
        <w:tc>
          <w:tcPr>
            <w:tcW w:w="1152" w:type="dxa"/>
          </w:tcPr>
          <w:p w14:paraId="49D5EFE4" w14:textId="0039D5D7" w:rsidR="00AE4EB4" w:rsidRPr="00ED5F80" w:rsidDel="009411F1" w:rsidRDefault="00AE4EB4" w:rsidP="009411F1">
            <w:pPr>
              <w:tabs>
                <w:tab w:val="clear" w:pos="720"/>
              </w:tabs>
              <w:rPr>
                <w:del w:id="568" w:author="bdchoi(ByeongdooChoi)" w:date="2019-10-07T21:05:00Z"/>
                <w:noProof/>
                <w:highlight w:val="yellow"/>
                <w:lang w:val="en-CA"/>
              </w:rPr>
              <w:pPrChange w:id="569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3F5009" w:rsidRPr="00D619EC" w:rsidDel="009411F1" w14:paraId="0E502386" w14:textId="2E9A26E7" w:rsidTr="00B57FE5">
        <w:trPr>
          <w:trHeight w:val="204"/>
          <w:jc w:val="center"/>
          <w:del w:id="570" w:author="bdchoi(ByeongdooChoi)" w:date="2019-10-07T21:05:00Z"/>
        </w:trPr>
        <w:tc>
          <w:tcPr>
            <w:tcW w:w="7920" w:type="dxa"/>
          </w:tcPr>
          <w:p w14:paraId="64527B65" w14:textId="397E7302" w:rsidR="003F5009" w:rsidRPr="00ED5F80" w:rsidDel="009411F1" w:rsidRDefault="003F5009" w:rsidP="009411F1">
            <w:pPr>
              <w:tabs>
                <w:tab w:val="clear" w:pos="720"/>
              </w:tabs>
              <w:rPr>
                <w:del w:id="571" w:author="bdchoi(ByeongdooChoi)" w:date="2019-10-07T21:05:00Z"/>
                <w:b/>
                <w:bCs/>
                <w:highlight w:val="yellow"/>
              </w:rPr>
              <w:pPrChange w:id="572" w:author="bdchoi(ByeongdooChoi)" w:date="2019-10-07T21:05:00Z">
                <w:pPr>
                  <w:pStyle w:val="tablesyntax"/>
                </w:pPr>
              </w:pPrChange>
            </w:pPr>
            <w:del w:id="573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subpic_partitioning_info()</w:delText>
              </w:r>
            </w:del>
          </w:p>
        </w:tc>
        <w:tc>
          <w:tcPr>
            <w:tcW w:w="1152" w:type="dxa"/>
          </w:tcPr>
          <w:p w14:paraId="4B54C681" w14:textId="430EECAB" w:rsidR="003F5009" w:rsidRPr="00ED5F80" w:rsidDel="009411F1" w:rsidRDefault="003F5009" w:rsidP="009411F1">
            <w:pPr>
              <w:tabs>
                <w:tab w:val="clear" w:pos="720"/>
              </w:tabs>
              <w:rPr>
                <w:del w:id="574" w:author="bdchoi(ByeongdooChoi)" w:date="2019-10-07T21:05:00Z"/>
                <w:noProof/>
                <w:highlight w:val="yellow"/>
                <w:lang w:val="en-CA"/>
              </w:rPr>
              <w:pPrChange w:id="575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3F5009" w:rsidRPr="00D619EC" w:rsidDel="009411F1" w14:paraId="21FDFCA7" w14:textId="0CAA098E" w:rsidTr="00B57FE5">
        <w:trPr>
          <w:trHeight w:val="204"/>
          <w:jc w:val="center"/>
          <w:del w:id="576" w:author="bdchoi(ByeongdooChoi)" w:date="2019-10-07T21:05:00Z"/>
        </w:trPr>
        <w:tc>
          <w:tcPr>
            <w:tcW w:w="7920" w:type="dxa"/>
          </w:tcPr>
          <w:p w14:paraId="002A5C7B" w14:textId="42006500" w:rsidR="003F5009" w:rsidRPr="00ED5F80" w:rsidDel="009411F1" w:rsidRDefault="003F5009" w:rsidP="009411F1">
            <w:pPr>
              <w:tabs>
                <w:tab w:val="clear" w:pos="720"/>
              </w:tabs>
              <w:rPr>
                <w:del w:id="577" w:author="bdchoi(ByeongdooChoi)" w:date="2019-10-07T21:05:00Z"/>
                <w:b/>
                <w:bCs/>
                <w:highlight w:val="yellow"/>
              </w:rPr>
              <w:pPrChange w:id="578" w:author="bdchoi(ByeongdooChoi)" w:date="2019-10-07T21:05:00Z">
                <w:pPr>
                  <w:pStyle w:val="tablesyntax"/>
                </w:pPr>
              </w:pPrChange>
            </w:pPr>
            <w:del w:id="579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subpic_conf_win_present_flag</w:delText>
              </w:r>
            </w:del>
          </w:p>
        </w:tc>
        <w:tc>
          <w:tcPr>
            <w:tcW w:w="1152" w:type="dxa"/>
          </w:tcPr>
          <w:p w14:paraId="742A9E0B" w14:textId="4D673D5D" w:rsidR="003F5009" w:rsidRPr="00ED5F80" w:rsidDel="009411F1" w:rsidRDefault="00691A1E" w:rsidP="009411F1">
            <w:pPr>
              <w:tabs>
                <w:tab w:val="clear" w:pos="720"/>
              </w:tabs>
              <w:rPr>
                <w:del w:id="580" w:author="bdchoi(ByeongdooChoi)" w:date="2019-10-07T21:05:00Z"/>
                <w:noProof/>
                <w:highlight w:val="yellow"/>
                <w:lang w:val="en-CA"/>
              </w:rPr>
              <w:pPrChange w:id="581" w:author="bdchoi(ByeongdooChoi)" w:date="2019-10-07T21:05:00Z">
                <w:pPr>
                  <w:pStyle w:val="tablecell"/>
                  <w:jc w:val="center"/>
                </w:pPr>
              </w:pPrChange>
            </w:pPr>
            <w:del w:id="582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3F5009" w:rsidRPr="00D619EC" w:rsidDel="009411F1" w14:paraId="0E5595AE" w14:textId="66217664" w:rsidTr="00B57FE5">
        <w:trPr>
          <w:trHeight w:val="204"/>
          <w:jc w:val="center"/>
          <w:del w:id="583" w:author="bdchoi(ByeongdooChoi)" w:date="2019-10-07T21:05:00Z"/>
        </w:trPr>
        <w:tc>
          <w:tcPr>
            <w:tcW w:w="7920" w:type="dxa"/>
          </w:tcPr>
          <w:p w14:paraId="236AC7E4" w14:textId="4623D6D9" w:rsidR="003F5009" w:rsidRPr="00ED5F80" w:rsidDel="009411F1" w:rsidRDefault="003F5009" w:rsidP="009411F1">
            <w:pPr>
              <w:tabs>
                <w:tab w:val="clear" w:pos="720"/>
              </w:tabs>
              <w:rPr>
                <w:del w:id="584" w:author="bdchoi(ByeongdooChoi)" w:date="2019-10-07T21:05:00Z"/>
                <w:highlight w:val="yellow"/>
              </w:rPr>
              <w:pPrChange w:id="585" w:author="bdchoi(ByeongdooChoi)" w:date="2019-10-07T21:05:00Z">
                <w:pPr>
                  <w:pStyle w:val="tablesyntax"/>
                </w:pPr>
              </w:pPrChange>
            </w:pPr>
            <w:del w:id="586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if(subpic_conf_win_present_flag)</w:delText>
              </w:r>
            </w:del>
          </w:p>
        </w:tc>
        <w:tc>
          <w:tcPr>
            <w:tcW w:w="1152" w:type="dxa"/>
          </w:tcPr>
          <w:p w14:paraId="52833358" w14:textId="67F6121B" w:rsidR="003F5009" w:rsidRPr="00ED5F80" w:rsidDel="009411F1" w:rsidRDefault="003F5009" w:rsidP="009411F1">
            <w:pPr>
              <w:tabs>
                <w:tab w:val="clear" w:pos="720"/>
              </w:tabs>
              <w:rPr>
                <w:del w:id="587" w:author="bdchoi(ByeongdooChoi)" w:date="2019-10-07T21:05:00Z"/>
                <w:noProof/>
                <w:highlight w:val="yellow"/>
                <w:lang w:val="en-CA"/>
              </w:rPr>
              <w:pPrChange w:id="588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3F5009" w:rsidRPr="003D4231" w:rsidDel="009411F1" w14:paraId="736BB55B" w14:textId="7515BF43" w:rsidTr="00B57FE5">
        <w:trPr>
          <w:trHeight w:val="204"/>
          <w:jc w:val="center"/>
          <w:del w:id="589" w:author="bdchoi(ByeongdooChoi)" w:date="2019-10-07T21:05:00Z"/>
        </w:trPr>
        <w:tc>
          <w:tcPr>
            <w:tcW w:w="7920" w:type="dxa"/>
          </w:tcPr>
          <w:p w14:paraId="6BB32498" w14:textId="6AB44C17" w:rsidR="003F5009" w:rsidRPr="00ED5F80" w:rsidDel="009411F1" w:rsidRDefault="003F5009" w:rsidP="009411F1">
            <w:pPr>
              <w:tabs>
                <w:tab w:val="clear" w:pos="720"/>
              </w:tabs>
              <w:rPr>
                <w:del w:id="590" w:author="bdchoi(ByeongdooChoi)" w:date="2019-10-07T21:05:00Z"/>
                <w:b/>
                <w:bCs/>
                <w:highlight w:val="yellow"/>
              </w:rPr>
              <w:pPrChange w:id="591" w:author="bdchoi(ByeongdooChoi)" w:date="2019-10-07T21:05:00Z">
                <w:pPr>
                  <w:pStyle w:val="tablesyntax"/>
                </w:pPr>
              </w:pPrChange>
            </w:pPr>
            <w:del w:id="592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s</w:delText>
              </w:r>
              <w:r w:rsidRPr="00ED5F80" w:rsidDel="009411F1">
                <w:rPr>
                  <w:highlight w:val="yellow"/>
                </w:rPr>
                <w:delText>ubpic_conf_win_partitioning_info()</w:delText>
              </w:r>
            </w:del>
          </w:p>
        </w:tc>
        <w:tc>
          <w:tcPr>
            <w:tcW w:w="1152" w:type="dxa"/>
          </w:tcPr>
          <w:p w14:paraId="528FD859" w14:textId="21D7F66F" w:rsidR="003F5009" w:rsidRPr="00ED5F80" w:rsidDel="009411F1" w:rsidRDefault="003F5009" w:rsidP="009411F1">
            <w:pPr>
              <w:tabs>
                <w:tab w:val="clear" w:pos="720"/>
              </w:tabs>
              <w:rPr>
                <w:del w:id="593" w:author="bdchoi(ByeongdooChoi)" w:date="2019-10-07T21:05:00Z"/>
                <w:noProof/>
                <w:highlight w:val="yellow"/>
                <w:lang w:val="en-CA"/>
              </w:rPr>
              <w:pPrChange w:id="594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3D4231" w:rsidRPr="003D4231" w:rsidDel="009411F1" w14:paraId="3487C58F" w14:textId="6EEAB568" w:rsidTr="00B57FE5">
        <w:trPr>
          <w:trHeight w:val="204"/>
          <w:jc w:val="center"/>
          <w:del w:id="595" w:author="bdchoi(ByeongdooChoi)" w:date="2019-10-07T21:05:00Z"/>
        </w:trPr>
        <w:tc>
          <w:tcPr>
            <w:tcW w:w="7920" w:type="dxa"/>
          </w:tcPr>
          <w:p w14:paraId="6443960E" w14:textId="58A55B2D" w:rsidR="003D4231" w:rsidRPr="00ED5F80" w:rsidDel="009411F1" w:rsidRDefault="003D4231" w:rsidP="009411F1">
            <w:pPr>
              <w:tabs>
                <w:tab w:val="clear" w:pos="720"/>
              </w:tabs>
              <w:rPr>
                <w:del w:id="596" w:author="bdchoi(ByeongdooChoi)" w:date="2019-10-07T21:05:00Z"/>
                <w:b/>
                <w:bCs/>
                <w:highlight w:val="yellow"/>
              </w:rPr>
              <w:pPrChange w:id="597" w:author="bdchoi(ByeongdooChoi)" w:date="2019-10-07T21:05:00Z">
                <w:pPr>
                  <w:pStyle w:val="tablesyntax"/>
                </w:pPr>
              </w:pPrChange>
            </w:pPr>
            <w:del w:id="598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0FE08CD7" w14:textId="5AA7B57F" w:rsidR="003D4231" w:rsidRPr="00ED5F80" w:rsidDel="009411F1" w:rsidRDefault="003D4231" w:rsidP="009411F1">
            <w:pPr>
              <w:tabs>
                <w:tab w:val="clear" w:pos="720"/>
              </w:tabs>
              <w:rPr>
                <w:del w:id="599" w:author="bdchoi(ByeongdooChoi)" w:date="2019-10-07T21:05:00Z"/>
                <w:noProof/>
                <w:highlight w:val="yellow"/>
                <w:lang w:val="en-CA"/>
              </w:rPr>
              <w:pPrChange w:id="600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DF47BB" w:rsidRPr="003D4231" w:rsidDel="009411F1" w14:paraId="6D8EA89F" w14:textId="4044E793" w:rsidTr="00B57FE5">
        <w:trPr>
          <w:trHeight w:val="204"/>
          <w:jc w:val="center"/>
          <w:del w:id="601" w:author="bdchoi(ByeongdooChoi)" w:date="2019-10-07T21:05:00Z"/>
        </w:trPr>
        <w:tc>
          <w:tcPr>
            <w:tcW w:w="7920" w:type="dxa"/>
          </w:tcPr>
          <w:p w14:paraId="1AFEAE5C" w14:textId="1890D645" w:rsidR="00DF47BB" w:rsidRPr="00ED5F80" w:rsidDel="009411F1" w:rsidRDefault="00DF47BB" w:rsidP="009411F1">
            <w:pPr>
              <w:tabs>
                <w:tab w:val="clear" w:pos="720"/>
              </w:tabs>
              <w:rPr>
                <w:del w:id="602" w:author="bdchoi(ByeongdooChoi)" w:date="2019-10-07T21:05:00Z"/>
                <w:b/>
                <w:bCs/>
                <w:highlight w:val="yellow"/>
              </w:rPr>
              <w:pPrChange w:id="603" w:author="bdchoi(ByeongdooChoi)" w:date="2019-10-07T21:05:00Z">
                <w:pPr>
                  <w:pStyle w:val="tablesyntax"/>
                </w:pPr>
              </w:pPrChange>
            </w:pPr>
            <w:del w:id="604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3773B90B" w14:textId="0778CC5E" w:rsidR="00DF47BB" w:rsidRPr="00ED5F80" w:rsidDel="009411F1" w:rsidRDefault="00DF47BB" w:rsidP="009411F1">
            <w:pPr>
              <w:tabs>
                <w:tab w:val="clear" w:pos="720"/>
              </w:tabs>
              <w:rPr>
                <w:del w:id="605" w:author="bdchoi(ByeongdooChoi)" w:date="2019-10-07T21:05:00Z"/>
                <w:noProof/>
                <w:highlight w:val="yellow"/>
                <w:lang w:val="en-CA"/>
              </w:rPr>
              <w:pPrChange w:id="606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D12144" w:rsidRPr="00D619EC" w:rsidDel="009411F1" w14:paraId="6FC00E05" w14:textId="014D05EC" w:rsidTr="00B57FE5">
        <w:trPr>
          <w:trHeight w:val="204"/>
          <w:jc w:val="center"/>
          <w:del w:id="607" w:author="bdchoi(ByeongdooChoi)" w:date="2019-10-07T21:05:00Z"/>
        </w:trPr>
        <w:tc>
          <w:tcPr>
            <w:tcW w:w="7920" w:type="dxa"/>
          </w:tcPr>
          <w:p w14:paraId="588234BA" w14:textId="4EFAB8A8" w:rsidR="00D12144" w:rsidRPr="00ED5F80" w:rsidDel="009411F1" w:rsidRDefault="00D12144" w:rsidP="009411F1">
            <w:pPr>
              <w:tabs>
                <w:tab w:val="clear" w:pos="720"/>
              </w:tabs>
              <w:rPr>
                <w:del w:id="608" w:author="bdchoi(ByeongdooChoi)" w:date="2019-10-07T21:05:00Z"/>
                <w:rFonts w:eastAsia="Batang"/>
                <w:bCs/>
                <w:highlight w:val="yellow"/>
                <w:lang w:eastAsia="ko-KR"/>
              </w:rPr>
              <w:pPrChange w:id="609" w:author="bdchoi(ByeongdooChoi)" w:date="2019-10-07T21:05:00Z">
                <w:pPr>
                  <w:pStyle w:val="tablesyntax"/>
                </w:pPr>
              </w:pPrChange>
            </w:pPr>
            <w:del w:id="610" w:author="bdchoi(ByeongdooChoi)" w:date="2019-10-07T21:05:00Z">
              <w:r w:rsidRPr="00ED5F80" w:rsidDel="009411F1">
                <w:rPr>
                  <w:rFonts w:eastAsia="Batang"/>
                  <w:bCs/>
                  <w:highlight w:val="yellow"/>
                  <w:lang w:eastAsia="ko-KR"/>
                </w:rPr>
                <w:delText>}</w:delText>
              </w:r>
            </w:del>
          </w:p>
        </w:tc>
        <w:tc>
          <w:tcPr>
            <w:tcW w:w="1152" w:type="dxa"/>
          </w:tcPr>
          <w:p w14:paraId="162DA282" w14:textId="038ADD00" w:rsidR="00D12144" w:rsidRPr="00ED5F80" w:rsidDel="009411F1" w:rsidRDefault="00D12144" w:rsidP="009411F1">
            <w:pPr>
              <w:tabs>
                <w:tab w:val="clear" w:pos="720"/>
              </w:tabs>
              <w:rPr>
                <w:del w:id="611" w:author="bdchoi(ByeongdooChoi)" w:date="2019-10-07T21:05:00Z"/>
                <w:rFonts w:eastAsia="MS Mincho"/>
                <w:bCs/>
                <w:highlight w:val="yellow"/>
              </w:rPr>
              <w:pPrChange w:id="612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</w:tbl>
    <w:p w14:paraId="55DB7108" w14:textId="130196A7" w:rsidR="00BE1B6D" w:rsidDel="009411F1" w:rsidRDefault="00BE1B6D" w:rsidP="009411F1">
      <w:pPr>
        <w:tabs>
          <w:tab w:val="clear" w:pos="720"/>
        </w:tabs>
        <w:rPr>
          <w:del w:id="613" w:author="bdchoi(ByeongdooChoi)" w:date="2019-10-07T21:05:00Z"/>
          <w:szCs w:val="22"/>
          <w:lang w:val="en-CA"/>
        </w:rPr>
        <w:pPrChange w:id="614" w:author="bdchoi(ByeongdooChoi)" w:date="2019-10-07T21:05:00Z">
          <w:pPr/>
        </w:pPrChange>
      </w:pPr>
      <w:del w:id="615" w:author="bdchoi(ByeongdooChoi)" w:date="2019-10-07T21:05:00Z">
        <w:r w:rsidRPr="005D6B61" w:rsidDel="009411F1">
          <w:rPr>
            <w:b/>
            <w:bCs/>
            <w:highlight w:val="yellow"/>
          </w:rPr>
          <w:delText>conf_win_present_flag</w:delText>
        </w:r>
        <w:r w:rsidRPr="005D6B61" w:rsidDel="009411F1">
          <w:rPr>
            <w:highlight w:val="yellow"/>
          </w:rPr>
          <w:delText xml:space="preserve"> equal to 1 specifies that conf_win_info() is present in this pic_size_partitioning_info( ). conf_win_present_flag equal to </w:delText>
        </w:r>
        <w:r w:rsidR="005D6B61" w:rsidRPr="005D6B61" w:rsidDel="009411F1">
          <w:rPr>
            <w:highlight w:val="yellow"/>
          </w:rPr>
          <w:delText>0</w:delText>
        </w:r>
        <w:r w:rsidRPr="005D6B61" w:rsidDel="009411F1">
          <w:rPr>
            <w:highlight w:val="yellow"/>
          </w:rPr>
          <w:delText xml:space="preserve"> specifies that conf_win_info() is </w:delText>
        </w:r>
        <w:r w:rsidR="005D6B61" w:rsidRPr="005D6B61" w:rsidDel="009411F1">
          <w:rPr>
            <w:highlight w:val="yellow"/>
          </w:rPr>
          <w:delText xml:space="preserve">not </w:delText>
        </w:r>
        <w:r w:rsidRPr="005D6B61" w:rsidDel="009411F1">
          <w:rPr>
            <w:highlight w:val="yellow"/>
          </w:rPr>
          <w:delText>present in this pic_size_partitioning_info( ).</w:delText>
        </w:r>
      </w:del>
    </w:p>
    <w:p w14:paraId="203962F5" w14:textId="1ACA34C6" w:rsidR="005D6B61" w:rsidDel="009411F1" w:rsidRDefault="005D6B61" w:rsidP="009411F1">
      <w:pPr>
        <w:tabs>
          <w:tab w:val="clear" w:pos="720"/>
        </w:tabs>
        <w:rPr>
          <w:del w:id="616" w:author="bdchoi(ByeongdooChoi)" w:date="2019-10-07T21:05:00Z"/>
          <w:szCs w:val="22"/>
          <w:lang w:val="en-CA"/>
        </w:rPr>
        <w:pPrChange w:id="617" w:author="bdchoi(ByeongdooChoi)" w:date="2019-10-07T21:05:00Z">
          <w:pPr/>
        </w:pPrChange>
      </w:pPr>
      <w:del w:id="618" w:author="bdchoi(ByeongdooChoi)" w:date="2019-10-07T21:05:00Z">
        <w:r w:rsidRPr="00ED5F80" w:rsidDel="009411F1">
          <w:rPr>
            <w:b/>
            <w:bCs/>
            <w:highlight w:val="yellow"/>
          </w:rPr>
          <w:delText>tile_brick_partitioning_present_flag</w:delText>
        </w:r>
        <w:r w:rsidRPr="005D6B61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 xml:space="preserve">equal to 1 specifies that </w:delText>
        </w:r>
        <w:r w:rsidRPr="00454556" w:rsidDel="009411F1">
          <w:rPr>
            <w:highlight w:val="yellow"/>
          </w:rPr>
          <w:tab/>
          <w:delText>tile_brick_partitioning_info() is present in this pic_size_partitioning_info( ). tile_brick_partitioning_present_flag equal to 0 specifies that tile_brick_partitioning_info() is not present in this pic_size_partitioning_info( ).</w:delText>
        </w:r>
      </w:del>
    </w:p>
    <w:p w14:paraId="36DD5167" w14:textId="1E9CBDED" w:rsidR="006F0056" w:rsidDel="009411F1" w:rsidRDefault="006F0056" w:rsidP="009411F1">
      <w:pPr>
        <w:tabs>
          <w:tab w:val="clear" w:pos="720"/>
        </w:tabs>
        <w:rPr>
          <w:del w:id="619" w:author="bdchoi(ByeongdooChoi)" w:date="2019-10-07T21:05:00Z"/>
          <w:szCs w:val="22"/>
          <w:lang w:val="en-CA"/>
        </w:rPr>
        <w:pPrChange w:id="620" w:author="bdchoi(ByeongdooChoi)" w:date="2019-10-07T21:05:00Z">
          <w:pPr/>
        </w:pPrChange>
      </w:pPr>
      <w:del w:id="621" w:author="bdchoi(ByeongdooChoi)" w:date="2019-10-07T21:05:00Z">
        <w:r w:rsidRPr="00ED5F80" w:rsidDel="009411F1">
          <w:rPr>
            <w:b/>
            <w:bCs/>
            <w:highlight w:val="yellow"/>
          </w:rPr>
          <w:delText>rect_slice_partitioning_present_flag</w:delText>
        </w:r>
        <w:r w:rsidRPr="005D6B61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>equal to 1 specifies that rect_slice_partitioning_info() is present in this pic_size_partitioning_info( ). rect_slice_partitioning_present_flag equal to 0 specifies that rect_slice_partitioning_info() is not present in this pic_size_partitioning_info( ).</w:delText>
        </w:r>
      </w:del>
    </w:p>
    <w:p w14:paraId="2B7045C8" w14:textId="7B299195" w:rsidR="00BE1B6D" w:rsidRPr="006F0056" w:rsidDel="009411F1" w:rsidRDefault="007F1C18" w:rsidP="009411F1">
      <w:pPr>
        <w:tabs>
          <w:tab w:val="clear" w:pos="720"/>
        </w:tabs>
        <w:rPr>
          <w:del w:id="622" w:author="bdchoi(ByeongdooChoi)" w:date="2019-10-07T21:05:00Z"/>
          <w:szCs w:val="22"/>
          <w:lang w:val="en-CA"/>
        </w:rPr>
        <w:pPrChange w:id="623" w:author="bdchoi(ByeongdooChoi)" w:date="2019-10-07T21:05:00Z">
          <w:pPr/>
        </w:pPrChange>
      </w:pPr>
      <w:del w:id="624" w:author="bdchoi(ByeongdooChoi)" w:date="2019-10-07T21:05:00Z">
        <w:r w:rsidRPr="00ED5F80" w:rsidDel="009411F1">
          <w:rPr>
            <w:b/>
            <w:bCs/>
            <w:highlight w:val="yellow"/>
          </w:rPr>
          <w:delText>subpic_partitioning_present_flag</w:delText>
        </w:r>
        <w:r w:rsidRPr="007F1C18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>equal to 1 specifies that subpic_partitioning_info() is present in this pic_size_partitioning_info( ). subpic_partitioning_present_flag equal to 0 specifies that subpic_partitioning_info()</w:delText>
        </w:r>
        <w:r w:rsidR="00454556" w:rsidRPr="00454556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>is not present in this pic_size_partitioning_info( ).</w:delText>
        </w:r>
      </w:del>
    </w:p>
    <w:p w14:paraId="5F6D855E" w14:textId="24FC7018" w:rsidR="0031091D" w:rsidDel="009411F1" w:rsidRDefault="0031091D" w:rsidP="009411F1">
      <w:pPr>
        <w:tabs>
          <w:tab w:val="clear" w:pos="720"/>
        </w:tabs>
        <w:rPr>
          <w:del w:id="625" w:author="bdchoi(ByeongdooChoi)" w:date="2019-10-07T21:05:00Z"/>
          <w:szCs w:val="22"/>
          <w:lang w:val="en-CA"/>
        </w:rPr>
        <w:pPrChange w:id="626" w:author="bdchoi(ByeongdooChoi)" w:date="2019-10-07T21:05:00Z">
          <w:pPr/>
        </w:pPrChange>
      </w:pPr>
      <w:del w:id="627" w:author="bdchoi(ByeongdooChoi)" w:date="2019-10-07T21:05:00Z">
        <w:r w:rsidDel="009411F1">
          <w:rPr>
            <w:b/>
            <w:bCs/>
            <w:highlight w:val="yellow"/>
          </w:rPr>
          <w:delText>subpic_</w:delText>
        </w:r>
        <w:r w:rsidRPr="005D6B61" w:rsidDel="009411F1">
          <w:rPr>
            <w:b/>
            <w:bCs/>
            <w:highlight w:val="yellow"/>
          </w:rPr>
          <w:delText>conf_win_present_flag</w:delText>
        </w:r>
        <w:r w:rsidRPr="005D6B61" w:rsidDel="009411F1">
          <w:rPr>
            <w:highlight w:val="yellow"/>
          </w:rPr>
          <w:delText xml:space="preserve"> equal to 1 specifies that </w:delText>
        </w:r>
        <w:r w:rsidDel="009411F1">
          <w:rPr>
            <w:highlight w:val="yellow"/>
          </w:rPr>
          <w:delText>subpic_</w:delText>
        </w:r>
        <w:r w:rsidRPr="005D6B61" w:rsidDel="009411F1">
          <w:rPr>
            <w:highlight w:val="yellow"/>
          </w:rPr>
          <w:delText xml:space="preserve">conf_win_info() is present in this pic_size_partitioning_info( ). </w:delText>
        </w:r>
        <w:r w:rsidDel="009411F1">
          <w:rPr>
            <w:highlight w:val="yellow"/>
          </w:rPr>
          <w:delText>subpic_</w:delText>
        </w:r>
        <w:r w:rsidRPr="005D6B61" w:rsidDel="009411F1">
          <w:rPr>
            <w:highlight w:val="yellow"/>
          </w:rPr>
          <w:delText xml:space="preserve">conf_win_present_flag equal to 0 specifies that </w:delText>
        </w:r>
        <w:r w:rsidDel="009411F1">
          <w:rPr>
            <w:highlight w:val="yellow"/>
          </w:rPr>
          <w:delText>subpic_</w:delText>
        </w:r>
        <w:r w:rsidRPr="005D6B61" w:rsidDel="009411F1">
          <w:rPr>
            <w:highlight w:val="yellow"/>
          </w:rPr>
          <w:delText>conf_win_info() is not present in this pic_size_partitioning_info( ).</w:delText>
        </w:r>
      </w:del>
    </w:p>
    <w:p w14:paraId="497F0405" w14:textId="036514DA" w:rsidR="00BE1B6D" w:rsidRPr="0031091D" w:rsidDel="009411F1" w:rsidRDefault="00BE1B6D" w:rsidP="009411F1">
      <w:pPr>
        <w:tabs>
          <w:tab w:val="clear" w:pos="720"/>
        </w:tabs>
        <w:rPr>
          <w:del w:id="628" w:author="bdchoi(ByeongdooChoi)" w:date="2019-10-07T21:05:00Z"/>
          <w:szCs w:val="22"/>
          <w:lang w:val="en-CA"/>
        </w:rPr>
        <w:pPrChange w:id="629" w:author="bdchoi(ByeongdooChoi)" w:date="2019-10-07T21:05:00Z">
          <w:pPr/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0987" w:rsidRPr="00D619EC" w:rsidDel="009411F1" w14:paraId="02F20987" w14:textId="5D318735" w:rsidTr="00B57FE5">
        <w:trPr>
          <w:trHeight w:val="204"/>
          <w:jc w:val="center"/>
          <w:del w:id="630" w:author="bdchoi(ByeongdooChoi)" w:date="2019-10-07T21:05:00Z"/>
        </w:trPr>
        <w:tc>
          <w:tcPr>
            <w:tcW w:w="7920" w:type="dxa"/>
          </w:tcPr>
          <w:p w14:paraId="04430CF0" w14:textId="5B3319EB" w:rsidR="00210987" w:rsidRPr="00ED5F80" w:rsidDel="009411F1" w:rsidRDefault="00210987" w:rsidP="009411F1">
            <w:pPr>
              <w:tabs>
                <w:tab w:val="clear" w:pos="720"/>
              </w:tabs>
              <w:rPr>
                <w:del w:id="631" w:author="bdchoi(ByeongdooChoi)" w:date="2019-10-07T21:05:00Z"/>
                <w:b/>
                <w:highlight w:val="yellow"/>
              </w:rPr>
              <w:pPrChange w:id="632" w:author="bdchoi(ByeongdooChoi)" w:date="2019-10-07T21:05:00Z">
                <w:pPr>
                  <w:pStyle w:val="tablesyntax"/>
                </w:pPr>
              </w:pPrChange>
            </w:pPr>
            <w:del w:id="633" w:author="bdchoi(ByeongdooChoi)" w:date="2019-10-07T21:05:00Z">
              <w:r w:rsidRPr="00ED5F80" w:rsidDel="009411F1">
                <w:rPr>
                  <w:highlight w:val="yellow"/>
                </w:rPr>
                <w:delText>pic_size_partitioning</w:delText>
              </w:r>
              <w:r w:rsidR="000F5F76" w:rsidRPr="00ED5F80" w:rsidDel="009411F1">
                <w:rPr>
                  <w:highlight w:val="yellow"/>
                </w:rPr>
                <w:delText>_update</w:delText>
              </w:r>
              <w:r w:rsidRPr="00ED5F80" w:rsidDel="009411F1">
                <w:rPr>
                  <w:highlight w:val="yellow"/>
                </w:rPr>
                <w:delText>_info( ) {</w:delText>
              </w:r>
            </w:del>
          </w:p>
        </w:tc>
        <w:tc>
          <w:tcPr>
            <w:tcW w:w="1152" w:type="dxa"/>
          </w:tcPr>
          <w:p w14:paraId="1B540FE2" w14:textId="193D3BF3" w:rsidR="00210987" w:rsidRPr="00ED5F80" w:rsidDel="009411F1" w:rsidRDefault="00210987" w:rsidP="009411F1">
            <w:pPr>
              <w:tabs>
                <w:tab w:val="clear" w:pos="720"/>
              </w:tabs>
              <w:rPr>
                <w:del w:id="634" w:author="bdchoi(ByeongdooChoi)" w:date="2019-10-07T21:05:00Z"/>
                <w:rFonts w:eastAsia="MS Mincho"/>
                <w:b/>
                <w:bCs/>
                <w:highlight w:val="yellow"/>
              </w:rPr>
              <w:pPrChange w:id="635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36" w:author="bdchoi(ByeongdooChoi)" w:date="2019-10-07T21:05:00Z">
              <w:r w:rsidRPr="00ED5F80" w:rsidDel="009411F1">
                <w:rPr>
                  <w:rFonts w:eastAsia="MS Mincho"/>
                  <w:b/>
                  <w:bCs/>
                  <w:highlight w:val="yellow"/>
                </w:rPr>
                <w:delText>Descriptor</w:delText>
              </w:r>
            </w:del>
          </w:p>
        </w:tc>
      </w:tr>
      <w:tr w:rsidR="000F5F76" w:rsidRPr="00D619EC" w:rsidDel="009411F1" w14:paraId="53F6B9C5" w14:textId="3CDBBF51" w:rsidTr="00B57FE5">
        <w:trPr>
          <w:trHeight w:val="204"/>
          <w:jc w:val="center"/>
          <w:del w:id="637" w:author="bdchoi(ByeongdooChoi)" w:date="2019-10-07T21:05:00Z"/>
        </w:trPr>
        <w:tc>
          <w:tcPr>
            <w:tcW w:w="7920" w:type="dxa"/>
          </w:tcPr>
          <w:p w14:paraId="1B68072B" w14:textId="791F945D" w:rsidR="000F5F76" w:rsidRPr="00ED5F80" w:rsidDel="009411F1" w:rsidRDefault="000F5F76" w:rsidP="009411F1">
            <w:pPr>
              <w:tabs>
                <w:tab w:val="clear" w:pos="720"/>
              </w:tabs>
              <w:rPr>
                <w:del w:id="638" w:author="bdchoi(ByeongdooChoi)" w:date="2019-10-07T21:05:00Z"/>
                <w:b/>
                <w:bCs/>
                <w:highlight w:val="yellow"/>
              </w:rPr>
              <w:pPrChange w:id="639" w:author="bdchoi(ByeongdooChoi)" w:date="2019-10-07T21:05:00Z">
                <w:pPr>
                  <w:pStyle w:val="tablesyntax"/>
                </w:pPr>
              </w:pPrChange>
            </w:pPr>
            <w:del w:id="640" w:author="bdchoi(ByeongdooChoi)" w:date="2019-10-07T21:05:00Z">
              <w:r w:rsidRPr="00ED5F80" w:rsidDel="009411F1">
                <w:rPr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delText>pic_size_update_flag</w:delText>
              </w:r>
            </w:del>
          </w:p>
        </w:tc>
        <w:tc>
          <w:tcPr>
            <w:tcW w:w="1152" w:type="dxa"/>
          </w:tcPr>
          <w:p w14:paraId="00E7B426" w14:textId="463D686C" w:rsidR="000F5F76" w:rsidRPr="00ED5F80" w:rsidDel="009411F1" w:rsidRDefault="00ED5F80" w:rsidP="009411F1">
            <w:pPr>
              <w:tabs>
                <w:tab w:val="clear" w:pos="720"/>
              </w:tabs>
              <w:rPr>
                <w:del w:id="641" w:author="bdchoi(ByeongdooChoi)" w:date="2019-10-07T21:05:00Z"/>
                <w:rFonts w:eastAsia="MS Mincho"/>
                <w:b/>
                <w:bCs/>
                <w:highlight w:val="yellow"/>
              </w:rPr>
              <w:pPrChange w:id="642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43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ED5F80" w:rsidRPr="00D619EC" w:rsidDel="009411F1" w14:paraId="0B0E02B7" w14:textId="21E42BB2" w:rsidTr="00B57FE5">
        <w:trPr>
          <w:trHeight w:val="204"/>
          <w:jc w:val="center"/>
          <w:del w:id="644" w:author="bdchoi(ByeongdooChoi)" w:date="2019-10-07T21:05:00Z"/>
        </w:trPr>
        <w:tc>
          <w:tcPr>
            <w:tcW w:w="7920" w:type="dxa"/>
          </w:tcPr>
          <w:p w14:paraId="3721D623" w14:textId="07D8BE3D" w:rsidR="00ED5F80" w:rsidRPr="00ED5F80" w:rsidDel="009411F1" w:rsidRDefault="00ED5F80" w:rsidP="009411F1">
            <w:pPr>
              <w:tabs>
                <w:tab w:val="clear" w:pos="720"/>
              </w:tabs>
              <w:rPr>
                <w:del w:id="645" w:author="bdchoi(ByeongdooChoi)" w:date="2019-10-07T21:05:00Z"/>
                <w:highlight w:val="yellow"/>
              </w:rPr>
              <w:pPrChange w:id="646" w:author="bdchoi(ByeongdooChoi)" w:date="2019-10-07T21:05:00Z">
                <w:pPr>
                  <w:pStyle w:val="tablesyntax"/>
                </w:pPr>
              </w:pPrChange>
            </w:pPr>
            <w:del w:id="647" w:author="bdchoi(ByeongdooChoi)" w:date="2019-10-07T21:05:00Z">
              <w:r w:rsidDel="009411F1">
                <w:rPr>
                  <w:highlight w:val="yellow"/>
                </w:rPr>
                <w:tab/>
                <w:delText xml:space="preserve">if( </w:delText>
              </w:r>
              <w:r w:rsidRPr="00ED5F80" w:rsidDel="009411F1">
                <w:rPr>
                  <w:highlight w:val="yellow"/>
                </w:rPr>
                <w:delText>pic_size_update_flag</w:delText>
              </w:r>
              <w:r w:rsidDel="009411F1">
                <w:rPr>
                  <w:b/>
                  <w:bCs/>
                  <w:highlight w:val="yellow"/>
                </w:rPr>
                <w:delText xml:space="preserve"> </w:delText>
              </w:r>
              <w:r w:rsidDel="009411F1">
                <w:rPr>
                  <w:highlight w:val="yellow"/>
                </w:rPr>
                <w:delText>)</w:delText>
              </w:r>
              <w:r w:rsidR="004836E3" w:rsidDel="009411F1">
                <w:rPr>
                  <w:highlight w:val="yellow"/>
                </w:rPr>
                <w:delText xml:space="preserve"> {</w:delText>
              </w:r>
            </w:del>
          </w:p>
        </w:tc>
        <w:tc>
          <w:tcPr>
            <w:tcW w:w="1152" w:type="dxa"/>
          </w:tcPr>
          <w:p w14:paraId="2820BD61" w14:textId="2106EDF9" w:rsidR="00ED5F80" w:rsidRPr="00ED5F80" w:rsidDel="009411F1" w:rsidRDefault="00ED5F80" w:rsidP="009411F1">
            <w:pPr>
              <w:tabs>
                <w:tab w:val="clear" w:pos="720"/>
              </w:tabs>
              <w:rPr>
                <w:del w:id="648" w:author="bdchoi(ByeongdooChoi)" w:date="2019-10-07T21:05:00Z"/>
                <w:noProof/>
                <w:highlight w:val="yellow"/>
                <w:lang w:val="en-CA"/>
              </w:rPr>
              <w:pPrChange w:id="649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0823B6E1" w14:textId="0B70B012" w:rsidTr="00B57FE5">
        <w:trPr>
          <w:trHeight w:val="204"/>
          <w:jc w:val="center"/>
          <w:del w:id="650" w:author="bdchoi(ByeongdooChoi)" w:date="2019-10-07T21:05:00Z"/>
        </w:trPr>
        <w:tc>
          <w:tcPr>
            <w:tcW w:w="7920" w:type="dxa"/>
          </w:tcPr>
          <w:p w14:paraId="1A642AE8" w14:textId="2A59D296" w:rsidR="00210987" w:rsidRPr="00ED5F80" w:rsidDel="009411F1" w:rsidRDefault="00210987" w:rsidP="009411F1">
            <w:pPr>
              <w:tabs>
                <w:tab w:val="clear" w:pos="720"/>
              </w:tabs>
              <w:rPr>
                <w:del w:id="651" w:author="bdchoi(ByeongdooChoi)" w:date="2019-10-07T21:05:00Z"/>
                <w:b/>
                <w:bCs/>
                <w:highlight w:val="yellow"/>
              </w:rPr>
              <w:pPrChange w:id="652" w:author="bdchoi(ByeongdooChoi)" w:date="2019-10-07T21:05:00Z">
                <w:pPr>
                  <w:pStyle w:val="tablesyntax"/>
                </w:pPr>
              </w:pPrChange>
            </w:pPr>
            <w:del w:id="653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0F5F76" w:rsidRPr="00ED5F80" w:rsidDel="009411F1">
                <w:rPr>
                  <w:b/>
                  <w:bCs/>
                  <w:highlight w:val="yellow"/>
                </w:rPr>
                <w:tab/>
                <w:delText>updated_</w:delText>
              </w:r>
              <w:r w:rsidRPr="00ED5F80" w:rsidDel="009411F1">
                <w:rPr>
                  <w:b/>
                  <w:bCs/>
                  <w:highlight w:val="yellow"/>
                </w:rPr>
                <w:delText>pic_width_in_luma_samples</w:delText>
              </w:r>
            </w:del>
          </w:p>
        </w:tc>
        <w:tc>
          <w:tcPr>
            <w:tcW w:w="1152" w:type="dxa"/>
          </w:tcPr>
          <w:p w14:paraId="0FCEB5DE" w14:textId="740553E7" w:rsidR="00210987" w:rsidRPr="00ED5F80" w:rsidDel="009411F1" w:rsidRDefault="00210987" w:rsidP="009411F1">
            <w:pPr>
              <w:tabs>
                <w:tab w:val="clear" w:pos="720"/>
              </w:tabs>
              <w:rPr>
                <w:del w:id="654" w:author="bdchoi(ByeongdooChoi)" w:date="2019-10-07T21:05:00Z"/>
                <w:highlight w:val="yellow"/>
              </w:rPr>
              <w:pPrChange w:id="655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56" w:author="bdchoi(ByeongdooChoi)" w:date="2019-10-07T21:05:00Z">
              <w:r w:rsidRPr="00ED5F80" w:rsidDel="009411F1">
                <w:rPr>
                  <w:highlight w:val="yellow"/>
                </w:rPr>
                <w:delText>u(16)</w:delText>
              </w:r>
            </w:del>
          </w:p>
        </w:tc>
      </w:tr>
      <w:tr w:rsidR="00210987" w:rsidRPr="00D619EC" w:rsidDel="009411F1" w14:paraId="19EF7325" w14:textId="3CBB499B" w:rsidTr="00B57FE5">
        <w:trPr>
          <w:trHeight w:val="204"/>
          <w:jc w:val="center"/>
          <w:del w:id="657" w:author="bdchoi(ByeongdooChoi)" w:date="2019-10-07T21:05:00Z"/>
        </w:trPr>
        <w:tc>
          <w:tcPr>
            <w:tcW w:w="7920" w:type="dxa"/>
          </w:tcPr>
          <w:p w14:paraId="5D2B962D" w14:textId="3226AF77" w:rsidR="00210987" w:rsidRPr="00ED5F80" w:rsidDel="009411F1" w:rsidRDefault="00210987" w:rsidP="009411F1">
            <w:pPr>
              <w:tabs>
                <w:tab w:val="clear" w:pos="720"/>
              </w:tabs>
              <w:rPr>
                <w:del w:id="658" w:author="bdchoi(ByeongdooChoi)" w:date="2019-10-07T21:05:00Z"/>
                <w:b/>
                <w:bCs/>
                <w:highlight w:val="yellow"/>
              </w:rPr>
              <w:pPrChange w:id="659" w:author="bdchoi(ByeongdooChoi)" w:date="2019-10-07T21:05:00Z">
                <w:pPr>
                  <w:pStyle w:val="tablesyntax"/>
                </w:pPr>
              </w:pPrChange>
            </w:pPr>
            <w:del w:id="660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="000F5F76" w:rsidRPr="00ED5F80" w:rsidDel="009411F1">
                <w:rPr>
                  <w:b/>
                  <w:bCs/>
                  <w:highlight w:val="yellow"/>
                </w:rPr>
                <w:tab/>
                <w:delText>updated_</w:delText>
              </w:r>
              <w:r w:rsidRPr="00ED5F80" w:rsidDel="009411F1">
                <w:rPr>
                  <w:b/>
                  <w:bCs/>
                  <w:highlight w:val="yellow"/>
                </w:rPr>
                <w:delText>pic_height_in_luma_samples</w:delText>
              </w:r>
            </w:del>
          </w:p>
        </w:tc>
        <w:tc>
          <w:tcPr>
            <w:tcW w:w="1152" w:type="dxa"/>
          </w:tcPr>
          <w:p w14:paraId="6C2D1E47" w14:textId="04B8B318" w:rsidR="00210987" w:rsidRPr="00ED5F80" w:rsidDel="009411F1" w:rsidRDefault="00210987" w:rsidP="009411F1">
            <w:pPr>
              <w:tabs>
                <w:tab w:val="clear" w:pos="720"/>
              </w:tabs>
              <w:rPr>
                <w:del w:id="661" w:author="bdchoi(ByeongdooChoi)" w:date="2019-10-07T21:05:00Z"/>
                <w:highlight w:val="yellow"/>
              </w:rPr>
              <w:pPrChange w:id="662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63" w:author="bdchoi(ByeongdooChoi)" w:date="2019-10-07T21:05:00Z">
              <w:r w:rsidRPr="00ED5F80" w:rsidDel="009411F1">
                <w:rPr>
                  <w:highlight w:val="yellow"/>
                </w:rPr>
                <w:delText>u(16)</w:delText>
              </w:r>
            </w:del>
          </w:p>
        </w:tc>
      </w:tr>
      <w:tr w:rsidR="004836E3" w:rsidRPr="00D619EC" w:rsidDel="009411F1" w14:paraId="508FB141" w14:textId="72938928" w:rsidTr="00B57FE5">
        <w:trPr>
          <w:trHeight w:val="204"/>
          <w:jc w:val="center"/>
          <w:del w:id="664" w:author="bdchoi(ByeongdooChoi)" w:date="2019-10-07T21:05:00Z"/>
        </w:trPr>
        <w:tc>
          <w:tcPr>
            <w:tcW w:w="7920" w:type="dxa"/>
          </w:tcPr>
          <w:p w14:paraId="362BCF34" w14:textId="3A6DD721" w:rsidR="004836E3" w:rsidRPr="00ED5F80" w:rsidDel="009411F1" w:rsidRDefault="004836E3" w:rsidP="009411F1">
            <w:pPr>
              <w:tabs>
                <w:tab w:val="clear" w:pos="720"/>
              </w:tabs>
              <w:rPr>
                <w:del w:id="665" w:author="bdchoi(ByeongdooChoi)" w:date="2019-10-07T21:05:00Z"/>
                <w:b/>
                <w:bCs/>
                <w:highlight w:val="yellow"/>
              </w:rPr>
              <w:pPrChange w:id="666" w:author="bdchoi(ByeongdooChoi)" w:date="2019-10-07T21:05:00Z">
                <w:pPr>
                  <w:pStyle w:val="tablesyntax"/>
                </w:pPr>
              </w:pPrChange>
            </w:pPr>
            <w:del w:id="667" w:author="bdchoi(ByeongdooChoi)" w:date="2019-10-07T21:05:00Z">
              <w:r w:rsidDel="009411F1">
                <w:rPr>
                  <w:b/>
                  <w:bCs/>
                  <w:highlight w:val="yellow"/>
                </w:rPr>
                <w:tab/>
                <w:delText>}</w:delText>
              </w:r>
            </w:del>
          </w:p>
        </w:tc>
        <w:tc>
          <w:tcPr>
            <w:tcW w:w="1152" w:type="dxa"/>
          </w:tcPr>
          <w:p w14:paraId="49B8C5F9" w14:textId="22E2D1B3" w:rsidR="004836E3" w:rsidRPr="00ED5F80" w:rsidDel="009411F1" w:rsidRDefault="004836E3" w:rsidP="009411F1">
            <w:pPr>
              <w:tabs>
                <w:tab w:val="clear" w:pos="720"/>
              </w:tabs>
              <w:rPr>
                <w:del w:id="668" w:author="bdchoi(ByeongdooChoi)" w:date="2019-10-07T21:05:00Z"/>
                <w:highlight w:val="yellow"/>
              </w:rPr>
              <w:pPrChange w:id="669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1B786B85" w14:textId="2F45EFAC" w:rsidTr="00B57FE5">
        <w:trPr>
          <w:trHeight w:val="204"/>
          <w:jc w:val="center"/>
          <w:del w:id="670" w:author="bdchoi(ByeongdooChoi)" w:date="2019-10-07T21:05:00Z"/>
        </w:trPr>
        <w:tc>
          <w:tcPr>
            <w:tcW w:w="7920" w:type="dxa"/>
          </w:tcPr>
          <w:p w14:paraId="122114E8" w14:textId="30A80D8C" w:rsidR="00210987" w:rsidRPr="00ED5F80" w:rsidDel="009411F1" w:rsidRDefault="00210987" w:rsidP="009411F1">
            <w:pPr>
              <w:tabs>
                <w:tab w:val="clear" w:pos="720"/>
              </w:tabs>
              <w:rPr>
                <w:del w:id="671" w:author="bdchoi(ByeongdooChoi)" w:date="2019-10-07T21:05:00Z"/>
                <w:b/>
                <w:bCs/>
                <w:highlight w:val="yellow"/>
              </w:rPr>
              <w:pPrChange w:id="672" w:author="bdchoi(ByeongdooChoi)" w:date="2019-10-07T21:05:00Z">
                <w:pPr>
                  <w:pStyle w:val="tablesyntax"/>
                </w:pPr>
              </w:pPrChange>
            </w:pPr>
            <w:del w:id="673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conf_win_</w:delText>
              </w:r>
              <w:r w:rsidR="00ED5F80" w:rsidDel="009411F1">
                <w:rPr>
                  <w:b/>
                  <w:bCs/>
                  <w:highlight w:val="yellow"/>
                </w:rPr>
                <w:delText>update</w:delText>
              </w:r>
              <w:r w:rsidRPr="00ED5F80" w:rsidDel="009411F1">
                <w:rPr>
                  <w:b/>
                  <w:bCs/>
                  <w:highlight w:val="yellow"/>
                </w:rPr>
                <w:delText>_flag</w:delText>
              </w:r>
            </w:del>
          </w:p>
        </w:tc>
        <w:tc>
          <w:tcPr>
            <w:tcW w:w="1152" w:type="dxa"/>
          </w:tcPr>
          <w:p w14:paraId="1A2BC02E" w14:textId="7124E3D9" w:rsidR="00210987" w:rsidRPr="00ED5F80" w:rsidDel="009411F1" w:rsidRDefault="00210987" w:rsidP="009411F1">
            <w:pPr>
              <w:tabs>
                <w:tab w:val="clear" w:pos="720"/>
              </w:tabs>
              <w:rPr>
                <w:del w:id="674" w:author="bdchoi(ByeongdooChoi)" w:date="2019-10-07T21:05:00Z"/>
                <w:highlight w:val="yellow"/>
              </w:rPr>
              <w:pPrChange w:id="675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76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210987" w:rsidRPr="00D619EC" w:rsidDel="009411F1" w14:paraId="26E548EE" w14:textId="5E068D03" w:rsidTr="00B57FE5">
        <w:trPr>
          <w:trHeight w:val="204"/>
          <w:jc w:val="center"/>
          <w:del w:id="677" w:author="bdchoi(ByeongdooChoi)" w:date="2019-10-07T21:05:00Z"/>
        </w:trPr>
        <w:tc>
          <w:tcPr>
            <w:tcW w:w="7920" w:type="dxa"/>
          </w:tcPr>
          <w:p w14:paraId="75C199BE" w14:textId="00B37484" w:rsidR="00210987" w:rsidRPr="00ED5F80" w:rsidDel="009411F1" w:rsidRDefault="00210987" w:rsidP="009411F1">
            <w:pPr>
              <w:tabs>
                <w:tab w:val="clear" w:pos="720"/>
              </w:tabs>
              <w:rPr>
                <w:del w:id="678" w:author="bdchoi(ByeongdooChoi)" w:date="2019-10-07T21:05:00Z"/>
                <w:highlight w:val="yellow"/>
              </w:rPr>
              <w:pPrChange w:id="679" w:author="bdchoi(ByeongdooChoi)" w:date="2019-10-07T21:05:00Z">
                <w:pPr>
                  <w:pStyle w:val="tablesyntax"/>
                </w:pPr>
              </w:pPrChange>
            </w:pPr>
            <w:del w:id="680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 conf_win_</w:delText>
              </w:r>
              <w:r w:rsidR="00ED5F80" w:rsidDel="009411F1">
                <w:rPr>
                  <w:highlight w:val="yellow"/>
                </w:rPr>
                <w:delText>update</w:delText>
              </w:r>
              <w:r w:rsidRPr="00ED5F80" w:rsidDel="009411F1">
                <w:rPr>
                  <w:highlight w:val="yellow"/>
                </w:rPr>
                <w:delText>_flag )</w:delText>
              </w:r>
            </w:del>
          </w:p>
        </w:tc>
        <w:tc>
          <w:tcPr>
            <w:tcW w:w="1152" w:type="dxa"/>
          </w:tcPr>
          <w:p w14:paraId="1F33F25B" w14:textId="7F89A186" w:rsidR="00210987" w:rsidRPr="00ED5F80" w:rsidDel="009411F1" w:rsidRDefault="00210987" w:rsidP="009411F1">
            <w:pPr>
              <w:tabs>
                <w:tab w:val="clear" w:pos="720"/>
              </w:tabs>
              <w:rPr>
                <w:del w:id="681" w:author="bdchoi(ByeongdooChoi)" w:date="2019-10-07T21:05:00Z"/>
                <w:noProof/>
                <w:highlight w:val="yellow"/>
                <w:lang w:val="en-CA"/>
              </w:rPr>
              <w:pPrChange w:id="682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41609CFC" w14:textId="60F98D23" w:rsidTr="00B57FE5">
        <w:trPr>
          <w:trHeight w:val="204"/>
          <w:jc w:val="center"/>
          <w:del w:id="683" w:author="bdchoi(ByeongdooChoi)" w:date="2019-10-07T21:05:00Z"/>
        </w:trPr>
        <w:tc>
          <w:tcPr>
            <w:tcW w:w="7920" w:type="dxa"/>
          </w:tcPr>
          <w:p w14:paraId="452B8AF5" w14:textId="2387FB00" w:rsidR="00210987" w:rsidRPr="00ED5F80" w:rsidDel="009411F1" w:rsidRDefault="00210987" w:rsidP="009411F1">
            <w:pPr>
              <w:tabs>
                <w:tab w:val="clear" w:pos="720"/>
              </w:tabs>
              <w:rPr>
                <w:del w:id="684" w:author="bdchoi(ByeongdooChoi)" w:date="2019-10-07T21:05:00Z"/>
                <w:highlight w:val="yellow"/>
              </w:rPr>
              <w:pPrChange w:id="685" w:author="bdchoi(ByeongdooChoi)" w:date="2019-10-07T21:05:00Z">
                <w:pPr>
                  <w:pStyle w:val="tablesyntax"/>
                  <w:tabs>
                    <w:tab w:val="clear" w:pos="216"/>
                    <w:tab w:val="left" w:pos="110"/>
                  </w:tabs>
                </w:pPr>
              </w:pPrChange>
            </w:pPr>
            <w:del w:id="686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conf_win_info()</w:delText>
              </w:r>
            </w:del>
          </w:p>
        </w:tc>
        <w:tc>
          <w:tcPr>
            <w:tcW w:w="1152" w:type="dxa"/>
          </w:tcPr>
          <w:p w14:paraId="327EB132" w14:textId="32B4E673" w:rsidR="00210987" w:rsidRPr="00ED5F80" w:rsidDel="009411F1" w:rsidRDefault="00210987" w:rsidP="009411F1">
            <w:pPr>
              <w:tabs>
                <w:tab w:val="clear" w:pos="720"/>
              </w:tabs>
              <w:rPr>
                <w:del w:id="687" w:author="bdchoi(ByeongdooChoi)" w:date="2019-10-07T21:05:00Z"/>
                <w:noProof/>
                <w:highlight w:val="yellow"/>
                <w:lang w:val="en-CA"/>
              </w:rPr>
              <w:pPrChange w:id="688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48E6B6EC" w14:textId="7E89B682" w:rsidTr="00B57FE5">
        <w:trPr>
          <w:trHeight w:val="204"/>
          <w:jc w:val="center"/>
          <w:del w:id="689" w:author="bdchoi(ByeongdooChoi)" w:date="2019-10-07T21:05:00Z"/>
        </w:trPr>
        <w:tc>
          <w:tcPr>
            <w:tcW w:w="7920" w:type="dxa"/>
          </w:tcPr>
          <w:p w14:paraId="327356E0" w14:textId="0B3B11FF" w:rsidR="00210987" w:rsidRPr="00ED5F80" w:rsidDel="009411F1" w:rsidRDefault="00210987" w:rsidP="009411F1">
            <w:pPr>
              <w:tabs>
                <w:tab w:val="clear" w:pos="720"/>
              </w:tabs>
              <w:rPr>
                <w:del w:id="690" w:author="bdchoi(ByeongdooChoi)" w:date="2019-10-07T21:05:00Z"/>
                <w:b/>
                <w:bCs/>
                <w:highlight w:val="yellow"/>
              </w:rPr>
              <w:pPrChange w:id="691" w:author="bdchoi(ByeongdooChoi)" w:date="2019-10-07T21:05:00Z">
                <w:pPr>
                  <w:pStyle w:val="tablesyntax"/>
                </w:pPr>
              </w:pPrChange>
            </w:pPr>
            <w:del w:id="692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tile_brick_partitioning_</w:delText>
              </w:r>
              <w:r w:rsidR="00ED5F80" w:rsidDel="009411F1">
                <w:rPr>
                  <w:b/>
                  <w:bCs/>
                  <w:highlight w:val="yellow"/>
                </w:rPr>
                <w:delText>update</w:delText>
              </w:r>
              <w:r w:rsidRPr="00ED5F80" w:rsidDel="009411F1">
                <w:rPr>
                  <w:b/>
                  <w:bCs/>
                  <w:highlight w:val="yellow"/>
                </w:rPr>
                <w:delText>_flag</w:delText>
              </w:r>
            </w:del>
          </w:p>
        </w:tc>
        <w:tc>
          <w:tcPr>
            <w:tcW w:w="1152" w:type="dxa"/>
          </w:tcPr>
          <w:p w14:paraId="0DD8955D" w14:textId="25E93457" w:rsidR="00210987" w:rsidRPr="00ED5F80" w:rsidDel="009411F1" w:rsidRDefault="00210987" w:rsidP="009411F1">
            <w:pPr>
              <w:tabs>
                <w:tab w:val="clear" w:pos="720"/>
              </w:tabs>
              <w:rPr>
                <w:del w:id="693" w:author="bdchoi(ByeongdooChoi)" w:date="2019-10-07T21:05:00Z"/>
                <w:highlight w:val="yellow"/>
              </w:rPr>
              <w:pPrChange w:id="694" w:author="bdchoi(ByeongdooChoi)" w:date="2019-10-07T21:05:00Z">
                <w:pPr>
                  <w:pStyle w:val="tablecell"/>
                  <w:jc w:val="center"/>
                </w:pPr>
              </w:pPrChange>
            </w:pPr>
            <w:del w:id="695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210987" w:rsidRPr="00D619EC" w:rsidDel="009411F1" w14:paraId="282CA4D1" w14:textId="76F30F22" w:rsidTr="00B57FE5">
        <w:trPr>
          <w:trHeight w:val="204"/>
          <w:jc w:val="center"/>
          <w:del w:id="696" w:author="bdchoi(ByeongdooChoi)" w:date="2019-10-07T21:05:00Z"/>
        </w:trPr>
        <w:tc>
          <w:tcPr>
            <w:tcW w:w="7920" w:type="dxa"/>
          </w:tcPr>
          <w:p w14:paraId="56046708" w14:textId="489640B0" w:rsidR="00210987" w:rsidRPr="00ED5F80" w:rsidDel="009411F1" w:rsidRDefault="00210987" w:rsidP="009411F1">
            <w:pPr>
              <w:tabs>
                <w:tab w:val="clear" w:pos="720"/>
              </w:tabs>
              <w:rPr>
                <w:del w:id="697" w:author="bdchoi(ByeongdooChoi)" w:date="2019-10-07T21:05:00Z"/>
                <w:highlight w:val="yellow"/>
              </w:rPr>
              <w:pPrChange w:id="698" w:author="bdchoi(ByeongdooChoi)" w:date="2019-10-07T21:05:00Z">
                <w:pPr>
                  <w:pStyle w:val="tablesyntax"/>
                  <w:tabs>
                    <w:tab w:val="clear" w:pos="432"/>
                    <w:tab w:val="left" w:pos="335"/>
                  </w:tabs>
                </w:pPr>
              </w:pPrChange>
            </w:pPr>
            <w:del w:id="699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 tile_brick_partitioning_</w:delText>
              </w:r>
              <w:r w:rsidR="00ED5F80" w:rsidDel="009411F1">
                <w:rPr>
                  <w:highlight w:val="yellow"/>
                </w:rPr>
                <w:delText>update</w:delText>
              </w:r>
              <w:r w:rsidRPr="00ED5F80" w:rsidDel="009411F1">
                <w:rPr>
                  <w:highlight w:val="yellow"/>
                </w:rPr>
                <w:delText xml:space="preserve">_flag ) </w:delText>
              </w:r>
            </w:del>
          </w:p>
        </w:tc>
        <w:tc>
          <w:tcPr>
            <w:tcW w:w="1152" w:type="dxa"/>
          </w:tcPr>
          <w:p w14:paraId="01F17BF2" w14:textId="473C7F79" w:rsidR="00210987" w:rsidRPr="00ED5F80" w:rsidDel="009411F1" w:rsidRDefault="00210987" w:rsidP="009411F1">
            <w:pPr>
              <w:tabs>
                <w:tab w:val="clear" w:pos="720"/>
              </w:tabs>
              <w:rPr>
                <w:del w:id="700" w:author="bdchoi(ByeongdooChoi)" w:date="2019-10-07T21:05:00Z"/>
                <w:noProof/>
                <w:highlight w:val="yellow"/>
                <w:lang w:val="en-CA"/>
              </w:rPr>
              <w:pPrChange w:id="701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13A67F98" w14:textId="2984F89F" w:rsidTr="00B57FE5">
        <w:trPr>
          <w:trHeight w:val="204"/>
          <w:jc w:val="center"/>
          <w:del w:id="702" w:author="bdchoi(ByeongdooChoi)" w:date="2019-10-07T21:05:00Z"/>
        </w:trPr>
        <w:tc>
          <w:tcPr>
            <w:tcW w:w="7920" w:type="dxa"/>
          </w:tcPr>
          <w:p w14:paraId="53BBBEB8" w14:textId="59D59B13" w:rsidR="00210987" w:rsidRPr="00ED5F80" w:rsidDel="009411F1" w:rsidRDefault="00210987" w:rsidP="009411F1">
            <w:pPr>
              <w:tabs>
                <w:tab w:val="clear" w:pos="720"/>
              </w:tabs>
              <w:rPr>
                <w:del w:id="703" w:author="bdchoi(ByeongdooChoi)" w:date="2019-10-07T21:05:00Z"/>
                <w:b/>
                <w:bCs/>
                <w:highlight w:val="yellow"/>
              </w:rPr>
              <w:pPrChange w:id="704" w:author="bdchoi(ByeongdooChoi)" w:date="2019-10-07T21:05:00Z">
                <w:pPr>
                  <w:pStyle w:val="tablesyntax"/>
                  <w:tabs>
                    <w:tab w:val="clear" w:pos="432"/>
                    <w:tab w:val="clear" w:pos="648"/>
                    <w:tab w:val="left" w:pos="335"/>
                    <w:tab w:val="left" w:pos="440"/>
                  </w:tabs>
                </w:pPr>
              </w:pPrChange>
            </w:pPr>
            <w:del w:id="705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t</w:delText>
              </w:r>
              <w:r w:rsidRPr="00ED5F80" w:rsidDel="009411F1">
                <w:rPr>
                  <w:highlight w:val="yellow"/>
                </w:rPr>
                <w:delText>ile_brick_partitioning_info()</w:delText>
              </w:r>
            </w:del>
          </w:p>
        </w:tc>
        <w:tc>
          <w:tcPr>
            <w:tcW w:w="1152" w:type="dxa"/>
          </w:tcPr>
          <w:p w14:paraId="64906CB0" w14:textId="72AB1D03" w:rsidR="00210987" w:rsidRPr="00ED5F80" w:rsidDel="009411F1" w:rsidRDefault="00210987" w:rsidP="009411F1">
            <w:pPr>
              <w:tabs>
                <w:tab w:val="clear" w:pos="720"/>
              </w:tabs>
              <w:rPr>
                <w:del w:id="706" w:author="bdchoi(ByeongdooChoi)" w:date="2019-10-07T21:05:00Z"/>
                <w:noProof/>
                <w:highlight w:val="yellow"/>
                <w:lang w:val="en-CA"/>
              </w:rPr>
              <w:pPrChange w:id="707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5B830B0C" w14:textId="199F28C1" w:rsidTr="00B57FE5">
        <w:trPr>
          <w:trHeight w:val="204"/>
          <w:jc w:val="center"/>
          <w:del w:id="708" w:author="bdchoi(ByeongdooChoi)" w:date="2019-10-07T21:05:00Z"/>
        </w:trPr>
        <w:tc>
          <w:tcPr>
            <w:tcW w:w="7920" w:type="dxa"/>
          </w:tcPr>
          <w:p w14:paraId="7579B405" w14:textId="001D9C00" w:rsidR="00210987" w:rsidRPr="00ED5F80" w:rsidDel="009411F1" w:rsidRDefault="00210987" w:rsidP="009411F1">
            <w:pPr>
              <w:tabs>
                <w:tab w:val="clear" w:pos="720"/>
              </w:tabs>
              <w:rPr>
                <w:del w:id="709" w:author="bdchoi(ByeongdooChoi)" w:date="2019-10-07T21:05:00Z"/>
                <w:b/>
                <w:bCs/>
                <w:highlight w:val="yellow"/>
              </w:rPr>
              <w:pPrChange w:id="710" w:author="bdchoi(ByeongdooChoi)" w:date="2019-10-07T21:05:00Z">
                <w:pPr>
                  <w:pStyle w:val="tablesyntax"/>
                  <w:tabs>
                    <w:tab w:val="clear" w:pos="432"/>
                    <w:tab w:val="left" w:pos="335"/>
                  </w:tabs>
                </w:pPr>
              </w:pPrChange>
            </w:pPr>
            <w:del w:id="711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rect_slice_partitioning_</w:delText>
              </w:r>
              <w:r w:rsidR="00ED5F80" w:rsidDel="009411F1">
                <w:rPr>
                  <w:b/>
                  <w:bCs/>
                  <w:highlight w:val="yellow"/>
                </w:rPr>
                <w:delText>update</w:delText>
              </w:r>
              <w:r w:rsidRPr="00ED5F80" w:rsidDel="009411F1">
                <w:rPr>
                  <w:b/>
                  <w:bCs/>
                  <w:highlight w:val="yellow"/>
                </w:rPr>
                <w:delText>_flag</w:delText>
              </w:r>
            </w:del>
          </w:p>
        </w:tc>
        <w:tc>
          <w:tcPr>
            <w:tcW w:w="1152" w:type="dxa"/>
          </w:tcPr>
          <w:p w14:paraId="58FC20CC" w14:textId="262FFA39" w:rsidR="00210987" w:rsidRPr="00ED5F80" w:rsidDel="009411F1" w:rsidRDefault="00210987" w:rsidP="009411F1">
            <w:pPr>
              <w:tabs>
                <w:tab w:val="clear" w:pos="720"/>
              </w:tabs>
              <w:rPr>
                <w:del w:id="712" w:author="bdchoi(ByeongdooChoi)" w:date="2019-10-07T21:05:00Z"/>
                <w:noProof/>
                <w:highlight w:val="yellow"/>
                <w:lang w:val="en-CA"/>
              </w:rPr>
              <w:pPrChange w:id="713" w:author="bdchoi(ByeongdooChoi)" w:date="2019-10-07T21:05:00Z">
                <w:pPr>
                  <w:pStyle w:val="tablecell"/>
                  <w:jc w:val="center"/>
                </w:pPr>
              </w:pPrChange>
            </w:pPr>
            <w:del w:id="714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210987" w:rsidRPr="00D619EC" w:rsidDel="009411F1" w14:paraId="16C78CEA" w14:textId="2A958340" w:rsidTr="00B57FE5">
        <w:trPr>
          <w:trHeight w:val="204"/>
          <w:jc w:val="center"/>
          <w:del w:id="715" w:author="bdchoi(ByeongdooChoi)" w:date="2019-10-07T21:05:00Z"/>
        </w:trPr>
        <w:tc>
          <w:tcPr>
            <w:tcW w:w="7920" w:type="dxa"/>
          </w:tcPr>
          <w:p w14:paraId="4D4BBC80" w14:textId="4F3F8063" w:rsidR="00210987" w:rsidRPr="00ED5F80" w:rsidDel="009411F1" w:rsidRDefault="00210987" w:rsidP="009411F1">
            <w:pPr>
              <w:tabs>
                <w:tab w:val="clear" w:pos="720"/>
              </w:tabs>
              <w:rPr>
                <w:del w:id="716" w:author="bdchoi(ByeongdooChoi)" w:date="2019-10-07T21:05:00Z"/>
                <w:b/>
                <w:bCs/>
                <w:highlight w:val="yellow"/>
              </w:rPr>
              <w:pPrChange w:id="717" w:author="bdchoi(ByeongdooChoi)" w:date="2019-10-07T21:05:00Z">
                <w:pPr>
                  <w:pStyle w:val="tablesyntax"/>
                  <w:tabs>
                    <w:tab w:val="clear" w:pos="432"/>
                    <w:tab w:val="left" w:pos="335"/>
                  </w:tabs>
                </w:pPr>
              </w:pPrChange>
            </w:pPr>
            <w:del w:id="718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 rect_slice_partitioning_</w:delText>
              </w:r>
              <w:r w:rsidR="004836E3" w:rsidDel="009411F1">
                <w:rPr>
                  <w:highlight w:val="yellow"/>
                </w:rPr>
                <w:delText>update</w:delText>
              </w:r>
              <w:r w:rsidRPr="00ED5F80" w:rsidDel="009411F1">
                <w:rPr>
                  <w:highlight w:val="yellow"/>
                </w:rPr>
                <w:delText>_flag )</w:delText>
              </w:r>
            </w:del>
          </w:p>
        </w:tc>
        <w:tc>
          <w:tcPr>
            <w:tcW w:w="1152" w:type="dxa"/>
          </w:tcPr>
          <w:p w14:paraId="6D8B5EFA" w14:textId="522D2FF4" w:rsidR="00210987" w:rsidRPr="00ED5F80" w:rsidDel="009411F1" w:rsidRDefault="00210987" w:rsidP="009411F1">
            <w:pPr>
              <w:tabs>
                <w:tab w:val="clear" w:pos="720"/>
              </w:tabs>
              <w:rPr>
                <w:del w:id="719" w:author="bdchoi(ByeongdooChoi)" w:date="2019-10-07T21:05:00Z"/>
                <w:noProof/>
                <w:highlight w:val="yellow"/>
                <w:lang w:val="en-CA"/>
              </w:rPr>
              <w:pPrChange w:id="720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299AA120" w14:textId="5D4393AC" w:rsidTr="00B57FE5">
        <w:trPr>
          <w:trHeight w:val="204"/>
          <w:jc w:val="center"/>
          <w:del w:id="721" w:author="bdchoi(ByeongdooChoi)" w:date="2019-10-07T21:05:00Z"/>
        </w:trPr>
        <w:tc>
          <w:tcPr>
            <w:tcW w:w="7920" w:type="dxa"/>
          </w:tcPr>
          <w:p w14:paraId="0075BCA9" w14:textId="2375E69E" w:rsidR="00210987" w:rsidRPr="00ED5F80" w:rsidDel="009411F1" w:rsidRDefault="00210987" w:rsidP="009411F1">
            <w:pPr>
              <w:tabs>
                <w:tab w:val="clear" w:pos="720"/>
              </w:tabs>
              <w:rPr>
                <w:del w:id="722" w:author="bdchoi(ByeongdooChoi)" w:date="2019-10-07T21:05:00Z"/>
                <w:b/>
                <w:bCs/>
                <w:highlight w:val="yellow"/>
              </w:rPr>
              <w:pPrChange w:id="723" w:author="bdchoi(ByeongdooChoi)" w:date="2019-10-07T21:05:00Z">
                <w:pPr>
                  <w:pStyle w:val="tablesyntax"/>
                </w:pPr>
              </w:pPrChange>
            </w:pPr>
            <w:del w:id="724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r</w:delText>
              </w:r>
              <w:r w:rsidRPr="00ED5F80" w:rsidDel="009411F1">
                <w:rPr>
                  <w:highlight w:val="yellow"/>
                </w:rPr>
                <w:delText>ect_slice_partitioning_info()</w:delText>
              </w:r>
            </w:del>
          </w:p>
        </w:tc>
        <w:tc>
          <w:tcPr>
            <w:tcW w:w="1152" w:type="dxa"/>
          </w:tcPr>
          <w:p w14:paraId="3FD35618" w14:textId="7D1D0486" w:rsidR="00210987" w:rsidRPr="00ED5F80" w:rsidDel="009411F1" w:rsidRDefault="00210987" w:rsidP="009411F1">
            <w:pPr>
              <w:tabs>
                <w:tab w:val="clear" w:pos="720"/>
              </w:tabs>
              <w:rPr>
                <w:del w:id="725" w:author="bdchoi(ByeongdooChoi)" w:date="2019-10-07T21:05:00Z"/>
                <w:noProof/>
                <w:highlight w:val="yellow"/>
                <w:lang w:val="en-CA"/>
              </w:rPr>
              <w:pPrChange w:id="726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7AAC25E4" w14:textId="31EA7B4E" w:rsidTr="00B57FE5">
        <w:trPr>
          <w:trHeight w:val="204"/>
          <w:jc w:val="center"/>
          <w:del w:id="727" w:author="bdchoi(ByeongdooChoi)" w:date="2019-10-07T21:05:00Z"/>
        </w:trPr>
        <w:tc>
          <w:tcPr>
            <w:tcW w:w="7920" w:type="dxa"/>
          </w:tcPr>
          <w:p w14:paraId="2C2415BA" w14:textId="6B8F729E" w:rsidR="00210987" w:rsidRPr="00ED5F80" w:rsidDel="009411F1" w:rsidRDefault="00210987" w:rsidP="009411F1">
            <w:pPr>
              <w:tabs>
                <w:tab w:val="clear" w:pos="720"/>
              </w:tabs>
              <w:rPr>
                <w:del w:id="728" w:author="bdchoi(ByeongdooChoi)" w:date="2019-10-07T21:05:00Z"/>
                <w:b/>
                <w:bCs/>
                <w:highlight w:val="yellow"/>
              </w:rPr>
              <w:pPrChange w:id="729" w:author="bdchoi(ByeongdooChoi)" w:date="2019-10-07T21:05:00Z">
                <w:pPr>
                  <w:pStyle w:val="tablesyntax"/>
                </w:pPr>
              </w:pPrChange>
            </w:pPr>
            <w:del w:id="730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subpic_partitioning_</w:delText>
              </w:r>
              <w:r w:rsidR="004836E3" w:rsidDel="009411F1">
                <w:rPr>
                  <w:b/>
                  <w:bCs/>
                  <w:highlight w:val="yellow"/>
                </w:rPr>
                <w:delText>update</w:delText>
              </w:r>
              <w:r w:rsidRPr="00ED5F80" w:rsidDel="009411F1">
                <w:rPr>
                  <w:b/>
                  <w:bCs/>
                  <w:highlight w:val="yellow"/>
                </w:rPr>
                <w:delText>_flag</w:delText>
              </w:r>
            </w:del>
          </w:p>
        </w:tc>
        <w:tc>
          <w:tcPr>
            <w:tcW w:w="1152" w:type="dxa"/>
          </w:tcPr>
          <w:p w14:paraId="7F6256E2" w14:textId="4E65C95B" w:rsidR="00210987" w:rsidRPr="00ED5F80" w:rsidDel="009411F1" w:rsidRDefault="00454451" w:rsidP="009411F1">
            <w:pPr>
              <w:tabs>
                <w:tab w:val="clear" w:pos="720"/>
              </w:tabs>
              <w:rPr>
                <w:del w:id="731" w:author="bdchoi(ByeongdooChoi)" w:date="2019-10-07T21:05:00Z"/>
                <w:noProof/>
                <w:highlight w:val="yellow"/>
                <w:lang w:val="en-CA"/>
              </w:rPr>
              <w:pPrChange w:id="732" w:author="bdchoi(ByeongdooChoi)" w:date="2019-10-07T21:05:00Z">
                <w:pPr>
                  <w:pStyle w:val="tablecell"/>
                  <w:jc w:val="center"/>
                </w:pPr>
              </w:pPrChange>
            </w:pPr>
            <w:del w:id="733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210987" w:rsidRPr="00D619EC" w:rsidDel="009411F1" w14:paraId="42621CD7" w14:textId="7FA757AB" w:rsidTr="00B57FE5">
        <w:trPr>
          <w:trHeight w:val="204"/>
          <w:jc w:val="center"/>
          <w:del w:id="734" w:author="bdchoi(ByeongdooChoi)" w:date="2019-10-07T21:05:00Z"/>
        </w:trPr>
        <w:tc>
          <w:tcPr>
            <w:tcW w:w="7920" w:type="dxa"/>
          </w:tcPr>
          <w:p w14:paraId="39369D88" w14:textId="2E940825" w:rsidR="00210987" w:rsidRPr="00ED5F80" w:rsidDel="009411F1" w:rsidRDefault="00210987" w:rsidP="009411F1">
            <w:pPr>
              <w:tabs>
                <w:tab w:val="clear" w:pos="720"/>
              </w:tabs>
              <w:rPr>
                <w:del w:id="735" w:author="bdchoi(ByeongdooChoi)" w:date="2019-10-07T21:05:00Z"/>
                <w:b/>
                <w:bCs/>
                <w:highlight w:val="yellow"/>
              </w:rPr>
              <w:pPrChange w:id="736" w:author="bdchoi(ByeongdooChoi)" w:date="2019-10-07T21:05:00Z">
                <w:pPr>
                  <w:pStyle w:val="tablesyntax"/>
                </w:pPr>
              </w:pPrChange>
            </w:pPr>
            <w:del w:id="737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</w:delText>
              </w:r>
              <w:r w:rsid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>subpic_partitioning_</w:delText>
              </w:r>
              <w:r w:rsidR="004836E3" w:rsidDel="009411F1">
                <w:rPr>
                  <w:highlight w:val="yellow"/>
                </w:rPr>
                <w:delText>update</w:delText>
              </w:r>
              <w:r w:rsidRPr="00ED5F80" w:rsidDel="009411F1">
                <w:rPr>
                  <w:highlight w:val="yellow"/>
                </w:rPr>
                <w:delText>_flag</w:delText>
              </w:r>
              <w:r w:rsidR="00ED5F80" w:rsidDel="009411F1">
                <w:rPr>
                  <w:highlight w:val="yellow"/>
                </w:rPr>
                <w:delText xml:space="preserve"> </w:delText>
              </w:r>
              <w:r w:rsidRPr="00ED5F80" w:rsidDel="009411F1">
                <w:rPr>
                  <w:highlight w:val="yellow"/>
                </w:rPr>
                <w:delText xml:space="preserve">) </w:delText>
              </w:r>
            </w:del>
          </w:p>
        </w:tc>
        <w:tc>
          <w:tcPr>
            <w:tcW w:w="1152" w:type="dxa"/>
          </w:tcPr>
          <w:p w14:paraId="7F462E10" w14:textId="00094BA3" w:rsidR="00210987" w:rsidRPr="00ED5F80" w:rsidDel="009411F1" w:rsidRDefault="00210987" w:rsidP="009411F1">
            <w:pPr>
              <w:tabs>
                <w:tab w:val="clear" w:pos="720"/>
              </w:tabs>
              <w:rPr>
                <w:del w:id="738" w:author="bdchoi(ByeongdooChoi)" w:date="2019-10-07T21:05:00Z"/>
                <w:noProof/>
                <w:highlight w:val="yellow"/>
                <w:lang w:val="en-CA"/>
              </w:rPr>
              <w:pPrChange w:id="739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101B2DB1" w14:textId="09B2E5FD" w:rsidTr="00B57FE5">
        <w:trPr>
          <w:trHeight w:val="204"/>
          <w:jc w:val="center"/>
          <w:del w:id="740" w:author="bdchoi(ByeongdooChoi)" w:date="2019-10-07T21:05:00Z"/>
        </w:trPr>
        <w:tc>
          <w:tcPr>
            <w:tcW w:w="7920" w:type="dxa"/>
          </w:tcPr>
          <w:p w14:paraId="48F935DA" w14:textId="633FE4B1" w:rsidR="00210987" w:rsidRPr="00ED5F80" w:rsidDel="009411F1" w:rsidRDefault="00210987" w:rsidP="009411F1">
            <w:pPr>
              <w:tabs>
                <w:tab w:val="clear" w:pos="720"/>
              </w:tabs>
              <w:rPr>
                <w:del w:id="741" w:author="bdchoi(ByeongdooChoi)" w:date="2019-10-07T21:05:00Z"/>
                <w:b/>
                <w:bCs/>
                <w:highlight w:val="yellow"/>
              </w:rPr>
              <w:pPrChange w:id="742" w:author="bdchoi(ByeongdooChoi)" w:date="2019-10-07T21:05:00Z">
                <w:pPr>
                  <w:pStyle w:val="tablesyntax"/>
                </w:pPr>
              </w:pPrChange>
            </w:pPr>
            <w:del w:id="743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subpic_partitioning_info()</w:delText>
              </w:r>
            </w:del>
          </w:p>
        </w:tc>
        <w:tc>
          <w:tcPr>
            <w:tcW w:w="1152" w:type="dxa"/>
          </w:tcPr>
          <w:p w14:paraId="1B93CC8E" w14:textId="253552B6" w:rsidR="00210987" w:rsidRPr="00ED5F80" w:rsidDel="009411F1" w:rsidRDefault="00210987" w:rsidP="009411F1">
            <w:pPr>
              <w:tabs>
                <w:tab w:val="clear" w:pos="720"/>
              </w:tabs>
              <w:rPr>
                <w:del w:id="744" w:author="bdchoi(ByeongdooChoi)" w:date="2019-10-07T21:05:00Z"/>
                <w:noProof/>
                <w:highlight w:val="yellow"/>
                <w:lang w:val="en-CA"/>
              </w:rPr>
              <w:pPrChange w:id="745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76EFCC38" w14:textId="659E0082" w:rsidTr="00B57FE5">
        <w:trPr>
          <w:trHeight w:val="204"/>
          <w:jc w:val="center"/>
          <w:del w:id="746" w:author="bdchoi(ByeongdooChoi)" w:date="2019-10-07T21:05:00Z"/>
        </w:trPr>
        <w:tc>
          <w:tcPr>
            <w:tcW w:w="7920" w:type="dxa"/>
          </w:tcPr>
          <w:p w14:paraId="7DB4AB6D" w14:textId="595A4C29" w:rsidR="00210987" w:rsidRPr="00ED5F80" w:rsidDel="009411F1" w:rsidRDefault="00210987" w:rsidP="009411F1">
            <w:pPr>
              <w:tabs>
                <w:tab w:val="clear" w:pos="720"/>
              </w:tabs>
              <w:rPr>
                <w:del w:id="747" w:author="bdchoi(ByeongdooChoi)" w:date="2019-10-07T21:05:00Z"/>
                <w:b/>
                <w:bCs/>
                <w:highlight w:val="yellow"/>
              </w:rPr>
              <w:pPrChange w:id="748" w:author="bdchoi(ByeongdooChoi)" w:date="2019-10-07T21:05:00Z">
                <w:pPr>
                  <w:pStyle w:val="tablesyntax"/>
                </w:pPr>
              </w:pPrChange>
            </w:pPr>
            <w:del w:id="749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  <w:delText>subpic_conf_win_</w:delText>
              </w:r>
              <w:r w:rsidR="004836E3" w:rsidDel="009411F1">
                <w:rPr>
                  <w:b/>
                  <w:bCs/>
                  <w:highlight w:val="yellow"/>
                </w:rPr>
                <w:delText>update</w:delText>
              </w:r>
              <w:r w:rsidRPr="00ED5F80" w:rsidDel="009411F1">
                <w:rPr>
                  <w:b/>
                  <w:bCs/>
                  <w:highlight w:val="yellow"/>
                </w:rPr>
                <w:delText>_flag</w:delText>
              </w:r>
            </w:del>
          </w:p>
        </w:tc>
        <w:tc>
          <w:tcPr>
            <w:tcW w:w="1152" w:type="dxa"/>
          </w:tcPr>
          <w:p w14:paraId="1721636B" w14:textId="4965E8BA" w:rsidR="00210987" w:rsidRPr="00ED5F80" w:rsidDel="009411F1" w:rsidRDefault="00454451" w:rsidP="009411F1">
            <w:pPr>
              <w:tabs>
                <w:tab w:val="clear" w:pos="720"/>
              </w:tabs>
              <w:rPr>
                <w:del w:id="750" w:author="bdchoi(ByeongdooChoi)" w:date="2019-10-07T21:05:00Z"/>
                <w:noProof/>
                <w:highlight w:val="yellow"/>
                <w:lang w:val="en-CA"/>
              </w:rPr>
              <w:pPrChange w:id="751" w:author="bdchoi(ByeongdooChoi)" w:date="2019-10-07T21:05:00Z">
                <w:pPr>
                  <w:pStyle w:val="tablecell"/>
                  <w:jc w:val="center"/>
                </w:pPr>
              </w:pPrChange>
            </w:pPr>
            <w:del w:id="752" w:author="bdchoi(ByeongdooChoi)" w:date="2019-10-07T21:05:00Z">
              <w:r w:rsidRPr="00ED5F80" w:rsidDel="009411F1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210987" w:rsidRPr="00D619EC" w:rsidDel="009411F1" w14:paraId="32520766" w14:textId="79BA6E4F" w:rsidTr="00B57FE5">
        <w:trPr>
          <w:trHeight w:val="204"/>
          <w:jc w:val="center"/>
          <w:del w:id="753" w:author="bdchoi(ByeongdooChoi)" w:date="2019-10-07T21:05:00Z"/>
        </w:trPr>
        <w:tc>
          <w:tcPr>
            <w:tcW w:w="7920" w:type="dxa"/>
          </w:tcPr>
          <w:p w14:paraId="687A8411" w14:textId="2185A63A" w:rsidR="00210987" w:rsidRPr="00ED5F80" w:rsidDel="009411F1" w:rsidRDefault="00210987" w:rsidP="009411F1">
            <w:pPr>
              <w:tabs>
                <w:tab w:val="clear" w:pos="720"/>
              </w:tabs>
              <w:rPr>
                <w:del w:id="754" w:author="bdchoi(ByeongdooChoi)" w:date="2019-10-07T21:05:00Z"/>
                <w:highlight w:val="yellow"/>
              </w:rPr>
              <w:pPrChange w:id="755" w:author="bdchoi(ByeongdooChoi)" w:date="2019-10-07T21:05:00Z">
                <w:pPr>
                  <w:pStyle w:val="tablesyntax"/>
                </w:pPr>
              </w:pPrChange>
            </w:pPr>
            <w:del w:id="756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highlight w:val="yellow"/>
                </w:rPr>
                <w:delText>if(subpic_conf_win_</w:delText>
              </w:r>
              <w:r w:rsidR="004836E3" w:rsidDel="009411F1">
                <w:rPr>
                  <w:highlight w:val="yellow"/>
                </w:rPr>
                <w:delText>update</w:delText>
              </w:r>
              <w:r w:rsidRPr="00ED5F80" w:rsidDel="009411F1">
                <w:rPr>
                  <w:highlight w:val="yellow"/>
                </w:rPr>
                <w:delText>_flag)</w:delText>
              </w:r>
            </w:del>
          </w:p>
        </w:tc>
        <w:tc>
          <w:tcPr>
            <w:tcW w:w="1152" w:type="dxa"/>
          </w:tcPr>
          <w:p w14:paraId="3F29669A" w14:textId="1F46C9DA" w:rsidR="00210987" w:rsidRPr="00ED5F80" w:rsidDel="009411F1" w:rsidRDefault="00210987" w:rsidP="009411F1">
            <w:pPr>
              <w:tabs>
                <w:tab w:val="clear" w:pos="720"/>
              </w:tabs>
              <w:rPr>
                <w:del w:id="757" w:author="bdchoi(ByeongdooChoi)" w:date="2019-10-07T21:05:00Z"/>
                <w:noProof/>
                <w:highlight w:val="yellow"/>
                <w:lang w:val="en-CA"/>
              </w:rPr>
              <w:pPrChange w:id="758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3D4231" w:rsidDel="009411F1" w14:paraId="505BBDF4" w14:textId="05E58F20" w:rsidTr="00B57FE5">
        <w:trPr>
          <w:trHeight w:val="204"/>
          <w:jc w:val="center"/>
          <w:del w:id="759" w:author="bdchoi(ByeongdooChoi)" w:date="2019-10-07T21:05:00Z"/>
        </w:trPr>
        <w:tc>
          <w:tcPr>
            <w:tcW w:w="7920" w:type="dxa"/>
          </w:tcPr>
          <w:p w14:paraId="0FF2ABA6" w14:textId="5FC80AC1" w:rsidR="00210987" w:rsidRPr="00ED5F80" w:rsidDel="009411F1" w:rsidRDefault="00210987" w:rsidP="009411F1">
            <w:pPr>
              <w:tabs>
                <w:tab w:val="clear" w:pos="720"/>
              </w:tabs>
              <w:rPr>
                <w:del w:id="760" w:author="bdchoi(ByeongdooChoi)" w:date="2019-10-07T21:05:00Z"/>
                <w:b/>
                <w:bCs/>
                <w:highlight w:val="yellow"/>
              </w:rPr>
              <w:pPrChange w:id="761" w:author="bdchoi(ByeongdooChoi)" w:date="2019-10-07T21:05:00Z">
                <w:pPr>
                  <w:pStyle w:val="tablesyntax"/>
                </w:pPr>
              </w:pPrChange>
            </w:pPr>
            <w:del w:id="762" w:author="bdchoi(ByeongdooChoi)" w:date="2019-10-07T21:05:00Z">
              <w:r w:rsidRPr="00ED5F80" w:rsidDel="009411F1">
                <w:rPr>
                  <w:b/>
                  <w:bCs/>
                  <w:highlight w:val="yellow"/>
                </w:rPr>
                <w:tab/>
              </w:r>
              <w:r w:rsidRPr="00ED5F80" w:rsidDel="009411F1">
                <w:rPr>
                  <w:b/>
                  <w:bCs/>
                  <w:highlight w:val="yellow"/>
                </w:rPr>
                <w:tab/>
                <w:delText>s</w:delText>
              </w:r>
              <w:r w:rsidRPr="00ED5F80" w:rsidDel="009411F1">
                <w:rPr>
                  <w:highlight w:val="yellow"/>
                </w:rPr>
                <w:delText>ubpic_conf_win_partitioning_info()</w:delText>
              </w:r>
            </w:del>
          </w:p>
        </w:tc>
        <w:tc>
          <w:tcPr>
            <w:tcW w:w="1152" w:type="dxa"/>
          </w:tcPr>
          <w:p w14:paraId="6BAFBFBE" w14:textId="185166E8" w:rsidR="00210987" w:rsidRPr="00ED5F80" w:rsidDel="009411F1" w:rsidRDefault="00210987" w:rsidP="009411F1">
            <w:pPr>
              <w:tabs>
                <w:tab w:val="clear" w:pos="720"/>
              </w:tabs>
              <w:rPr>
                <w:del w:id="763" w:author="bdchoi(ByeongdooChoi)" w:date="2019-10-07T21:05:00Z"/>
                <w:noProof/>
                <w:highlight w:val="yellow"/>
                <w:lang w:val="en-CA"/>
              </w:rPr>
              <w:pPrChange w:id="764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  <w:tr w:rsidR="00210987" w:rsidRPr="00D619EC" w:rsidDel="009411F1" w14:paraId="033782BB" w14:textId="4F50B934" w:rsidTr="00B57FE5">
        <w:trPr>
          <w:trHeight w:val="204"/>
          <w:jc w:val="center"/>
          <w:del w:id="765" w:author="bdchoi(ByeongdooChoi)" w:date="2019-10-07T21:05:00Z"/>
        </w:trPr>
        <w:tc>
          <w:tcPr>
            <w:tcW w:w="7920" w:type="dxa"/>
          </w:tcPr>
          <w:p w14:paraId="37C6FF63" w14:textId="58EA8087" w:rsidR="00210987" w:rsidRPr="00ED5F80" w:rsidDel="009411F1" w:rsidRDefault="00210987" w:rsidP="009411F1">
            <w:pPr>
              <w:tabs>
                <w:tab w:val="clear" w:pos="720"/>
              </w:tabs>
              <w:rPr>
                <w:del w:id="766" w:author="bdchoi(ByeongdooChoi)" w:date="2019-10-07T21:05:00Z"/>
                <w:rFonts w:eastAsia="Batang"/>
                <w:bCs/>
                <w:highlight w:val="yellow"/>
                <w:lang w:eastAsia="ko-KR"/>
              </w:rPr>
              <w:pPrChange w:id="767" w:author="bdchoi(ByeongdooChoi)" w:date="2019-10-07T21:05:00Z">
                <w:pPr>
                  <w:pStyle w:val="tablesyntax"/>
                </w:pPr>
              </w:pPrChange>
            </w:pPr>
            <w:del w:id="768" w:author="bdchoi(ByeongdooChoi)" w:date="2019-10-07T21:05:00Z">
              <w:r w:rsidRPr="00ED5F80" w:rsidDel="009411F1">
                <w:rPr>
                  <w:rFonts w:eastAsia="Batang"/>
                  <w:bCs/>
                  <w:highlight w:val="yellow"/>
                  <w:lang w:eastAsia="ko-KR"/>
                </w:rPr>
                <w:delText>}</w:delText>
              </w:r>
            </w:del>
          </w:p>
        </w:tc>
        <w:tc>
          <w:tcPr>
            <w:tcW w:w="1152" w:type="dxa"/>
          </w:tcPr>
          <w:p w14:paraId="68403B80" w14:textId="375191BC" w:rsidR="00210987" w:rsidRPr="00ED5F80" w:rsidDel="009411F1" w:rsidRDefault="00210987" w:rsidP="009411F1">
            <w:pPr>
              <w:tabs>
                <w:tab w:val="clear" w:pos="720"/>
              </w:tabs>
              <w:rPr>
                <w:del w:id="769" w:author="bdchoi(ByeongdooChoi)" w:date="2019-10-07T21:05:00Z"/>
                <w:rFonts w:eastAsia="MS Mincho"/>
                <w:bCs/>
                <w:highlight w:val="yellow"/>
              </w:rPr>
              <w:pPrChange w:id="770" w:author="bdchoi(ByeongdooChoi)" w:date="2019-10-07T21:05:00Z">
                <w:pPr>
                  <w:pStyle w:val="tablecell"/>
                  <w:jc w:val="center"/>
                </w:pPr>
              </w:pPrChange>
            </w:pPr>
          </w:p>
        </w:tc>
      </w:tr>
    </w:tbl>
    <w:p w14:paraId="298ABCE3" w14:textId="35B8A966" w:rsidR="00205E31" w:rsidDel="00352105" w:rsidRDefault="00205E31" w:rsidP="009411F1">
      <w:pPr>
        <w:tabs>
          <w:tab w:val="clear" w:pos="720"/>
        </w:tabs>
        <w:rPr>
          <w:del w:id="771" w:author="bdchoi(ByeongdooChoi)" w:date="2019-10-07T21:05:00Z"/>
          <w:b/>
          <w:bCs/>
        </w:rPr>
      </w:pPr>
      <w:del w:id="772" w:author="bdchoi(ByeongdooChoi)" w:date="2019-10-07T21:05:00Z">
        <w:r w:rsidRPr="005D6B61" w:rsidDel="009411F1">
          <w:rPr>
            <w:b/>
            <w:bCs/>
            <w:highlight w:val="yellow"/>
          </w:rPr>
          <w:delText>conf_win_</w:delText>
        </w:r>
        <w:r w:rsidR="00205E26" w:rsidDel="009411F1">
          <w:rPr>
            <w:b/>
            <w:bCs/>
            <w:highlight w:val="yellow"/>
          </w:rPr>
          <w:delText>update</w:delText>
        </w:r>
        <w:r w:rsidRPr="005D6B61" w:rsidDel="009411F1">
          <w:rPr>
            <w:b/>
            <w:bCs/>
            <w:highlight w:val="yellow"/>
          </w:rPr>
          <w:delText>_flag</w:delText>
        </w:r>
        <w:r w:rsidRPr="005D6B61" w:rsidDel="009411F1">
          <w:rPr>
            <w:highlight w:val="yellow"/>
          </w:rPr>
          <w:delText xml:space="preserve"> equal to 1 specifies that </w:delText>
        </w:r>
        <w:r w:rsidR="002C2F80" w:rsidDel="009411F1">
          <w:rPr>
            <w:highlight w:val="yellow"/>
          </w:rPr>
          <w:delText xml:space="preserve">the current </w:delText>
        </w:r>
        <w:r w:rsidRPr="005D6B61" w:rsidDel="009411F1">
          <w:rPr>
            <w:highlight w:val="yellow"/>
          </w:rPr>
          <w:delText xml:space="preserve">conf_win_info() is </w:delText>
        </w:r>
        <w:r w:rsidR="004A7B51" w:rsidDel="009411F1">
          <w:rPr>
            <w:highlight w:val="yellow"/>
          </w:rPr>
          <w:delText>update</w:delText>
        </w:r>
        <w:r w:rsidR="002C2F80" w:rsidDel="009411F1">
          <w:rPr>
            <w:highlight w:val="yellow"/>
          </w:rPr>
          <w:delText>d</w:delText>
        </w:r>
        <w:r w:rsidRPr="005D6B61" w:rsidDel="009411F1">
          <w:rPr>
            <w:highlight w:val="yellow"/>
          </w:rPr>
          <w:delText xml:space="preserve"> </w:delText>
        </w:r>
        <w:r w:rsidR="004A7B51" w:rsidDel="009411F1">
          <w:rPr>
            <w:highlight w:val="yellow"/>
          </w:rPr>
          <w:delText>with</w:delText>
        </w:r>
        <w:r w:rsidR="002C2F80" w:rsidDel="009411F1">
          <w:rPr>
            <w:highlight w:val="yellow"/>
          </w:rPr>
          <w:delText xml:space="preserve"> </w:delText>
        </w:r>
        <w:r w:rsidR="00101C9A" w:rsidDel="009411F1">
          <w:rPr>
            <w:highlight w:val="yellow"/>
          </w:rPr>
          <w:delText xml:space="preserve">the </w:delText>
        </w:r>
        <w:r w:rsidR="002C2F80" w:rsidRPr="005D6B61" w:rsidDel="009411F1">
          <w:rPr>
            <w:highlight w:val="yellow"/>
          </w:rPr>
          <w:delText>conf_win_info()</w:delText>
        </w:r>
        <w:r w:rsidRPr="005D6B61" w:rsidDel="009411F1">
          <w:rPr>
            <w:highlight w:val="yellow"/>
          </w:rPr>
          <w:delText xml:space="preserve"> </w:delText>
        </w:r>
        <w:r w:rsidR="002C2F80" w:rsidDel="009411F1">
          <w:rPr>
            <w:highlight w:val="yellow"/>
          </w:rPr>
          <w:delText xml:space="preserve">in </w:delText>
        </w:r>
        <w:r w:rsidRPr="005D6B61" w:rsidDel="009411F1">
          <w:rPr>
            <w:highlight w:val="yellow"/>
          </w:rPr>
          <w:delText>this pic_size_partitioning</w:delText>
        </w:r>
        <w:r w:rsidR="002C2F80" w:rsidDel="009411F1">
          <w:rPr>
            <w:highlight w:val="yellow"/>
          </w:rPr>
          <w:delText>_update</w:delText>
        </w:r>
        <w:r w:rsidRPr="005D6B61" w:rsidDel="009411F1">
          <w:rPr>
            <w:highlight w:val="yellow"/>
          </w:rPr>
          <w:delText>_info( ). conf_win_</w:delText>
        </w:r>
        <w:r w:rsidR="00205E26" w:rsidDel="009411F1">
          <w:rPr>
            <w:highlight w:val="yellow"/>
          </w:rPr>
          <w:delText>update</w:delText>
        </w:r>
        <w:r w:rsidRPr="005D6B61" w:rsidDel="009411F1">
          <w:rPr>
            <w:highlight w:val="yellow"/>
          </w:rPr>
          <w:delText xml:space="preserve">_flag equal to 0 specifies that </w:delText>
        </w:r>
        <w:r w:rsidR="00101C9A" w:rsidDel="009411F1">
          <w:rPr>
            <w:highlight w:val="yellow"/>
          </w:rPr>
          <w:delText xml:space="preserve">the current </w:delText>
        </w:r>
        <w:r w:rsidRPr="005D6B61" w:rsidDel="009411F1">
          <w:rPr>
            <w:highlight w:val="yellow"/>
          </w:rPr>
          <w:delText xml:space="preserve">conf_win_info() is not </w:delText>
        </w:r>
        <w:r w:rsidR="004A7B51"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>.</w:delText>
        </w:r>
      </w:del>
    </w:p>
    <w:p w14:paraId="08478F3E" w14:textId="3C4EE131" w:rsidR="00352105" w:rsidRDefault="00352105" w:rsidP="009411F1">
      <w:pPr>
        <w:tabs>
          <w:tab w:val="clear" w:pos="720"/>
        </w:tabs>
        <w:rPr>
          <w:ins w:id="773" w:author="bdchoi(ByeongdooChoi)" w:date="2019-10-07T21:17:00Z"/>
          <w:b/>
          <w:bCs/>
        </w:rPr>
      </w:pPr>
    </w:p>
    <w:p w14:paraId="00082AC3" w14:textId="4604F6AC" w:rsidR="00FA6639" w:rsidRPr="00CB70EE" w:rsidRDefault="00CB70EE" w:rsidP="00352105">
      <w:pPr>
        <w:rPr>
          <w:ins w:id="774" w:author="bdchoi(ByeongdooChoi)" w:date="2019-10-07T21:20:00Z"/>
          <w:noProof/>
          <w:szCs w:val="22"/>
          <w:lang w:val="en-CA"/>
          <w:rPrChange w:id="775" w:author="bdchoi(ByeongdooChoi)" w:date="2019-10-07T21:23:00Z">
            <w:rPr>
              <w:ins w:id="776" w:author="bdchoi(ByeongdooChoi)" w:date="2019-10-07T21:20:00Z"/>
              <w:b/>
              <w:bCs/>
              <w:noProof/>
              <w:lang w:val="en-CA"/>
            </w:rPr>
          </w:rPrChange>
        </w:rPr>
      </w:pPr>
      <w:ins w:id="777" w:author="bdchoi(ByeongdooChoi)" w:date="2019-10-07T21:22:00Z">
        <w:r w:rsidRPr="00F21224">
          <w:rPr>
            <w:b/>
            <w:bCs/>
            <w:noProof/>
            <w:szCs w:val="22"/>
            <w:highlight w:val="yellow"/>
            <w:lang w:val="en-CA"/>
            <w:rPrChange w:id="778" w:author="bdchoi(ByeongdooChoi)" w:date="2019-10-07T21:24:00Z">
              <w:rPr>
                <w:b/>
                <w:bCs/>
                <w:noProof/>
                <w:sz w:val="20"/>
                <w:highlight w:val="yellow"/>
                <w:lang w:val="en-CA"/>
              </w:rPr>
            </w:rPrChange>
          </w:rPr>
          <w:t>pic_size_present_flag</w:t>
        </w:r>
        <w:r w:rsidRPr="00F21224">
          <w:rPr>
            <w:noProof/>
            <w:szCs w:val="22"/>
            <w:highlight w:val="yellow"/>
            <w:lang w:val="en-CA"/>
            <w:rPrChange w:id="779" w:author="bdchoi(ByeongdooChoi)" w:date="2019-10-07T21:24:00Z">
              <w:rPr>
                <w:b/>
                <w:bCs/>
                <w:noProof/>
                <w:sz w:val="20"/>
                <w:lang w:val="en-CA"/>
              </w:rPr>
            </w:rPrChange>
          </w:rPr>
          <w:t xml:space="preserve"> </w:t>
        </w:r>
        <w:r w:rsidRPr="00F21224">
          <w:rPr>
            <w:noProof/>
            <w:szCs w:val="22"/>
            <w:highlight w:val="yellow"/>
            <w:lang w:val="en-CA"/>
            <w:rPrChange w:id="780" w:author="bdchoi(ByeongdooChoi)" w:date="2019-10-07T21:24:00Z">
              <w:rPr>
                <w:b/>
                <w:bCs/>
                <w:noProof/>
                <w:szCs w:val="22"/>
                <w:lang w:val="en-CA"/>
              </w:rPr>
            </w:rPrChange>
          </w:rPr>
          <w:t>e</w:t>
        </w:r>
        <w:r w:rsidRPr="00F21224">
          <w:rPr>
            <w:noProof/>
            <w:szCs w:val="22"/>
            <w:highlight w:val="yellow"/>
            <w:lang w:val="en-CA"/>
            <w:rPrChange w:id="781" w:author="bdchoi(ByeongdooChoi)" w:date="2019-10-07T21:24:00Z">
              <w:rPr>
                <w:noProof/>
                <w:szCs w:val="22"/>
                <w:lang w:val="en-CA"/>
              </w:rPr>
            </w:rPrChange>
          </w:rPr>
          <w:t>qual to 1 specifies</w:t>
        </w:r>
      </w:ins>
      <w:ins w:id="782" w:author="bdchoi(ByeongdooChoi)" w:date="2019-10-07T21:23:00Z">
        <w:r w:rsidRPr="00F21224">
          <w:rPr>
            <w:b/>
            <w:bCs/>
            <w:noProof/>
            <w:highlight w:val="yellow"/>
            <w:lang w:val="en-CA"/>
            <w:rPrChange w:id="783" w:author="bdchoi(ByeongdooChoi)" w:date="2019-10-07T21:24:00Z">
              <w:rPr>
                <w:b/>
                <w:bCs/>
                <w:noProof/>
                <w:lang w:val="en-CA"/>
              </w:rPr>
            </w:rPrChange>
          </w:rPr>
          <w:t xml:space="preserve"> </w:t>
        </w:r>
        <w:r w:rsidRPr="00F21224">
          <w:rPr>
            <w:noProof/>
            <w:highlight w:val="yellow"/>
            <w:lang w:val="en-CA"/>
            <w:rPrChange w:id="784" w:author="bdchoi(ByeongdooChoi)" w:date="2019-10-07T21:24:00Z">
              <w:rPr>
                <w:noProof/>
                <w:lang w:val="en-CA"/>
              </w:rPr>
            </w:rPrChange>
          </w:rPr>
          <w:t xml:space="preserve">that </w:t>
        </w:r>
        <w:r w:rsidRPr="00F21224">
          <w:rPr>
            <w:noProof/>
            <w:highlight w:val="yellow"/>
            <w:lang w:val="en-CA"/>
            <w:rPrChange w:id="785" w:author="bdchoi(ByeongdooChoi)" w:date="2019-10-07T21:24:00Z">
              <w:rPr>
                <w:b/>
                <w:bCs/>
                <w:noProof/>
                <w:lang w:val="en-CA"/>
              </w:rPr>
            </w:rPrChange>
          </w:rPr>
          <w:t>pic_width_in_luma_samples</w:t>
        </w:r>
        <w:r w:rsidRPr="00F21224">
          <w:rPr>
            <w:noProof/>
            <w:highlight w:val="yellow"/>
            <w:lang w:val="en-CA"/>
            <w:rPrChange w:id="786" w:author="bdchoi(ByeongdooChoi)" w:date="2019-10-07T21:24:00Z">
              <w:rPr>
                <w:b/>
                <w:bCs/>
                <w:noProof/>
                <w:lang w:val="en-CA"/>
              </w:rPr>
            </w:rPrChange>
          </w:rPr>
          <w:t xml:space="preserve"> and </w:t>
        </w:r>
        <w:r w:rsidRPr="00F21224">
          <w:rPr>
            <w:noProof/>
            <w:highlight w:val="yellow"/>
            <w:lang w:val="en-CA"/>
            <w:rPrChange w:id="787" w:author="bdchoi(ByeongdooChoi)" w:date="2019-10-07T21:24:00Z">
              <w:rPr>
                <w:b/>
                <w:bCs/>
                <w:noProof/>
                <w:lang w:val="en-CA"/>
              </w:rPr>
            </w:rPrChange>
          </w:rPr>
          <w:t>pic_height_in_</w:t>
        </w:r>
        <w:r w:rsidRPr="00A41B75">
          <w:rPr>
            <w:noProof/>
            <w:highlight w:val="yellow"/>
            <w:lang w:val="en-CA"/>
            <w:rPrChange w:id="788" w:author="bdchoi(ByeongdooChoi)" w:date="2019-10-07T21:27:00Z">
              <w:rPr>
                <w:b/>
                <w:bCs/>
                <w:noProof/>
                <w:lang w:val="en-CA"/>
              </w:rPr>
            </w:rPrChange>
          </w:rPr>
          <w:t>luma_samples</w:t>
        </w:r>
        <w:r w:rsidRPr="00A41B75">
          <w:rPr>
            <w:noProof/>
            <w:highlight w:val="yellow"/>
            <w:lang w:val="en-CA"/>
            <w:rPrChange w:id="789" w:author="bdchoi(ByeongdooChoi)" w:date="2019-10-07T21:27:00Z">
              <w:rPr>
                <w:noProof/>
                <w:lang w:val="en-CA"/>
              </w:rPr>
            </w:rPrChange>
          </w:rPr>
          <w:t xml:space="preserve"> </w:t>
        </w:r>
        <w:r w:rsidR="00D63418" w:rsidRPr="00A41B75">
          <w:rPr>
            <w:noProof/>
            <w:highlight w:val="yellow"/>
            <w:lang w:val="en-CA"/>
            <w:rPrChange w:id="790" w:author="bdchoi(ByeongdooChoi)" w:date="2019-10-07T21:27:00Z">
              <w:rPr>
                <w:noProof/>
                <w:lang w:val="en-CA"/>
              </w:rPr>
            </w:rPrChange>
          </w:rPr>
          <w:t xml:space="preserve">are present in the PPS. </w:t>
        </w:r>
        <w:r w:rsidR="00D63418" w:rsidRPr="00A41B75">
          <w:rPr>
            <w:noProof/>
            <w:szCs w:val="22"/>
            <w:highlight w:val="yellow"/>
            <w:lang w:val="en-CA"/>
            <w:rPrChange w:id="791" w:author="bdchoi(ByeongdooChoi)" w:date="2019-10-07T21:27:00Z">
              <w:rPr>
                <w:b/>
                <w:bCs/>
                <w:noProof/>
                <w:szCs w:val="22"/>
                <w:highlight w:val="yellow"/>
                <w:lang w:val="en-CA"/>
              </w:rPr>
            </w:rPrChange>
          </w:rPr>
          <w:t>pic_size_present_flag</w:t>
        </w:r>
        <w:r w:rsidR="00D63418" w:rsidRPr="00A41B75">
          <w:rPr>
            <w:noProof/>
            <w:szCs w:val="22"/>
            <w:highlight w:val="yellow"/>
            <w:lang w:val="en-CA"/>
            <w:rPrChange w:id="792" w:author="bdchoi(ByeongdooChoi)" w:date="2019-10-07T21:27:00Z">
              <w:rPr>
                <w:noProof/>
                <w:szCs w:val="22"/>
                <w:lang w:val="en-CA"/>
              </w:rPr>
            </w:rPrChange>
          </w:rPr>
          <w:t xml:space="preserve"> equal to </w:t>
        </w:r>
        <w:r w:rsidR="001277AB" w:rsidRPr="00A41B75">
          <w:rPr>
            <w:noProof/>
            <w:szCs w:val="22"/>
            <w:highlight w:val="yellow"/>
            <w:lang w:val="en-CA"/>
            <w:rPrChange w:id="793" w:author="bdchoi(ByeongdooChoi)" w:date="2019-10-07T21:27:00Z">
              <w:rPr>
                <w:noProof/>
                <w:szCs w:val="22"/>
                <w:lang w:val="en-CA"/>
              </w:rPr>
            </w:rPrChange>
          </w:rPr>
          <w:t>0</w:t>
        </w:r>
        <w:r w:rsidR="00D63418" w:rsidRPr="00A41B75">
          <w:rPr>
            <w:noProof/>
            <w:szCs w:val="22"/>
            <w:highlight w:val="yellow"/>
            <w:lang w:val="en-CA"/>
            <w:rPrChange w:id="794" w:author="bdchoi(ByeongdooChoi)" w:date="2019-10-07T21:27:00Z">
              <w:rPr>
                <w:noProof/>
                <w:szCs w:val="22"/>
                <w:lang w:val="en-CA"/>
              </w:rPr>
            </w:rPrChange>
          </w:rPr>
          <w:t xml:space="preserve"> specifies</w:t>
        </w:r>
        <w:r w:rsidR="00D63418" w:rsidRPr="00A41B75">
          <w:rPr>
            <w:b/>
            <w:bCs/>
            <w:noProof/>
            <w:highlight w:val="yellow"/>
            <w:lang w:val="en-CA"/>
            <w:rPrChange w:id="795" w:author="bdchoi(ByeongdooChoi)" w:date="2019-10-07T21:27:00Z">
              <w:rPr>
                <w:b/>
                <w:bCs/>
                <w:noProof/>
                <w:lang w:val="en-CA"/>
              </w:rPr>
            </w:rPrChange>
          </w:rPr>
          <w:t xml:space="preserve"> </w:t>
        </w:r>
        <w:r w:rsidR="00D63418" w:rsidRPr="00A41B75">
          <w:rPr>
            <w:noProof/>
            <w:highlight w:val="yellow"/>
            <w:lang w:val="en-CA"/>
            <w:rPrChange w:id="796" w:author="bdchoi(ByeongdooChoi)" w:date="2019-10-07T21:27:00Z">
              <w:rPr>
                <w:noProof/>
                <w:lang w:val="en-CA"/>
              </w:rPr>
            </w:rPrChange>
          </w:rPr>
          <w:t xml:space="preserve">that pic_width_in_luma_samples and pic_height_in_luma_samples are </w:t>
        </w:r>
        <w:r w:rsidR="00F21224" w:rsidRPr="00A41B75">
          <w:rPr>
            <w:noProof/>
            <w:highlight w:val="yellow"/>
            <w:lang w:val="en-CA"/>
            <w:rPrChange w:id="797" w:author="bdchoi(ByeongdooChoi)" w:date="2019-10-07T21:27:00Z">
              <w:rPr>
                <w:noProof/>
                <w:lang w:val="en-CA"/>
              </w:rPr>
            </w:rPrChange>
          </w:rPr>
          <w:t xml:space="preserve">not </w:t>
        </w:r>
        <w:r w:rsidR="00D63418" w:rsidRPr="00A41B75">
          <w:rPr>
            <w:noProof/>
            <w:highlight w:val="yellow"/>
            <w:lang w:val="en-CA"/>
            <w:rPrChange w:id="798" w:author="bdchoi(ByeongdooChoi)" w:date="2019-10-07T21:27:00Z">
              <w:rPr>
                <w:noProof/>
                <w:lang w:val="en-CA"/>
              </w:rPr>
            </w:rPrChange>
          </w:rPr>
          <w:t>present in the PPS.</w:t>
        </w:r>
      </w:ins>
      <w:ins w:id="799" w:author="bdchoi(ByeongdooChoi)" w:date="2019-10-07T21:24:00Z">
        <w:r w:rsidR="009C58B7" w:rsidRPr="00A41B75">
          <w:rPr>
            <w:noProof/>
            <w:highlight w:val="yellow"/>
            <w:lang w:val="en-CA"/>
            <w:rPrChange w:id="800" w:author="bdchoi(ByeongdooChoi)" w:date="2019-10-07T21:27:00Z">
              <w:rPr>
                <w:noProof/>
                <w:lang w:val="en-CA"/>
              </w:rPr>
            </w:rPrChange>
          </w:rPr>
          <w:t xml:space="preserve">  It is a requirement of bitstream</w:t>
        </w:r>
      </w:ins>
      <w:ins w:id="801" w:author="bdchoi(ByeongdooChoi)" w:date="2019-10-07T21:25:00Z">
        <w:r w:rsidR="009C58B7" w:rsidRPr="00A41B75">
          <w:rPr>
            <w:noProof/>
            <w:highlight w:val="yellow"/>
            <w:lang w:val="en-CA"/>
            <w:rPrChange w:id="802" w:author="bdchoi(ByeongdooChoi)" w:date="2019-10-07T21:27:00Z">
              <w:rPr>
                <w:noProof/>
                <w:lang w:val="en-CA"/>
              </w:rPr>
            </w:rPrChange>
          </w:rPr>
          <w:t xml:space="preserve"> conformance that </w:t>
        </w:r>
      </w:ins>
      <w:ins w:id="803" w:author="bdchoi(ByeongdooChoi)" w:date="2019-10-07T21:27:00Z">
        <w:r w:rsidR="00A41B75">
          <w:rPr>
            <w:noProof/>
            <w:highlight w:val="yellow"/>
            <w:lang w:val="en-CA"/>
          </w:rPr>
          <w:t xml:space="preserve">the value of </w:t>
        </w:r>
      </w:ins>
      <w:ins w:id="804" w:author="bdchoi(ByeongdooChoi)" w:date="2019-10-07T21:25:00Z">
        <w:r w:rsidR="007B2783" w:rsidRPr="00A41B75">
          <w:rPr>
            <w:noProof/>
            <w:szCs w:val="22"/>
            <w:highlight w:val="yellow"/>
            <w:lang w:val="en-CA"/>
            <w:rPrChange w:id="805" w:author="bdchoi(ByeongdooChoi)" w:date="2019-10-07T21:27:00Z">
              <w:rPr>
                <w:b/>
                <w:bCs/>
                <w:noProof/>
                <w:szCs w:val="22"/>
                <w:highlight w:val="yellow"/>
                <w:lang w:val="en-CA"/>
              </w:rPr>
            </w:rPrChange>
          </w:rPr>
          <w:t>pic_size_present_flag</w:t>
        </w:r>
      </w:ins>
      <w:ins w:id="806" w:author="bdchoi(ByeongdooChoi)" w:date="2019-10-07T21:26:00Z">
        <w:r w:rsidR="000C1FF0" w:rsidRPr="00A41B75">
          <w:rPr>
            <w:noProof/>
            <w:szCs w:val="22"/>
            <w:highlight w:val="yellow"/>
            <w:lang w:val="en-CA"/>
            <w:rPrChange w:id="807" w:author="bdchoi(ByeongdooChoi)" w:date="2019-10-07T21:27:00Z">
              <w:rPr>
                <w:b/>
                <w:bCs/>
                <w:noProof/>
                <w:szCs w:val="22"/>
                <w:lang w:val="en-CA"/>
              </w:rPr>
            </w:rPrChange>
          </w:rPr>
          <w:t xml:space="preserve"> is equal to 0</w:t>
        </w:r>
        <w:r w:rsidR="000C1FF0" w:rsidRPr="00A41B75">
          <w:rPr>
            <w:noProof/>
            <w:szCs w:val="22"/>
            <w:highlight w:val="yellow"/>
            <w:lang w:val="en-CA"/>
            <w:rPrChange w:id="808" w:author="bdchoi(ByeongdooChoi)" w:date="2019-10-07T21:27:00Z">
              <w:rPr>
                <w:noProof/>
                <w:szCs w:val="22"/>
                <w:lang w:val="en-CA"/>
              </w:rPr>
            </w:rPrChange>
          </w:rPr>
          <w:t xml:space="preserve">, when </w:t>
        </w:r>
      </w:ins>
      <w:ins w:id="809" w:author="bdchoi(ByeongdooChoi)" w:date="2019-10-07T21:27:00Z">
        <w:r w:rsidR="00A41B75">
          <w:rPr>
            <w:noProof/>
            <w:szCs w:val="22"/>
            <w:highlight w:val="yellow"/>
            <w:lang w:val="en-CA"/>
          </w:rPr>
          <w:t xml:space="preserve">the value of </w:t>
        </w:r>
      </w:ins>
      <w:ins w:id="810" w:author="bdchoi(ByeongdooChoi)" w:date="2019-10-07T21:26:00Z">
        <w:r w:rsidR="000C1FF0" w:rsidRPr="00A41B75">
          <w:rPr>
            <w:noProof/>
            <w:highlight w:val="yellow"/>
            <w:lang w:val="en-CA" w:eastAsia="ko-KR"/>
            <w:rPrChange w:id="811" w:author="bdchoi(ByeongdooChoi)" w:date="2019-10-07T21:27:00Z">
              <w:rPr>
                <w:b/>
                <w:bCs/>
                <w:noProof/>
                <w:highlight w:val="yellow"/>
                <w:lang w:val="en-CA" w:eastAsia="ko-KR"/>
              </w:rPr>
            </w:rPrChange>
          </w:rPr>
          <w:t>constant_pic_size_flag</w:t>
        </w:r>
      </w:ins>
      <w:ins w:id="812" w:author="bdchoi(ByeongdooChoi)" w:date="2019-10-07T21:27:00Z">
        <w:r w:rsidR="00A41B75" w:rsidRPr="00A41B75">
          <w:rPr>
            <w:noProof/>
            <w:highlight w:val="yellow"/>
            <w:lang w:val="en-CA" w:eastAsia="ko-KR"/>
            <w:rPrChange w:id="813" w:author="bdchoi(ByeongdooChoi)" w:date="2019-10-07T21:27:00Z">
              <w:rPr>
                <w:noProof/>
                <w:lang w:val="en-CA" w:eastAsia="ko-KR"/>
              </w:rPr>
            </w:rPrChange>
          </w:rPr>
          <w:t xml:space="preserve"> is equal to 1.</w:t>
        </w:r>
      </w:ins>
    </w:p>
    <w:p w14:paraId="2D60800E" w14:textId="202076EC" w:rsidR="00EC4580" w:rsidRPr="00084198" w:rsidRDefault="00352105" w:rsidP="00352105">
      <w:pPr>
        <w:rPr>
          <w:ins w:id="814" w:author="bdchoi(ByeongdooChoi)" w:date="2019-10-07T21:17:00Z"/>
          <w:noProof/>
          <w:lang w:val="en-CA"/>
        </w:rPr>
      </w:pPr>
      <w:ins w:id="815" w:author="bdchoi(ByeongdooChoi)" w:date="2019-10-07T21:17:00Z">
        <w:r w:rsidRPr="00084198">
          <w:rPr>
            <w:b/>
            <w:bCs/>
            <w:noProof/>
            <w:lang w:val="en-CA"/>
          </w:rPr>
          <w:t>pic_width_in_luma_samples</w:t>
        </w:r>
        <w:r w:rsidRPr="00084198">
          <w:rPr>
            <w:noProof/>
            <w:lang w:val="en-CA"/>
          </w:rPr>
          <w:t xml:space="preserve"> specifies the width of each decoded picture referring to the PPS in units of luma samples. pic_width_in_luma_samples shall not be equal to 0</w:t>
        </w:r>
        <w:r>
          <w:rPr>
            <w:noProof/>
            <w:lang w:val="en-CA"/>
          </w:rPr>
          <w:t>,</w:t>
        </w:r>
        <w:r w:rsidRPr="00084198">
          <w:rPr>
            <w:noProof/>
            <w:lang w:val="en-CA"/>
          </w:rPr>
          <w:t xml:space="preserve"> shall be an integer multiple of Max( 8, MinCbSizeY ), and shall be less than or equal to pic_width_max_in_luma_samples.</w:t>
        </w:r>
      </w:ins>
      <w:ins w:id="816" w:author="bdchoi(ByeongdooChoi)" w:date="2019-10-07T21:28:00Z">
        <w:r w:rsidR="00343BD2">
          <w:rPr>
            <w:noProof/>
            <w:lang w:val="en-CA"/>
          </w:rPr>
          <w:t xml:space="preserve"> </w:t>
        </w:r>
      </w:ins>
      <w:ins w:id="817" w:author="bdchoi(ByeongdooChoi)" w:date="2019-10-07T21:17:00Z">
        <w:r>
          <w:rPr>
            <w:noProof/>
            <w:lang w:val="en-CA"/>
          </w:rPr>
          <w:t xml:space="preserve">When </w:t>
        </w:r>
        <w:r w:rsidRPr="00474FD4">
          <w:rPr>
            <w:noProof/>
            <w:lang w:val="en-CA"/>
          </w:rPr>
          <w:t>subpics_present_flag</w:t>
        </w:r>
        <w:r>
          <w:rPr>
            <w:noProof/>
            <w:lang w:val="en-CA"/>
          </w:rPr>
          <w:t xml:space="preserve"> is equal to 1, the value of </w:t>
        </w:r>
        <w:r w:rsidRPr="00084198">
          <w:rPr>
            <w:noProof/>
            <w:lang w:val="en-CA"/>
          </w:rPr>
          <w:t>pic_width_in_luma_samples</w:t>
        </w:r>
        <w:r>
          <w:rPr>
            <w:noProof/>
            <w:lang w:val="en-CA"/>
          </w:rPr>
          <w:t xml:space="preserve"> shall be equal to </w:t>
        </w:r>
        <w:r w:rsidRPr="00084198">
          <w:rPr>
            <w:noProof/>
            <w:lang w:val="en-CA"/>
          </w:rPr>
          <w:t>pic_width_max_in_luma_samples</w:t>
        </w:r>
        <w:r>
          <w:rPr>
            <w:noProof/>
            <w:lang w:val="en-CA"/>
          </w:rPr>
          <w:t>.</w:t>
        </w:r>
      </w:ins>
      <w:ins w:id="818" w:author="bdchoi(ByeongdooChoi)" w:date="2019-10-07T21:29:00Z">
        <w:r w:rsidR="00343BD2">
          <w:rPr>
            <w:noProof/>
            <w:lang w:val="en-CA"/>
          </w:rPr>
          <w:t xml:space="preserve"> </w:t>
        </w:r>
      </w:ins>
      <w:ins w:id="819" w:author="bdchoi(ByeongdooChoi)" w:date="2019-10-07T21:19:00Z">
        <w:r w:rsidR="00EC4580" w:rsidRPr="00BA1347">
          <w:rPr>
            <w:noProof/>
            <w:highlight w:val="yellow"/>
            <w:lang w:val="en-CA"/>
            <w:rPrChange w:id="820" w:author="bdchoi(ByeongdooChoi)" w:date="2019-10-07T21:19:00Z">
              <w:rPr>
                <w:noProof/>
                <w:lang w:val="en-CA"/>
              </w:rPr>
            </w:rPrChange>
          </w:rPr>
          <w:t xml:space="preserve">When not present, </w:t>
        </w:r>
        <w:r w:rsidR="00EC4580" w:rsidRPr="00BA1347">
          <w:rPr>
            <w:noProof/>
            <w:highlight w:val="yellow"/>
            <w:lang w:val="en-CA"/>
            <w:rPrChange w:id="821" w:author="bdchoi(ByeongdooChoi)" w:date="2019-10-07T21:19:00Z">
              <w:rPr>
                <w:noProof/>
                <w:lang w:val="en-CA"/>
              </w:rPr>
            </w:rPrChange>
          </w:rPr>
          <w:t>the value of pic_width_in_luma_samples shall be equal to pic_width_max_in_luma_samples.</w:t>
        </w:r>
      </w:ins>
    </w:p>
    <w:p w14:paraId="7D12429B" w14:textId="03C8BD5B" w:rsidR="001E2912" w:rsidRDefault="00352105" w:rsidP="00966EFF">
      <w:pPr>
        <w:rPr>
          <w:ins w:id="822" w:author="bdchoi(ByeongdooChoi)" w:date="2019-10-07T21:17:00Z"/>
          <w:lang w:val="en-CA"/>
        </w:rPr>
        <w:pPrChange w:id="823" w:author="bdchoi(ByeongdooChoi)" w:date="2019-10-07T21:17:00Z">
          <w:pPr>
            <w:tabs>
              <w:tab w:val="clear" w:pos="720"/>
            </w:tabs>
          </w:pPr>
        </w:pPrChange>
      </w:pPr>
      <w:ins w:id="824" w:author="bdchoi(ByeongdooChoi)" w:date="2019-10-07T21:17:00Z">
        <w:r w:rsidRPr="00084198">
          <w:rPr>
            <w:b/>
            <w:noProof/>
            <w:lang w:val="en-CA"/>
          </w:rPr>
          <w:lastRenderedPageBreak/>
          <w:t>pic_height_in_luma_samples</w:t>
        </w:r>
        <w:r w:rsidRPr="00084198">
          <w:rPr>
            <w:noProof/>
            <w:lang w:val="en-CA"/>
          </w:rPr>
  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  </w:r>
      </w:ins>
      <w:ins w:id="825" w:author="bdchoi(ByeongdooChoi)" w:date="2019-10-07T21:28:00Z">
        <w:r w:rsidR="00840489">
          <w:rPr>
            <w:noProof/>
            <w:lang w:val="en-CA"/>
          </w:rPr>
          <w:t xml:space="preserve"> </w:t>
        </w:r>
      </w:ins>
      <w:ins w:id="826" w:author="bdchoi(ByeongdooChoi)" w:date="2019-10-07T21:17:00Z">
        <w:r>
          <w:rPr>
            <w:noProof/>
            <w:lang w:val="en-CA"/>
          </w:rPr>
          <w:t xml:space="preserve">When </w:t>
        </w:r>
        <w:r w:rsidRPr="00474FD4">
          <w:rPr>
            <w:noProof/>
            <w:lang w:val="en-CA"/>
          </w:rPr>
          <w:t>subpics_present_flag</w:t>
        </w:r>
        <w:r>
          <w:rPr>
            <w:noProof/>
            <w:lang w:val="en-CA"/>
          </w:rPr>
          <w:t xml:space="preserve"> is equal to 1, the value of </w:t>
        </w:r>
        <w:r w:rsidRPr="00084198">
          <w:rPr>
            <w:noProof/>
            <w:lang w:val="en-CA"/>
          </w:rPr>
          <w:t>pic_height_in_luma_samples</w:t>
        </w:r>
        <w:r>
          <w:rPr>
            <w:noProof/>
            <w:lang w:val="en-CA"/>
          </w:rPr>
          <w:t xml:space="preserve"> shall be equal to </w:t>
        </w:r>
        <w:r w:rsidRPr="00084198">
          <w:rPr>
            <w:noProof/>
            <w:lang w:val="en-CA"/>
          </w:rPr>
          <w:t>pic_height_max_in_luma_samples</w:t>
        </w:r>
        <w:r>
          <w:rPr>
            <w:noProof/>
            <w:lang w:val="en-CA"/>
          </w:rPr>
          <w:t>.</w:t>
        </w:r>
      </w:ins>
      <w:ins w:id="827" w:author="bdchoi(ByeongdooChoi)" w:date="2019-10-07T21:28:00Z">
        <w:r w:rsidR="00840489">
          <w:rPr>
            <w:noProof/>
            <w:lang w:val="en-CA"/>
          </w:rPr>
          <w:t xml:space="preserve"> </w:t>
        </w:r>
      </w:ins>
      <w:ins w:id="828" w:author="bdchoi(ByeongdooChoi)" w:date="2019-10-07T21:20:00Z">
        <w:r w:rsidR="001E2912" w:rsidRPr="00167A18">
          <w:rPr>
            <w:highlight w:val="yellow"/>
            <w:lang w:val="en-CA"/>
            <w:rPrChange w:id="829" w:author="bdchoi(ByeongdooChoi)" w:date="2019-10-07T21:20:00Z">
              <w:rPr>
                <w:lang w:val="en-CA"/>
              </w:rPr>
            </w:rPrChange>
          </w:rPr>
          <w:t xml:space="preserve">When not present, </w:t>
        </w:r>
        <w:r w:rsidR="003459FE" w:rsidRPr="00167A18">
          <w:rPr>
            <w:noProof/>
            <w:highlight w:val="yellow"/>
            <w:lang w:val="en-CA"/>
            <w:rPrChange w:id="830" w:author="bdchoi(ByeongdooChoi)" w:date="2019-10-07T21:20:00Z">
              <w:rPr>
                <w:noProof/>
                <w:lang w:val="en-CA"/>
              </w:rPr>
            </w:rPrChange>
          </w:rPr>
          <w:t>the value of pic_height_in_luma_samples shall be equal to pic_height_max_in_luma_samples.</w:t>
        </w:r>
      </w:ins>
    </w:p>
    <w:p w14:paraId="1867C246" w14:textId="680CADC6" w:rsidR="005E6A87" w:rsidRPr="00FF169B" w:rsidRDefault="009B0C13" w:rsidP="005E6A87">
      <w:pPr>
        <w:rPr>
          <w:ins w:id="831" w:author="bdchoi(ByeongdooChoi)" w:date="2019-10-07T21:32:00Z"/>
          <w:noProof/>
          <w:szCs w:val="22"/>
          <w:lang w:val="en-CA"/>
        </w:rPr>
      </w:pPr>
      <w:ins w:id="832" w:author="bdchoi(ByeongdooChoi)" w:date="2019-10-07T21:28:00Z">
        <w:r w:rsidRPr="00084198">
          <w:rPr>
            <w:b/>
            <w:bCs/>
            <w:noProof/>
            <w:lang w:val="en-CA"/>
          </w:rPr>
          <w:t>conformance_window_flag</w:t>
        </w:r>
        <w:r w:rsidRPr="00084198">
          <w:rPr>
            <w:noProof/>
            <w:lang w:val="en-CA"/>
          </w:rPr>
          <w:t xml:space="preserve"> equal to 1 indicates that the conformance cropping window offset parameters follow next in the SPS. conformance_window_flag equal to 0 indicates that the conformance cropping window offset parameters are not present.</w:t>
        </w:r>
      </w:ins>
      <w:ins w:id="833" w:author="bdchoi(ByeongdooChoi)" w:date="2019-10-07T21:32:00Z">
        <w:r w:rsidR="005E6A87">
          <w:rPr>
            <w:noProof/>
            <w:lang w:val="en-CA"/>
          </w:rPr>
          <w:t xml:space="preserve"> </w:t>
        </w:r>
        <w:r w:rsidR="005E6A87" w:rsidRPr="0038661F">
          <w:rPr>
            <w:noProof/>
            <w:highlight w:val="yellow"/>
            <w:lang w:val="en-CA"/>
            <w:rPrChange w:id="834" w:author="bdchoi(ByeongdooChoi)" w:date="2019-10-07T21:33:00Z">
              <w:rPr>
                <w:noProof/>
                <w:highlight w:val="yellow"/>
                <w:lang w:val="en-CA"/>
              </w:rPr>
            </w:rPrChange>
          </w:rPr>
          <w:t xml:space="preserve">It is a requirement of bitstream conformance that the value of </w:t>
        </w:r>
        <w:r w:rsidR="00687C9B" w:rsidRPr="0038661F">
          <w:rPr>
            <w:noProof/>
            <w:highlight w:val="yellow"/>
            <w:lang w:val="en-CA"/>
            <w:rPrChange w:id="835" w:author="bdchoi(ByeongdooChoi)" w:date="2019-10-07T21:33:00Z">
              <w:rPr>
                <w:b/>
                <w:bCs/>
                <w:noProof/>
                <w:lang w:val="en-CA"/>
              </w:rPr>
            </w:rPrChange>
          </w:rPr>
          <w:t>conformance_window_flag</w:t>
        </w:r>
        <w:r w:rsidR="00687C9B" w:rsidRPr="0038661F">
          <w:rPr>
            <w:noProof/>
            <w:highlight w:val="yellow"/>
            <w:lang w:val="en-CA"/>
            <w:rPrChange w:id="836" w:author="bdchoi(ByeongdooChoi)" w:date="2019-10-07T21:33:00Z">
              <w:rPr>
                <w:noProof/>
                <w:lang w:val="en-CA"/>
              </w:rPr>
            </w:rPrChange>
          </w:rPr>
          <w:t xml:space="preserve"> </w:t>
        </w:r>
        <w:r w:rsidR="005E6A87" w:rsidRPr="0038661F">
          <w:rPr>
            <w:noProof/>
            <w:szCs w:val="22"/>
            <w:highlight w:val="yellow"/>
            <w:lang w:val="en-CA"/>
            <w:rPrChange w:id="837" w:author="bdchoi(ByeongdooChoi)" w:date="2019-10-07T21:33:00Z">
              <w:rPr>
                <w:noProof/>
                <w:szCs w:val="22"/>
                <w:highlight w:val="yellow"/>
                <w:lang w:val="en-CA"/>
              </w:rPr>
            </w:rPrChange>
          </w:rPr>
          <w:t xml:space="preserve">is equal to 0, when the value of </w:t>
        </w:r>
      </w:ins>
      <w:ins w:id="838" w:author="bdchoi(ByeongdooChoi)" w:date="2019-10-07T21:33:00Z">
        <w:r w:rsidR="008401DF" w:rsidRPr="0038661F">
          <w:rPr>
            <w:noProof/>
            <w:highlight w:val="yellow"/>
            <w:lang w:val="en-CA" w:eastAsia="ko-KR"/>
            <w:rPrChange w:id="839" w:author="bdchoi(ByeongdooChoi)" w:date="2019-10-07T21:33:00Z">
              <w:rPr>
                <w:b/>
                <w:bCs/>
                <w:noProof/>
                <w:highlight w:val="green"/>
                <w:lang w:val="en-CA" w:eastAsia="ko-KR"/>
              </w:rPr>
            </w:rPrChange>
          </w:rPr>
          <w:t>constant_conf_win_size_flag</w:t>
        </w:r>
        <w:r w:rsidR="008401DF" w:rsidRPr="0038661F">
          <w:rPr>
            <w:noProof/>
            <w:highlight w:val="yellow"/>
            <w:lang w:val="en-CA" w:eastAsia="ko-KR"/>
            <w:rPrChange w:id="840" w:author="bdchoi(ByeongdooChoi)" w:date="2019-10-07T21:33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</w:ins>
      <w:ins w:id="841" w:author="bdchoi(ByeongdooChoi)" w:date="2019-10-07T21:32:00Z">
        <w:r w:rsidR="005E6A87" w:rsidRPr="0038661F">
          <w:rPr>
            <w:noProof/>
            <w:highlight w:val="yellow"/>
            <w:lang w:val="en-CA" w:eastAsia="ko-KR"/>
            <w:rPrChange w:id="842" w:author="bdchoi(ByeongdooChoi)" w:date="2019-10-07T21:33:00Z">
              <w:rPr>
                <w:noProof/>
                <w:highlight w:val="yellow"/>
                <w:lang w:val="en-CA" w:eastAsia="ko-KR"/>
              </w:rPr>
            </w:rPrChange>
          </w:rPr>
          <w:t>is equal to 1.</w:t>
        </w:r>
      </w:ins>
    </w:p>
    <w:p w14:paraId="1FE76CBC" w14:textId="50FAC0AE" w:rsidR="009F3654" w:rsidRPr="00084198" w:rsidRDefault="009F3654" w:rsidP="009F3654">
      <w:pPr>
        <w:rPr>
          <w:ins w:id="843" w:author="bdchoi(ByeongdooChoi)" w:date="2019-10-07T21:17:00Z"/>
          <w:noProof/>
          <w:lang w:val="en-CA"/>
        </w:rPr>
      </w:pPr>
      <w:ins w:id="844" w:author="bdchoi(ByeongdooChoi)" w:date="2019-10-07T21:17:00Z">
        <w:r w:rsidRPr="00084198">
          <w:rPr>
            <w:b/>
            <w:bCs/>
            <w:noProof/>
            <w:lang w:val="en-CA"/>
          </w:rPr>
          <w:t>conf_win_left_offset</w:t>
        </w:r>
        <w:r w:rsidRPr="00084198">
          <w:rPr>
            <w:bCs/>
            <w:noProof/>
            <w:lang w:val="en-CA"/>
          </w:rPr>
          <w:t xml:space="preserve">, </w:t>
        </w:r>
        <w:r w:rsidRPr="00084198">
          <w:rPr>
            <w:b/>
            <w:bCs/>
            <w:noProof/>
            <w:lang w:val="en-CA"/>
          </w:rPr>
          <w:t>conf_win_right_offset</w:t>
        </w:r>
        <w:r w:rsidRPr="00084198">
          <w:rPr>
            <w:bCs/>
            <w:noProof/>
            <w:lang w:val="en-CA"/>
          </w:rPr>
          <w:t xml:space="preserve">, </w:t>
        </w:r>
        <w:r w:rsidRPr="00084198">
          <w:rPr>
            <w:b/>
            <w:bCs/>
            <w:noProof/>
            <w:lang w:val="en-CA"/>
          </w:rPr>
          <w:t>conf_win_top_offset</w:t>
        </w:r>
        <w:r w:rsidRPr="00084198">
          <w:rPr>
            <w:bCs/>
            <w:noProof/>
            <w:lang w:val="en-CA"/>
          </w:rPr>
          <w:t xml:space="preserve">, and </w:t>
        </w:r>
        <w:r w:rsidRPr="00084198">
          <w:rPr>
            <w:b/>
            <w:bCs/>
            <w:noProof/>
            <w:lang w:val="en-CA"/>
          </w:rPr>
          <w:t>conf_win_bottom_offset</w:t>
        </w:r>
        <w:r w:rsidRPr="00084198">
          <w:rPr>
            <w:noProof/>
            <w:lang w:val="en-CA"/>
          </w:rPr>
          <w:t xml:space="preserve"> specify the samples of the pictures </w:t>
        </w:r>
      </w:ins>
      <w:ins w:id="845" w:author="bdchoi(ByeongdooChoi)" w:date="2019-10-07T21:43:00Z">
        <w:r w:rsidR="00DB2DE0">
          <w:rPr>
            <w:noProof/>
            <w:lang w:val="en-CA"/>
          </w:rPr>
          <w:t>referring to the PPS,</w:t>
        </w:r>
      </w:ins>
      <w:ins w:id="846" w:author="bdchoi(ByeongdooChoi)" w:date="2019-10-07T21:17:00Z">
        <w:r w:rsidRPr="00084198">
          <w:rPr>
            <w:noProof/>
            <w:lang w:val="en-CA"/>
          </w:rPr>
          <w:t xml:space="preserve"> that are output from the decoding process, in terms of a rectangular region specified in picture coordinates for output.</w:t>
        </w:r>
        <w:r w:rsidRPr="00084198">
          <w:rPr>
            <w:lang w:val="en-CA"/>
          </w:rPr>
          <w:t xml:space="preserve"> </w:t>
        </w:r>
        <w:r w:rsidRPr="00084198">
          <w:rPr>
            <w:noProof/>
            <w:lang w:val="en-CA"/>
          </w:rPr>
          <w:t xml:space="preserve">When conformance_window_flag is equal to 0, the values of conf_win_left_offset, conf_win_right_offset, conf_win_top_offset, and conf_win_bottom_offset are inferred to be equal to </w:t>
        </w:r>
        <w:r w:rsidRPr="00B55D4A">
          <w:rPr>
            <w:strike/>
            <w:noProof/>
            <w:color w:val="FF0000"/>
            <w:lang w:val="en-CA"/>
            <w:rPrChange w:id="847" w:author="bdchoi(ByeongdooChoi)" w:date="2019-10-07T21:18:00Z">
              <w:rPr>
                <w:noProof/>
                <w:lang w:val="en-CA"/>
              </w:rPr>
            </w:rPrChange>
          </w:rPr>
          <w:t>0</w:t>
        </w:r>
      </w:ins>
      <w:ins w:id="848" w:author="bdchoi(ByeongdooChoi)" w:date="2019-10-07T21:18:00Z">
        <w:r w:rsidR="00B55D4A">
          <w:rPr>
            <w:noProof/>
            <w:lang w:val="en-CA"/>
          </w:rPr>
          <w:t xml:space="preserve"> </w:t>
        </w:r>
        <w:r w:rsidR="00B55D4A" w:rsidRPr="00101E4D">
          <w:rPr>
            <w:noProof/>
            <w:highlight w:val="green"/>
            <w:lang w:val="en-CA"/>
            <w:rPrChange w:id="849" w:author="bdchoi(ByeongdooChoi)" w:date="2019-10-07T21:19:00Z">
              <w:rPr>
                <w:noProof/>
                <w:lang w:val="en-CA"/>
              </w:rPr>
            </w:rPrChange>
          </w:rPr>
          <w:t xml:space="preserve">the values of </w:t>
        </w:r>
        <w:r w:rsidR="00DC1806" w:rsidRPr="00101E4D">
          <w:rPr>
            <w:noProof/>
            <w:highlight w:val="green"/>
            <w:lang w:val="en-CA"/>
            <w:rPrChange w:id="850" w:author="bdchoi(ByeongdooChoi)" w:date="2019-10-07T21:19:00Z">
              <w:rPr>
                <w:noProof/>
                <w:lang w:val="en-CA"/>
              </w:rPr>
            </w:rPrChange>
          </w:rPr>
          <w:t>constant_</w:t>
        </w:r>
        <w:r w:rsidR="00B55D4A" w:rsidRPr="00101E4D">
          <w:rPr>
            <w:noProof/>
            <w:highlight w:val="green"/>
            <w:lang w:val="en-CA"/>
            <w:rPrChange w:id="851" w:author="bdchoi(ByeongdooChoi)" w:date="2019-10-07T21:19:00Z">
              <w:rPr>
                <w:noProof/>
                <w:lang w:val="en-CA"/>
              </w:rPr>
            </w:rPrChange>
          </w:rPr>
          <w:t xml:space="preserve">conf_win_left_offset, </w:t>
        </w:r>
        <w:r w:rsidR="00DC1806" w:rsidRPr="00101E4D">
          <w:rPr>
            <w:noProof/>
            <w:highlight w:val="green"/>
            <w:lang w:val="en-CA"/>
            <w:rPrChange w:id="852" w:author="bdchoi(ByeongdooChoi)" w:date="2019-10-07T21:19:00Z">
              <w:rPr>
                <w:noProof/>
                <w:lang w:val="en-CA"/>
              </w:rPr>
            </w:rPrChange>
          </w:rPr>
          <w:t>constant_</w:t>
        </w:r>
        <w:r w:rsidR="00B55D4A" w:rsidRPr="00101E4D">
          <w:rPr>
            <w:noProof/>
            <w:highlight w:val="green"/>
            <w:lang w:val="en-CA"/>
            <w:rPrChange w:id="853" w:author="bdchoi(ByeongdooChoi)" w:date="2019-10-07T21:19:00Z">
              <w:rPr>
                <w:noProof/>
                <w:lang w:val="en-CA"/>
              </w:rPr>
            </w:rPrChange>
          </w:rPr>
          <w:t xml:space="preserve">conf_win_right_offset, </w:t>
        </w:r>
        <w:r w:rsidR="00DC1806" w:rsidRPr="00101E4D">
          <w:rPr>
            <w:noProof/>
            <w:highlight w:val="green"/>
            <w:lang w:val="en-CA"/>
            <w:rPrChange w:id="854" w:author="bdchoi(ByeongdooChoi)" w:date="2019-10-07T21:19:00Z">
              <w:rPr>
                <w:noProof/>
                <w:lang w:val="en-CA"/>
              </w:rPr>
            </w:rPrChange>
          </w:rPr>
          <w:t>constant_</w:t>
        </w:r>
        <w:r w:rsidR="00B55D4A" w:rsidRPr="00101E4D">
          <w:rPr>
            <w:noProof/>
            <w:highlight w:val="green"/>
            <w:lang w:val="en-CA"/>
            <w:rPrChange w:id="855" w:author="bdchoi(ByeongdooChoi)" w:date="2019-10-07T21:19:00Z">
              <w:rPr>
                <w:noProof/>
                <w:lang w:val="en-CA"/>
              </w:rPr>
            </w:rPrChange>
          </w:rPr>
          <w:t xml:space="preserve">conf_win_top_offset, and </w:t>
        </w:r>
        <w:r w:rsidR="00DC1806" w:rsidRPr="00101E4D">
          <w:rPr>
            <w:noProof/>
            <w:highlight w:val="green"/>
            <w:lang w:val="en-CA"/>
            <w:rPrChange w:id="856" w:author="bdchoi(ByeongdooChoi)" w:date="2019-10-07T21:19:00Z">
              <w:rPr>
                <w:noProof/>
                <w:lang w:val="en-CA"/>
              </w:rPr>
            </w:rPrChange>
          </w:rPr>
          <w:t>constant_</w:t>
        </w:r>
        <w:r w:rsidR="00B55D4A" w:rsidRPr="00101E4D">
          <w:rPr>
            <w:noProof/>
            <w:highlight w:val="green"/>
            <w:lang w:val="en-CA"/>
            <w:rPrChange w:id="857" w:author="bdchoi(ByeongdooChoi)" w:date="2019-10-07T21:19:00Z">
              <w:rPr>
                <w:noProof/>
                <w:lang w:val="en-CA"/>
              </w:rPr>
            </w:rPrChange>
          </w:rPr>
          <w:t>conf_win_bottom_offset</w:t>
        </w:r>
      </w:ins>
      <w:ins w:id="858" w:author="bdchoi(ByeongdooChoi)" w:date="2019-10-07T21:17:00Z">
        <w:r w:rsidRPr="00101E4D">
          <w:rPr>
            <w:noProof/>
            <w:highlight w:val="green"/>
            <w:lang w:val="en-CA"/>
            <w:rPrChange w:id="859" w:author="bdchoi(ByeongdooChoi)" w:date="2019-10-07T21:19:00Z">
              <w:rPr>
                <w:noProof/>
                <w:lang w:val="en-CA"/>
              </w:rPr>
            </w:rPrChange>
          </w:rPr>
          <w:t>.</w:t>
        </w:r>
      </w:ins>
    </w:p>
    <w:p w14:paraId="5743C174" w14:textId="76647035" w:rsidR="00052ED9" w:rsidDel="009411F1" w:rsidRDefault="00052ED9" w:rsidP="009411F1">
      <w:pPr>
        <w:tabs>
          <w:tab w:val="clear" w:pos="720"/>
        </w:tabs>
        <w:rPr>
          <w:del w:id="860" w:author="bdchoi(ByeongdooChoi)" w:date="2019-10-07T21:05:00Z"/>
          <w:szCs w:val="22"/>
          <w:lang w:val="en-CA"/>
        </w:rPr>
        <w:pPrChange w:id="861" w:author="bdchoi(ByeongdooChoi)" w:date="2019-10-07T21:05:00Z">
          <w:pPr/>
        </w:pPrChange>
      </w:pPr>
      <w:del w:id="862" w:author="bdchoi(ByeongdooChoi)" w:date="2019-10-07T21:05:00Z">
        <w:r w:rsidRPr="00ED5F80" w:rsidDel="009411F1">
          <w:rPr>
            <w:b/>
            <w:bCs/>
            <w:highlight w:val="yellow"/>
          </w:rPr>
          <w:delText>tile_brick_partitioning_</w:delText>
        </w:r>
        <w:r w:rsidDel="009411F1">
          <w:rPr>
            <w:b/>
            <w:bCs/>
            <w:highlight w:val="yellow"/>
          </w:rPr>
          <w:delText>update</w:delText>
        </w:r>
        <w:r w:rsidRPr="00ED5F80" w:rsidDel="009411F1">
          <w:rPr>
            <w:b/>
            <w:bCs/>
            <w:highlight w:val="yellow"/>
          </w:rPr>
          <w:delText>_flag</w:delText>
        </w:r>
        <w:r w:rsidRPr="005D6B61" w:rsidDel="009411F1">
          <w:rPr>
            <w:highlight w:val="yellow"/>
          </w:rPr>
          <w:delText xml:space="preserve"> equal to 1 specifies that </w:delText>
        </w:r>
        <w:r w:rsidDel="009411F1">
          <w:rPr>
            <w:highlight w:val="yellow"/>
          </w:rPr>
          <w:delText xml:space="preserve">the current </w:delText>
        </w:r>
        <w:r w:rsidRPr="00454556" w:rsidDel="009411F1">
          <w:rPr>
            <w:highlight w:val="yellow"/>
          </w:rPr>
          <w:delText xml:space="preserve">tile_brick_partitioning_info() </w:delText>
        </w:r>
        <w:r w:rsidRPr="005D6B61" w:rsidDel="009411F1">
          <w:rPr>
            <w:highlight w:val="yellow"/>
          </w:rPr>
          <w:delText xml:space="preserve">is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 xml:space="preserve"> </w:delText>
        </w:r>
        <w:r w:rsidDel="009411F1">
          <w:rPr>
            <w:highlight w:val="yellow"/>
          </w:rPr>
          <w:delText xml:space="preserve">with </w:delText>
        </w:r>
        <w:r w:rsidR="00101C9A" w:rsidDel="009411F1">
          <w:rPr>
            <w:highlight w:val="yellow"/>
          </w:rPr>
          <w:delText xml:space="preserve">the </w:delText>
        </w:r>
        <w:r w:rsidRPr="00454556" w:rsidDel="009411F1">
          <w:rPr>
            <w:highlight w:val="yellow"/>
          </w:rPr>
          <w:delText xml:space="preserve">tile_brick_partitioning_info() </w:delText>
        </w:r>
        <w:r w:rsidDel="009411F1">
          <w:rPr>
            <w:highlight w:val="yellow"/>
          </w:rPr>
          <w:delText xml:space="preserve">in </w:delText>
        </w:r>
        <w:r w:rsidRPr="005D6B61" w:rsidDel="009411F1">
          <w:rPr>
            <w:highlight w:val="yellow"/>
          </w:rPr>
          <w:delText>this pic_size_partitioning</w:delText>
        </w:r>
        <w:r w:rsidDel="009411F1">
          <w:rPr>
            <w:highlight w:val="yellow"/>
          </w:rPr>
          <w:delText>_update</w:delText>
        </w:r>
        <w:r w:rsidRPr="005D6B61" w:rsidDel="009411F1">
          <w:rPr>
            <w:highlight w:val="yellow"/>
          </w:rPr>
          <w:delText>_info( ). conf_win_</w:delText>
        </w:r>
        <w:r w:rsidDel="009411F1">
          <w:rPr>
            <w:highlight w:val="yellow"/>
          </w:rPr>
          <w:delText>update</w:delText>
        </w:r>
        <w:r w:rsidRPr="005D6B61" w:rsidDel="009411F1">
          <w:rPr>
            <w:highlight w:val="yellow"/>
          </w:rPr>
          <w:delText>_flag equal to 0 specifies that</w:delText>
        </w:r>
        <w:r w:rsidR="00101C9A" w:rsidDel="009411F1">
          <w:rPr>
            <w:highlight w:val="yellow"/>
          </w:rPr>
          <w:delText xml:space="preserve"> the current</w:delText>
        </w:r>
        <w:r w:rsidRPr="005D6B61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 xml:space="preserve">tile_brick_partitioning_info() </w:delText>
        </w:r>
        <w:r w:rsidRPr="005D6B61" w:rsidDel="009411F1">
          <w:rPr>
            <w:highlight w:val="yellow"/>
          </w:rPr>
          <w:delText xml:space="preserve">is not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>.</w:delText>
        </w:r>
      </w:del>
    </w:p>
    <w:p w14:paraId="0CD804AB" w14:textId="4CE1B1F2" w:rsidR="00D81D8C" w:rsidDel="009411F1" w:rsidRDefault="00D81D8C" w:rsidP="009411F1">
      <w:pPr>
        <w:tabs>
          <w:tab w:val="clear" w:pos="720"/>
        </w:tabs>
        <w:rPr>
          <w:del w:id="863" w:author="bdchoi(ByeongdooChoi)" w:date="2019-10-07T21:05:00Z"/>
          <w:szCs w:val="22"/>
          <w:lang w:val="en-CA"/>
        </w:rPr>
        <w:pPrChange w:id="864" w:author="bdchoi(ByeongdooChoi)" w:date="2019-10-07T21:05:00Z">
          <w:pPr/>
        </w:pPrChange>
      </w:pPr>
      <w:del w:id="865" w:author="bdchoi(ByeongdooChoi)" w:date="2019-10-07T21:05:00Z">
        <w:r w:rsidRPr="00ED5F80" w:rsidDel="009411F1">
          <w:rPr>
            <w:b/>
            <w:bCs/>
            <w:highlight w:val="yellow"/>
          </w:rPr>
          <w:delText>rect_slice_partitioning_</w:delText>
        </w:r>
        <w:r w:rsidDel="009411F1">
          <w:rPr>
            <w:b/>
            <w:bCs/>
            <w:highlight w:val="yellow"/>
          </w:rPr>
          <w:delText>update</w:delText>
        </w:r>
        <w:r w:rsidRPr="00ED5F80" w:rsidDel="009411F1">
          <w:rPr>
            <w:b/>
            <w:bCs/>
            <w:highlight w:val="yellow"/>
          </w:rPr>
          <w:delText>_flag</w:delText>
        </w:r>
        <w:r w:rsidRPr="005D6B61" w:rsidDel="009411F1">
          <w:rPr>
            <w:highlight w:val="yellow"/>
          </w:rPr>
          <w:delText xml:space="preserve"> equal to 1 specifies that </w:delText>
        </w:r>
        <w:r w:rsidDel="009411F1">
          <w:rPr>
            <w:highlight w:val="yellow"/>
          </w:rPr>
          <w:delText xml:space="preserve">the current </w:delText>
        </w:r>
        <w:r w:rsidRPr="00454556" w:rsidDel="009411F1">
          <w:rPr>
            <w:highlight w:val="yellow"/>
          </w:rPr>
          <w:delText xml:space="preserve">rect_slice_partitioning_info() </w:delText>
        </w:r>
        <w:r w:rsidRPr="005D6B61" w:rsidDel="009411F1">
          <w:rPr>
            <w:highlight w:val="yellow"/>
          </w:rPr>
          <w:delText xml:space="preserve">is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 xml:space="preserve"> </w:delText>
        </w:r>
        <w:r w:rsidDel="009411F1">
          <w:rPr>
            <w:highlight w:val="yellow"/>
          </w:rPr>
          <w:delText xml:space="preserve">with </w:delText>
        </w:r>
        <w:r w:rsidR="00351916" w:rsidDel="009411F1">
          <w:rPr>
            <w:highlight w:val="yellow"/>
          </w:rPr>
          <w:delText xml:space="preserve">the </w:delText>
        </w:r>
        <w:r w:rsidRPr="00454556" w:rsidDel="009411F1">
          <w:rPr>
            <w:highlight w:val="yellow"/>
          </w:rPr>
          <w:delText xml:space="preserve">rect_slice_partitioning_info() </w:delText>
        </w:r>
        <w:r w:rsidDel="009411F1">
          <w:rPr>
            <w:highlight w:val="yellow"/>
          </w:rPr>
          <w:delText xml:space="preserve">in </w:delText>
        </w:r>
        <w:r w:rsidRPr="005D6B61" w:rsidDel="009411F1">
          <w:rPr>
            <w:highlight w:val="yellow"/>
          </w:rPr>
          <w:delText>this pic_size_partitioning</w:delText>
        </w:r>
        <w:r w:rsidDel="009411F1">
          <w:rPr>
            <w:highlight w:val="yellow"/>
          </w:rPr>
          <w:delText>_update</w:delText>
        </w:r>
        <w:r w:rsidRPr="005D6B61" w:rsidDel="009411F1">
          <w:rPr>
            <w:highlight w:val="yellow"/>
          </w:rPr>
          <w:delText xml:space="preserve">_info( ). </w:delText>
        </w:r>
        <w:r w:rsidR="002B5410" w:rsidRPr="00454556" w:rsidDel="009411F1">
          <w:rPr>
            <w:highlight w:val="yellow"/>
          </w:rPr>
          <w:delText>rect_slice_partitioning_</w:delText>
        </w:r>
        <w:r w:rsidR="002B5410" w:rsidDel="009411F1">
          <w:rPr>
            <w:highlight w:val="yellow"/>
          </w:rPr>
          <w:delText>update</w:delText>
        </w:r>
        <w:r w:rsidR="002B5410" w:rsidRPr="00454556" w:rsidDel="009411F1">
          <w:rPr>
            <w:highlight w:val="yellow"/>
          </w:rPr>
          <w:delText xml:space="preserve">_flag </w:delText>
        </w:r>
        <w:r w:rsidRPr="005D6B61" w:rsidDel="009411F1">
          <w:rPr>
            <w:highlight w:val="yellow"/>
          </w:rPr>
          <w:delText>equal to 0 specifies that</w:delText>
        </w:r>
        <w:r w:rsidR="00101C9A" w:rsidDel="009411F1">
          <w:rPr>
            <w:highlight w:val="yellow"/>
          </w:rPr>
          <w:delText xml:space="preserve"> the current</w:delText>
        </w:r>
        <w:r w:rsidRPr="005D6B61" w:rsidDel="009411F1">
          <w:rPr>
            <w:highlight w:val="yellow"/>
          </w:rPr>
          <w:delText xml:space="preserve"> </w:delText>
        </w:r>
        <w:r w:rsidRPr="00454556" w:rsidDel="009411F1">
          <w:rPr>
            <w:highlight w:val="yellow"/>
          </w:rPr>
          <w:delText xml:space="preserve">rect_slice_partitioning_info() </w:delText>
        </w:r>
        <w:r w:rsidRPr="005D6B61" w:rsidDel="009411F1">
          <w:rPr>
            <w:highlight w:val="yellow"/>
          </w:rPr>
          <w:delText xml:space="preserve">is not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>.</w:delText>
        </w:r>
      </w:del>
    </w:p>
    <w:p w14:paraId="1215D924" w14:textId="2AAE54B0" w:rsidR="00F04A9D" w:rsidDel="009411F1" w:rsidRDefault="00F04A9D" w:rsidP="009411F1">
      <w:pPr>
        <w:tabs>
          <w:tab w:val="clear" w:pos="720"/>
        </w:tabs>
        <w:rPr>
          <w:del w:id="866" w:author="bdchoi(ByeongdooChoi)" w:date="2019-10-07T21:05:00Z"/>
          <w:szCs w:val="22"/>
          <w:lang w:val="en-CA"/>
        </w:rPr>
        <w:pPrChange w:id="867" w:author="bdchoi(ByeongdooChoi)" w:date="2019-10-07T21:05:00Z">
          <w:pPr/>
        </w:pPrChange>
      </w:pPr>
      <w:del w:id="868" w:author="bdchoi(ByeongdooChoi)" w:date="2019-10-07T21:05:00Z">
        <w:r w:rsidRPr="00ED5F80" w:rsidDel="009411F1">
          <w:rPr>
            <w:b/>
            <w:bCs/>
            <w:highlight w:val="yellow"/>
          </w:rPr>
          <w:delText>subpic_partitioning_</w:delText>
        </w:r>
        <w:r w:rsidDel="009411F1">
          <w:rPr>
            <w:b/>
            <w:bCs/>
            <w:highlight w:val="yellow"/>
          </w:rPr>
          <w:delText>update</w:delText>
        </w:r>
        <w:r w:rsidRPr="00ED5F80" w:rsidDel="009411F1">
          <w:rPr>
            <w:b/>
            <w:bCs/>
            <w:highlight w:val="yellow"/>
          </w:rPr>
          <w:delText>_flag</w:delText>
        </w:r>
        <w:r w:rsidRPr="007F1C18" w:rsidDel="009411F1">
          <w:rPr>
            <w:highlight w:val="yellow"/>
          </w:rPr>
          <w:delText xml:space="preserve"> </w:delText>
        </w:r>
        <w:r w:rsidRPr="005D6B61" w:rsidDel="009411F1">
          <w:rPr>
            <w:highlight w:val="yellow"/>
          </w:rPr>
          <w:delText xml:space="preserve">equal to 1 specifies that </w:delText>
        </w:r>
        <w:r w:rsidDel="009411F1">
          <w:rPr>
            <w:highlight w:val="yellow"/>
          </w:rPr>
          <w:delText xml:space="preserve">the current </w:delText>
        </w:r>
        <w:r w:rsidR="00BB6CCE" w:rsidRPr="00454556" w:rsidDel="009411F1">
          <w:rPr>
            <w:highlight w:val="yellow"/>
          </w:rPr>
          <w:delText xml:space="preserve">subpic_partitioning_info() </w:delText>
        </w:r>
        <w:r w:rsidRPr="005D6B61" w:rsidDel="009411F1">
          <w:rPr>
            <w:highlight w:val="yellow"/>
          </w:rPr>
          <w:delText xml:space="preserve">is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 xml:space="preserve"> </w:delText>
        </w:r>
        <w:r w:rsidDel="009411F1">
          <w:rPr>
            <w:highlight w:val="yellow"/>
          </w:rPr>
          <w:delText xml:space="preserve">with </w:delText>
        </w:r>
        <w:r w:rsidR="00351916" w:rsidDel="009411F1">
          <w:rPr>
            <w:highlight w:val="yellow"/>
          </w:rPr>
          <w:delText xml:space="preserve">the </w:delText>
        </w:r>
        <w:r w:rsidR="009163E9" w:rsidRPr="00454556" w:rsidDel="009411F1">
          <w:rPr>
            <w:highlight w:val="yellow"/>
          </w:rPr>
          <w:delText xml:space="preserve">subpic_partitioning_info() </w:delText>
        </w:r>
        <w:r w:rsidDel="009411F1">
          <w:rPr>
            <w:highlight w:val="yellow"/>
          </w:rPr>
          <w:delText xml:space="preserve">in </w:delText>
        </w:r>
        <w:r w:rsidRPr="005D6B61" w:rsidDel="009411F1">
          <w:rPr>
            <w:highlight w:val="yellow"/>
          </w:rPr>
          <w:delText>this pic_size_partitioning</w:delText>
        </w:r>
        <w:r w:rsidDel="009411F1">
          <w:rPr>
            <w:highlight w:val="yellow"/>
          </w:rPr>
          <w:delText>_update</w:delText>
        </w:r>
        <w:r w:rsidRPr="005D6B61" w:rsidDel="009411F1">
          <w:rPr>
            <w:highlight w:val="yellow"/>
          </w:rPr>
          <w:delText xml:space="preserve">_info( ). </w:delText>
        </w:r>
        <w:r w:rsidR="002B6D21" w:rsidRPr="00454556" w:rsidDel="009411F1">
          <w:rPr>
            <w:highlight w:val="yellow"/>
          </w:rPr>
          <w:delText>subpic_partitioning_</w:delText>
        </w:r>
        <w:r w:rsidR="002B6D21" w:rsidDel="009411F1">
          <w:rPr>
            <w:highlight w:val="yellow"/>
          </w:rPr>
          <w:delText>update</w:delText>
        </w:r>
        <w:r w:rsidR="002B6D21" w:rsidRPr="00454556" w:rsidDel="009411F1">
          <w:rPr>
            <w:highlight w:val="yellow"/>
          </w:rPr>
          <w:delText xml:space="preserve">_flag </w:delText>
        </w:r>
        <w:r w:rsidRPr="005D6B61" w:rsidDel="009411F1">
          <w:rPr>
            <w:highlight w:val="yellow"/>
          </w:rPr>
          <w:delText>equal to 0 specifies that</w:delText>
        </w:r>
        <w:r w:rsidR="00101C9A" w:rsidDel="009411F1">
          <w:rPr>
            <w:highlight w:val="yellow"/>
          </w:rPr>
          <w:delText xml:space="preserve"> the current</w:delText>
        </w:r>
        <w:r w:rsidR="001F5D04" w:rsidRPr="001F5D04" w:rsidDel="009411F1">
          <w:rPr>
            <w:highlight w:val="yellow"/>
          </w:rPr>
          <w:delText xml:space="preserve"> </w:delText>
        </w:r>
        <w:r w:rsidR="001F5D04" w:rsidRPr="00454556" w:rsidDel="009411F1">
          <w:rPr>
            <w:highlight w:val="yellow"/>
          </w:rPr>
          <w:delText xml:space="preserve">subpic_partitioning_info() </w:delText>
        </w:r>
        <w:r w:rsidRPr="005D6B61" w:rsidDel="009411F1">
          <w:rPr>
            <w:highlight w:val="yellow"/>
          </w:rPr>
          <w:delText xml:space="preserve">is not </w:delText>
        </w:r>
        <w:r w:rsidDel="009411F1">
          <w:rPr>
            <w:highlight w:val="yellow"/>
          </w:rPr>
          <w:delText>updated</w:delText>
        </w:r>
        <w:r w:rsidRPr="005D6B61" w:rsidDel="009411F1">
          <w:rPr>
            <w:highlight w:val="yellow"/>
          </w:rPr>
          <w:delText>.</w:delText>
        </w:r>
      </w:del>
    </w:p>
    <w:p w14:paraId="42F92D17" w14:textId="0C418777" w:rsidR="00053994" w:rsidDel="009411F1" w:rsidRDefault="00392030" w:rsidP="009411F1">
      <w:pPr>
        <w:tabs>
          <w:tab w:val="clear" w:pos="720"/>
        </w:tabs>
        <w:rPr>
          <w:del w:id="869" w:author="bdchoi(ByeongdooChoi)" w:date="2019-10-07T21:05:00Z"/>
          <w:szCs w:val="22"/>
          <w:lang w:val="en-CA"/>
        </w:rPr>
        <w:pPrChange w:id="870" w:author="bdchoi(ByeongdooChoi)" w:date="2019-10-07T21:05:00Z">
          <w:pPr/>
        </w:pPrChange>
      </w:pPr>
      <w:del w:id="871" w:author="bdchoi(ByeongdooChoi)" w:date="2019-10-07T21:05:00Z">
        <w:r w:rsidDel="009411F1">
          <w:rPr>
            <w:b/>
            <w:bCs/>
            <w:highlight w:val="yellow"/>
          </w:rPr>
          <w:delText>subpic_</w:delText>
        </w:r>
        <w:r w:rsidRPr="005D6B61" w:rsidDel="009411F1">
          <w:rPr>
            <w:b/>
            <w:bCs/>
            <w:highlight w:val="yellow"/>
          </w:rPr>
          <w:delText>conf_win_</w:delText>
        </w:r>
        <w:r w:rsidDel="009411F1">
          <w:rPr>
            <w:b/>
            <w:bCs/>
            <w:highlight w:val="yellow"/>
          </w:rPr>
          <w:delText>update</w:delText>
        </w:r>
        <w:r w:rsidRPr="005D6B61" w:rsidDel="009411F1">
          <w:rPr>
            <w:b/>
            <w:bCs/>
            <w:highlight w:val="yellow"/>
          </w:rPr>
          <w:delText>_flag</w:delText>
        </w:r>
        <w:r w:rsidRPr="005D6B61" w:rsidDel="009411F1">
          <w:rPr>
            <w:highlight w:val="yellow"/>
          </w:rPr>
          <w:delText xml:space="preserve"> </w:delText>
        </w:r>
        <w:r w:rsidR="00053994" w:rsidRPr="005D6B61" w:rsidDel="009411F1">
          <w:rPr>
            <w:highlight w:val="yellow"/>
          </w:rPr>
          <w:delText xml:space="preserve">equal to 1 specifies that </w:delText>
        </w:r>
        <w:r w:rsidR="00053994" w:rsidDel="009411F1">
          <w:rPr>
            <w:highlight w:val="yellow"/>
          </w:rPr>
          <w:delText xml:space="preserve">the current </w:delText>
        </w:r>
        <w:r w:rsidR="00362AD8" w:rsidDel="009411F1">
          <w:rPr>
            <w:highlight w:val="yellow"/>
          </w:rPr>
          <w:delText>subpic_</w:delText>
        </w:r>
        <w:r w:rsidR="00362AD8" w:rsidRPr="005D6B61" w:rsidDel="009411F1">
          <w:rPr>
            <w:highlight w:val="yellow"/>
          </w:rPr>
          <w:delText xml:space="preserve">conf_win_info() </w:delText>
        </w:r>
        <w:r w:rsidR="00053994" w:rsidRPr="005D6B61" w:rsidDel="009411F1">
          <w:rPr>
            <w:highlight w:val="yellow"/>
          </w:rPr>
          <w:delText xml:space="preserve">is </w:delText>
        </w:r>
        <w:r w:rsidR="00053994" w:rsidDel="009411F1">
          <w:rPr>
            <w:highlight w:val="yellow"/>
          </w:rPr>
          <w:delText>updated</w:delText>
        </w:r>
        <w:r w:rsidR="00053994" w:rsidRPr="005D6B61" w:rsidDel="009411F1">
          <w:rPr>
            <w:highlight w:val="yellow"/>
          </w:rPr>
          <w:delText xml:space="preserve"> </w:delText>
        </w:r>
        <w:r w:rsidR="00053994" w:rsidDel="009411F1">
          <w:rPr>
            <w:highlight w:val="yellow"/>
          </w:rPr>
          <w:delText xml:space="preserve">with </w:delText>
        </w:r>
        <w:r w:rsidR="00351916" w:rsidDel="009411F1">
          <w:rPr>
            <w:highlight w:val="yellow"/>
          </w:rPr>
          <w:delText xml:space="preserve">the </w:delText>
        </w:r>
        <w:r w:rsidR="009B1E07" w:rsidDel="009411F1">
          <w:rPr>
            <w:highlight w:val="yellow"/>
          </w:rPr>
          <w:delText>subpic_</w:delText>
        </w:r>
        <w:r w:rsidR="009B1E07" w:rsidRPr="005D6B61" w:rsidDel="009411F1">
          <w:rPr>
            <w:highlight w:val="yellow"/>
          </w:rPr>
          <w:delText xml:space="preserve">conf_win_info() </w:delText>
        </w:r>
        <w:r w:rsidR="00053994" w:rsidDel="009411F1">
          <w:rPr>
            <w:highlight w:val="yellow"/>
          </w:rPr>
          <w:delText xml:space="preserve">in </w:delText>
        </w:r>
        <w:r w:rsidR="00053994" w:rsidRPr="005D6B61" w:rsidDel="009411F1">
          <w:rPr>
            <w:highlight w:val="yellow"/>
          </w:rPr>
          <w:delText>this pic_size_partitioning</w:delText>
        </w:r>
        <w:r w:rsidR="00053994" w:rsidDel="009411F1">
          <w:rPr>
            <w:highlight w:val="yellow"/>
          </w:rPr>
          <w:delText>_update</w:delText>
        </w:r>
        <w:r w:rsidR="00053994" w:rsidRPr="005D6B61" w:rsidDel="009411F1">
          <w:rPr>
            <w:highlight w:val="yellow"/>
          </w:rPr>
          <w:delText xml:space="preserve">_info( ). </w:delText>
        </w:r>
        <w:r w:rsidR="00AB7088" w:rsidDel="009411F1">
          <w:rPr>
            <w:highlight w:val="yellow"/>
          </w:rPr>
          <w:delText>subpic_</w:delText>
        </w:r>
        <w:r w:rsidR="00AB7088" w:rsidRPr="005D6B61" w:rsidDel="009411F1">
          <w:rPr>
            <w:highlight w:val="yellow"/>
          </w:rPr>
          <w:delText>conf_win_</w:delText>
        </w:r>
        <w:r w:rsidR="00AB7088" w:rsidDel="009411F1">
          <w:rPr>
            <w:highlight w:val="yellow"/>
          </w:rPr>
          <w:delText>update</w:delText>
        </w:r>
        <w:r w:rsidR="00AB7088" w:rsidRPr="005D6B61" w:rsidDel="009411F1">
          <w:rPr>
            <w:highlight w:val="yellow"/>
          </w:rPr>
          <w:delText>_flag</w:delText>
        </w:r>
        <w:r w:rsidR="00053994" w:rsidRPr="00454556" w:rsidDel="009411F1">
          <w:rPr>
            <w:highlight w:val="yellow"/>
          </w:rPr>
          <w:delText xml:space="preserve"> </w:delText>
        </w:r>
        <w:r w:rsidR="00053994" w:rsidRPr="005D6B61" w:rsidDel="009411F1">
          <w:rPr>
            <w:highlight w:val="yellow"/>
          </w:rPr>
          <w:delText>equal to 0 specifies that</w:delText>
        </w:r>
        <w:r w:rsidR="00101C9A" w:rsidDel="009411F1">
          <w:rPr>
            <w:highlight w:val="yellow"/>
          </w:rPr>
          <w:delText xml:space="preserve"> the current</w:delText>
        </w:r>
        <w:r w:rsidR="00053994" w:rsidRPr="001F5D04" w:rsidDel="009411F1">
          <w:rPr>
            <w:highlight w:val="yellow"/>
          </w:rPr>
          <w:delText xml:space="preserve"> </w:delText>
        </w:r>
        <w:r w:rsidR="00D27E27" w:rsidDel="009411F1">
          <w:rPr>
            <w:highlight w:val="yellow"/>
          </w:rPr>
          <w:delText>subpic_</w:delText>
        </w:r>
        <w:r w:rsidR="00D27E27" w:rsidRPr="005D6B61" w:rsidDel="009411F1">
          <w:rPr>
            <w:highlight w:val="yellow"/>
          </w:rPr>
          <w:delText xml:space="preserve">conf_win_info() </w:delText>
        </w:r>
        <w:r w:rsidR="00053994" w:rsidRPr="005D6B61" w:rsidDel="009411F1">
          <w:rPr>
            <w:highlight w:val="yellow"/>
          </w:rPr>
          <w:delText xml:space="preserve">is not </w:delText>
        </w:r>
        <w:r w:rsidR="00053994" w:rsidDel="009411F1">
          <w:rPr>
            <w:highlight w:val="yellow"/>
          </w:rPr>
          <w:delText>updated</w:delText>
        </w:r>
        <w:r w:rsidR="00053994" w:rsidRPr="005D6B61" w:rsidDel="009411F1">
          <w:rPr>
            <w:highlight w:val="yellow"/>
          </w:rPr>
          <w:delText>.</w:delText>
        </w:r>
      </w:del>
    </w:p>
    <w:p w14:paraId="0914F68C" w14:textId="53A55081" w:rsidR="00210987" w:rsidRPr="00205E31" w:rsidDel="006C69E5" w:rsidRDefault="00210987" w:rsidP="009411F1">
      <w:pPr>
        <w:tabs>
          <w:tab w:val="clear" w:pos="720"/>
        </w:tabs>
        <w:rPr>
          <w:del w:id="872" w:author="bdchoi(ByeongdooChoi)" w:date="2019-10-07T21:29:00Z"/>
          <w:szCs w:val="22"/>
          <w:lang w:val="en-CA"/>
        </w:rPr>
        <w:pPrChange w:id="873" w:author="bdchoi(ByeongdooChoi)" w:date="2019-10-07T21:05:00Z">
          <w:pPr/>
        </w:pPrChange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C47C07" w:rsidR="007F1F8B" w:rsidRPr="001E7732" w:rsidRDefault="001E773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E77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EFC30" w14:textId="77777777" w:rsidR="00993E06" w:rsidRDefault="00993E06">
      <w:r>
        <w:separator/>
      </w:r>
    </w:p>
  </w:endnote>
  <w:endnote w:type="continuationSeparator" w:id="0">
    <w:p w14:paraId="50F5B1C6" w14:textId="77777777" w:rsidR="00993E06" w:rsidRDefault="0099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B367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74" w:author="bdchoi(ByeongdooChoi)" w:date="2019-10-07T20:14:00Z">
      <w:r w:rsidR="00FE7B7D">
        <w:rPr>
          <w:rStyle w:val="PageNumber"/>
          <w:noProof/>
        </w:rPr>
        <w:t>2019-10-07</w:t>
      </w:r>
    </w:ins>
    <w:del w:id="875" w:author="bdchoi(ByeongdooChoi)" w:date="2019-10-07T20:14:00Z">
      <w:r w:rsidR="00A5248F" w:rsidDel="00FE7B7D">
        <w:rPr>
          <w:rStyle w:val="PageNumber"/>
          <w:noProof/>
        </w:rPr>
        <w:delText>2019-09-27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4AF2F" w14:textId="77777777" w:rsidR="00993E06" w:rsidRDefault="00993E06">
      <w:r>
        <w:separator/>
      </w:r>
    </w:p>
  </w:footnote>
  <w:footnote w:type="continuationSeparator" w:id="0">
    <w:p w14:paraId="4D10F529" w14:textId="77777777" w:rsidR="00993E06" w:rsidRDefault="00993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149AE"/>
    <w:multiLevelType w:val="hybridMultilevel"/>
    <w:tmpl w:val="F482E130"/>
    <w:lvl w:ilvl="0" w:tplc="C60EB2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CE"/>
    <w:rsid w:val="0001353D"/>
    <w:rsid w:val="00017188"/>
    <w:rsid w:val="000308A3"/>
    <w:rsid w:val="0003315A"/>
    <w:rsid w:val="0003631A"/>
    <w:rsid w:val="00040FFD"/>
    <w:rsid w:val="00041BC3"/>
    <w:rsid w:val="000458BC"/>
    <w:rsid w:val="00045C41"/>
    <w:rsid w:val="00046C03"/>
    <w:rsid w:val="00052ED9"/>
    <w:rsid w:val="00053994"/>
    <w:rsid w:val="000567AB"/>
    <w:rsid w:val="00065039"/>
    <w:rsid w:val="0007614F"/>
    <w:rsid w:val="00081398"/>
    <w:rsid w:val="00083E1A"/>
    <w:rsid w:val="00094479"/>
    <w:rsid w:val="000962AC"/>
    <w:rsid w:val="000B0C0F"/>
    <w:rsid w:val="000B1C6B"/>
    <w:rsid w:val="000B4FF9"/>
    <w:rsid w:val="000C09AC"/>
    <w:rsid w:val="000C1FF0"/>
    <w:rsid w:val="000D3C3E"/>
    <w:rsid w:val="000E00F3"/>
    <w:rsid w:val="000E4D49"/>
    <w:rsid w:val="000F158C"/>
    <w:rsid w:val="000F5F76"/>
    <w:rsid w:val="000F6B0C"/>
    <w:rsid w:val="00101C9A"/>
    <w:rsid w:val="00101E4D"/>
    <w:rsid w:val="00102F3D"/>
    <w:rsid w:val="00124E38"/>
    <w:rsid w:val="0012580B"/>
    <w:rsid w:val="001277AB"/>
    <w:rsid w:val="00131F90"/>
    <w:rsid w:val="0013458C"/>
    <w:rsid w:val="0013526E"/>
    <w:rsid w:val="00146152"/>
    <w:rsid w:val="00155526"/>
    <w:rsid w:val="00167A18"/>
    <w:rsid w:val="0017112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912"/>
    <w:rsid w:val="001E3B37"/>
    <w:rsid w:val="001E5E0C"/>
    <w:rsid w:val="001E7732"/>
    <w:rsid w:val="001F157F"/>
    <w:rsid w:val="001F2594"/>
    <w:rsid w:val="001F5D04"/>
    <w:rsid w:val="00203C39"/>
    <w:rsid w:val="002055A6"/>
    <w:rsid w:val="00205E26"/>
    <w:rsid w:val="00205E31"/>
    <w:rsid w:val="00206460"/>
    <w:rsid w:val="002069B4"/>
    <w:rsid w:val="00210987"/>
    <w:rsid w:val="00215820"/>
    <w:rsid w:val="00215DFC"/>
    <w:rsid w:val="002212DF"/>
    <w:rsid w:val="00222CD4"/>
    <w:rsid w:val="00225016"/>
    <w:rsid w:val="002253CA"/>
    <w:rsid w:val="00225BE3"/>
    <w:rsid w:val="002264A6"/>
    <w:rsid w:val="00227BA7"/>
    <w:rsid w:val="0023011C"/>
    <w:rsid w:val="002375C1"/>
    <w:rsid w:val="0025343F"/>
    <w:rsid w:val="0025656B"/>
    <w:rsid w:val="00263398"/>
    <w:rsid w:val="00263B99"/>
    <w:rsid w:val="00266F06"/>
    <w:rsid w:val="00275BCF"/>
    <w:rsid w:val="00286AC9"/>
    <w:rsid w:val="00291E36"/>
    <w:rsid w:val="00292257"/>
    <w:rsid w:val="00294855"/>
    <w:rsid w:val="002A384D"/>
    <w:rsid w:val="002A54E0"/>
    <w:rsid w:val="002B1595"/>
    <w:rsid w:val="002B191D"/>
    <w:rsid w:val="002B2E83"/>
    <w:rsid w:val="002B5410"/>
    <w:rsid w:val="002B6D21"/>
    <w:rsid w:val="002B7A14"/>
    <w:rsid w:val="002C2F80"/>
    <w:rsid w:val="002D0AF6"/>
    <w:rsid w:val="002E79CF"/>
    <w:rsid w:val="002F164D"/>
    <w:rsid w:val="003021BC"/>
    <w:rsid w:val="00306206"/>
    <w:rsid w:val="0031091D"/>
    <w:rsid w:val="00311F7C"/>
    <w:rsid w:val="00313942"/>
    <w:rsid w:val="00317D85"/>
    <w:rsid w:val="00317F5E"/>
    <w:rsid w:val="00327C56"/>
    <w:rsid w:val="003315A1"/>
    <w:rsid w:val="003373EC"/>
    <w:rsid w:val="00342FF4"/>
    <w:rsid w:val="00343BD2"/>
    <w:rsid w:val="00344E5A"/>
    <w:rsid w:val="003459FE"/>
    <w:rsid w:val="00346148"/>
    <w:rsid w:val="00351916"/>
    <w:rsid w:val="00352105"/>
    <w:rsid w:val="00354C7B"/>
    <w:rsid w:val="00362AD8"/>
    <w:rsid w:val="00364B5A"/>
    <w:rsid w:val="003669EA"/>
    <w:rsid w:val="003706CC"/>
    <w:rsid w:val="00371370"/>
    <w:rsid w:val="00377710"/>
    <w:rsid w:val="0038661F"/>
    <w:rsid w:val="00392030"/>
    <w:rsid w:val="003A2D8E"/>
    <w:rsid w:val="003A7CE6"/>
    <w:rsid w:val="003B090D"/>
    <w:rsid w:val="003C20E4"/>
    <w:rsid w:val="003D4231"/>
    <w:rsid w:val="003D6342"/>
    <w:rsid w:val="003E3D17"/>
    <w:rsid w:val="003E6F90"/>
    <w:rsid w:val="003E73ED"/>
    <w:rsid w:val="003F017C"/>
    <w:rsid w:val="003F26C7"/>
    <w:rsid w:val="003F28D6"/>
    <w:rsid w:val="003F5009"/>
    <w:rsid w:val="003F5D0F"/>
    <w:rsid w:val="00414101"/>
    <w:rsid w:val="004206D9"/>
    <w:rsid w:val="004219CF"/>
    <w:rsid w:val="004234F0"/>
    <w:rsid w:val="00430D54"/>
    <w:rsid w:val="00433DDB"/>
    <w:rsid w:val="00435A29"/>
    <w:rsid w:val="00436774"/>
    <w:rsid w:val="00437619"/>
    <w:rsid w:val="004515A8"/>
    <w:rsid w:val="00454451"/>
    <w:rsid w:val="00454556"/>
    <w:rsid w:val="00460A85"/>
    <w:rsid w:val="00463CBF"/>
    <w:rsid w:val="00465891"/>
    <w:rsid w:val="00465A1E"/>
    <w:rsid w:val="00474965"/>
    <w:rsid w:val="0048336E"/>
    <w:rsid w:val="004836E3"/>
    <w:rsid w:val="0049445A"/>
    <w:rsid w:val="004A2A63"/>
    <w:rsid w:val="004A7B51"/>
    <w:rsid w:val="004B210C"/>
    <w:rsid w:val="004C4AF1"/>
    <w:rsid w:val="004D405F"/>
    <w:rsid w:val="004E4F4F"/>
    <w:rsid w:val="004E6789"/>
    <w:rsid w:val="004F61E3"/>
    <w:rsid w:val="00502E10"/>
    <w:rsid w:val="00504FB1"/>
    <w:rsid w:val="0051015C"/>
    <w:rsid w:val="0051135A"/>
    <w:rsid w:val="005159A7"/>
    <w:rsid w:val="00516CF1"/>
    <w:rsid w:val="00531AE9"/>
    <w:rsid w:val="00534DE5"/>
    <w:rsid w:val="00536188"/>
    <w:rsid w:val="00550A66"/>
    <w:rsid w:val="0055768E"/>
    <w:rsid w:val="00562561"/>
    <w:rsid w:val="005635F2"/>
    <w:rsid w:val="00567EC7"/>
    <w:rsid w:val="00570013"/>
    <w:rsid w:val="005753EC"/>
    <w:rsid w:val="005801A2"/>
    <w:rsid w:val="005926A2"/>
    <w:rsid w:val="00594E50"/>
    <w:rsid w:val="005952A5"/>
    <w:rsid w:val="005A33A1"/>
    <w:rsid w:val="005B217D"/>
    <w:rsid w:val="005C2153"/>
    <w:rsid w:val="005C385F"/>
    <w:rsid w:val="005C7C26"/>
    <w:rsid w:val="005D3D85"/>
    <w:rsid w:val="005D6B61"/>
    <w:rsid w:val="005E1AC6"/>
    <w:rsid w:val="005E3F2B"/>
    <w:rsid w:val="005E6A87"/>
    <w:rsid w:val="005F6F1B"/>
    <w:rsid w:val="00615995"/>
    <w:rsid w:val="00616155"/>
    <w:rsid w:val="00624B33"/>
    <w:rsid w:val="006276CB"/>
    <w:rsid w:val="0063041A"/>
    <w:rsid w:val="00630AA2"/>
    <w:rsid w:val="00646707"/>
    <w:rsid w:val="006473B8"/>
    <w:rsid w:val="00657F7E"/>
    <w:rsid w:val="00662E58"/>
    <w:rsid w:val="006637F2"/>
    <w:rsid w:val="006642A5"/>
    <w:rsid w:val="00664DCF"/>
    <w:rsid w:val="00671069"/>
    <w:rsid w:val="00672435"/>
    <w:rsid w:val="00684CE6"/>
    <w:rsid w:val="00687C9B"/>
    <w:rsid w:val="00691259"/>
    <w:rsid w:val="00691A1E"/>
    <w:rsid w:val="006974E8"/>
    <w:rsid w:val="006C5D39"/>
    <w:rsid w:val="006C69E5"/>
    <w:rsid w:val="006D6D9B"/>
    <w:rsid w:val="006E2810"/>
    <w:rsid w:val="006E5417"/>
    <w:rsid w:val="006F0056"/>
    <w:rsid w:val="006F0794"/>
    <w:rsid w:val="006F7528"/>
    <w:rsid w:val="007023DE"/>
    <w:rsid w:val="00712CD2"/>
    <w:rsid w:val="00712F60"/>
    <w:rsid w:val="00715502"/>
    <w:rsid w:val="00720E3B"/>
    <w:rsid w:val="00720E6A"/>
    <w:rsid w:val="0074393F"/>
    <w:rsid w:val="00744F90"/>
    <w:rsid w:val="00745F6B"/>
    <w:rsid w:val="0075175B"/>
    <w:rsid w:val="0075585E"/>
    <w:rsid w:val="00763CEA"/>
    <w:rsid w:val="00770571"/>
    <w:rsid w:val="00770B9A"/>
    <w:rsid w:val="00772708"/>
    <w:rsid w:val="007768FF"/>
    <w:rsid w:val="00777218"/>
    <w:rsid w:val="007824D3"/>
    <w:rsid w:val="00796EE3"/>
    <w:rsid w:val="007A780E"/>
    <w:rsid w:val="007A7D29"/>
    <w:rsid w:val="007B2783"/>
    <w:rsid w:val="007B28A2"/>
    <w:rsid w:val="007B4AB8"/>
    <w:rsid w:val="007C5301"/>
    <w:rsid w:val="007D1181"/>
    <w:rsid w:val="007E01A3"/>
    <w:rsid w:val="007E6DFC"/>
    <w:rsid w:val="007F01E9"/>
    <w:rsid w:val="007F080C"/>
    <w:rsid w:val="007F1009"/>
    <w:rsid w:val="007F1C18"/>
    <w:rsid w:val="007F1F8B"/>
    <w:rsid w:val="007F6205"/>
    <w:rsid w:val="007F67A1"/>
    <w:rsid w:val="00800F4E"/>
    <w:rsid w:val="00811C05"/>
    <w:rsid w:val="00813BAB"/>
    <w:rsid w:val="008206C8"/>
    <w:rsid w:val="008278DF"/>
    <w:rsid w:val="00833817"/>
    <w:rsid w:val="008401DF"/>
    <w:rsid w:val="00840489"/>
    <w:rsid w:val="0086387C"/>
    <w:rsid w:val="00874A6C"/>
    <w:rsid w:val="00876C65"/>
    <w:rsid w:val="0088212B"/>
    <w:rsid w:val="00882F72"/>
    <w:rsid w:val="00886E6F"/>
    <w:rsid w:val="008A4B4C"/>
    <w:rsid w:val="008B0127"/>
    <w:rsid w:val="008B4FB6"/>
    <w:rsid w:val="008C239F"/>
    <w:rsid w:val="008E0331"/>
    <w:rsid w:val="008E480C"/>
    <w:rsid w:val="008E7FF7"/>
    <w:rsid w:val="008F139E"/>
    <w:rsid w:val="0090731A"/>
    <w:rsid w:val="00907757"/>
    <w:rsid w:val="00910836"/>
    <w:rsid w:val="00911C28"/>
    <w:rsid w:val="009163E9"/>
    <w:rsid w:val="009212B0"/>
    <w:rsid w:val="00921FA1"/>
    <w:rsid w:val="009234A5"/>
    <w:rsid w:val="0092395E"/>
    <w:rsid w:val="00933453"/>
    <w:rsid w:val="009336F7"/>
    <w:rsid w:val="0093636C"/>
    <w:rsid w:val="009374A7"/>
    <w:rsid w:val="009411F1"/>
    <w:rsid w:val="00953BE2"/>
    <w:rsid w:val="00955F6D"/>
    <w:rsid w:val="00966EFF"/>
    <w:rsid w:val="00977C16"/>
    <w:rsid w:val="0098551D"/>
    <w:rsid w:val="00985DCB"/>
    <w:rsid w:val="00993E06"/>
    <w:rsid w:val="0099518F"/>
    <w:rsid w:val="009A523D"/>
    <w:rsid w:val="009B02A1"/>
    <w:rsid w:val="009B0C13"/>
    <w:rsid w:val="009B1E07"/>
    <w:rsid w:val="009B3361"/>
    <w:rsid w:val="009B7F3F"/>
    <w:rsid w:val="009C0FB4"/>
    <w:rsid w:val="009C58B7"/>
    <w:rsid w:val="009D532E"/>
    <w:rsid w:val="009D7CE6"/>
    <w:rsid w:val="009F3654"/>
    <w:rsid w:val="009F496B"/>
    <w:rsid w:val="00A01439"/>
    <w:rsid w:val="00A02E61"/>
    <w:rsid w:val="00A05CFF"/>
    <w:rsid w:val="00A13048"/>
    <w:rsid w:val="00A168DC"/>
    <w:rsid w:val="00A24DA1"/>
    <w:rsid w:val="00A34B18"/>
    <w:rsid w:val="00A41B75"/>
    <w:rsid w:val="00A46843"/>
    <w:rsid w:val="00A5248F"/>
    <w:rsid w:val="00A56B97"/>
    <w:rsid w:val="00A6093D"/>
    <w:rsid w:val="00A718B5"/>
    <w:rsid w:val="00A767DC"/>
    <w:rsid w:val="00A76A6D"/>
    <w:rsid w:val="00A7786A"/>
    <w:rsid w:val="00A83253"/>
    <w:rsid w:val="00A86360"/>
    <w:rsid w:val="00A86969"/>
    <w:rsid w:val="00AA1FAF"/>
    <w:rsid w:val="00AA6E84"/>
    <w:rsid w:val="00AB1A1C"/>
    <w:rsid w:val="00AB4D93"/>
    <w:rsid w:val="00AB7088"/>
    <w:rsid w:val="00AD05A8"/>
    <w:rsid w:val="00AD6268"/>
    <w:rsid w:val="00AE341B"/>
    <w:rsid w:val="00AE4EB4"/>
    <w:rsid w:val="00B01905"/>
    <w:rsid w:val="00B07CA7"/>
    <w:rsid w:val="00B1279A"/>
    <w:rsid w:val="00B3640F"/>
    <w:rsid w:val="00B40BAF"/>
    <w:rsid w:val="00B4194A"/>
    <w:rsid w:val="00B41F8A"/>
    <w:rsid w:val="00B437E8"/>
    <w:rsid w:val="00B5222E"/>
    <w:rsid w:val="00B52A75"/>
    <w:rsid w:val="00B53179"/>
    <w:rsid w:val="00B54E0E"/>
    <w:rsid w:val="00B55D4A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A1347"/>
    <w:rsid w:val="00BB6CCE"/>
    <w:rsid w:val="00BB6E04"/>
    <w:rsid w:val="00BC10BA"/>
    <w:rsid w:val="00BC5AFD"/>
    <w:rsid w:val="00BE1B6D"/>
    <w:rsid w:val="00BE21E7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43F89"/>
    <w:rsid w:val="00C606C9"/>
    <w:rsid w:val="00C65B43"/>
    <w:rsid w:val="00C77DFB"/>
    <w:rsid w:val="00C80288"/>
    <w:rsid w:val="00C84003"/>
    <w:rsid w:val="00C90650"/>
    <w:rsid w:val="00C97D78"/>
    <w:rsid w:val="00CB70EE"/>
    <w:rsid w:val="00CC2AAE"/>
    <w:rsid w:val="00CC5A42"/>
    <w:rsid w:val="00CD0EAB"/>
    <w:rsid w:val="00CE5E02"/>
    <w:rsid w:val="00CF34DB"/>
    <w:rsid w:val="00CF3917"/>
    <w:rsid w:val="00CF558F"/>
    <w:rsid w:val="00D010C0"/>
    <w:rsid w:val="00D02CFD"/>
    <w:rsid w:val="00D073E2"/>
    <w:rsid w:val="00D12144"/>
    <w:rsid w:val="00D16327"/>
    <w:rsid w:val="00D27E27"/>
    <w:rsid w:val="00D446EC"/>
    <w:rsid w:val="00D51BF0"/>
    <w:rsid w:val="00D531DB"/>
    <w:rsid w:val="00D55942"/>
    <w:rsid w:val="00D63418"/>
    <w:rsid w:val="00D807BF"/>
    <w:rsid w:val="00D81D8C"/>
    <w:rsid w:val="00D82FCC"/>
    <w:rsid w:val="00D978DF"/>
    <w:rsid w:val="00DA17FC"/>
    <w:rsid w:val="00DA7887"/>
    <w:rsid w:val="00DB2C26"/>
    <w:rsid w:val="00DB2DE0"/>
    <w:rsid w:val="00DB3707"/>
    <w:rsid w:val="00DC1806"/>
    <w:rsid w:val="00DC70B1"/>
    <w:rsid w:val="00DD02F4"/>
    <w:rsid w:val="00DD6622"/>
    <w:rsid w:val="00DE1C7C"/>
    <w:rsid w:val="00DE2F2A"/>
    <w:rsid w:val="00DE4940"/>
    <w:rsid w:val="00DE6B43"/>
    <w:rsid w:val="00DF47BB"/>
    <w:rsid w:val="00DF48D9"/>
    <w:rsid w:val="00E11923"/>
    <w:rsid w:val="00E262D4"/>
    <w:rsid w:val="00E3200A"/>
    <w:rsid w:val="00E36250"/>
    <w:rsid w:val="00E44C52"/>
    <w:rsid w:val="00E47F2D"/>
    <w:rsid w:val="00E54511"/>
    <w:rsid w:val="00E56603"/>
    <w:rsid w:val="00E60EDC"/>
    <w:rsid w:val="00E61DAC"/>
    <w:rsid w:val="00E72B80"/>
    <w:rsid w:val="00E75FE3"/>
    <w:rsid w:val="00E86C4C"/>
    <w:rsid w:val="00E907A3"/>
    <w:rsid w:val="00E9451C"/>
    <w:rsid w:val="00EA5AE0"/>
    <w:rsid w:val="00EB56E1"/>
    <w:rsid w:val="00EB6C3A"/>
    <w:rsid w:val="00EB7AB1"/>
    <w:rsid w:val="00EC32BD"/>
    <w:rsid w:val="00EC4580"/>
    <w:rsid w:val="00ED5F80"/>
    <w:rsid w:val="00EE7CD8"/>
    <w:rsid w:val="00EF37F6"/>
    <w:rsid w:val="00EF48CC"/>
    <w:rsid w:val="00F00521"/>
    <w:rsid w:val="00F00801"/>
    <w:rsid w:val="00F04A9D"/>
    <w:rsid w:val="00F21224"/>
    <w:rsid w:val="00F2488D"/>
    <w:rsid w:val="00F601A0"/>
    <w:rsid w:val="00F712E9"/>
    <w:rsid w:val="00F73032"/>
    <w:rsid w:val="00F848FC"/>
    <w:rsid w:val="00F906F6"/>
    <w:rsid w:val="00F91699"/>
    <w:rsid w:val="00F9282A"/>
    <w:rsid w:val="00F96BAD"/>
    <w:rsid w:val="00FA139D"/>
    <w:rsid w:val="00FA60F5"/>
    <w:rsid w:val="00FA6639"/>
    <w:rsid w:val="00FB0E84"/>
    <w:rsid w:val="00FB2148"/>
    <w:rsid w:val="00FC2405"/>
    <w:rsid w:val="00FD01C2"/>
    <w:rsid w:val="00FD02E7"/>
    <w:rsid w:val="00FD4426"/>
    <w:rsid w:val="00FD7C09"/>
    <w:rsid w:val="00FE595C"/>
    <w:rsid w:val="00FE7B7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D1214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1214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12144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A869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EB6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F0EE7-63FE-40FD-BAF7-CB290FE97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2223</Words>
  <Characters>12677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262</cp:revision>
  <cp:lastPrinted>1900-01-01T08:00:00Z</cp:lastPrinted>
  <dcterms:created xsi:type="dcterms:W3CDTF">2019-04-11T19:57:00Z</dcterms:created>
  <dcterms:modified xsi:type="dcterms:W3CDTF">2019-10-07T19:59:00Z</dcterms:modified>
</cp:coreProperties>
</file>