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4A0C38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19C33FB" w:rsidR="008A4B4C" w:rsidRPr="005B217D" w:rsidRDefault="00E61DAC" w:rsidP="000A642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A6428">
              <w:rPr>
                <w:lang w:val="en-CA"/>
              </w:rPr>
              <w:t>0214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84B0CB" w:rsidR="00E61DAC" w:rsidRPr="005B217D" w:rsidRDefault="0073106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030FA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>4</w:t>
            </w:r>
            <w:r w:rsidRPr="00E030FA">
              <w:rPr>
                <w:b/>
                <w:szCs w:val="22"/>
                <w:lang w:val="en-CA"/>
              </w:rPr>
              <w:t>-related:</w:t>
            </w:r>
            <w:r w:rsidR="0062653C">
              <w:rPr>
                <w:b/>
                <w:szCs w:val="22"/>
                <w:lang w:val="en-CA"/>
              </w:rPr>
              <w:t xml:space="preserve"> Simplification of the CIIP </w:t>
            </w:r>
            <w:r w:rsidR="00B90D2B">
              <w:rPr>
                <w:b/>
                <w:szCs w:val="22"/>
                <w:lang w:val="en-CA" w:eastAsia="ko-KR"/>
              </w:rPr>
              <w:t>C</w:t>
            </w:r>
            <w:r w:rsidR="000A6428">
              <w:rPr>
                <w:b/>
                <w:szCs w:val="22"/>
                <w:lang w:val="en-CA"/>
              </w:rPr>
              <w:t>hroma Intra Prediction M</w:t>
            </w:r>
            <w:r>
              <w:rPr>
                <w:b/>
                <w:szCs w:val="22"/>
                <w:lang w:val="en-CA"/>
              </w:rPr>
              <w:t>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1E955F" w:rsidR="00E61DAC" w:rsidRPr="005B217D" w:rsidRDefault="0073106C" w:rsidP="009D7CE6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535673" w:rsidR="00E61DAC" w:rsidRPr="005B217D" w:rsidRDefault="0073106C" w:rsidP="005E1AC6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/>
              </w:rPr>
              <w:t>Proposal</w:t>
            </w:r>
          </w:p>
        </w:tc>
      </w:tr>
      <w:tr w:rsidR="0073106C" w:rsidRPr="005B217D" w14:paraId="714CD808" w14:textId="77777777" w:rsidTr="000962AC">
        <w:tc>
          <w:tcPr>
            <w:tcW w:w="1458" w:type="dxa"/>
          </w:tcPr>
          <w:p w14:paraId="4DB59313" w14:textId="4E94C4C1" w:rsidR="0073106C" w:rsidRPr="005B217D" w:rsidRDefault="0073106C" w:rsidP="0073106C">
            <w:pPr>
              <w:spacing w:before="60" w:after="60"/>
              <w:rPr>
                <w:i/>
                <w:szCs w:val="22"/>
                <w:lang w:val="en-CA"/>
              </w:rPr>
            </w:pPr>
            <w:r w:rsidRPr="00E030FA">
              <w:rPr>
                <w:i/>
                <w:szCs w:val="22"/>
                <w:lang w:val="en-CA"/>
              </w:rPr>
              <w:t>Author(s) or</w:t>
            </w:r>
            <w:r w:rsidRPr="00E030F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2EBF84" w14:textId="77777777" w:rsidR="0073106C" w:rsidRPr="00E030FA" w:rsidRDefault="0073106C" w:rsidP="0073106C">
            <w:pPr>
              <w:pStyle w:val="Normal-3-3"/>
              <w:rPr>
                <w:szCs w:val="22"/>
              </w:rPr>
            </w:pPr>
            <w:r w:rsidRPr="00E030FA">
              <w:rPr>
                <w:szCs w:val="22"/>
              </w:rPr>
              <w:t>Jeeyoon Park (</w:t>
            </w:r>
            <w:r w:rsidRPr="00E030FA">
              <w:rPr>
                <w:szCs w:val="22"/>
                <w:lang w:eastAsia="ko-KR"/>
              </w:rPr>
              <w:t>SKKU</w:t>
            </w:r>
            <w:r w:rsidRPr="00E030FA">
              <w:rPr>
                <w:szCs w:val="22"/>
              </w:rPr>
              <w:t>)</w:t>
            </w:r>
          </w:p>
          <w:p w14:paraId="06760D56" w14:textId="77777777" w:rsidR="0073106C" w:rsidRPr="00E030FA" w:rsidRDefault="0073106C" w:rsidP="0073106C">
            <w:pPr>
              <w:pStyle w:val="Normal-3-3"/>
              <w:rPr>
                <w:szCs w:val="22"/>
              </w:rPr>
            </w:pPr>
            <w:r w:rsidRPr="00E030FA">
              <w:rPr>
                <w:szCs w:val="22"/>
              </w:rPr>
              <w:t>Byeungwoo Jeon (</w:t>
            </w:r>
            <w:r w:rsidRPr="00E030FA">
              <w:rPr>
                <w:szCs w:val="22"/>
                <w:lang w:eastAsia="ko-KR"/>
              </w:rPr>
              <w:t>SKKU</w:t>
            </w:r>
            <w:r w:rsidRPr="00E030FA">
              <w:rPr>
                <w:szCs w:val="22"/>
              </w:rPr>
              <w:t>)</w:t>
            </w:r>
          </w:p>
          <w:p w14:paraId="79EA62BF" w14:textId="77777777" w:rsidR="0073106C" w:rsidRPr="00E030FA" w:rsidRDefault="0073106C" w:rsidP="0073106C">
            <w:pPr>
              <w:spacing w:before="60" w:after="60"/>
              <w:rPr>
                <w:szCs w:val="22"/>
                <w:lang w:val="en-CA" w:eastAsia="ko-KR"/>
              </w:rPr>
            </w:pPr>
            <w:r w:rsidRPr="00E030FA">
              <w:rPr>
                <w:szCs w:val="22"/>
                <w:lang w:val="en-CA" w:eastAsia="ko-KR"/>
              </w:rPr>
              <w:t>2066 Seoburo, Jangangu</w:t>
            </w:r>
          </w:p>
          <w:p w14:paraId="49D81240" w14:textId="2FDB36AB" w:rsidR="0073106C" w:rsidRPr="005B217D" w:rsidRDefault="0073106C" w:rsidP="0073106C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 w:eastAsia="ko-KR"/>
              </w:rPr>
              <w:t>Suwon, Korea</w:t>
            </w:r>
          </w:p>
        </w:tc>
        <w:tc>
          <w:tcPr>
            <w:tcW w:w="900" w:type="dxa"/>
          </w:tcPr>
          <w:p w14:paraId="0140ECA2" w14:textId="60681DB2" w:rsidR="0073106C" w:rsidRPr="005B217D" w:rsidRDefault="0073106C" w:rsidP="0073106C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/>
              </w:rPr>
              <w:br/>
              <w:t>Tel:</w:t>
            </w:r>
            <w:r w:rsidRPr="00E030F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A594497" w14:textId="77777777" w:rsidR="0073106C" w:rsidRPr="00E030FA" w:rsidRDefault="0073106C" w:rsidP="0073106C">
            <w:pPr>
              <w:pStyle w:val="Normal-3-3"/>
              <w:rPr>
                <w:rStyle w:val="a6"/>
                <w:szCs w:val="22"/>
              </w:rPr>
            </w:pPr>
            <w:r w:rsidRPr="00E030FA">
              <w:rPr>
                <w:szCs w:val="22"/>
                <w:lang w:val="en-CA"/>
              </w:rPr>
              <w:br/>
            </w:r>
            <w:r w:rsidRPr="00E030FA">
              <w:t>+82-31-290-7186</w:t>
            </w:r>
            <w:r w:rsidRPr="00E030FA">
              <w:br/>
            </w:r>
            <w:hyperlink r:id="rId9" w:history="1">
              <w:r w:rsidRPr="00E030FA">
                <w:rPr>
                  <w:rStyle w:val="a6"/>
                  <w:szCs w:val="22"/>
                </w:rPr>
                <w:t>jiyoonpark@skku.edu</w:t>
              </w:r>
            </w:hyperlink>
          </w:p>
          <w:p w14:paraId="1DA8F873" w14:textId="77777777" w:rsidR="0073106C" w:rsidRPr="00E030FA" w:rsidRDefault="0073106C" w:rsidP="0073106C">
            <w:pPr>
              <w:pStyle w:val="Normal-3-3"/>
              <w:rPr>
                <w:rStyle w:val="a6"/>
                <w:szCs w:val="22"/>
              </w:rPr>
            </w:pPr>
            <w:r w:rsidRPr="00E030FA">
              <w:rPr>
                <w:rStyle w:val="a6"/>
                <w:szCs w:val="22"/>
              </w:rPr>
              <w:t>bjeon@skku.edu</w:t>
            </w:r>
          </w:p>
          <w:p w14:paraId="32C2ABFD" w14:textId="15481BA5" w:rsidR="0073106C" w:rsidRPr="005B217D" w:rsidRDefault="0073106C" w:rsidP="0073106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73106C" w:rsidRPr="005B217D" w14:paraId="49AFAA61" w14:textId="77777777" w:rsidTr="000962AC">
        <w:tc>
          <w:tcPr>
            <w:tcW w:w="1458" w:type="dxa"/>
          </w:tcPr>
          <w:p w14:paraId="2C08AF6B" w14:textId="5B83F041" w:rsidR="0073106C" w:rsidRPr="005B217D" w:rsidRDefault="0073106C" w:rsidP="0073106C">
            <w:pPr>
              <w:spacing w:before="60" w:after="60"/>
              <w:rPr>
                <w:i/>
                <w:szCs w:val="22"/>
                <w:lang w:val="en-CA"/>
              </w:rPr>
            </w:pPr>
            <w:r w:rsidRPr="00E030F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923021" w:rsidR="0073106C" w:rsidRPr="005B217D" w:rsidRDefault="0073106C" w:rsidP="0073106C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eastAsia="ko-KR"/>
              </w:rPr>
              <w:t>Sungkyunkwan University (SKKU)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07BC9C" w14:textId="5E19C21C" w:rsidR="004F390B" w:rsidRPr="008D2246" w:rsidRDefault="004F390B" w:rsidP="004F390B">
      <w:pPr>
        <w:rPr>
          <w:lang w:val="en-CA"/>
        </w:rPr>
      </w:pPr>
      <w:r>
        <w:rPr>
          <w:rFonts w:hint="eastAsia"/>
          <w:szCs w:val="22"/>
          <w:lang w:val="en-CA" w:eastAsia="ko-KR"/>
        </w:rPr>
        <w:t xml:space="preserve">This </w:t>
      </w:r>
      <w:r w:rsidRPr="00E030FA">
        <w:rPr>
          <w:szCs w:val="22"/>
          <w:lang w:val="en-CA"/>
        </w:rPr>
        <w:t xml:space="preserve">contribution proposes </w:t>
      </w:r>
      <w:r>
        <w:rPr>
          <w:szCs w:val="22"/>
          <w:lang w:val="en-CA" w:eastAsia="ko-KR"/>
        </w:rPr>
        <w:t xml:space="preserve">to change </w:t>
      </w:r>
      <w:r w:rsidR="0062653C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 xml:space="preserve">intra prediction mode </w:t>
      </w:r>
      <w:r w:rsidR="00F65915">
        <w:rPr>
          <w:szCs w:val="22"/>
          <w:lang w:val="en-CA" w:eastAsia="ko-KR"/>
        </w:rPr>
        <w:t xml:space="preserve">of </w:t>
      </w:r>
      <w:r w:rsidR="0062653C">
        <w:rPr>
          <w:szCs w:val="22"/>
          <w:lang w:val="en-CA" w:eastAsia="ko-KR"/>
        </w:rPr>
        <w:t xml:space="preserve">a </w:t>
      </w:r>
      <w:r>
        <w:rPr>
          <w:szCs w:val="22"/>
          <w:lang w:val="en-CA" w:eastAsia="ko-KR"/>
        </w:rPr>
        <w:t xml:space="preserve">chroma </w:t>
      </w:r>
      <w:r w:rsidR="0062653C">
        <w:rPr>
          <w:szCs w:val="22"/>
          <w:lang w:val="en-CA" w:eastAsia="ko-KR"/>
        </w:rPr>
        <w:t xml:space="preserve">block </w:t>
      </w:r>
      <w:r>
        <w:rPr>
          <w:szCs w:val="22"/>
          <w:lang w:val="en-CA" w:eastAsia="ko-KR"/>
        </w:rPr>
        <w:t xml:space="preserve">from DM mode to Planar mode </w:t>
      </w:r>
      <w:r w:rsidR="0062653C">
        <w:rPr>
          <w:szCs w:val="22"/>
          <w:lang w:val="en-CA" w:eastAsia="ko-KR"/>
        </w:rPr>
        <w:t>in CIIP prediction for simplification</w:t>
      </w:r>
      <w:r w:rsidR="000A6428">
        <w:rPr>
          <w:szCs w:val="22"/>
          <w:lang w:val="en-CA" w:eastAsia="ko-KR"/>
        </w:rPr>
        <w:t xml:space="preserve"> purpose</w:t>
      </w:r>
      <w:r w:rsidR="0062653C">
        <w:rPr>
          <w:szCs w:val="22"/>
          <w:lang w:val="en-CA" w:eastAsia="ko-KR"/>
        </w:rPr>
        <w:t xml:space="preserve">. </w:t>
      </w:r>
      <w:r w:rsidR="000A6428">
        <w:rPr>
          <w:szCs w:val="22"/>
          <w:lang w:val="en-CA" w:eastAsia="ko-KR"/>
        </w:rPr>
        <w:t>B</w:t>
      </w:r>
      <w:r w:rsidR="000A6428">
        <w:rPr>
          <w:lang w:eastAsia="ko-KR"/>
        </w:rPr>
        <w:t xml:space="preserve">y setting the chroma mode as planar mode in CIIP, </w:t>
      </w:r>
      <w:r w:rsidR="000A6428">
        <w:rPr>
          <w:lang w:val="en-CA" w:eastAsia="ko-KR"/>
        </w:rPr>
        <w:t>t</w:t>
      </w:r>
      <w:r w:rsidR="000A6428" w:rsidRPr="0062653C">
        <w:rPr>
          <w:lang w:val="en-CA" w:eastAsia="ko-KR"/>
        </w:rPr>
        <w:t>here is no ne</w:t>
      </w:r>
      <w:r w:rsidR="000A6428">
        <w:rPr>
          <w:lang w:val="en-CA" w:eastAsia="ko-KR"/>
        </w:rPr>
        <w:t>ed to refer to the mode of the l</w:t>
      </w:r>
      <w:r w:rsidR="000A6428" w:rsidRPr="0062653C">
        <w:rPr>
          <w:lang w:val="en-CA" w:eastAsia="ko-KR"/>
        </w:rPr>
        <w:t>uma bloc</w:t>
      </w:r>
      <w:r w:rsidR="000A6428">
        <w:rPr>
          <w:lang w:val="en-CA" w:eastAsia="ko-KR"/>
        </w:rPr>
        <w:t>k and it simplifies the encoding and decoding process. T</w:t>
      </w:r>
      <w:r w:rsidR="000A6428">
        <w:rPr>
          <w:szCs w:val="22"/>
          <w:lang w:val="en-CA" w:eastAsia="ko-KR"/>
        </w:rPr>
        <w:t>here is no performance change.</w:t>
      </w:r>
    </w:p>
    <w:p w14:paraId="0339FB63" w14:textId="77777777" w:rsidR="008E13DA" w:rsidRDefault="008E13DA" w:rsidP="008E13DA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77680B7" w14:textId="02714AE6" w:rsidR="008E13DA" w:rsidRDefault="008E13DA" w:rsidP="008E13DA">
      <w:pPr>
        <w:rPr>
          <w:lang w:val="en-CA"/>
        </w:rPr>
      </w:pPr>
      <w:r>
        <w:rPr>
          <w:lang w:val="en-CA"/>
        </w:rPr>
        <w:t xml:space="preserve">In the VVC working draft 6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_Ref398029621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 w:rsidR="0062653C">
        <w:rPr>
          <w:lang w:val="en-CA"/>
        </w:rPr>
        <w:t xml:space="preserve">the </w:t>
      </w:r>
      <w:r>
        <w:rPr>
          <w:szCs w:val="22"/>
        </w:rPr>
        <w:t xml:space="preserve">combined inter and intra prediction (CIIP) combines the intra prediction and the inter prediction of </w:t>
      </w:r>
      <w:r w:rsidR="0062653C">
        <w:rPr>
          <w:szCs w:val="22"/>
        </w:rPr>
        <w:t>an</w:t>
      </w:r>
      <w:r>
        <w:rPr>
          <w:szCs w:val="22"/>
        </w:rPr>
        <w:t xml:space="preserve"> inter merge coding unit (CU).</w:t>
      </w:r>
      <w:r w:rsidRPr="008E13DA">
        <w:rPr>
          <w:szCs w:val="22"/>
          <w:lang w:val="en-CA"/>
        </w:rPr>
        <w:t xml:space="preserve"> </w:t>
      </w:r>
      <w:r w:rsidR="0062653C">
        <w:rPr>
          <w:szCs w:val="22"/>
          <w:lang w:val="en-CA"/>
        </w:rPr>
        <w:t xml:space="preserve">The </w:t>
      </w:r>
      <w:r>
        <w:rPr>
          <w:lang w:val="en-CA"/>
        </w:rPr>
        <w:t xml:space="preserve">combined prediction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comb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i,j</m:t>
            </m:r>
          </m:e>
        </m:d>
      </m:oMath>
      <w:r>
        <w:rPr>
          <w:lang w:val="en-CA"/>
        </w:rPr>
        <w:t xml:space="preserve"> is given by</w:t>
      </w:r>
      <w:r w:rsidR="0062653C">
        <w:rPr>
          <w:lang w:val="en-CA"/>
        </w:rPr>
        <w:t>,</w:t>
      </w:r>
    </w:p>
    <w:p w14:paraId="6803DB25" w14:textId="6B8E18C9" w:rsidR="008E13DA" w:rsidRPr="008E13DA" w:rsidRDefault="00E67A06" w:rsidP="009234A5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comb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(W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Inter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∙P</m:t>
              </m:r>
            </m:e>
            <m:sub>
              <m:r>
                <w:rPr>
                  <w:rFonts w:ascii="Cambria Math" w:hAnsi="Cambria Math"/>
                  <w:lang w:val="en-CA"/>
                </w:rPr>
                <m:t>Inter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lang w:val="en-CA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Intra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∙P</m:t>
              </m:r>
            </m:e>
            <m:sub>
              <m:r>
                <w:rPr>
                  <w:rFonts w:ascii="Cambria Math" w:hAnsi="Cambria Math"/>
                  <w:lang w:val="en-CA"/>
                </w:rPr>
                <m:t>Intra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lang w:val="en-CA"/>
            </w:rPr>
            <m:t>)≫3</m:t>
          </m:r>
        </m:oMath>
      </m:oMathPara>
    </w:p>
    <w:p w14:paraId="4559C23E" w14:textId="4D25A6CD" w:rsidR="008E13DA" w:rsidRPr="004F390B" w:rsidRDefault="0062653C" w:rsidP="009234A5">
      <w:pPr>
        <w:rPr>
          <w:szCs w:val="22"/>
          <w:lang w:val="en-CA"/>
        </w:rPr>
      </w:pPr>
      <w:r>
        <w:rPr>
          <w:szCs w:val="22"/>
          <w:lang w:val="en-CA"/>
        </w:rPr>
        <w:t>In c</w:t>
      </w:r>
      <w:r w:rsidR="008E13DA" w:rsidRPr="008E13DA">
        <w:rPr>
          <w:szCs w:val="22"/>
          <w:lang w:val="en-CA"/>
        </w:rPr>
        <w:t>ase of the luminance block</w:t>
      </w:r>
      <w:r w:rsidR="008E13DA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the i</w:t>
      </w:r>
      <w:r w:rsidR="008E13DA" w:rsidRPr="00E64FEC">
        <w:rPr>
          <w:szCs w:val="22"/>
          <w:lang w:val="en-CA"/>
        </w:rPr>
        <w:t xml:space="preserve">ntra prediction </w:t>
      </w:r>
      <w:r>
        <w:rPr>
          <w:szCs w:val="22"/>
          <w:lang w:val="en-CA"/>
        </w:rPr>
        <w:t xml:space="preserve">mode </w:t>
      </w:r>
      <w:r w:rsidR="008E13DA" w:rsidRPr="00E64FEC">
        <w:rPr>
          <w:szCs w:val="22"/>
          <w:lang w:val="en-CA"/>
        </w:rPr>
        <w:t xml:space="preserve">used in </w:t>
      </w:r>
      <w:r w:rsidR="008E13DA">
        <w:rPr>
          <w:szCs w:val="22"/>
          <w:lang w:val="en-CA"/>
        </w:rPr>
        <w:t xml:space="preserve">CIIP </w:t>
      </w:r>
      <w:r w:rsidR="008E13DA" w:rsidRPr="00E64FEC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set </w:t>
      </w:r>
      <w:r w:rsidR="008E13DA" w:rsidRPr="00E64FEC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 xml:space="preserve">the </w:t>
      </w:r>
      <w:r w:rsidR="008E13DA" w:rsidRPr="00E64FEC">
        <w:rPr>
          <w:szCs w:val="22"/>
          <w:lang w:val="en-CA"/>
        </w:rPr>
        <w:t>Planar mode</w:t>
      </w:r>
      <w:r>
        <w:rPr>
          <w:szCs w:val="22"/>
          <w:lang w:val="en-CA"/>
        </w:rPr>
        <w:t>, and in case of the chroma block, it is set to the DM mode [3].</w:t>
      </w:r>
    </w:p>
    <w:p w14:paraId="6E84C624" w14:textId="328B699F" w:rsidR="0073106C" w:rsidRDefault="0073106C" w:rsidP="0073106C">
      <w:pPr>
        <w:pStyle w:val="1"/>
        <w:rPr>
          <w:lang w:val="en-CA"/>
        </w:rPr>
      </w:pPr>
      <w:bookmarkStart w:id="1" w:name="_Hlk21019171"/>
      <w:r>
        <w:rPr>
          <w:lang w:val="en-CA"/>
        </w:rPr>
        <w:t>CIIP mode for Ch</w:t>
      </w:r>
      <w:r w:rsidR="00F65915">
        <w:rPr>
          <w:lang w:val="en-CA"/>
        </w:rPr>
        <w:t>ro</w:t>
      </w:r>
      <w:r>
        <w:rPr>
          <w:lang w:val="en-CA"/>
        </w:rPr>
        <w:t>ma Block</w:t>
      </w:r>
      <w:bookmarkEnd w:id="1"/>
    </w:p>
    <w:p w14:paraId="47E9B694" w14:textId="1731E2B0" w:rsidR="0062653C" w:rsidRDefault="0062653C" w:rsidP="00E11AE7">
      <w:pPr>
        <w:ind w:leftChars="100" w:left="220"/>
        <w:rPr>
          <w:lang w:val="en-CA"/>
        </w:rPr>
      </w:pPr>
      <w:r>
        <w:rPr>
          <w:lang w:val="en-CA" w:eastAsia="ko-KR"/>
        </w:rPr>
        <w:t>In case of CIIP, t</w:t>
      </w:r>
      <w:r w:rsidR="00E11AE7" w:rsidRPr="00E11AE7">
        <w:rPr>
          <w:lang w:val="en-CA" w:eastAsia="ko-KR"/>
        </w:rPr>
        <w:t>his contribution proposes to change</w:t>
      </w:r>
      <w:r>
        <w:rPr>
          <w:lang w:val="en-CA" w:eastAsia="ko-KR"/>
        </w:rPr>
        <w:t xml:space="preserve"> the</w:t>
      </w:r>
      <w:r w:rsidR="00E11AE7" w:rsidRPr="00E11AE7">
        <w:rPr>
          <w:lang w:val="en-CA" w:eastAsia="ko-KR"/>
        </w:rPr>
        <w:t xml:space="preserve"> intra prediction mode of chroma from DM mode to Planar mode </w:t>
      </w:r>
      <w:r>
        <w:rPr>
          <w:lang w:val="en-CA" w:eastAsia="ko-KR"/>
        </w:rPr>
        <w:t>for simplification purpose.</w:t>
      </w:r>
    </w:p>
    <w:tbl>
      <w:tblPr>
        <w:tblStyle w:val="ab"/>
        <w:tblpPr w:leftFromText="142" w:rightFromText="142" w:vertAnchor="text" w:horzAnchor="margin" w:tblpXSpec="center" w:tblpY="93"/>
        <w:tblW w:w="0" w:type="auto"/>
        <w:tblLook w:val="04A0" w:firstRow="1" w:lastRow="0" w:firstColumn="1" w:lastColumn="0" w:noHBand="0" w:noVBand="1"/>
      </w:tblPr>
      <w:tblGrid>
        <w:gridCol w:w="4385"/>
        <w:gridCol w:w="4385"/>
      </w:tblGrid>
      <w:tr w:rsidR="00D875B1" w14:paraId="2AF101DC" w14:textId="77777777" w:rsidTr="00D875B1">
        <w:trPr>
          <w:trHeight w:val="274"/>
        </w:trPr>
        <w:tc>
          <w:tcPr>
            <w:tcW w:w="4385" w:type="dxa"/>
          </w:tcPr>
          <w:p w14:paraId="5AAA9AA8" w14:textId="7E6C968E" w:rsidR="00D875B1" w:rsidRPr="00D875B1" w:rsidRDefault="0062653C" w:rsidP="00D875B1">
            <w:pPr>
              <w:jc w:val="center"/>
              <w:rPr>
                <w:b/>
                <w:szCs w:val="22"/>
                <w:lang w:eastAsia="ko-KR"/>
              </w:rPr>
            </w:pPr>
            <w:r>
              <w:rPr>
                <w:b/>
                <w:szCs w:val="22"/>
                <w:lang w:eastAsia="ko-KR"/>
              </w:rPr>
              <w:t>VTM 6.0</w:t>
            </w:r>
          </w:p>
        </w:tc>
        <w:tc>
          <w:tcPr>
            <w:tcW w:w="4385" w:type="dxa"/>
          </w:tcPr>
          <w:p w14:paraId="5DFC1651" w14:textId="5E0D17CE" w:rsidR="00D875B1" w:rsidRPr="00D875B1" w:rsidRDefault="0062653C" w:rsidP="00D875B1">
            <w:pPr>
              <w:jc w:val="center"/>
              <w:rPr>
                <w:b/>
                <w:szCs w:val="22"/>
                <w:lang w:eastAsia="ko-KR"/>
              </w:rPr>
            </w:pPr>
            <w:r>
              <w:rPr>
                <w:b/>
                <w:szCs w:val="22"/>
                <w:lang w:eastAsia="ko-KR"/>
              </w:rPr>
              <w:t>Proposed</w:t>
            </w:r>
          </w:p>
        </w:tc>
      </w:tr>
      <w:tr w:rsidR="00D875B1" w14:paraId="5C76D5D8" w14:textId="77777777" w:rsidTr="00D875B1">
        <w:trPr>
          <w:trHeight w:val="419"/>
        </w:trPr>
        <w:tc>
          <w:tcPr>
            <w:tcW w:w="4385" w:type="dxa"/>
          </w:tcPr>
          <w:p w14:paraId="0F8AA498" w14:textId="2774CACF" w:rsidR="00D875B1" w:rsidRDefault="00D875B1" w:rsidP="00D875B1">
            <w:pPr>
              <w:rPr>
                <w:lang w:val="en-CA"/>
              </w:rPr>
            </w:pPr>
            <w:r>
              <w:rPr>
                <w:lang w:val="en-CA"/>
              </w:rPr>
              <w:t xml:space="preserve">Luma: </w:t>
            </w:r>
            <w:r w:rsidR="0062653C">
              <w:rPr>
                <w:lang w:val="en-CA"/>
              </w:rPr>
              <w:t>P</w:t>
            </w:r>
            <w:r w:rsidRPr="00B17F37">
              <w:rPr>
                <w:lang w:val="en-CA"/>
              </w:rPr>
              <w:t>lanar</w:t>
            </w:r>
            <w:r w:rsidR="0062653C">
              <w:rPr>
                <w:lang w:val="en-CA"/>
              </w:rPr>
              <w:t xml:space="preserve"> mode </w:t>
            </w:r>
          </w:p>
          <w:p w14:paraId="7AE125FE" w14:textId="54197AA3" w:rsidR="00D875B1" w:rsidRDefault="00D875B1" w:rsidP="0062653C">
            <w:pPr>
              <w:rPr>
                <w:lang w:val="en-CA"/>
              </w:rPr>
            </w:pPr>
            <w:r>
              <w:rPr>
                <w:lang w:val="en-CA"/>
              </w:rPr>
              <w:t>Chrom: DM mode</w:t>
            </w:r>
          </w:p>
        </w:tc>
        <w:tc>
          <w:tcPr>
            <w:tcW w:w="4385" w:type="dxa"/>
          </w:tcPr>
          <w:p w14:paraId="4FAACB99" w14:textId="657F67CE" w:rsidR="00D875B1" w:rsidRDefault="00D875B1" w:rsidP="00D875B1">
            <w:pPr>
              <w:rPr>
                <w:lang w:val="en-CA"/>
              </w:rPr>
            </w:pPr>
            <w:r>
              <w:rPr>
                <w:lang w:val="en-CA"/>
              </w:rPr>
              <w:t xml:space="preserve">Luma: </w:t>
            </w:r>
            <w:r w:rsidR="0062653C">
              <w:rPr>
                <w:lang w:val="en-CA"/>
              </w:rPr>
              <w:t>P</w:t>
            </w:r>
            <w:r w:rsidRPr="00B17F37">
              <w:rPr>
                <w:lang w:val="en-CA"/>
              </w:rPr>
              <w:t>lanar</w:t>
            </w:r>
            <w:r w:rsidR="0062653C">
              <w:rPr>
                <w:lang w:val="en-CA"/>
              </w:rPr>
              <w:t xml:space="preserve"> mode</w:t>
            </w:r>
          </w:p>
          <w:p w14:paraId="2A7B6FA5" w14:textId="7CB558B8" w:rsidR="00D875B1" w:rsidRDefault="00D875B1" w:rsidP="00D875B1">
            <w:pPr>
              <w:rPr>
                <w:lang w:val="en-CA"/>
              </w:rPr>
            </w:pPr>
            <w:r>
              <w:rPr>
                <w:lang w:val="en-CA"/>
              </w:rPr>
              <w:t xml:space="preserve">Chroma: </w:t>
            </w:r>
            <w:r w:rsidR="0062653C" w:rsidRPr="0062653C">
              <w:rPr>
                <w:highlight w:val="yellow"/>
                <w:lang w:val="en-CA"/>
              </w:rPr>
              <w:t>Planar mode</w:t>
            </w:r>
          </w:p>
        </w:tc>
      </w:tr>
    </w:tbl>
    <w:p w14:paraId="3E14F526" w14:textId="1D4BEF89" w:rsidR="007845B4" w:rsidRDefault="0062653C" w:rsidP="000A6428">
      <w:pPr>
        <w:rPr>
          <w:ins w:id="2" w:author="park jeeyoon" w:date="2019-10-03T18:19:00Z"/>
          <w:szCs w:val="22"/>
          <w:lang w:val="en-CA" w:eastAsia="ko-KR"/>
        </w:rPr>
      </w:pPr>
      <w:r>
        <w:rPr>
          <w:lang w:eastAsia="ko-KR"/>
        </w:rPr>
        <w:t xml:space="preserve">It is noted that by setting the chroma mode as planar as proposed, </w:t>
      </w:r>
      <w:r>
        <w:rPr>
          <w:lang w:val="en-CA" w:eastAsia="ko-KR"/>
        </w:rPr>
        <w:t>t</w:t>
      </w:r>
      <w:r w:rsidR="007845B4" w:rsidRPr="0062653C">
        <w:rPr>
          <w:lang w:val="en-CA" w:eastAsia="ko-KR"/>
        </w:rPr>
        <w:t>here is no need to refer to the mode of the Luma bloc</w:t>
      </w:r>
      <w:r w:rsidR="000A6428">
        <w:rPr>
          <w:lang w:val="en-CA" w:eastAsia="ko-KR"/>
        </w:rPr>
        <w:t xml:space="preserve">k </w:t>
      </w:r>
      <w:r w:rsidR="007845B4" w:rsidRPr="0062653C">
        <w:rPr>
          <w:lang w:val="en-CA" w:eastAsia="ko-KR"/>
        </w:rPr>
        <w:t>(</w:t>
      </w:r>
      <w:r w:rsidR="007845B4" w:rsidRPr="0062653C">
        <w:rPr>
          <w:b/>
          <w:lang w:val="en-CA" w:eastAsia="ko-KR"/>
        </w:rPr>
        <w:t>Simplification</w:t>
      </w:r>
      <w:r w:rsidR="007845B4" w:rsidRPr="0062653C">
        <w:rPr>
          <w:lang w:val="en-CA" w:eastAsia="ko-KR"/>
        </w:rPr>
        <w:t>)</w:t>
      </w:r>
      <w:r w:rsidR="000A6428">
        <w:rPr>
          <w:lang w:val="en-CA" w:eastAsia="ko-KR"/>
        </w:rPr>
        <w:t>. Evidently, t</w:t>
      </w:r>
      <w:r w:rsidR="007845B4">
        <w:rPr>
          <w:szCs w:val="22"/>
          <w:lang w:val="en-CA" w:eastAsia="ko-KR"/>
        </w:rPr>
        <w:t>here is no performance change.</w:t>
      </w:r>
    </w:p>
    <w:p w14:paraId="05312D45" w14:textId="7DF55F6E" w:rsidR="003C0964" w:rsidRDefault="008168CC" w:rsidP="003C0964">
      <w:pPr>
        <w:pStyle w:val="1"/>
        <w:ind w:left="360" w:hanging="360"/>
        <w:rPr>
          <w:ins w:id="3" w:author="park jeeyoon" w:date="2019-10-03T18:23:00Z"/>
          <w:lang w:val="en-CA"/>
        </w:rPr>
      </w:pPr>
      <w:ins w:id="4" w:author="park jeeyoon" w:date="2019-10-03T18:30:00Z">
        <w:r w:rsidRPr="008168CC">
          <w:rPr>
            <w:lang w:val="en-CA"/>
          </w:rPr>
          <w:t xml:space="preserve">Draft Text </w:t>
        </w:r>
      </w:ins>
    </w:p>
    <w:p w14:paraId="19CC377B" w14:textId="5AB91BF9" w:rsidR="003C0964" w:rsidRDefault="003C0964" w:rsidP="003C0964">
      <w:pPr>
        <w:rPr>
          <w:ins w:id="5" w:author="park jeeyoon" w:date="2019-10-03T18:22:00Z"/>
          <w:lang w:val="en-CA"/>
        </w:rPr>
      </w:pPr>
      <w:ins w:id="6" w:author="park jeeyoon" w:date="2019-10-03T18:23:00Z">
        <w:r w:rsidRPr="003C0964">
          <w:rPr>
            <w:lang w:val="en-CA"/>
          </w:rPr>
          <w:t>7.4.9.7</w:t>
        </w:r>
        <w:r w:rsidRPr="003C0964">
          <w:rPr>
            <w:lang w:val="en-CA"/>
          </w:rPr>
          <w:tab/>
          <w:t>Merge data semantics</w:t>
        </w:r>
      </w:ins>
    </w:p>
    <w:p w14:paraId="30DFC0D0" w14:textId="77777777" w:rsidR="003C0964" w:rsidRPr="003C0964" w:rsidRDefault="003C0964" w:rsidP="003C0964">
      <w:pPr>
        <w:tabs>
          <w:tab w:val="left" w:pos="284"/>
        </w:tabs>
        <w:rPr>
          <w:ins w:id="7" w:author="park jeeyoon" w:date="2019-10-03T18:22:00Z"/>
          <w:strike/>
          <w:noProof/>
          <w:szCs w:val="22"/>
          <w:lang w:val="en-CA"/>
          <w:rPrChange w:id="8" w:author="park jeeyoon" w:date="2019-10-03T18:23:00Z">
            <w:rPr>
              <w:ins w:id="9" w:author="park jeeyoon" w:date="2019-10-03T18:22:00Z"/>
              <w:noProof/>
              <w:szCs w:val="22"/>
              <w:lang w:val="en-CA"/>
            </w:rPr>
          </w:rPrChange>
        </w:rPr>
      </w:pPr>
      <w:ins w:id="10" w:author="park jeeyoon" w:date="2019-10-03T18:22:00Z">
        <w:r w:rsidRPr="003C0964">
          <w:rPr>
            <w:strike/>
            <w:noProof/>
            <w:lang w:val="en-CA"/>
            <w:rPrChange w:id="11" w:author="park jeeyoon" w:date="2019-10-03T18:23:00Z">
              <w:rPr>
                <w:noProof/>
                <w:lang w:val="en-CA"/>
              </w:rPr>
            </w:rPrChange>
          </w:rPr>
          <w:t xml:space="preserve">When </w:t>
        </w:r>
        <w:r w:rsidRPr="003C0964">
          <w:rPr>
            <w:strike/>
            <w:noProof/>
            <w:szCs w:val="22"/>
            <w:lang w:val="en-CA"/>
            <w:rPrChange w:id="12" w:author="park jeeyoon" w:date="2019-10-03T18:23:00Z">
              <w:rPr>
                <w:noProof/>
                <w:szCs w:val="22"/>
                <w:lang w:val="en-CA"/>
              </w:rPr>
            </w:rPrChange>
          </w:rPr>
          <w:t xml:space="preserve">ciip_flag[ x0 ][ y0 ] is equal to 1, </w:t>
        </w:r>
        <w:r w:rsidRPr="003C0964">
          <w:rPr>
            <w:strike/>
            <w:noProof/>
            <w:lang w:val="en-CA"/>
            <w:rPrChange w:id="13" w:author="park jeeyoon" w:date="2019-10-03T18:23:00Z">
              <w:rPr>
                <w:noProof/>
                <w:lang w:val="en-CA"/>
              </w:rPr>
            </w:rPrChange>
          </w:rPr>
          <w:t xml:space="preserve">the variable </w:t>
        </w:r>
        <w:r w:rsidRPr="003C0964">
          <w:rPr>
            <w:strike/>
            <w:noProof/>
            <w:szCs w:val="22"/>
            <w:lang w:val="en-CA"/>
            <w:rPrChange w:id="14" w:author="park jeeyoon" w:date="2019-10-03T18:23:00Z">
              <w:rPr>
                <w:noProof/>
                <w:szCs w:val="22"/>
                <w:lang w:val="en-CA"/>
              </w:rPr>
            </w:rPrChange>
          </w:rPr>
          <w:t>IntraPredModeY[ x ][ y ]</w:t>
        </w:r>
        <w:r w:rsidRPr="003C0964">
          <w:rPr>
            <w:strike/>
            <w:noProof/>
            <w:lang w:val="en-CA"/>
            <w:rPrChange w:id="15" w:author="park jeeyoon" w:date="2019-10-03T18:23:00Z">
              <w:rPr>
                <w:noProof/>
                <w:lang w:val="en-CA"/>
              </w:rPr>
            </w:rPrChange>
          </w:rPr>
          <w:t xml:space="preserve"> with x = </w:t>
        </w:r>
        <w:r w:rsidRPr="003C0964">
          <w:rPr>
            <w:strike/>
            <w:noProof/>
            <w:szCs w:val="22"/>
            <w:lang w:val="en-CA"/>
            <w:rPrChange w:id="16" w:author="park jeeyoon" w:date="2019-10-03T18:23:00Z">
              <w:rPr>
                <w:noProof/>
                <w:szCs w:val="22"/>
                <w:lang w:val="en-CA"/>
              </w:rPr>
            </w:rPrChange>
          </w:rPr>
          <w:t>x0</w:t>
        </w:r>
        <w:r w:rsidRPr="003C0964">
          <w:rPr>
            <w:strike/>
            <w:noProof/>
            <w:lang w:val="en-CA"/>
            <w:rPrChange w:id="17" w:author="park jeeyoon" w:date="2019-10-03T18:23:00Z">
              <w:rPr>
                <w:noProof/>
                <w:lang w:val="en-CA"/>
              </w:rPr>
            </w:rPrChange>
          </w:rPr>
          <w:t>..</w:t>
        </w:r>
        <w:r w:rsidRPr="003C0964">
          <w:rPr>
            <w:strike/>
            <w:noProof/>
            <w:szCs w:val="22"/>
            <w:lang w:val="en-CA"/>
            <w:rPrChange w:id="18" w:author="park jeeyoon" w:date="2019-10-03T18:23:00Z">
              <w:rPr>
                <w:noProof/>
                <w:szCs w:val="22"/>
                <w:lang w:val="en-CA"/>
              </w:rPr>
            </w:rPrChange>
          </w:rPr>
          <w:t>x0</w:t>
        </w:r>
        <w:r w:rsidRPr="003C0964">
          <w:rPr>
            <w:strike/>
            <w:noProof/>
            <w:lang w:val="en-CA"/>
            <w:rPrChange w:id="19" w:author="park jeeyoon" w:date="2019-10-03T18:23:00Z">
              <w:rPr>
                <w:noProof/>
                <w:lang w:val="en-CA"/>
              </w:rPr>
            </w:rPrChange>
          </w:rPr>
          <w:t> + cbWidth − 1 and y = </w:t>
        </w:r>
        <w:r w:rsidRPr="003C0964">
          <w:rPr>
            <w:strike/>
            <w:noProof/>
            <w:szCs w:val="22"/>
            <w:lang w:val="en-CA"/>
            <w:rPrChange w:id="20" w:author="park jeeyoon" w:date="2019-10-03T18:23:00Z">
              <w:rPr>
                <w:noProof/>
                <w:szCs w:val="22"/>
                <w:lang w:val="en-CA"/>
              </w:rPr>
            </w:rPrChange>
          </w:rPr>
          <w:t>y0</w:t>
        </w:r>
        <w:r w:rsidRPr="003C0964">
          <w:rPr>
            <w:strike/>
            <w:noProof/>
            <w:lang w:val="en-CA"/>
            <w:rPrChange w:id="21" w:author="park jeeyoon" w:date="2019-10-03T18:23:00Z">
              <w:rPr>
                <w:noProof/>
                <w:lang w:val="en-CA"/>
              </w:rPr>
            </w:rPrChange>
          </w:rPr>
          <w:t>..</w:t>
        </w:r>
        <w:r w:rsidRPr="003C0964">
          <w:rPr>
            <w:strike/>
            <w:noProof/>
            <w:szCs w:val="22"/>
            <w:lang w:val="en-CA"/>
            <w:rPrChange w:id="22" w:author="park jeeyoon" w:date="2019-10-03T18:23:00Z">
              <w:rPr>
                <w:noProof/>
                <w:szCs w:val="22"/>
                <w:lang w:val="en-CA"/>
              </w:rPr>
            </w:rPrChange>
          </w:rPr>
          <w:t>y0</w:t>
        </w:r>
        <w:r w:rsidRPr="003C0964">
          <w:rPr>
            <w:strike/>
            <w:noProof/>
            <w:lang w:val="en-CA"/>
            <w:rPrChange w:id="23" w:author="park jeeyoon" w:date="2019-10-03T18:23:00Z">
              <w:rPr>
                <w:noProof/>
                <w:lang w:val="en-CA"/>
              </w:rPr>
            </w:rPrChange>
          </w:rPr>
          <w:t> + cbHeight − 1 is set to be equal to INTRA_PLANAR.</w:t>
        </w:r>
      </w:ins>
    </w:p>
    <w:p w14:paraId="23943D3E" w14:textId="08FE291A" w:rsidR="003C0964" w:rsidRDefault="003C0964" w:rsidP="003C0964">
      <w:pPr>
        <w:rPr>
          <w:ins w:id="24" w:author="park jeeyoon" w:date="2019-10-03T18:22:00Z"/>
          <w:lang w:val="en-CA"/>
        </w:rPr>
      </w:pPr>
    </w:p>
    <w:p w14:paraId="197B790E" w14:textId="77777777" w:rsidR="003C0964" w:rsidRPr="003C0964" w:rsidRDefault="003C0964">
      <w:pPr>
        <w:rPr>
          <w:ins w:id="25" w:author="park jeeyoon" w:date="2019-10-03T18:19:00Z"/>
          <w:lang w:val="en-CA"/>
        </w:rPr>
        <w:pPrChange w:id="26" w:author="park jeeyoon" w:date="2019-10-03T18:22:00Z">
          <w:pPr>
            <w:pStyle w:val="1"/>
            <w:ind w:left="360" w:hanging="360"/>
          </w:pPr>
        </w:pPrChange>
      </w:pPr>
    </w:p>
    <w:p w14:paraId="45582F33" w14:textId="77777777" w:rsidR="003C0964" w:rsidRPr="003C0964" w:rsidRDefault="003C0964" w:rsidP="003C0964">
      <w:pPr>
        <w:rPr>
          <w:ins w:id="27" w:author="park jeeyoon" w:date="2019-10-03T18:20:00Z"/>
          <w:lang w:val="en-CA"/>
        </w:rPr>
      </w:pPr>
      <w:ins w:id="28" w:author="park jeeyoon" w:date="2019-10-03T18:20:00Z">
        <w:r w:rsidRPr="003C0964">
          <w:rPr>
            <w:lang w:val="en-CA"/>
          </w:rPr>
          <w:t>8.5.6</w:t>
        </w:r>
        <w:r w:rsidRPr="003C0964">
          <w:rPr>
            <w:lang w:val="en-CA"/>
          </w:rPr>
          <w:tab/>
          <w:t>Decoding process for inter blocks</w:t>
        </w:r>
      </w:ins>
    </w:p>
    <w:p w14:paraId="276B3A9B" w14:textId="184DAA8D" w:rsidR="003C0964" w:rsidRDefault="003C0964" w:rsidP="003C0964">
      <w:pPr>
        <w:rPr>
          <w:ins w:id="29" w:author="park jeeyoon" w:date="2019-10-03T18:20:00Z"/>
          <w:lang w:val="en-CA"/>
        </w:rPr>
      </w:pPr>
      <w:ins w:id="30" w:author="park jeeyoon" w:date="2019-10-03T18:20:00Z">
        <w:r w:rsidRPr="003C0964">
          <w:rPr>
            <w:lang w:val="en-CA"/>
          </w:rPr>
          <w:t>8.5.6.1</w:t>
        </w:r>
        <w:r w:rsidRPr="003C0964">
          <w:rPr>
            <w:lang w:val="en-CA"/>
          </w:rPr>
          <w:tab/>
          <w:t>General</w:t>
        </w:r>
      </w:ins>
    </w:p>
    <w:p w14:paraId="7694980B" w14:textId="113BB282" w:rsidR="003C0964" w:rsidRDefault="003C0964" w:rsidP="003C0964">
      <w:pPr>
        <w:rPr>
          <w:ins w:id="31" w:author="park jeeyoon" w:date="2019-10-03T18:20:00Z"/>
          <w:lang w:val="en-CA"/>
        </w:rPr>
      </w:pPr>
      <w:ins w:id="32" w:author="park jeeyoon" w:date="2019-10-03T18:20:00Z">
        <w:r>
          <w:rPr>
            <w:lang w:val="en-CA"/>
          </w:rPr>
          <w:t>…</w:t>
        </w:r>
      </w:ins>
    </w:p>
    <w:p w14:paraId="759370AC" w14:textId="77777777" w:rsidR="003C0964" w:rsidRPr="00084198" w:rsidRDefault="003C0964" w:rsidP="003C0964">
      <w:pPr>
        <w:rPr>
          <w:ins w:id="33" w:author="park jeeyoon" w:date="2019-10-03T18:21:00Z"/>
          <w:noProof/>
          <w:lang w:val="en-CA" w:eastAsia="ko-KR"/>
        </w:rPr>
      </w:pPr>
      <w:ins w:id="34" w:author="park jeeyoon" w:date="2019-10-03T18:21:00Z">
        <w:r w:rsidRPr="00084198">
          <w:rPr>
            <w:noProof/>
            <w:lang w:val="en-CA" w:eastAsia="ko-KR"/>
          </w:rPr>
          <w:t xml:space="preserve">When ciip_flag[ xCb ][ yCb ] is equal to 1, the </w:t>
        </w:r>
        <w:r w:rsidRPr="00084198" w:rsidDel="003C51E6">
          <w:rPr>
            <w:noProof/>
            <w:lang w:val="en-CA"/>
          </w:rPr>
          <w:t>array predSample</w:t>
        </w:r>
        <w:r w:rsidRPr="00084198">
          <w:rPr>
            <w:noProof/>
            <w:lang w:val="en-CA"/>
          </w:rPr>
          <w:t xml:space="preserve">s </w:t>
        </w:r>
        <w:r w:rsidRPr="00084198" w:rsidDel="003C51E6">
          <w:rPr>
            <w:noProof/>
            <w:lang w:val="en-CA"/>
          </w:rPr>
          <w:t>of prediction samples</w:t>
        </w:r>
        <w:r w:rsidRPr="00084198">
          <w:rPr>
            <w:noProof/>
            <w:lang w:val="en-CA"/>
          </w:rPr>
          <w:t xml:space="preserve"> is modified as follows</w:t>
        </w:r>
        <w:r w:rsidRPr="00084198">
          <w:rPr>
            <w:noProof/>
            <w:lang w:val="en-CA" w:eastAsia="ko-KR"/>
          </w:rPr>
          <w:t>:</w:t>
        </w:r>
      </w:ins>
    </w:p>
    <w:p w14:paraId="345662D5" w14:textId="77777777" w:rsidR="003C0964" w:rsidRPr="00084198" w:rsidRDefault="003C0964" w:rsidP="003C0964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35" w:author="park jeeyoon" w:date="2019-10-03T18:21:00Z"/>
          <w:noProof/>
          <w:lang w:val="en-CA"/>
        </w:rPr>
      </w:pPr>
      <w:ins w:id="36" w:author="park jeeyoon" w:date="2019-10-03T18:21:00Z">
        <w:r w:rsidRPr="00084198">
          <w:rPr>
            <w:noProof/>
            <w:lang w:val="en-CA" w:eastAsia="ko-KR"/>
          </w:rPr>
          <w:t xml:space="preserve">If cIdx is equal to 0, </w:t>
        </w:r>
        <w:r w:rsidRPr="00084198">
          <w:rPr>
            <w:noProof/>
            <w:lang w:val="en-CA"/>
          </w:rPr>
          <w:t>the following applies:</w:t>
        </w:r>
      </w:ins>
    </w:p>
    <w:p w14:paraId="711A5207" w14:textId="77036A9B" w:rsidR="003C0964" w:rsidRPr="00084198" w:rsidRDefault="003C0964" w:rsidP="003C0964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37" w:author="park jeeyoon" w:date="2019-10-03T18:21:00Z"/>
          <w:noProof/>
          <w:lang w:val="en-CA"/>
        </w:rPr>
      </w:pPr>
      <w:ins w:id="38" w:author="park jeeyoon" w:date="2019-10-03T18:21:00Z">
        <w:r w:rsidRPr="00084198">
          <w:rPr>
            <w:noProof/>
            <w:lang w:val="en-CA"/>
          </w:rPr>
          <w:t>The general intra sample prediction process as specified in clause </w:t>
        </w:r>
        <w:r w:rsidRPr="00084198">
          <w:rPr>
            <w:noProof/>
            <w:highlight w:val="yellow"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REF _Ref9459625 \r \h </w:instrText>
        </w:r>
      </w:ins>
      <w:r w:rsidRPr="00084198">
        <w:rPr>
          <w:noProof/>
          <w:highlight w:val="yellow"/>
          <w:lang w:val="en-CA"/>
        </w:rPr>
      </w:r>
      <w:ins w:id="39" w:author="park jeeyoon" w:date="2019-10-03T18:21:00Z">
        <w:r w:rsidRPr="00084198">
          <w:rPr>
            <w:noProof/>
            <w:highlight w:val="yellow"/>
            <w:lang w:val="en-CA"/>
          </w:rPr>
          <w:fldChar w:fldCharType="separate"/>
        </w:r>
        <w:r>
          <w:rPr>
            <w:noProof/>
            <w:lang w:val="en-CA"/>
          </w:rPr>
          <w:t>8.4.5.2.5</w:t>
        </w:r>
        <w:r w:rsidRPr="00084198">
          <w:rPr>
            <w:noProof/>
            <w:highlight w:val="yellow"/>
            <w:lang w:val="en-CA"/>
          </w:rPr>
          <w:fldChar w:fldCharType="end"/>
        </w:r>
        <w:r w:rsidRPr="00084198">
          <w:rPr>
            <w:noProof/>
            <w:lang w:val="en-CA"/>
          </w:rPr>
          <w:t xml:space="preserve"> is invoked with the location </w:t>
        </w:r>
        <w:r w:rsidRPr="00084198">
          <w:rPr>
            <w:noProof/>
            <w:lang w:val="en-CA" w:eastAsia="ko-KR"/>
          </w:rPr>
          <w:t>( xTbCmp, yTbCmp ) set equal to ( xCb, yCb )</w:t>
        </w:r>
        <w:r w:rsidRPr="00084198">
          <w:rPr>
            <w:noProof/>
            <w:lang w:val="en-CA"/>
          </w:rPr>
          <w:t xml:space="preserve">, the intra prediction mode predModeIntra set equal to </w:t>
        </w:r>
        <w:r w:rsidRPr="003C0964">
          <w:rPr>
            <w:strike/>
            <w:noProof/>
            <w:szCs w:val="22"/>
            <w:lang w:val="en-CA"/>
            <w:rPrChange w:id="40" w:author="park jeeyoon" w:date="2019-10-03T18:24:00Z">
              <w:rPr>
                <w:noProof/>
                <w:szCs w:val="22"/>
                <w:lang w:val="en-CA"/>
              </w:rPr>
            </w:rPrChange>
          </w:rPr>
          <w:t>IntraPredModeY</w:t>
        </w:r>
        <w:r w:rsidRPr="003C0964">
          <w:rPr>
            <w:strike/>
            <w:noProof/>
            <w:lang w:val="en-CA" w:eastAsia="ko-KR"/>
            <w:rPrChange w:id="41" w:author="park jeeyoon" w:date="2019-10-03T18:24:00Z">
              <w:rPr>
                <w:noProof/>
                <w:lang w:val="en-CA" w:eastAsia="ko-KR"/>
              </w:rPr>
            </w:rPrChange>
          </w:rPr>
          <w:t>[ xCb ][ yCb ]</w:t>
        </w:r>
      </w:ins>
      <w:ins w:id="42" w:author="park jeeyoon" w:date="2019-10-03T18:24:00Z">
        <w:r w:rsidRPr="003C0964">
          <w:rPr>
            <w:noProof/>
            <w:highlight w:val="yellow"/>
            <w:lang w:val="en-CA"/>
            <w:rPrChange w:id="43" w:author="park jeeyoon" w:date="2019-10-03T18:24:00Z">
              <w:rPr>
                <w:noProof/>
                <w:lang w:val="en-CA"/>
              </w:rPr>
            </w:rPrChange>
          </w:rPr>
          <w:t>INTRA_PLANAR</w:t>
        </w:r>
        <w:r>
          <w:rPr>
            <w:noProof/>
            <w:lang w:val="en-CA"/>
          </w:rPr>
          <w:t>,</w:t>
        </w:r>
      </w:ins>
      <w:ins w:id="44" w:author="park jeeyoon" w:date="2019-10-03T18:21:00Z">
        <w:r w:rsidRPr="00084198">
          <w:rPr>
            <w:noProof/>
            <w:lang w:val="en-CA"/>
          </w:rPr>
          <w:t xml:space="preserve"> the transform block width nTbW and height </w:t>
        </w:r>
        <w:r w:rsidRPr="00084198">
          <w:rPr>
            <w:noProof/>
            <w:lang w:val="en-CA" w:eastAsia="ko-KR"/>
          </w:rPr>
          <w:t>nTbH set equal to cbWidth and cbHeight</w:t>
        </w:r>
        <w:r w:rsidRPr="00084198">
          <w:rPr>
            <w:noProof/>
            <w:lang w:val="en-CA"/>
          </w:rPr>
          <w:t xml:space="preserve">, the coding block width nCbW and height nCbH set equal to </w:t>
        </w:r>
        <w:r w:rsidRPr="00084198">
          <w:rPr>
            <w:noProof/>
            <w:lang w:val="en-CA" w:eastAsia="ko-KR"/>
          </w:rPr>
          <w:t>cbWidth and cbHeight,</w:t>
        </w:r>
        <w:r w:rsidRPr="00084198">
          <w:rPr>
            <w:noProof/>
            <w:lang w:val="en-CA"/>
          </w:rPr>
          <w:t xml:space="preserve"> and the variable cIdx as inputs, and the output is assigned to the (cbWidth)x(cbHeight) array </w:t>
        </w:r>
        <w:r w:rsidRPr="00084198">
          <w:rPr>
            <w:noProof/>
            <w:lang w:val="en-CA" w:eastAsia="ko-KR"/>
          </w:rPr>
          <w:t>predSamplesIntra</w:t>
        </w:r>
        <w:r w:rsidRPr="00084198">
          <w:rPr>
            <w:noProof/>
            <w:vertAlign w:val="subscript"/>
            <w:lang w:val="en-CA" w:eastAsia="ko-KR"/>
          </w:rPr>
          <w:t>L</w:t>
        </w:r>
        <w:r w:rsidRPr="00084198">
          <w:rPr>
            <w:noProof/>
            <w:lang w:val="en-CA"/>
          </w:rPr>
          <w:t>.</w:t>
        </w:r>
      </w:ins>
    </w:p>
    <w:p w14:paraId="19C9CFC8" w14:textId="7B4E3F13" w:rsidR="003C0964" w:rsidRPr="00084198" w:rsidRDefault="003C0964" w:rsidP="003C0964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45" w:author="park jeeyoon" w:date="2019-10-03T18:21:00Z"/>
          <w:noProof/>
          <w:lang w:val="en-CA" w:eastAsia="ko-KR"/>
        </w:rPr>
      </w:pPr>
      <w:ins w:id="46" w:author="park jeeyoon" w:date="2019-10-03T18:21:00Z">
        <w:r w:rsidRPr="00084198">
          <w:rPr>
            <w:noProof/>
            <w:lang w:val="en-CA" w:eastAsia="ko-KR"/>
          </w:rPr>
          <w:t>The weighted sample prediction process for combined merge and intra prediction as specified in clause </w:t>
        </w:r>
        <w:r w:rsidRPr="00084198">
          <w:rPr>
            <w:noProof/>
            <w:lang w:val="en-CA" w:eastAsia="ko-KR"/>
          </w:rPr>
          <w:fldChar w:fldCharType="begin" w:fldLock="1"/>
        </w:r>
        <w:r w:rsidRPr="00084198">
          <w:rPr>
            <w:noProof/>
            <w:lang w:val="en-CA" w:eastAsia="ko-KR"/>
          </w:rPr>
          <w:instrText xml:space="preserve"> REF _Ref531882861 \r \h </w:instrText>
        </w:r>
      </w:ins>
      <w:r w:rsidRPr="00084198">
        <w:rPr>
          <w:noProof/>
          <w:lang w:val="en-CA" w:eastAsia="ko-KR"/>
        </w:rPr>
      </w:r>
      <w:ins w:id="47" w:author="park jeeyoon" w:date="2019-10-03T18:21:00Z">
        <w:r w:rsidRPr="00084198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8.5.6.7</w:t>
        </w:r>
        <w:r w:rsidRPr="00084198">
          <w:rPr>
            <w:noProof/>
            <w:lang w:val="en-CA" w:eastAsia="ko-KR"/>
          </w:rPr>
          <w:fldChar w:fldCharType="end"/>
        </w:r>
        <w:r w:rsidRPr="00084198">
          <w:rPr>
            <w:noProof/>
            <w:lang w:val="en-CA" w:eastAsia="ko-KR"/>
          </w:rPr>
          <w:t xml:space="preserve"> is invoked with </w:t>
        </w:r>
        <w:r w:rsidRPr="00084198">
          <w:rPr>
            <w:noProof/>
            <w:lang w:val="en-CA"/>
          </w:rPr>
          <w:t xml:space="preserve">the location </w:t>
        </w:r>
        <w:r w:rsidRPr="00084198">
          <w:rPr>
            <w:noProof/>
            <w:lang w:val="en-CA" w:eastAsia="ko-KR"/>
          </w:rPr>
          <w:t>( xTbCmp, yTbCmp ) set equal to ( xCb, yCb )</w:t>
        </w:r>
        <w:r w:rsidRPr="00084198">
          <w:rPr>
            <w:noProof/>
            <w:lang w:val="en-CA"/>
          </w:rPr>
          <w:t xml:space="preserve">, </w:t>
        </w:r>
        <w:r w:rsidRPr="00084198">
          <w:rPr>
            <w:noProof/>
            <w:lang w:val="en-CA" w:eastAsia="ko-KR"/>
          </w:rPr>
          <w:t>the coding block width cbWidth, the coding block height cbHeight, the sample arrays predSamplesInter and predSamplesIntra set equal to predSamples and predSamplesIntra</w:t>
        </w:r>
        <w:r w:rsidRPr="00084198">
          <w:rPr>
            <w:noProof/>
            <w:vertAlign w:val="subscript"/>
            <w:lang w:val="en-CA" w:eastAsia="ko-KR"/>
          </w:rPr>
          <w:t>L</w:t>
        </w:r>
        <w:r w:rsidRPr="00084198">
          <w:rPr>
            <w:noProof/>
            <w:lang w:val="en-CA" w:eastAsia="ko-KR"/>
          </w:rPr>
          <w:t xml:space="preserve">, respectively, the intra prediction mode predModeIntra set equal to </w:t>
        </w:r>
        <w:r w:rsidRPr="003C0964">
          <w:rPr>
            <w:strike/>
            <w:noProof/>
            <w:szCs w:val="22"/>
            <w:lang w:val="en-CA"/>
            <w:rPrChange w:id="48" w:author="park jeeyoon" w:date="2019-10-03T18:26:00Z">
              <w:rPr>
                <w:noProof/>
                <w:szCs w:val="22"/>
                <w:lang w:val="en-CA"/>
              </w:rPr>
            </w:rPrChange>
          </w:rPr>
          <w:t>IntraPredModeY</w:t>
        </w:r>
        <w:r w:rsidRPr="003C0964">
          <w:rPr>
            <w:strike/>
            <w:noProof/>
            <w:lang w:val="en-CA" w:eastAsia="ko-KR"/>
            <w:rPrChange w:id="49" w:author="park jeeyoon" w:date="2019-10-03T18:26:00Z">
              <w:rPr>
                <w:noProof/>
                <w:lang w:val="en-CA" w:eastAsia="ko-KR"/>
              </w:rPr>
            </w:rPrChange>
          </w:rPr>
          <w:t>[ xCb ][ yCb ]</w:t>
        </w:r>
      </w:ins>
      <w:ins w:id="50" w:author="park jeeyoon" w:date="2019-10-03T18:26:00Z">
        <w:r w:rsidRPr="003C0964">
          <w:t xml:space="preserve"> </w:t>
        </w:r>
        <w:r w:rsidRPr="003C0964">
          <w:rPr>
            <w:noProof/>
            <w:highlight w:val="yellow"/>
            <w:lang w:val="en-CA" w:eastAsia="ko-KR"/>
            <w:rPrChange w:id="51" w:author="park jeeyoon" w:date="2019-10-03T18:26:00Z">
              <w:rPr>
                <w:noProof/>
                <w:lang w:val="en-CA" w:eastAsia="ko-KR"/>
              </w:rPr>
            </w:rPrChange>
          </w:rPr>
          <w:t>INTRA_PLANAR</w:t>
        </w:r>
      </w:ins>
      <w:ins w:id="52" w:author="park jeeyoon" w:date="2019-10-03T18:21:00Z">
        <w:r w:rsidRPr="003C0964">
          <w:rPr>
            <w:noProof/>
            <w:highlight w:val="yellow"/>
            <w:lang w:val="en-CA" w:eastAsia="ko-KR"/>
            <w:rPrChange w:id="53" w:author="park jeeyoon" w:date="2019-10-03T18:26:00Z">
              <w:rPr>
                <w:noProof/>
                <w:lang w:val="en-CA" w:eastAsia="ko-KR"/>
              </w:rPr>
            </w:rPrChange>
          </w:rPr>
          <w:t>,</w:t>
        </w:r>
        <w:r w:rsidRPr="00084198">
          <w:rPr>
            <w:noProof/>
            <w:lang w:val="en-CA" w:eastAsia="ko-KR"/>
          </w:rPr>
          <w:t xml:space="preserve"> and the colour component index cIdx as inputs, and the output is assigend to the </w:t>
        </w:r>
        <w:r w:rsidRPr="00084198">
          <w:rPr>
            <w:noProof/>
            <w:lang w:val="en-CA"/>
          </w:rPr>
          <w:t>(cbWidth)x(cbHeight)</w:t>
        </w:r>
        <w:r w:rsidRPr="00084198">
          <w:rPr>
            <w:noProof/>
            <w:lang w:val="en-CA" w:eastAsia="ko-KR"/>
          </w:rPr>
          <w:t xml:space="preserve"> array predSamples.</w:t>
        </w:r>
      </w:ins>
    </w:p>
    <w:p w14:paraId="6E34DB3C" w14:textId="77777777" w:rsidR="003C0964" w:rsidRPr="00084198" w:rsidRDefault="003C0964" w:rsidP="003C0964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54" w:author="park jeeyoon" w:date="2019-10-03T18:21:00Z"/>
          <w:noProof/>
          <w:lang w:val="en-CA"/>
        </w:rPr>
      </w:pPr>
      <w:ins w:id="55" w:author="park jeeyoon" w:date="2019-10-03T18:21:00Z">
        <w:r w:rsidRPr="00084198">
          <w:rPr>
            <w:noProof/>
            <w:lang w:val="en-CA" w:eastAsia="ko-KR"/>
          </w:rPr>
          <w:t xml:space="preserve">Otherwise, if cIdx is equal to 1, </w:t>
        </w:r>
        <w:r w:rsidRPr="00084198">
          <w:rPr>
            <w:noProof/>
            <w:lang w:val="en-CA"/>
          </w:rPr>
          <w:t>the following applies:</w:t>
        </w:r>
      </w:ins>
    </w:p>
    <w:p w14:paraId="7CCB73BF" w14:textId="5FE894BD" w:rsidR="003C0964" w:rsidRPr="00084198" w:rsidRDefault="003C0964" w:rsidP="003C0964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56" w:author="park jeeyoon" w:date="2019-10-03T18:21:00Z"/>
          <w:noProof/>
          <w:lang w:val="en-CA"/>
        </w:rPr>
      </w:pPr>
      <w:ins w:id="57" w:author="park jeeyoon" w:date="2019-10-03T18:21:00Z">
        <w:r w:rsidRPr="00084198">
          <w:rPr>
            <w:noProof/>
            <w:lang w:val="en-CA"/>
          </w:rPr>
          <w:t>The general intra sample prediction process as specified in clause </w:t>
        </w:r>
        <w:r w:rsidRPr="00084198">
          <w:rPr>
            <w:noProof/>
            <w:highlight w:val="yellow"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REF _Ref9459625 \r \h </w:instrText>
        </w:r>
      </w:ins>
      <w:r w:rsidRPr="00084198">
        <w:rPr>
          <w:noProof/>
          <w:highlight w:val="yellow"/>
          <w:lang w:val="en-CA"/>
        </w:rPr>
      </w:r>
      <w:ins w:id="58" w:author="park jeeyoon" w:date="2019-10-03T18:21:00Z">
        <w:r w:rsidRPr="00084198">
          <w:rPr>
            <w:noProof/>
            <w:highlight w:val="yellow"/>
            <w:lang w:val="en-CA"/>
          </w:rPr>
          <w:fldChar w:fldCharType="separate"/>
        </w:r>
        <w:r>
          <w:rPr>
            <w:noProof/>
            <w:lang w:val="en-CA"/>
          </w:rPr>
          <w:t>8.4.5.2.5</w:t>
        </w:r>
        <w:r w:rsidRPr="00084198">
          <w:rPr>
            <w:noProof/>
            <w:highlight w:val="yellow"/>
            <w:lang w:val="en-CA"/>
          </w:rPr>
          <w:fldChar w:fldCharType="end"/>
        </w:r>
        <w:r w:rsidRPr="00084198">
          <w:rPr>
            <w:noProof/>
            <w:lang w:val="en-CA"/>
          </w:rPr>
          <w:t xml:space="preserve"> is invoked with the location </w:t>
        </w:r>
        <w:r w:rsidRPr="00084198">
          <w:rPr>
            <w:noProof/>
            <w:lang w:val="en-CA" w:eastAsia="ko-KR"/>
          </w:rPr>
          <w:t>( xTbCmp, yTbCmp ) set equal to ( xCb / </w:t>
        </w:r>
        <w:r w:rsidRPr="00084198">
          <w:rPr>
            <w:lang w:val="en-CA"/>
          </w:rPr>
          <w:t>SubWidthC</w:t>
        </w:r>
        <w:r w:rsidRPr="00084198" w:rsidDel="003C51E6">
          <w:rPr>
            <w:noProof/>
            <w:lang w:val="en-CA" w:eastAsia="ko-KR"/>
          </w:rPr>
          <w:t> </w:t>
        </w:r>
        <w:r w:rsidRPr="00084198">
          <w:rPr>
            <w:noProof/>
            <w:lang w:val="en-CA" w:eastAsia="ko-KR"/>
          </w:rPr>
          <w:t>, yCb / </w:t>
        </w:r>
        <w:r w:rsidRPr="00084198">
          <w:rPr>
            <w:lang w:val="en-CA"/>
          </w:rPr>
          <w:t>SubHeightC</w:t>
        </w:r>
        <w:r w:rsidRPr="00084198">
          <w:rPr>
            <w:noProof/>
            <w:lang w:val="en-CA" w:eastAsia="ko-KR"/>
          </w:rPr>
          <w:t> )</w:t>
        </w:r>
        <w:r w:rsidRPr="00084198">
          <w:rPr>
            <w:noProof/>
            <w:lang w:val="en-CA"/>
          </w:rPr>
          <w:t xml:space="preserve">, the intra prediction mode predModeIntra set equal to </w:t>
        </w:r>
        <w:r w:rsidRPr="003C0964">
          <w:rPr>
            <w:strike/>
            <w:noProof/>
            <w:szCs w:val="22"/>
            <w:lang w:val="en-CA"/>
            <w:rPrChange w:id="59" w:author="park jeeyoon" w:date="2019-10-03T18:24:00Z">
              <w:rPr>
                <w:noProof/>
                <w:szCs w:val="22"/>
                <w:lang w:val="en-CA"/>
              </w:rPr>
            </w:rPrChange>
          </w:rPr>
          <w:t>IntraPredModeY</w:t>
        </w:r>
        <w:r w:rsidRPr="003C0964">
          <w:rPr>
            <w:strike/>
            <w:noProof/>
            <w:lang w:val="en-CA" w:eastAsia="ko-KR"/>
            <w:rPrChange w:id="60" w:author="park jeeyoon" w:date="2019-10-03T18:24:00Z">
              <w:rPr>
                <w:noProof/>
                <w:lang w:val="en-CA" w:eastAsia="ko-KR"/>
              </w:rPr>
            </w:rPrChange>
          </w:rPr>
          <w:t>[ xCb ][ yCb ]</w:t>
        </w:r>
      </w:ins>
      <w:ins w:id="61" w:author="park jeeyoon" w:date="2019-10-03T18:25:00Z">
        <w:r w:rsidRPr="003C0964">
          <w:t xml:space="preserve"> </w:t>
        </w:r>
        <w:r w:rsidRPr="003C0964">
          <w:rPr>
            <w:noProof/>
            <w:highlight w:val="yellow"/>
            <w:lang w:val="en-CA"/>
            <w:rPrChange w:id="62" w:author="park jeeyoon" w:date="2019-10-03T18:25:00Z">
              <w:rPr>
                <w:noProof/>
                <w:lang w:val="en-CA"/>
              </w:rPr>
            </w:rPrChange>
          </w:rPr>
          <w:t>INTRA_PLANAR,</w:t>
        </w:r>
      </w:ins>
      <w:ins w:id="63" w:author="park jeeyoon" w:date="2019-10-03T18:21:00Z">
        <w:r w:rsidRPr="00084198">
          <w:rPr>
            <w:noProof/>
            <w:lang w:val="en-CA"/>
          </w:rPr>
          <w:t xml:space="preserve"> the transform block width nTbW and height </w:t>
        </w:r>
        <w:r w:rsidRPr="00084198">
          <w:rPr>
            <w:noProof/>
            <w:lang w:val="en-CA" w:eastAsia="ko-KR"/>
          </w:rPr>
          <w:t>nTbH set equal to cbWidth / </w:t>
        </w:r>
        <w:r w:rsidRPr="00084198">
          <w:rPr>
            <w:lang w:val="en-CA"/>
          </w:rPr>
          <w:t>SubWidthC</w:t>
        </w:r>
        <w:r w:rsidRPr="00084198" w:rsidDel="003C51E6">
          <w:rPr>
            <w:noProof/>
            <w:lang w:val="en-CA" w:eastAsia="ko-KR"/>
          </w:rPr>
          <w:t> </w:t>
        </w:r>
        <w:r w:rsidRPr="00084198">
          <w:rPr>
            <w:noProof/>
            <w:lang w:val="en-CA" w:eastAsia="ko-KR"/>
          </w:rPr>
          <w:t xml:space="preserve"> and cbHeight / </w:t>
        </w:r>
        <w:r w:rsidRPr="00084198">
          <w:rPr>
            <w:lang w:val="en-CA"/>
          </w:rPr>
          <w:t>SubHeightC</w:t>
        </w:r>
        <w:r w:rsidRPr="00084198">
          <w:rPr>
            <w:noProof/>
            <w:lang w:val="en-CA"/>
          </w:rPr>
          <w:t xml:space="preserve">, the coding block width nCbW and height nCbH set equal to </w:t>
        </w:r>
        <w:r w:rsidRPr="00084198">
          <w:rPr>
            <w:noProof/>
            <w:lang w:val="en-CA" w:eastAsia="ko-KR"/>
          </w:rPr>
          <w:t>cbWidth / </w:t>
        </w:r>
        <w:r w:rsidRPr="00084198">
          <w:rPr>
            <w:lang w:val="en-CA"/>
          </w:rPr>
          <w:t>SubWidthC</w:t>
        </w:r>
        <w:r w:rsidRPr="00084198" w:rsidDel="003C51E6">
          <w:rPr>
            <w:noProof/>
            <w:lang w:val="en-CA" w:eastAsia="ko-KR"/>
          </w:rPr>
          <w:t> </w:t>
        </w:r>
        <w:r w:rsidRPr="00084198">
          <w:rPr>
            <w:noProof/>
            <w:lang w:val="en-CA" w:eastAsia="ko-KR"/>
          </w:rPr>
          <w:t xml:space="preserve"> and cbHeight / </w:t>
        </w:r>
        <w:r w:rsidRPr="00084198">
          <w:rPr>
            <w:lang w:val="en-CA"/>
          </w:rPr>
          <w:t>SubHeightC</w:t>
        </w:r>
        <w:r w:rsidRPr="00084198">
          <w:rPr>
            <w:noProof/>
            <w:lang w:val="en-CA" w:eastAsia="ko-KR"/>
          </w:rPr>
          <w:t>,</w:t>
        </w:r>
        <w:r w:rsidRPr="00084198">
          <w:rPr>
            <w:noProof/>
            <w:lang w:val="en-CA"/>
          </w:rPr>
          <w:t xml:space="preserve"> and the variable cIdx as inputs, and the output is assigned to the (cbWidth</w:t>
        </w:r>
        <w:r w:rsidRPr="00084198">
          <w:rPr>
            <w:noProof/>
            <w:lang w:val="en-CA" w:eastAsia="ko-KR"/>
          </w:rPr>
          <w:t> / </w:t>
        </w:r>
        <w:r w:rsidRPr="00084198">
          <w:rPr>
            <w:lang w:val="en-CA"/>
          </w:rPr>
          <w:t>SubWidthC</w:t>
        </w:r>
        <w:r w:rsidRPr="00084198" w:rsidDel="003C51E6">
          <w:rPr>
            <w:noProof/>
            <w:lang w:val="en-CA" w:eastAsia="ko-KR"/>
          </w:rPr>
          <w:t> </w:t>
        </w:r>
        <w:r w:rsidRPr="00084198">
          <w:rPr>
            <w:noProof/>
            <w:lang w:val="en-CA"/>
          </w:rPr>
          <w:t>)x(cbHeight</w:t>
        </w:r>
        <w:r w:rsidRPr="00084198">
          <w:rPr>
            <w:noProof/>
            <w:lang w:val="en-CA" w:eastAsia="ko-KR"/>
          </w:rPr>
          <w:t> / </w:t>
        </w:r>
        <w:r w:rsidRPr="00084198">
          <w:rPr>
            <w:lang w:val="en-CA"/>
          </w:rPr>
          <w:t>SubHeightC</w:t>
        </w:r>
        <w:r w:rsidRPr="00084198">
          <w:rPr>
            <w:noProof/>
            <w:lang w:val="en-CA"/>
          </w:rPr>
          <w:t xml:space="preserve">) array </w:t>
        </w:r>
        <w:r w:rsidRPr="00084198">
          <w:rPr>
            <w:noProof/>
            <w:lang w:val="en-CA" w:eastAsia="ko-KR"/>
          </w:rPr>
          <w:t>predSamplesIntra</w:t>
        </w:r>
        <w:r w:rsidRPr="00084198">
          <w:rPr>
            <w:noProof/>
            <w:vertAlign w:val="subscript"/>
            <w:lang w:val="en-CA" w:eastAsia="ko-KR"/>
          </w:rPr>
          <w:t>Cb</w:t>
        </w:r>
        <w:r w:rsidRPr="00084198">
          <w:rPr>
            <w:noProof/>
            <w:lang w:val="en-CA"/>
          </w:rPr>
          <w:t>.</w:t>
        </w:r>
      </w:ins>
    </w:p>
    <w:p w14:paraId="24245668" w14:textId="291B503C" w:rsidR="003C0964" w:rsidRPr="00084198" w:rsidRDefault="003C0964" w:rsidP="003C0964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64" w:author="park jeeyoon" w:date="2019-10-03T18:21:00Z"/>
          <w:noProof/>
          <w:lang w:val="en-CA" w:eastAsia="ko-KR"/>
        </w:rPr>
      </w:pPr>
      <w:ins w:id="65" w:author="park jeeyoon" w:date="2019-10-03T18:21:00Z">
        <w:r w:rsidRPr="00084198">
          <w:rPr>
            <w:noProof/>
            <w:lang w:val="en-CA" w:eastAsia="ko-KR"/>
          </w:rPr>
          <w:t>The weighted sample prediction process for combined merge and intra prediction as specified in clause </w:t>
        </w:r>
        <w:r w:rsidRPr="00084198">
          <w:rPr>
            <w:noProof/>
            <w:lang w:val="en-CA" w:eastAsia="ko-KR"/>
          </w:rPr>
          <w:fldChar w:fldCharType="begin" w:fldLock="1"/>
        </w:r>
        <w:r w:rsidRPr="00084198">
          <w:rPr>
            <w:noProof/>
            <w:lang w:val="en-CA" w:eastAsia="ko-KR"/>
          </w:rPr>
          <w:instrText xml:space="preserve"> REF _Ref531882861 \r \h </w:instrText>
        </w:r>
      </w:ins>
      <w:r w:rsidRPr="00084198">
        <w:rPr>
          <w:noProof/>
          <w:lang w:val="en-CA" w:eastAsia="ko-KR"/>
        </w:rPr>
      </w:r>
      <w:ins w:id="66" w:author="park jeeyoon" w:date="2019-10-03T18:21:00Z">
        <w:r w:rsidRPr="00084198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8.5.6.7</w:t>
        </w:r>
        <w:r w:rsidRPr="00084198">
          <w:rPr>
            <w:noProof/>
            <w:lang w:val="en-CA" w:eastAsia="ko-KR"/>
          </w:rPr>
          <w:fldChar w:fldCharType="end"/>
        </w:r>
        <w:r w:rsidRPr="00084198">
          <w:rPr>
            <w:noProof/>
            <w:lang w:val="en-CA" w:eastAsia="ko-KR"/>
          </w:rPr>
          <w:t xml:space="preserve"> is invoked with </w:t>
        </w:r>
        <w:r w:rsidRPr="00084198">
          <w:rPr>
            <w:noProof/>
            <w:lang w:val="en-CA"/>
          </w:rPr>
          <w:t xml:space="preserve">the location </w:t>
        </w:r>
        <w:r w:rsidRPr="00084198">
          <w:rPr>
            <w:noProof/>
            <w:lang w:val="en-CA" w:eastAsia="ko-KR"/>
          </w:rPr>
          <w:t>( xTbCmp, yTbCmp ) set equal to ( xCb, yCb )</w:t>
        </w:r>
        <w:r w:rsidRPr="00084198">
          <w:rPr>
            <w:noProof/>
            <w:lang w:val="en-CA"/>
          </w:rPr>
          <w:t xml:space="preserve">, </w:t>
        </w:r>
        <w:r w:rsidRPr="00084198">
          <w:rPr>
            <w:noProof/>
            <w:lang w:val="en-CA" w:eastAsia="ko-KR"/>
          </w:rPr>
          <w:t>the coding block width cbWidth / </w:t>
        </w:r>
        <w:r w:rsidRPr="00084198">
          <w:rPr>
            <w:lang w:val="en-CA"/>
          </w:rPr>
          <w:t>SubWidthC</w:t>
        </w:r>
        <w:r w:rsidRPr="00084198" w:rsidDel="003C51E6">
          <w:rPr>
            <w:noProof/>
            <w:lang w:val="en-CA" w:eastAsia="ko-KR"/>
          </w:rPr>
          <w:t> </w:t>
        </w:r>
        <w:r w:rsidRPr="00084198">
          <w:rPr>
            <w:noProof/>
            <w:lang w:val="en-CA" w:eastAsia="ko-KR"/>
          </w:rPr>
          <w:t>, the coding block height cbHeight / </w:t>
        </w:r>
        <w:r w:rsidRPr="00084198">
          <w:rPr>
            <w:lang w:val="en-CA"/>
          </w:rPr>
          <w:t>SubHeightC</w:t>
        </w:r>
        <w:r w:rsidRPr="00084198">
          <w:rPr>
            <w:noProof/>
            <w:lang w:val="en-CA" w:eastAsia="ko-KR"/>
          </w:rPr>
          <w:t>, the sample arrays predSamplesInter and predSamplesIntra set equal to predSamples</w:t>
        </w:r>
        <w:r w:rsidRPr="00084198">
          <w:rPr>
            <w:noProof/>
            <w:vertAlign w:val="subscript"/>
            <w:lang w:val="en-CA" w:eastAsia="ko-KR"/>
          </w:rPr>
          <w:t>Cb</w:t>
        </w:r>
        <w:r w:rsidRPr="00084198">
          <w:rPr>
            <w:noProof/>
            <w:lang w:val="en-CA" w:eastAsia="ko-KR"/>
          </w:rPr>
          <w:t xml:space="preserve"> and predSamplesIntra</w:t>
        </w:r>
        <w:r w:rsidRPr="00084198">
          <w:rPr>
            <w:noProof/>
            <w:vertAlign w:val="subscript"/>
            <w:lang w:val="en-CA" w:eastAsia="ko-KR"/>
          </w:rPr>
          <w:t>Cb</w:t>
        </w:r>
        <w:r w:rsidRPr="00084198">
          <w:rPr>
            <w:noProof/>
            <w:lang w:val="en-CA" w:eastAsia="ko-KR"/>
          </w:rPr>
          <w:t xml:space="preserve">, respectively, the intra prediction mode predModeIntra set equal to </w:t>
        </w:r>
        <w:r w:rsidRPr="003C0964">
          <w:rPr>
            <w:strike/>
            <w:noProof/>
            <w:szCs w:val="22"/>
            <w:lang w:val="en-CA"/>
            <w:rPrChange w:id="67" w:author="park jeeyoon" w:date="2019-10-03T18:26:00Z">
              <w:rPr>
                <w:noProof/>
                <w:szCs w:val="22"/>
                <w:lang w:val="en-CA"/>
              </w:rPr>
            </w:rPrChange>
          </w:rPr>
          <w:t>IntraPredModeY</w:t>
        </w:r>
        <w:r w:rsidRPr="003C0964">
          <w:rPr>
            <w:strike/>
            <w:noProof/>
            <w:lang w:val="en-CA" w:eastAsia="ko-KR"/>
            <w:rPrChange w:id="68" w:author="park jeeyoon" w:date="2019-10-03T18:26:00Z">
              <w:rPr>
                <w:noProof/>
                <w:lang w:val="en-CA" w:eastAsia="ko-KR"/>
              </w:rPr>
            </w:rPrChange>
          </w:rPr>
          <w:t>[ xCb ][ yCb ]</w:t>
        </w:r>
      </w:ins>
      <w:ins w:id="69" w:author="park jeeyoon" w:date="2019-10-03T18:26:00Z">
        <w:r w:rsidRPr="003C0964">
          <w:t xml:space="preserve"> </w:t>
        </w:r>
        <w:r w:rsidRPr="003C0964">
          <w:rPr>
            <w:noProof/>
            <w:highlight w:val="yellow"/>
            <w:lang w:val="en-CA" w:eastAsia="ko-KR"/>
            <w:rPrChange w:id="70" w:author="park jeeyoon" w:date="2019-10-03T18:26:00Z">
              <w:rPr>
                <w:noProof/>
                <w:lang w:val="en-CA" w:eastAsia="ko-KR"/>
              </w:rPr>
            </w:rPrChange>
          </w:rPr>
          <w:t>INTRA_PLANAR</w:t>
        </w:r>
      </w:ins>
      <w:ins w:id="71" w:author="park jeeyoon" w:date="2019-10-03T18:21:00Z">
        <w:r w:rsidRPr="00084198">
          <w:rPr>
            <w:noProof/>
            <w:lang w:val="en-CA" w:eastAsia="ko-KR"/>
          </w:rPr>
          <w:t xml:space="preserve">, and the colour component index cIdx as inputs, and the output is assigend to the </w:t>
        </w:r>
        <w:r w:rsidRPr="00084198">
          <w:rPr>
            <w:noProof/>
            <w:lang w:val="en-CA"/>
          </w:rPr>
          <w:t>(cbWidth</w:t>
        </w:r>
        <w:r w:rsidRPr="00084198">
          <w:rPr>
            <w:noProof/>
            <w:lang w:val="en-CA" w:eastAsia="ko-KR"/>
          </w:rPr>
          <w:t> / </w:t>
        </w:r>
        <w:r w:rsidRPr="00084198">
          <w:rPr>
            <w:lang w:val="en-CA"/>
          </w:rPr>
          <w:t>SubWidthC</w:t>
        </w:r>
        <w:r w:rsidRPr="00084198" w:rsidDel="003C51E6">
          <w:rPr>
            <w:noProof/>
            <w:lang w:val="en-CA" w:eastAsia="ko-KR"/>
          </w:rPr>
          <w:t> </w:t>
        </w:r>
        <w:r w:rsidRPr="00084198">
          <w:rPr>
            <w:noProof/>
            <w:lang w:val="en-CA"/>
          </w:rPr>
          <w:t>)x(cbHeight</w:t>
        </w:r>
        <w:r w:rsidRPr="00084198">
          <w:rPr>
            <w:noProof/>
            <w:lang w:val="en-CA" w:eastAsia="ko-KR"/>
          </w:rPr>
          <w:t> / </w:t>
        </w:r>
        <w:r w:rsidRPr="00084198">
          <w:rPr>
            <w:lang w:val="en-CA"/>
          </w:rPr>
          <w:t>SubHeightC</w:t>
        </w:r>
        <w:r w:rsidRPr="00084198">
          <w:rPr>
            <w:noProof/>
            <w:lang w:val="en-CA"/>
          </w:rPr>
          <w:t>)</w:t>
        </w:r>
        <w:r w:rsidRPr="00084198">
          <w:rPr>
            <w:noProof/>
            <w:lang w:val="en-CA" w:eastAsia="ko-KR"/>
          </w:rPr>
          <w:t xml:space="preserve"> array predSamples.</w:t>
        </w:r>
      </w:ins>
    </w:p>
    <w:p w14:paraId="21139C8A" w14:textId="77777777" w:rsidR="003C0964" w:rsidRPr="00084198" w:rsidRDefault="003C0964" w:rsidP="003C0964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72" w:author="park jeeyoon" w:date="2019-10-03T18:21:00Z"/>
          <w:noProof/>
          <w:lang w:val="en-CA"/>
        </w:rPr>
      </w:pPr>
      <w:ins w:id="73" w:author="park jeeyoon" w:date="2019-10-03T18:21:00Z">
        <w:r w:rsidRPr="00084198">
          <w:rPr>
            <w:noProof/>
            <w:lang w:val="en-CA" w:eastAsia="ko-KR"/>
          </w:rPr>
          <w:t xml:space="preserve">Otherwise (cIdx is equal to 2), </w:t>
        </w:r>
        <w:r w:rsidRPr="00084198">
          <w:rPr>
            <w:noProof/>
            <w:lang w:val="en-CA"/>
          </w:rPr>
          <w:t>the following applies:</w:t>
        </w:r>
      </w:ins>
    </w:p>
    <w:p w14:paraId="08691BEC" w14:textId="03D1CB1E" w:rsidR="003C0964" w:rsidRPr="00084198" w:rsidRDefault="003C0964" w:rsidP="003C0964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74" w:author="park jeeyoon" w:date="2019-10-03T18:21:00Z"/>
          <w:noProof/>
          <w:lang w:val="en-CA"/>
        </w:rPr>
      </w:pPr>
      <w:ins w:id="75" w:author="park jeeyoon" w:date="2019-10-03T18:21:00Z">
        <w:r w:rsidRPr="00084198">
          <w:rPr>
            <w:noProof/>
            <w:lang w:val="en-CA"/>
          </w:rPr>
          <w:t>The general intra sample prediction process as specified in clause </w:t>
        </w:r>
        <w:r w:rsidRPr="00084198">
          <w:rPr>
            <w:noProof/>
            <w:highlight w:val="yellow"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REF _Ref9459625 \r \h </w:instrText>
        </w:r>
      </w:ins>
      <w:r w:rsidRPr="00084198">
        <w:rPr>
          <w:noProof/>
          <w:highlight w:val="yellow"/>
          <w:lang w:val="en-CA"/>
        </w:rPr>
      </w:r>
      <w:ins w:id="76" w:author="park jeeyoon" w:date="2019-10-03T18:21:00Z">
        <w:r w:rsidRPr="00084198">
          <w:rPr>
            <w:noProof/>
            <w:highlight w:val="yellow"/>
            <w:lang w:val="en-CA"/>
          </w:rPr>
          <w:fldChar w:fldCharType="separate"/>
        </w:r>
        <w:r>
          <w:rPr>
            <w:noProof/>
            <w:lang w:val="en-CA"/>
          </w:rPr>
          <w:t>8.4.5.2.5</w:t>
        </w:r>
        <w:r w:rsidRPr="00084198">
          <w:rPr>
            <w:noProof/>
            <w:highlight w:val="yellow"/>
            <w:lang w:val="en-CA"/>
          </w:rPr>
          <w:fldChar w:fldCharType="end"/>
        </w:r>
        <w:r w:rsidRPr="00084198">
          <w:rPr>
            <w:noProof/>
            <w:lang w:val="en-CA"/>
          </w:rPr>
          <w:t xml:space="preserve"> is invoked with the location </w:t>
        </w:r>
        <w:r w:rsidRPr="00084198">
          <w:rPr>
            <w:noProof/>
            <w:lang w:val="en-CA" w:eastAsia="ko-KR"/>
          </w:rPr>
          <w:t>( xTbCmp, yTbCmp ) set equal to ( xCb / </w:t>
        </w:r>
        <w:r w:rsidRPr="00084198">
          <w:rPr>
            <w:lang w:val="en-CA"/>
          </w:rPr>
          <w:t>SubWidthC</w:t>
        </w:r>
        <w:r w:rsidRPr="00084198" w:rsidDel="003C51E6">
          <w:rPr>
            <w:noProof/>
            <w:lang w:val="en-CA" w:eastAsia="ko-KR"/>
          </w:rPr>
          <w:t> </w:t>
        </w:r>
        <w:r w:rsidRPr="00084198">
          <w:rPr>
            <w:noProof/>
            <w:lang w:val="en-CA" w:eastAsia="ko-KR"/>
          </w:rPr>
          <w:t>, yCb / </w:t>
        </w:r>
        <w:r w:rsidRPr="00084198">
          <w:rPr>
            <w:lang w:val="en-CA"/>
          </w:rPr>
          <w:t>SubHeightC</w:t>
        </w:r>
        <w:r w:rsidRPr="00084198">
          <w:rPr>
            <w:noProof/>
            <w:lang w:val="en-CA" w:eastAsia="ko-KR"/>
          </w:rPr>
          <w:t> )</w:t>
        </w:r>
        <w:r w:rsidRPr="00084198">
          <w:rPr>
            <w:noProof/>
            <w:lang w:val="en-CA"/>
          </w:rPr>
          <w:t xml:space="preserve">, the intra prediction mode predModeIntra set equal to </w:t>
        </w:r>
        <w:r w:rsidRPr="003C0964">
          <w:rPr>
            <w:strike/>
            <w:noProof/>
            <w:szCs w:val="22"/>
            <w:lang w:val="en-CA"/>
            <w:rPrChange w:id="77" w:author="park jeeyoon" w:date="2019-10-03T18:25:00Z">
              <w:rPr>
                <w:noProof/>
                <w:szCs w:val="22"/>
                <w:lang w:val="en-CA"/>
              </w:rPr>
            </w:rPrChange>
          </w:rPr>
          <w:t>IntraPredModeY</w:t>
        </w:r>
        <w:r w:rsidRPr="003C0964">
          <w:rPr>
            <w:strike/>
            <w:noProof/>
            <w:lang w:val="en-CA" w:eastAsia="ko-KR"/>
            <w:rPrChange w:id="78" w:author="park jeeyoon" w:date="2019-10-03T18:25:00Z">
              <w:rPr>
                <w:noProof/>
                <w:lang w:val="en-CA" w:eastAsia="ko-KR"/>
              </w:rPr>
            </w:rPrChange>
          </w:rPr>
          <w:t>[ xCb ][ yCb ]</w:t>
        </w:r>
      </w:ins>
      <w:ins w:id="79" w:author="park jeeyoon" w:date="2019-10-03T18:25:00Z">
        <w:r w:rsidRPr="003C0964">
          <w:t xml:space="preserve"> </w:t>
        </w:r>
        <w:r w:rsidRPr="003C0964">
          <w:rPr>
            <w:noProof/>
            <w:highlight w:val="yellow"/>
            <w:lang w:val="en-CA" w:eastAsia="ko-KR"/>
            <w:rPrChange w:id="80" w:author="park jeeyoon" w:date="2019-10-03T18:25:00Z">
              <w:rPr>
                <w:noProof/>
                <w:lang w:val="en-CA" w:eastAsia="ko-KR"/>
              </w:rPr>
            </w:rPrChange>
          </w:rPr>
          <w:t>INTRA_PLANAR</w:t>
        </w:r>
      </w:ins>
      <w:ins w:id="81" w:author="park jeeyoon" w:date="2019-10-03T18:21:00Z">
        <w:r w:rsidRPr="00084198">
          <w:rPr>
            <w:noProof/>
            <w:lang w:val="en-CA"/>
          </w:rPr>
          <w:t xml:space="preserve">, the transform block width nTbW and height </w:t>
        </w:r>
        <w:r w:rsidRPr="00084198">
          <w:rPr>
            <w:noProof/>
            <w:lang w:val="en-CA" w:eastAsia="ko-KR"/>
          </w:rPr>
          <w:t>nTbH set equal to cbWidth / </w:t>
        </w:r>
        <w:r w:rsidRPr="00084198">
          <w:rPr>
            <w:lang w:val="en-CA"/>
          </w:rPr>
          <w:t>SubWidthC</w:t>
        </w:r>
        <w:r w:rsidRPr="00084198" w:rsidDel="003C51E6">
          <w:rPr>
            <w:noProof/>
            <w:lang w:val="en-CA" w:eastAsia="ko-KR"/>
          </w:rPr>
          <w:t> </w:t>
        </w:r>
        <w:r w:rsidRPr="00084198">
          <w:rPr>
            <w:noProof/>
            <w:lang w:val="en-CA" w:eastAsia="ko-KR"/>
          </w:rPr>
          <w:t xml:space="preserve"> and cbHeight / </w:t>
        </w:r>
        <w:r w:rsidRPr="00084198">
          <w:rPr>
            <w:lang w:val="en-CA"/>
          </w:rPr>
          <w:t>SubHeightC</w:t>
        </w:r>
        <w:r w:rsidRPr="00084198">
          <w:rPr>
            <w:noProof/>
            <w:lang w:val="en-CA"/>
          </w:rPr>
          <w:t xml:space="preserve">, the coding block width nCbW and height nCbH set equal to </w:t>
        </w:r>
        <w:r w:rsidRPr="00084198">
          <w:rPr>
            <w:noProof/>
            <w:lang w:val="en-CA" w:eastAsia="ko-KR"/>
          </w:rPr>
          <w:t>cbWidth / </w:t>
        </w:r>
        <w:r w:rsidRPr="00084198">
          <w:rPr>
            <w:lang w:val="en-CA"/>
          </w:rPr>
          <w:t>SubWidthC</w:t>
        </w:r>
        <w:r w:rsidRPr="00084198" w:rsidDel="003C51E6">
          <w:rPr>
            <w:noProof/>
            <w:lang w:val="en-CA" w:eastAsia="ko-KR"/>
          </w:rPr>
          <w:t> </w:t>
        </w:r>
        <w:r w:rsidRPr="00084198">
          <w:rPr>
            <w:noProof/>
            <w:lang w:val="en-CA" w:eastAsia="ko-KR"/>
          </w:rPr>
          <w:t xml:space="preserve"> and cbHeight / </w:t>
        </w:r>
        <w:r w:rsidRPr="00084198">
          <w:rPr>
            <w:lang w:val="en-CA"/>
          </w:rPr>
          <w:t>SubHeightC</w:t>
        </w:r>
        <w:r w:rsidRPr="00084198">
          <w:rPr>
            <w:noProof/>
            <w:lang w:val="en-CA" w:eastAsia="ko-KR"/>
          </w:rPr>
          <w:t>,</w:t>
        </w:r>
        <w:r w:rsidRPr="00084198">
          <w:rPr>
            <w:noProof/>
            <w:lang w:val="en-CA"/>
          </w:rPr>
          <w:t xml:space="preserve"> and the variable cIdx as inputs, and the output is assigned to the (cbWidth</w:t>
        </w:r>
        <w:r w:rsidRPr="00084198">
          <w:rPr>
            <w:noProof/>
            <w:lang w:val="en-CA" w:eastAsia="ko-KR"/>
          </w:rPr>
          <w:t> / </w:t>
        </w:r>
        <w:r w:rsidRPr="00084198">
          <w:rPr>
            <w:lang w:val="en-CA"/>
          </w:rPr>
          <w:t>SubWidthC</w:t>
        </w:r>
        <w:r w:rsidRPr="00084198" w:rsidDel="003C51E6">
          <w:rPr>
            <w:noProof/>
            <w:lang w:val="en-CA" w:eastAsia="ko-KR"/>
          </w:rPr>
          <w:t> </w:t>
        </w:r>
        <w:r w:rsidRPr="00084198">
          <w:rPr>
            <w:noProof/>
            <w:lang w:val="en-CA"/>
          </w:rPr>
          <w:t>)x(cbHeight</w:t>
        </w:r>
        <w:r w:rsidRPr="00084198">
          <w:rPr>
            <w:noProof/>
            <w:lang w:val="en-CA" w:eastAsia="ko-KR"/>
          </w:rPr>
          <w:t> / </w:t>
        </w:r>
        <w:r w:rsidRPr="00084198">
          <w:rPr>
            <w:lang w:val="en-CA"/>
          </w:rPr>
          <w:t>SubHeightC</w:t>
        </w:r>
        <w:r w:rsidRPr="00084198">
          <w:rPr>
            <w:noProof/>
            <w:lang w:val="en-CA"/>
          </w:rPr>
          <w:t xml:space="preserve">) array </w:t>
        </w:r>
        <w:r w:rsidRPr="00084198">
          <w:rPr>
            <w:noProof/>
            <w:lang w:val="en-CA" w:eastAsia="ko-KR"/>
          </w:rPr>
          <w:t>predSamplesIntra</w:t>
        </w:r>
        <w:r w:rsidRPr="00084198">
          <w:rPr>
            <w:noProof/>
            <w:vertAlign w:val="subscript"/>
            <w:lang w:val="en-CA" w:eastAsia="ko-KR"/>
          </w:rPr>
          <w:t>Cr</w:t>
        </w:r>
        <w:r w:rsidRPr="00084198">
          <w:rPr>
            <w:noProof/>
            <w:lang w:val="en-CA"/>
          </w:rPr>
          <w:t>.</w:t>
        </w:r>
      </w:ins>
    </w:p>
    <w:p w14:paraId="4360F2A5" w14:textId="055976BC" w:rsidR="003C0964" w:rsidRPr="00084198" w:rsidRDefault="003C0964" w:rsidP="003C0964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82" w:author="park jeeyoon" w:date="2019-10-03T18:21:00Z"/>
          <w:noProof/>
          <w:lang w:val="en-CA" w:eastAsia="ko-KR"/>
        </w:rPr>
      </w:pPr>
      <w:ins w:id="83" w:author="park jeeyoon" w:date="2019-10-03T18:21:00Z">
        <w:r w:rsidRPr="00084198">
          <w:rPr>
            <w:noProof/>
            <w:lang w:val="en-CA" w:eastAsia="ko-KR"/>
          </w:rPr>
          <w:t>The weighted sample prediction process for combined merge and intra prediction as specified in clause </w:t>
        </w:r>
        <w:r w:rsidRPr="00084198">
          <w:rPr>
            <w:noProof/>
            <w:lang w:val="en-CA" w:eastAsia="ko-KR"/>
          </w:rPr>
          <w:fldChar w:fldCharType="begin" w:fldLock="1"/>
        </w:r>
        <w:r w:rsidRPr="00084198">
          <w:rPr>
            <w:noProof/>
            <w:lang w:val="en-CA" w:eastAsia="ko-KR"/>
          </w:rPr>
          <w:instrText xml:space="preserve"> REF _Ref531882861 \r \h </w:instrText>
        </w:r>
      </w:ins>
      <w:r w:rsidRPr="00084198">
        <w:rPr>
          <w:noProof/>
          <w:lang w:val="en-CA" w:eastAsia="ko-KR"/>
        </w:rPr>
      </w:r>
      <w:ins w:id="84" w:author="park jeeyoon" w:date="2019-10-03T18:21:00Z">
        <w:r w:rsidRPr="00084198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8.5.6.7</w:t>
        </w:r>
        <w:r w:rsidRPr="00084198">
          <w:rPr>
            <w:noProof/>
            <w:lang w:val="en-CA" w:eastAsia="ko-KR"/>
          </w:rPr>
          <w:fldChar w:fldCharType="end"/>
        </w:r>
        <w:r w:rsidRPr="00084198">
          <w:rPr>
            <w:noProof/>
            <w:lang w:val="en-CA" w:eastAsia="ko-KR"/>
          </w:rPr>
          <w:t xml:space="preserve"> is invoked with </w:t>
        </w:r>
        <w:r w:rsidRPr="00084198">
          <w:rPr>
            <w:noProof/>
            <w:lang w:val="en-CA"/>
          </w:rPr>
          <w:t xml:space="preserve">the location </w:t>
        </w:r>
        <w:r w:rsidRPr="00084198">
          <w:rPr>
            <w:noProof/>
            <w:lang w:val="en-CA" w:eastAsia="ko-KR"/>
          </w:rPr>
          <w:t>( xTbCmp, yTbCmp ) set equal to ( xCb, yCb )</w:t>
        </w:r>
        <w:r w:rsidRPr="00084198">
          <w:rPr>
            <w:noProof/>
            <w:lang w:val="en-CA"/>
          </w:rPr>
          <w:t xml:space="preserve">, </w:t>
        </w:r>
        <w:r w:rsidRPr="00084198">
          <w:rPr>
            <w:noProof/>
            <w:lang w:val="en-CA" w:eastAsia="ko-KR"/>
          </w:rPr>
          <w:t>the coding block width cbWidth / </w:t>
        </w:r>
        <w:r w:rsidRPr="00084198">
          <w:rPr>
            <w:lang w:val="en-CA"/>
          </w:rPr>
          <w:t>SubWidthC</w:t>
        </w:r>
        <w:r w:rsidRPr="00084198" w:rsidDel="003C51E6">
          <w:rPr>
            <w:noProof/>
            <w:lang w:val="en-CA" w:eastAsia="ko-KR"/>
          </w:rPr>
          <w:t> </w:t>
        </w:r>
        <w:r w:rsidRPr="00084198">
          <w:rPr>
            <w:noProof/>
            <w:lang w:val="en-CA" w:eastAsia="ko-KR"/>
          </w:rPr>
          <w:t>, the coding block height cbHeight / </w:t>
        </w:r>
        <w:r w:rsidRPr="00084198">
          <w:rPr>
            <w:lang w:val="en-CA"/>
          </w:rPr>
          <w:t>SubHeightC</w:t>
        </w:r>
        <w:r w:rsidRPr="00084198">
          <w:rPr>
            <w:noProof/>
            <w:lang w:val="en-CA" w:eastAsia="ko-KR"/>
          </w:rPr>
          <w:t>, the sample arrays predSamplesInter and predSamplesIntra set equal to predSamples</w:t>
        </w:r>
        <w:r w:rsidRPr="00084198">
          <w:rPr>
            <w:noProof/>
            <w:vertAlign w:val="subscript"/>
            <w:lang w:val="en-CA" w:eastAsia="ko-KR"/>
          </w:rPr>
          <w:t>Cr</w:t>
        </w:r>
        <w:r w:rsidRPr="00084198">
          <w:rPr>
            <w:noProof/>
            <w:lang w:val="en-CA" w:eastAsia="ko-KR"/>
          </w:rPr>
          <w:t xml:space="preserve"> and </w:t>
        </w:r>
        <w:r w:rsidRPr="00084198">
          <w:rPr>
            <w:noProof/>
            <w:lang w:val="en-CA" w:eastAsia="ko-KR"/>
          </w:rPr>
          <w:lastRenderedPageBreak/>
          <w:t>predSamplesIntra</w:t>
        </w:r>
        <w:r w:rsidRPr="00084198">
          <w:rPr>
            <w:noProof/>
            <w:vertAlign w:val="subscript"/>
            <w:lang w:val="en-CA" w:eastAsia="ko-KR"/>
          </w:rPr>
          <w:t>Cr</w:t>
        </w:r>
        <w:r w:rsidRPr="00084198">
          <w:rPr>
            <w:noProof/>
            <w:lang w:val="en-CA" w:eastAsia="ko-KR"/>
          </w:rPr>
          <w:t xml:space="preserve">, respectively, the intra prediction mode predModeIntra set equal to </w:t>
        </w:r>
        <w:r w:rsidRPr="003C0964">
          <w:rPr>
            <w:strike/>
            <w:noProof/>
            <w:szCs w:val="22"/>
            <w:lang w:val="en-CA"/>
            <w:rPrChange w:id="85" w:author="park jeeyoon" w:date="2019-10-03T18:25:00Z">
              <w:rPr>
                <w:noProof/>
                <w:szCs w:val="22"/>
                <w:lang w:val="en-CA"/>
              </w:rPr>
            </w:rPrChange>
          </w:rPr>
          <w:t>IntraPredModeY</w:t>
        </w:r>
        <w:r w:rsidRPr="003C0964">
          <w:rPr>
            <w:strike/>
            <w:noProof/>
            <w:lang w:val="en-CA" w:eastAsia="ko-KR"/>
            <w:rPrChange w:id="86" w:author="park jeeyoon" w:date="2019-10-03T18:25:00Z">
              <w:rPr>
                <w:noProof/>
                <w:lang w:val="en-CA" w:eastAsia="ko-KR"/>
              </w:rPr>
            </w:rPrChange>
          </w:rPr>
          <w:t>[ xCb ][ yCb ]</w:t>
        </w:r>
      </w:ins>
      <w:ins w:id="87" w:author="park jeeyoon" w:date="2019-10-03T18:25:00Z">
        <w:r w:rsidRPr="003C0964">
          <w:t xml:space="preserve"> </w:t>
        </w:r>
        <w:r w:rsidRPr="003C0964">
          <w:rPr>
            <w:noProof/>
            <w:highlight w:val="yellow"/>
            <w:lang w:val="en-CA" w:eastAsia="ko-KR"/>
            <w:rPrChange w:id="88" w:author="park jeeyoon" w:date="2019-10-03T18:25:00Z">
              <w:rPr>
                <w:noProof/>
                <w:lang w:val="en-CA" w:eastAsia="ko-KR"/>
              </w:rPr>
            </w:rPrChange>
          </w:rPr>
          <w:t>INTRA_PLANAR</w:t>
        </w:r>
      </w:ins>
      <w:ins w:id="89" w:author="park jeeyoon" w:date="2019-10-03T18:21:00Z">
        <w:r w:rsidRPr="00084198">
          <w:rPr>
            <w:noProof/>
            <w:lang w:val="en-CA" w:eastAsia="ko-KR"/>
          </w:rPr>
          <w:t xml:space="preserve">, and the colour component index cIdx as inputs, and the output is assigend to the </w:t>
        </w:r>
        <w:r w:rsidRPr="00084198">
          <w:rPr>
            <w:noProof/>
            <w:lang w:val="en-CA"/>
          </w:rPr>
          <w:t>(cbWidth</w:t>
        </w:r>
        <w:r w:rsidRPr="00084198">
          <w:rPr>
            <w:noProof/>
            <w:lang w:val="en-CA" w:eastAsia="ko-KR"/>
          </w:rPr>
          <w:t> / </w:t>
        </w:r>
        <w:r w:rsidRPr="00084198">
          <w:rPr>
            <w:lang w:val="en-CA"/>
          </w:rPr>
          <w:t>SubWidthC</w:t>
        </w:r>
        <w:r w:rsidRPr="00084198" w:rsidDel="003C51E6">
          <w:rPr>
            <w:noProof/>
            <w:lang w:val="en-CA" w:eastAsia="ko-KR"/>
          </w:rPr>
          <w:t> </w:t>
        </w:r>
        <w:r w:rsidRPr="00084198">
          <w:rPr>
            <w:noProof/>
            <w:lang w:val="en-CA"/>
          </w:rPr>
          <w:t>)x(cbHeight</w:t>
        </w:r>
        <w:r w:rsidRPr="00084198">
          <w:rPr>
            <w:noProof/>
            <w:lang w:val="en-CA" w:eastAsia="ko-KR"/>
          </w:rPr>
          <w:t> / </w:t>
        </w:r>
        <w:r w:rsidRPr="00084198">
          <w:rPr>
            <w:lang w:val="en-CA"/>
          </w:rPr>
          <w:t>SubHeightC</w:t>
        </w:r>
        <w:r w:rsidRPr="00084198">
          <w:rPr>
            <w:noProof/>
            <w:lang w:val="en-CA"/>
          </w:rPr>
          <w:t>)</w:t>
        </w:r>
        <w:r w:rsidRPr="00084198">
          <w:rPr>
            <w:noProof/>
            <w:lang w:val="en-CA" w:eastAsia="ko-KR"/>
          </w:rPr>
          <w:t xml:space="preserve"> array predSamples.</w:t>
        </w:r>
      </w:ins>
    </w:p>
    <w:p w14:paraId="3A3BEFB5" w14:textId="77777777" w:rsidR="003C0964" w:rsidRPr="003C0964" w:rsidRDefault="003C0964" w:rsidP="003C0964">
      <w:pPr>
        <w:rPr>
          <w:lang w:val="en-CA"/>
          <w:rPrChange w:id="90" w:author="park jeeyoon" w:date="2019-10-03T18:19:00Z">
            <w:rPr>
              <w:szCs w:val="22"/>
              <w:lang w:val="en-CA" w:eastAsia="ko-KR"/>
            </w:rPr>
          </w:rPrChange>
        </w:rPr>
      </w:pPr>
    </w:p>
    <w:p w14:paraId="7EA639A2" w14:textId="33F1F686" w:rsidR="003C0964" w:rsidRPr="003C0964" w:rsidRDefault="003C0964" w:rsidP="000A6428">
      <w:pPr>
        <w:rPr>
          <w:szCs w:val="22"/>
          <w:lang w:val="en-CA" w:eastAsia="ko-KR"/>
        </w:rPr>
      </w:pPr>
    </w:p>
    <w:p w14:paraId="2106180F" w14:textId="77777777" w:rsidR="0073106C" w:rsidRPr="009521A8" w:rsidRDefault="0073106C" w:rsidP="0073106C">
      <w:pPr>
        <w:pStyle w:val="1"/>
        <w:rPr>
          <w:lang w:val="en-CA" w:eastAsia="ko-KR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</w:t>
      </w:r>
    </w:p>
    <w:p w14:paraId="57ED0965" w14:textId="5E4D8B2D" w:rsidR="008D2246" w:rsidRPr="008D2246" w:rsidRDefault="000A6428" w:rsidP="009234A5">
      <w:pPr>
        <w:rPr>
          <w:lang w:val="en-CA"/>
        </w:rPr>
      </w:pPr>
      <w:r>
        <w:rPr>
          <w:szCs w:val="22"/>
          <w:lang w:val="en-CA" w:eastAsia="ko-KR"/>
        </w:rPr>
        <w:t xml:space="preserve">It is proposed to </w:t>
      </w:r>
      <w:r w:rsidR="008D2246">
        <w:rPr>
          <w:szCs w:val="22"/>
          <w:lang w:val="en-CA" w:eastAsia="ko-KR"/>
        </w:rPr>
        <w:t xml:space="preserve">change intra prediction mode </w:t>
      </w:r>
      <w:r>
        <w:rPr>
          <w:szCs w:val="22"/>
          <w:lang w:val="en-CA" w:eastAsia="ko-KR"/>
        </w:rPr>
        <w:t>of</w:t>
      </w:r>
      <w:r w:rsidR="008D2246">
        <w:rPr>
          <w:szCs w:val="22"/>
          <w:lang w:val="en-CA" w:eastAsia="ko-KR"/>
        </w:rPr>
        <w:t xml:space="preserve"> chroma from DM mode to Planar mode </w:t>
      </w:r>
      <w:r>
        <w:rPr>
          <w:szCs w:val="22"/>
          <w:lang w:val="en-CA" w:eastAsia="ko-KR"/>
        </w:rPr>
        <w:t xml:space="preserve">in CIIP prediction for simplification purpose. </w:t>
      </w:r>
      <w:r w:rsidR="008D2246" w:rsidRPr="00BB6496">
        <w:rPr>
          <w:lang w:val="en-CA"/>
        </w:rPr>
        <w:t>It is suggested to adopt the proposed simplification into next VTM</w:t>
      </w:r>
      <w:r w:rsidR="008D2246">
        <w:rPr>
          <w:lang w:val="en-CA"/>
        </w:rPr>
        <w:t>7</w:t>
      </w:r>
      <w:r w:rsidR="008D2246" w:rsidRPr="00BB6496">
        <w:rPr>
          <w:lang w:val="en-CA"/>
        </w:rPr>
        <w:t>.0</w:t>
      </w:r>
      <w:r>
        <w:rPr>
          <w:lang w:val="en-CA"/>
        </w:rPr>
        <w:t>.</w:t>
      </w:r>
    </w:p>
    <w:p w14:paraId="0501C747" w14:textId="77777777" w:rsidR="0073106C" w:rsidRDefault="0073106C" w:rsidP="0073106C">
      <w:pPr>
        <w:pStyle w:val="1"/>
        <w:tabs>
          <w:tab w:val="clear" w:pos="360"/>
          <w:tab w:val="clear" w:pos="720"/>
          <w:tab w:val="left" w:pos="800"/>
        </w:tabs>
        <w:overflowPunct/>
        <w:autoSpaceDE/>
        <w:adjustRightInd/>
        <w:jc w:val="left"/>
      </w:pPr>
      <w:r>
        <w:t>References</w:t>
      </w:r>
    </w:p>
    <w:p w14:paraId="3046AC89" w14:textId="1ACBAD22" w:rsidR="0073106C" w:rsidRPr="008D2246" w:rsidRDefault="0073106C" w:rsidP="00F65915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sz w:val="24"/>
        </w:rPr>
      </w:pPr>
      <w:r w:rsidRPr="009645F8">
        <w:t xml:space="preserve">B. Bross, J. Chen, </w:t>
      </w:r>
      <w:r w:rsidR="00F65915">
        <w:t xml:space="preserve">and </w:t>
      </w:r>
      <w:r w:rsidRPr="009645F8">
        <w:t>S. Liu</w:t>
      </w:r>
      <w:r w:rsidRPr="00077826">
        <w:t>, “</w:t>
      </w:r>
      <w:r w:rsidR="00FF4986" w:rsidRPr="00FF4986">
        <w:t>Versatile Video Coding (Draft 6)</w:t>
      </w:r>
      <w:r w:rsidRPr="00077826">
        <w:t xml:space="preserve">,” </w:t>
      </w:r>
      <w:r w:rsidRPr="005508FE">
        <w:t>JVET-</w:t>
      </w:r>
      <w:r w:rsidR="00FF4986">
        <w:t>O2001</w:t>
      </w:r>
      <w:r w:rsidRPr="005508FE">
        <w:t xml:space="preserve">, </w:t>
      </w:r>
      <w:r w:rsidRPr="00350ABD">
        <w:rPr>
          <w:lang w:val="en-CA"/>
        </w:rPr>
        <w:t>1</w:t>
      </w:r>
      <w:r w:rsidR="00FF4986">
        <w:rPr>
          <w:lang w:val="en-CA"/>
        </w:rPr>
        <w:t>5</w:t>
      </w:r>
      <w:r w:rsidRPr="00350ABD">
        <w:rPr>
          <w:lang w:val="en-CA"/>
        </w:rPr>
        <w:t>th Meeting</w:t>
      </w:r>
      <w:r>
        <w:t xml:space="preserve">, </w:t>
      </w:r>
      <w:r w:rsidR="00FF4986" w:rsidRPr="00FF4986">
        <w:rPr>
          <w:lang w:val="en-CA"/>
        </w:rPr>
        <w:t>Gothenburg</w:t>
      </w:r>
      <w:r w:rsidRPr="00350ABD">
        <w:rPr>
          <w:lang w:val="en-CA"/>
        </w:rPr>
        <w:t xml:space="preserve">, </w:t>
      </w:r>
      <w:r w:rsidR="00FF4986" w:rsidRPr="00084198">
        <w:rPr>
          <w:noProof/>
          <w:lang w:val="en-CA"/>
        </w:rPr>
        <w:t>SE, 3–12 July 2019</w:t>
      </w:r>
      <w:r w:rsidR="00F65915">
        <w:rPr>
          <w:noProof/>
          <w:lang w:val="en-CA"/>
        </w:rPr>
        <w:t>.</w:t>
      </w:r>
    </w:p>
    <w:p w14:paraId="31449AA5" w14:textId="4792C532" w:rsidR="008D2246" w:rsidRPr="00B17F37" w:rsidRDefault="004D6289" w:rsidP="00F65915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sz w:val="24"/>
        </w:rPr>
      </w:pPr>
      <w:r>
        <w:rPr>
          <w:szCs w:val="22"/>
          <w:lang w:val="en-CA" w:eastAsia="zh-TW"/>
        </w:rPr>
        <w:t>M</w:t>
      </w:r>
      <w:r w:rsidR="0035091F">
        <w:rPr>
          <w:szCs w:val="22"/>
          <w:lang w:val="en-CA" w:eastAsia="zh-TW"/>
        </w:rPr>
        <w:t>.</w:t>
      </w:r>
      <w:r w:rsidR="00F65915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Chiang, C</w:t>
      </w:r>
      <w:r w:rsidR="0035091F">
        <w:rPr>
          <w:szCs w:val="22"/>
          <w:lang w:val="en-CA" w:eastAsia="zh-TW"/>
        </w:rPr>
        <w:t>.</w:t>
      </w:r>
      <w:r w:rsidR="00F65915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Hsu</w:t>
      </w:r>
      <w:r w:rsidR="0035091F">
        <w:rPr>
          <w:szCs w:val="22"/>
          <w:lang w:val="en-CA" w:eastAsia="zh-TW"/>
        </w:rPr>
        <w:t>, “</w:t>
      </w:r>
      <w:r w:rsidR="0035091F" w:rsidRPr="0035091F">
        <w:rPr>
          <w:szCs w:val="22"/>
          <w:lang w:val="en-CA" w:eastAsia="zh-TW"/>
        </w:rPr>
        <w:t>CE10.1.1: Multi-hypothesis prediction for improving AMVP mode, skip or merge mode, and intra mode</w:t>
      </w:r>
      <w:r w:rsidR="0035091F">
        <w:rPr>
          <w:szCs w:val="22"/>
          <w:lang w:val="en-CA" w:eastAsia="zh-TW"/>
        </w:rPr>
        <w:t>,”</w:t>
      </w:r>
      <w:r w:rsidR="00F65915">
        <w:rPr>
          <w:szCs w:val="22"/>
          <w:lang w:val="en-CA" w:eastAsia="zh-TW"/>
        </w:rPr>
        <w:t xml:space="preserve"> </w:t>
      </w:r>
      <w:r w:rsidR="008D2246" w:rsidRPr="005508FE">
        <w:t>JVET-</w:t>
      </w:r>
      <w:r w:rsidR="008D2246">
        <w:t>L0100</w:t>
      </w:r>
      <w:r w:rsidR="0035091F">
        <w:t>,</w:t>
      </w:r>
      <w:r w:rsidR="0035091F" w:rsidRPr="0035091F">
        <w:t xml:space="preserve"> </w:t>
      </w:r>
      <w:r w:rsidR="0035091F">
        <w:t xml:space="preserve">12th Meeting, </w:t>
      </w:r>
      <w:r w:rsidR="0035091F">
        <w:rPr>
          <w:lang w:val="en-CA"/>
        </w:rPr>
        <w:t>Macao, CN, 3–12 Oct 2018</w:t>
      </w:r>
      <w:r w:rsidR="00F65915">
        <w:rPr>
          <w:lang w:val="en-CA"/>
        </w:rPr>
        <w:t>.</w:t>
      </w:r>
    </w:p>
    <w:p w14:paraId="39159592" w14:textId="64A3FBA9" w:rsidR="00B17F37" w:rsidRPr="008700C2" w:rsidRDefault="008700C2" w:rsidP="00F65915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szCs w:val="22"/>
          <w:lang w:val="en-CA" w:eastAsia="zh-TW"/>
        </w:rPr>
      </w:pPr>
      <w:r w:rsidRPr="008700C2">
        <w:rPr>
          <w:szCs w:val="22"/>
          <w:lang w:val="en-CA" w:eastAsia="zh-TW"/>
        </w:rPr>
        <w:t>L</w:t>
      </w:r>
      <w:r>
        <w:rPr>
          <w:szCs w:val="22"/>
          <w:lang w:val="en-CA" w:eastAsia="zh-TW"/>
        </w:rPr>
        <w:t>.</w:t>
      </w:r>
      <w:r w:rsidRPr="008700C2">
        <w:rPr>
          <w:szCs w:val="22"/>
          <w:lang w:val="en-CA" w:eastAsia="zh-TW"/>
        </w:rPr>
        <w:t>Van</w:t>
      </w:r>
      <w:r>
        <w:rPr>
          <w:szCs w:val="22"/>
          <w:lang w:val="en-CA" w:eastAsia="zh-TW"/>
        </w:rPr>
        <w:t>,</w:t>
      </w:r>
      <w:r w:rsidRPr="008700C2">
        <w:rPr>
          <w:szCs w:val="22"/>
          <w:lang w:val="en-CA" w:eastAsia="zh-TW"/>
        </w:rPr>
        <w:t xml:space="preserve"> “CE10: CIIP with position-independent weights (Test CE10-1.1),” </w:t>
      </w:r>
      <w:r w:rsidR="00B17F37" w:rsidRPr="008700C2">
        <w:rPr>
          <w:szCs w:val="22"/>
          <w:lang w:val="en-CA" w:eastAsia="zh-TW"/>
        </w:rPr>
        <w:t>JVET-N0302</w:t>
      </w:r>
      <w:r w:rsidRPr="008700C2">
        <w:rPr>
          <w:szCs w:val="22"/>
          <w:lang w:val="en-CA" w:eastAsia="zh-TW"/>
        </w:rPr>
        <w:t>, 14th Meeting, Geneva, CH, 19–27 March 2019</w:t>
      </w:r>
      <w:r w:rsidR="00F65915">
        <w:rPr>
          <w:szCs w:val="22"/>
          <w:lang w:val="en-CA" w:eastAsia="zh-TW"/>
        </w:rPr>
        <w:t>.</w:t>
      </w:r>
    </w:p>
    <w:p w14:paraId="576DAC98" w14:textId="77777777" w:rsidR="0073106C" w:rsidRDefault="0073106C" w:rsidP="0073106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83242E" w14:textId="77777777" w:rsidR="0073106C" w:rsidRPr="005B217D" w:rsidRDefault="0073106C" w:rsidP="0073106C">
      <w:pPr>
        <w:rPr>
          <w:szCs w:val="22"/>
          <w:lang w:val="en-CA"/>
        </w:rPr>
      </w:pPr>
      <w:r>
        <w:rPr>
          <w:b/>
          <w:szCs w:val="22"/>
        </w:rPr>
        <w:t xml:space="preserve">Sungkyunkwan University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3106C" w:rsidRDefault="007F1F8B" w:rsidP="009234A5">
      <w:pPr>
        <w:rPr>
          <w:szCs w:val="22"/>
          <w:lang w:val="en-CA"/>
        </w:rPr>
      </w:pPr>
    </w:p>
    <w:sectPr w:rsidR="007F1F8B" w:rsidRPr="0073106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57C9F2" w14:textId="77777777" w:rsidR="00E67A06" w:rsidRDefault="00E67A06">
      <w:r>
        <w:separator/>
      </w:r>
    </w:p>
  </w:endnote>
  <w:endnote w:type="continuationSeparator" w:id="0">
    <w:p w14:paraId="35078E25" w14:textId="77777777" w:rsidR="00E67A06" w:rsidRDefault="00E67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1D2F50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917EE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91" w:author="Jeon Byeungwoo" w:date="2019-10-04T23:13:00Z">
      <w:r w:rsidR="001917EE">
        <w:rPr>
          <w:rStyle w:val="a5"/>
          <w:noProof/>
        </w:rPr>
        <w:t>2019-10-04</w:t>
      </w:r>
    </w:ins>
    <w:del w:id="92" w:author="Jeon Byeungwoo" w:date="2019-10-04T23:13:00Z">
      <w:r w:rsidR="003C0964" w:rsidDel="001917EE">
        <w:rPr>
          <w:rStyle w:val="a5"/>
          <w:noProof/>
        </w:rPr>
        <w:delText>2019-09-24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64EA49" w14:textId="77777777" w:rsidR="00E67A06" w:rsidRDefault="00E67A06">
      <w:r>
        <w:separator/>
      </w:r>
    </w:p>
  </w:footnote>
  <w:footnote w:type="continuationSeparator" w:id="0">
    <w:p w14:paraId="2518155C" w14:textId="77777777" w:rsidR="00E67A06" w:rsidRDefault="00E67A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60807"/>
    <w:multiLevelType w:val="hybridMultilevel"/>
    <w:tmpl w:val="ABB83D0A"/>
    <w:lvl w:ilvl="0" w:tplc="79C4D63E">
      <w:start w:val="1"/>
      <w:numFmt w:val="bullet"/>
      <w:lvlText w:val="-"/>
      <w:lvlJc w:val="left"/>
      <w:pPr>
        <w:ind w:left="5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DD4079"/>
    <w:multiLevelType w:val="hybridMultilevel"/>
    <w:tmpl w:val="60D65148"/>
    <w:lvl w:ilvl="0" w:tplc="AEF20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3A2B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564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32C8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408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82FE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E23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7A9A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7EBB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5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rk jeeyoon">
    <w15:presenceInfo w15:providerId="Windows Live" w15:userId="feabbdb3aff794f9"/>
  </w15:person>
  <w15:person w15:author="Jeon Byeungwoo">
    <w15:presenceInfo w15:providerId="Windows Live" w15:userId="9d4b52b464ca0a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6428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359"/>
    <w:rsid w:val="00171371"/>
    <w:rsid w:val="00175A24"/>
    <w:rsid w:val="00187E58"/>
    <w:rsid w:val="001917EE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409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51B7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91F"/>
    <w:rsid w:val="003669EA"/>
    <w:rsid w:val="003706CC"/>
    <w:rsid w:val="00377710"/>
    <w:rsid w:val="003A2D8E"/>
    <w:rsid w:val="003A7CE6"/>
    <w:rsid w:val="003C0964"/>
    <w:rsid w:val="003C20E4"/>
    <w:rsid w:val="003D56B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D6289"/>
    <w:rsid w:val="004E4F4F"/>
    <w:rsid w:val="004E6789"/>
    <w:rsid w:val="004F390B"/>
    <w:rsid w:val="004F61E3"/>
    <w:rsid w:val="00502E10"/>
    <w:rsid w:val="0051015C"/>
    <w:rsid w:val="00516CF1"/>
    <w:rsid w:val="00531AE9"/>
    <w:rsid w:val="00536188"/>
    <w:rsid w:val="00550A66"/>
    <w:rsid w:val="00555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653C"/>
    <w:rsid w:val="0063041A"/>
    <w:rsid w:val="00630AA2"/>
    <w:rsid w:val="00641F92"/>
    <w:rsid w:val="00646707"/>
    <w:rsid w:val="00657F7E"/>
    <w:rsid w:val="00662E58"/>
    <w:rsid w:val="006637F2"/>
    <w:rsid w:val="006642A5"/>
    <w:rsid w:val="00664DCF"/>
    <w:rsid w:val="00673D7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102E"/>
    <w:rsid w:val="0073106C"/>
    <w:rsid w:val="0074393F"/>
    <w:rsid w:val="00745F6B"/>
    <w:rsid w:val="0075175B"/>
    <w:rsid w:val="0075585E"/>
    <w:rsid w:val="00770571"/>
    <w:rsid w:val="007768FF"/>
    <w:rsid w:val="007824D3"/>
    <w:rsid w:val="007845B4"/>
    <w:rsid w:val="00796EE3"/>
    <w:rsid w:val="007A7D29"/>
    <w:rsid w:val="007B4AB8"/>
    <w:rsid w:val="007B5CE1"/>
    <w:rsid w:val="007D1181"/>
    <w:rsid w:val="007E01A3"/>
    <w:rsid w:val="007F1F8B"/>
    <w:rsid w:val="007F6205"/>
    <w:rsid w:val="007F67A1"/>
    <w:rsid w:val="00811C05"/>
    <w:rsid w:val="008168CC"/>
    <w:rsid w:val="00816C37"/>
    <w:rsid w:val="008206C8"/>
    <w:rsid w:val="0086387C"/>
    <w:rsid w:val="008700C2"/>
    <w:rsid w:val="00874A6C"/>
    <w:rsid w:val="00876C65"/>
    <w:rsid w:val="00882F72"/>
    <w:rsid w:val="008A4B4C"/>
    <w:rsid w:val="008C239F"/>
    <w:rsid w:val="008D2246"/>
    <w:rsid w:val="008E13D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2B4A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44EF"/>
    <w:rsid w:val="00AA61F9"/>
    <w:rsid w:val="00AA6E84"/>
    <w:rsid w:val="00AB1A1C"/>
    <w:rsid w:val="00AD05A8"/>
    <w:rsid w:val="00AE341B"/>
    <w:rsid w:val="00B01905"/>
    <w:rsid w:val="00B07CA7"/>
    <w:rsid w:val="00B1279A"/>
    <w:rsid w:val="00B17F37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0D2B"/>
    <w:rsid w:val="00B94B06"/>
    <w:rsid w:val="00B94C28"/>
    <w:rsid w:val="00BC10BA"/>
    <w:rsid w:val="00BC5AFD"/>
    <w:rsid w:val="00BD696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2DA8"/>
    <w:rsid w:val="00CD57E2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875B1"/>
    <w:rsid w:val="00DA17FC"/>
    <w:rsid w:val="00DA7887"/>
    <w:rsid w:val="00DB2C26"/>
    <w:rsid w:val="00DD02F4"/>
    <w:rsid w:val="00DD6622"/>
    <w:rsid w:val="00DE1C7C"/>
    <w:rsid w:val="00DE6B43"/>
    <w:rsid w:val="00E11923"/>
    <w:rsid w:val="00E11AE7"/>
    <w:rsid w:val="00E262D4"/>
    <w:rsid w:val="00E36250"/>
    <w:rsid w:val="00E47F2D"/>
    <w:rsid w:val="00E54511"/>
    <w:rsid w:val="00E60EDC"/>
    <w:rsid w:val="00E61DAC"/>
    <w:rsid w:val="00E67A06"/>
    <w:rsid w:val="00E72B80"/>
    <w:rsid w:val="00E75FE3"/>
    <w:rsid w:val="00E86C4C"/>
    <w:rsid w:val="00E907A3"/>
    <w:rsid w:val="00EA5AE0"/>
    <w:rsid w:val="00EA6262"/>
    <w:rsid w:val="00EB56E1"/>
    <w:rsid w:val="00EB7AB1"/>
    <w:rsid w:val="00EC32BD"/>
    <w:rsid w:val="00EE7CD8"/>
    <w:rsid w:val="00EF37F6"/>
    <w:rsid w:val="00EF48CC"/>
    <w:rsid w:val="00F00801"/>
    <w:rsid w:val="00F2488D"/>
    <w:rsid w:val="00F332A8"/>
    <w:rsid w:val="00F601A0"/>
    <w:rsid w:val="00F65915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Normal-3-3">
    <w:name w:val="Normal-3-3"/>
    <w:basedOn w:val="a"/>
    <w:rsid w:val="0073106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  <w:textAlignment w:val="auto"/>
    </w:pPr>
    <w:rPr>
      <w:rFonts w:eastAsia="바탕"/>
    </w:rPr>
  </w:style>
  <w:style w:type="paragraph" w:styleId="aa">
    <w:name w:val="List Paragraph"/>
    <w:basedOn w:val="a"/>
    <w:link w:val="Char0"/>
    <w:uiPriority w:val="34"/>
    <w:qFormat/>
    <w:rsid w:val="0073106C"/>
    <w:pPr>
      <w:ind w:leftChars="400" w:left="800"/>
    </w:pPr>
  </w:style>
  <w:style w:type="character" w:customStyle="1" w:styleId="Char0">
    <w:name w:val="목록 단락 Char"/>
    <w:basedOn w:val="a0"/>
    <w:link w:val="aa"/>
    <w:uiPriority w:val="34"/>
    <w:rsid w:val="0073106C"/>
    <w:rPr>
      <w:sz w:val="22"/>
    </w:rPr>
  </w:style>
  <w:style w:type="table" w:styleId="ab">
    <w:name w:val="Table Grid"/>
    <w:basedOn w:val="a1"/>
    <w:rsid w:val="00D875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781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iyoonpark@skk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1099</Words>
  <Characters>6266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Jeon Byeungwoo</cp:lastModifiedBy>
  <cp:revision>2</cp:revision>
  <cp:lastPrinted>1900-01-01T08:00:00Z</cp:lastPrinted>
  <dcterms:created xsi:type="dcterms:W3CDTF">2019-10-04T14:15:00Z</dcterms:created>
  <dcterms:modified xsi:type="dcterms:W3CDTF">2019-10-04T14:15:00Z</dcterms:modified>
</cp:coreProperties>
</file>