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9BE7B6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292AA7">
              <w:rPr>
                <w:lang w:val="en-CA"/>
              </w:rPr>
              <w:t>0197</w:t>
            </w:r>
            <w:ins w:id="0" w:author="Lainema, Jani (Nokia - FI/Tampere)" w:date="2019-10-02T12:13:00Z">
              <w:r w:rsidR="00E70E0D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722DFC" w:rsidR="00E61DAC" w:rsidRPr="005B217D" w:rsidRDefault="006F6AD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CE6</w:t>
            </w:r>
            <w:r w:rsidR="002814D0">
              <w:rPr>
                <w:b/>
                <w:szCs w:val="22"/>
                <w:lang w:val="en-CA"/>
              </w:rPr>
              <w:t>-</w:t>
            </w:r>
            <w:r w:rsidR="00B33512">
              <w:rPr>
                <w:b/>
                <w:szCs w:val="22"/>
                <w:lang w:val="en-CA"/>
              </w:rPr>
              <w:t>related</w:t>
            </w:r>
            <w:r>
              <w:rPr>
                <w:b/>
                <w:szCs w:val="22"/>
                <w:lang w:val="en-CA"/>
              </w:rPr>
              <w:t xml:space="preserve">: LFNST </w:t>
            </w:r>
            <w:r w:rsidR="00B33512">
              <w:rPr>
                <w:b/>
                <w:szCs w:val="22"/>
                <w:lang w:val="en-CA"/>
              </w:rPr>
              <w:t>transform mapping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0FD1F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4BAA8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054DAF" w14:textId="77777777" w:rsidR="00CA2397" w:rsidRDefault="006F6ADF" w:rsidP="004D1030">
            <w:pPr>
              <w:spacing w:before="60" w:after="60"/>
              <w:rPr>
                <w:ins w:id="1" w:author="Man-Shu Chiang (江嫚書)" w:date="2019-09-30T17:36:00Z"/>
                <w:szCs w:val="22"/>
                <w:lang w:val="fi-FI"/>
              </w:rPr>
            </w:pPr>
            <w:r w:rsidRPr="00B33512">
              <w:rPr>
                <w:szCs w:val="22"/>
                <w:lang w:val="fi-FI"/>
              </w:rPr>
              <w:t>Jani Lainema</w:t>
            </w:r>
            <w:r w:rsidR="004D1030" w:rsidRPr="00B33512">
              <w:rPr>
                <w:szCs w:val="22"/>
                <w:lang w:val="fi-FI"/>
              </w:rPr>
              <w:br/>
              <w:t>Nokia Technologies</w:t>
            </w:r>
            <w:r w:rsidR="004D1030" w:rsidRPr="00B33512">
              <w:rPr>
                <w:szCs w:val="22"/>
                <w:lang w:val="fi-FI"/>
              </w:rPr>
              <w:br/>
              <w:t>Tampere, Finland</w:t>
            </w:r>
          </w:p>
          <w:p w14:paraId="110FC15E" w14:textId="77777777" w:rsidR="00CA2397" w:rsidRPr="00E70E0D" w:rsidRDefault="00CA2397" w:rsidP="00CA2397">
            <w:pPr>
              <w:spacing w:before="60" w:after="60"/>
              <w:rPr>
                <w:ins w:id="2" w:author="Man-Shu Chiang (江嫚書)" w:date="2019-09-30T17:37:00Z"/>
                <w:szCs w:val="22"/>
                <w:lang w:val="en-CA" w:eastAsia="zh-TW"/>
              </w:rPr>
            </w:pPr>
            <w:bookmarkStart w:id="3" w:name="_GoBack"/>
          </w:p>
          <w:bookmarkEnd w:id="3"/>
          <w:p w14:paraId="7B7D313B" w14:textId="77777777" w:rsidR="00CA2397" w:rsidRDefault="00CA2397" w:rsidP="00CA2397">
            <w:pPr>
              <w:spacing w:before="60" w:after="60"/>
              <w:rPr>
                <w:ins w:id="4" w:author="Man-Shu Chiang (江嫚書)" w:date="2019-09-30T17:36:00Z"/>
                <w:szCs w:val="22"/>
                <w:lang w:val="en-CA" w:eastAsia="zh-TW"/>
              </w:rPr>
            </w:pPr>
            <w:ins w:id="5" w:author="Man-Shu Chiang (江嫚書)" w:date="2019-09-30T17:36:00Z">
              <w:r>
                <w:rPr>
                  <w:rFonts w:hint="eastAsia"/>
                  <w:szCs w:val="22"/>
                  <w:lang w:val="en-CA" w:eastAsia="zh-TW"/>
                </w:rPr>
                <w:t>Man-Shu Chiang</w:t>
              </w:r>
              <w:r>
                <w:rPr>
                  <w:szCs w:val="22"/>
                  <w:lang w:val="en-CA"/>
                </w:rPr>
                <w:t xml:space="preserve">, </w:t>
              </w:r>
              <w:proofErr w:type="spellStart"/>
              <w:r w:rsidRPr="00F730AA">
                <w:rPr>
                  <w:szCs w:val="22"/>
                  <w:lang w:val="en-CA" w:eastAsia="zh-TW"/>
                </w:rPr>
                <w:t>Chih</w:t>
              </w:r>
              <w:proofErr w:type="spellEnd"/>
              <w:r w:rsidRPr="00F730AA">
                <w:rPr>
                  <w:szCs w:val="22"/>
                  <w:lang w:val="en-CA" w:eastAsia="zh-TW"/>
                </w:rPr>
                <w:t>-Wei Hsu</w:t>
              </w:r>
              <w:r>
                <w:rPr>
                  <w:szCs w:val="22"/>
                  <w:lang w:val="en-CA" w:eastAsia="zh-TW"/>
                </w:rPr>
                <w:t>,</w:t>
              </w:r>
              <w:r>
                <w:rPr>
                  <w:szCs w:val="22"/>
                  <w:lang w:val="en-CA" w:eastAsia="zh-TW"/>
                </w:rPr>
                <w:br/>
                <w:t>Yu-Wen Huang, Shaw-Min Lei</w:t>
              </w:r>
            </w:ins>
          </w:p>
          <w:p w14:paraId="49D81240" w14:textId="0CD6961A" w:rsidR="006F6ADF" w:rsidRPr="00311A33" w:rsidRDefault="00CA2397" w:rsidP="00CA2397">
            <w:pPr>
              <w:spacing w:before="60" w:after="60"/>
              <w:rPr>
                <w:szCs w:val="22"/>
                <w:rPrChange w:id="6" w:author="Lainema, Jani (Nokia - FI/Tampere)" w:date="2019-10-01T20:41:00Z">
                  <w:rPr>
                    <w:szCs w:val="22"/>
                    <w:lang w:val="fi-FI"/>
                  </w:rPr>
                </w:rPrChange>
              </w:rPr>
            </w:pPr>
            <w:bookmarkStart w:id="7" w:name="OLE_LINK36"/>
            <w:bookmarkStart w:id="8" w:name="OLE_LINK35"/>
            <w:ins w:id="9" w:author="Man-Shu Chiang (江嫚書)" w:date="2019-09-30T17:36:00Z">
              <w:r w:rsidRPr="009B7A8B">
                <w:rPr>
                  <w:szCs w:val="22"/>
                  <w:lang w:val="en-CA" w:eastAsia="zh-CN"/>
                </w:rPr>
                <w:t xml:space="preserve">No. 1, </w:t>
              </w:r>
              <w:proofErr w:type="spellStart"/>
              <w:r w:rsidRPr="009B7A8B">
                <w:rPr>
                  <w:szCs w:val="22"/>
                  <w:lang w:val="en-CA" w:eastAsia="zh-CN"/>
                </w:rPr>
                <w:t>Dusing</w:t>
              </w:r>
              <w:proofErr w:type="spellEnd"/>
              <w:r w:rsidRPr="009B7A8B">
                <w:rPr>
                  <w:rFonts w:hint="eastAsia"/>
                  <w:szCs w:val="22"/>
                  <w:lang w:val="en-CA" w:eastAsia="zh-TW"/>
                </w:rPr>
                <w:t xml:space="preserve"> 1</w:t>
              </w:r>
              <w:r w:rsidRPr="00C60DA5">
                <w:rPr>
                  <w:szCs w:val="22"/>
                  <w:vertAlign w:val="superscript"/>
                  <w:lang w:val="en-CA" w:eastAsia="zh-TW"/>
                </w:rPr>
                <w:t>st</w:t>
              </w:r>
              <w:r w:rsidRPr="009B7A8B">
                <w:rPr>
                  <w:rFonts w:hint="eastAsia"/>
                  <w:szCs w:val="22"/>
                  <w:lang w:val="en-CA" w:eastAsia="zh-TW"/>
                </w:rPr>
                <w:t xml:space="preserve"> </w:t>
              </w:r>
              <w:r w:rsidRPr="009B7A8B">
                <w:rPr>
                  <w:szCs w:val="22"/>
                  <w:lang w:val="en-CA" w:eastAsia="zh-CN"/>
                </w:rPr>
                <w:t>Rd.,</w:t>
              </w:r>
              <w:r>
                <w:rPr>
                  <w:szCs w:val="22"/>
                  <w:lang w:val="en-CA" w:eastAsia="zh-CN"/>
                </w:rPr>
                <w:br/>
              </w:r>
              <w:r w:rsidRPr="009B7A8B">
                <w:rPr>
                  <w:szCs w:val="22"/>
                  <w:lang w:val="en-CA" w:eastAsia="zh-CN"/>
                </w:rPr>
                <w:t>Hsinchu</w:t>
              </w:r>
              <w:r>
                <w:rPr>
                  <w:szCs w:val="22"/>
                  <w:lang w:val="en-CA" w:eastAsia="zh-CN"/>
                </w:rPr>
                <w:t xml:space="preserve"> City 30078</w:t>
              </w:r>
              <w:r w:rsidRPr="009B7A8B">
                <w:rPr>
                  <w:szCs w:val="22"/>
                  <w:lang w:val="en-CA" w:eastAsia="zh-CN"/>
                </w:rPr>
                <w:t>, Taiwan</w:t>
              </w:r>
            </w:ins>
            <w:bookmarkEnd w:id="7"/>
            <w:bookmarkEnd w:id="8"/>
            <w:r w:rsidR="004D1030" w:rsidRPr="00311A33">
              <w:rPr>
                <w:szCs w:val="22"/>
                <w:rPrChange w:id="10" w:author="Lainema, Jani (Nokia - FI/Tampere)" w:date="2019-10-01T20:41:00Z">
                  <w:rPr>
                    <w:szCs w:val="22"/>
                    <w:lang w:val="fi-FI"/>
                  </w:rPr>
                </w:rPrChange>
              </w:rPr>
              <w:br/>
            </w:r>
          </w:p>
        </w:tc>
        <w:tc>
          <w:tcPr>
            <w:tcW w:w="900" w:type="dxa"/>
          </w:tcPr>
          <w:p w14:paraId="0140ECA2" w14:textId="74292DF2" w:rsidR="004D1030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2479FAEF" w14:textId="6542DC2F" w:rsidR="004D1030" w:rsidRDefault="00CA2397" w:rsidP="00B33512">
            <w:pPr>
              <w:spacing w:before="60" w:after="60"/>
              <w:jc w:val="left"/>
              <w:rPr>
                <w:ins w:id="11" w:author="Man-Shu Chiang (江嫚書)" w:date="2019-09-30T17:37:00Z"/>
                <w:szCs w:val="22"/>
                <w:lang w:val="en-CA"/>
              </w:rPr>
            </w:pPr>
            <w:ins w:id="12" w:author="Man-Shu Chiang (江嫚書)" w:date="2019-09-30T17:37:00Z">
              <w:r>
                <w:rPr>
                  <w:szCs w:val="22"/>
                  <w:lang w:val="en-CA"/>
                </w:rPr>
                <w:fldChar w:fldCharType="begin"/>
              </w:r>
              <w:r>
                <w:rPr>
                  <w:szCs w:val="22"/>
                  <w:lang w:val="en-CA"/>
                </w:rPr>
                <w:instrText xml:space="preserve"> HYPERLINK "mailto:</w:instrText>
              </w:r>
            </w:ins>
            <w:r>
              <w:rPr>
                <w:szCs w:val="22"/>
                <w:lang w:val="en-CA"/>
              </w:rPr>
              <w:instrText>first.lastname@nokia.com</w:instrText>
            </w:r>
            <w:ins w:id="13" w:author="Man-Shu Chiang (江嫚書)" w:date="2019-09-30T17:37:00Z">
              <w:r>
                <w:rPr>
                  <w:szCs w:val="22"/>
                  <w:lang w:val="en-CA"/>
                </w:rPr>
                <w:instrText xml:space="preserve">" </w:instrText>
              </w:r>
              <w:r>
                <w:rPr>
                  <w:szCs w:val="22"/>
                  <w:lang w:val="en-CA"/>
                </w:rPr>
                <w:fldChar w:fldCharType="separate"/>
              </w:r>
            </w:ins>
            <w:r w:rsidRPr="00224CE9">
              <w:rPr>
                <w:rStyle w:val="Hyperlink"/>
                <w:szCs w:val="22"/>
                <w:lang w:val="en-CA"/>
              </w:rPr>
              <w:t>first.lastname@nokia.com</w:t>
            </w:r>
            <w:ins w:id="14" w:author="Man-Shu Chiang (江嫚書)" w:date="2019-09-30T17:37:00Z">
              <w:r>
                <w:rPr>
                  <w:szCs w:val="22"/>
                  <w:lang w:val="en-CA"/>
                </w:rPr>
                <w:fldChar w:fldCharType="end"/>
              </w:r>
            </w:ins>
          </w:p>
          <w:p w14:paraId="6C2B9921" w14:textId="6DCD30ED" w:rsidR="00CA2397" w:rsidRDefault="00CA2397" w:rsidP="00CA2397">
            <w:pPr>
              <w:spacing w:before="60" w:after="60"/>
              <w:jc w:val="left"/>
              <w:rPr>
                <w:ins w:id="15" w:author="Lainema, Jani (Nokia - FI/Tampere)" w:date="2019-10-01T20:41:00Z"/>
                <w:szCs w:val="22"/>
                <w:lang w:eastAsia="zh-TW"/>
              </w:rPr>
            </w:pPr>
          </w:p>
          <w:p w14:paraId="73DAD37B" w14:textId="77777777" w:rsidR="00311A33" w:rsidRDefault="00311A33" w:rsidP="00CA2397">
            <w:pPr>
              <w:spacing w:before="60" w:after="60"/>
              <w:jc w:val="left"/>
              <w:rPr>
                <w:ins w:id="16" w:author="Man-Shu Chiang (江嫚書)" w:date="2019-09-30T17:37:00Z"/>
                <w:szCs w:val="22"/>
                <w:lang w:eastAsia="zh-TW"/>
              </w:rPr>
            </w:pPr>
          </w:p>
          <w:p w14:paraId="5105F241" w14:textId="77777777" w:rsidR="00CA2397" w:rsidRDefault="00CA2397" w:rsidP="00CA2397">
            <w:pPr>
              <w:spacing w:before="60" w:after="60"/>
              <w:jc w:val="left"/>
              <w:rPr>
                <w:ins w:id="17" w:author="Man-Shu Chiang (江嫚書)" w:date="2019-09-30T17:37:00Z"/>
                <w:szCs w:val="22"/>
                <w:lang w:val="en-CA"/>
              </w:rPr>
            </w:pPr>
            <w:ins w:id="18" w:author="Man-Shu Chiang (江嫚書)" w:date="2019-09-30T17:37:00Z">
              <w:r w:rsidRPr="009B7A8B">
                <w:rPr>
                  <w:szCs w:val="22"/>
                  <w:lang w:eastAsia="zh-TW"/>
                </w:rPr>
                <w:t>+886-3-5670766</w:t>
              </w:r>
              <w:r w:rsidRPr="005B217D">
                <w:rPr>
                  <w:szCs w:val="22"/>
                  <w:lang w:val="en-CA"/>
                </w:rPr>
                <w:br/>
              </w:r>
              <w:r>
                <w:rPr>
                  <w:szCs w:val="22"/>
                  <w:lang w:val="en-CA"/>
                </w:rPr>
                <w:t>{man-</w:t>
              </w:r>
              <w:proofErr w:type="spellStart"/>
              <w:proofErr w:type="gramStart"/>
              <w:r>
                <w:rPr>
                  <w:szCs w:val="22"/>
                  <w:lang w:val="en-CA"/>
                </w:rPr>
                <w:t>shu.chiang</w:t>
              </w:r>
              <w:proofErr w:type="spellEnd"/>
              <w:proofErr w:type="gramEnd"/>
              <w:r>
                <w:rPr>
                  <w:szCs w:val="22"/>
                  <w:lang w:val="en-CA"/>
                </w:rPr>
                <w:t xml:space="preserve">, </w:t>
              </w:r>
              <w:proofErr w:type="spellStart"/>
              <w:r w:rsidRPr="003361BD">
                <w:rPr>
                  <w:szCs w:val="22"/>
                  <w:lang w:val="en-CA"/>
                </w:rPr>
                <w:t>cw.hsu</w:t>
              </w:r>
              <w:proofErr w:type="spellEnd"/>
              <w:r w:rsidRPr="003361BD">
                <w:rPr>
                  <w:szCs w:val="22"/>
                  <w:lang w:val="en-CA"/>
                </w:rPr>
                <w:t xml:space="preserve">,  </w:t>
              </w:r>
              <w:proofErr w:type="spellStart"/>
              <w:r w:rsidRPr="003361BD">
                <w:rPr>
                  <w:szCs w:val="22"/>
                  <w:lang w:val="en-CA"/>
                </w:rPr>
                <w:t>yuwen.huang</w:t>
              </w:r>
              <w:proofErr w:type="spellEnd"/>
              <w:r w:rsidRPr="003361BD">
                <w:rPr>
                  <w:szCs w:val="22"/>
                  <w:lang w:val="en-CA"/>
                </w:rPr>
                <w:t>,</w:t>
              </w:r>
              <w:r>
                <w:rPr>
                  <w:szCs w:val="22"/>
                  <w:lang w:val="en-CA"/>
                </w:rPr>
                <w:t xml:space="preserve"> </w:t>
              </w:r>
              <w:proofErr w:type="spellStart"/>
              <w:r w:rsidRPr="003361BD">
                <w:rPr>
                  <w:szCs w:val="22"/>
                  <w:lang w:val="en-CA"/>
                </w:rPr>
                <w:t>shawmin.lei</w:t>
              </w:r>
              <w:proofErr w:type="spellEnd"/>
              <w:r w:rsidRPr="003361BD">
                <w:rPr>
                  <w:szCs w:val="22"/>
                  <w:lang w:val="en-CA"/>
                </w:rPr>
                <w:t>}</w:t>
              </w:r>
              <w:r>
                <w:rPr>
                  <w:szCs w:val="22"/>
                  <w:lang w:val="en-CA"/>
                </w:rPr>
                <w:br/>
              </w:r>
              <w:r w:rsidRPr="003361BD">
                <w:rPr>
                  <w:szCs w:val="22"/>
                  <w:lang w:val="en-CA"/>
                </w:rPr>
                <w:t>@mediatek.com</w:t>
              </w:r>
            </w:ins>
          </w:p>
          <w:p w14:paraId="32C2ABFD" w14:textId="6AD48690" w:rsidR="00CA2397" w:rsidRPr="005B217D" w:rsidRDefault="00CA2397" w:rsidP="00B33512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A465F14" w:rsidR="00E61DAC" w:rsidRPr="005B217D" w:rsidRDefault="006F6A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  <w:ins w:id="19" w:author="Man-Shu Chiang (江嫚書)" w:date="2019-09-30T17:37:00Z">
              <w:r w:rsidR="00CA2397">
                <w:rPr>
                  <w:szCs w:val="22"/>
                  <w:lang w:val="en-CA"/>
                </w:rPr>
                <w:t xml:space="preserve">, </w:t>
              </w:r>
              <w:r w:rsidR="00CA2397" w:rsidRPr="006F6ADF">
                <w:rPr>
                  <w:szCs w:val="22"/>
                  <w:lang w:val="en-CA"/>
                </w:rPr>
                <w:t>MediaTek</w:t>
              </w:r>
              <w:r w:rsidR="00CA2397">
                <w:rPr>
                  <w:szCs w:val="22"/>
                  <w:lang w:val="en-CA"/>
                </w:rPr>
                <w:t xml:space="preserve"> Inc.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ADB5AF" w14:textId="04C59A42" w:rsidR="000403E0" w:rsidRDefault="006F6ADF" w:rsidP="006F6ADF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</w:t>
      </w:r>
      <w:r w:rsidR="000403E0">
        <w:rPr>
          <w:szCs w:val="22"/>
          <w:lang w:val="en-CA"/>
        </w:rPr>
        <w:t xml:space="preserve">proposes to change the mapping of LFNST indexes to transform matrices. </w:t>
      </w:r>
      <w:ins w:id="20" w:author="Man-Shu Chiang (江嫚書)" w:date="2019-09-30T17:57:00Z">
        <w:r w:rsidR="00755A49">
          <w:rPr>
            <w:szCs w:val="22"/>
            <w:lang w:val="en-CA"/>
          </w:rPr>
          <w:t xml:space="preserve">Two methods are tested. Method 1 is described as follows. </w:t>
        </w:r>
      </w:ins>
      <w:r w:rsidR="000403E0">
        <w:rPr>
          <w:szCs w:val="22"/>
          <w:lang w:val="en-CA"/>
        </w:rPr>
        <w:t xml:space="preserve">For LFNST index 1, the proposed approach selects transform index 1 for </w:t>
      </w:r>
      <w:r w:rsidR="00504EC7">
        <w:rPr>
          <w:szCs w:val="22"/>
          <w:lang w:val="en-CA"/>
        </w:rPr>
        <w:t>even</w:t>
      </w:r>
      <w:r w:rsidR="000403E0">
        <w:rPr>
          <w:szCs w:val="22"/>
          <w:lang w:val="en-CA"/>
        </w:rPr>
        <w:t xml:space="preserve"> and </w:t>
      </w:r>
      <w:r w:rsidR="00504EC7">
        <w:rPr>
          <w:szCs w:val="22"/>
          <w:lang w:val="en-CA"/>
        </w:rPr>
        <w:t xml:space="preserve">2 for odd numbered intra prediction modes. For LFNST index 2 the selection is inverted and thus transform index 1 is selected for odd and 2 for even intra prediction modes. In addition, context coding for the second </w:t>
      </w:r>
      <w:r w:rsidR="00E576B4">
        <w:rPr>
          <w:szCs w:val="22"/>
          <w:lang w:val="en-CA"/>
        </w:rPr>
        <w:t xml:space="preserve">bin of the </w:t>
      </w:r>
      <w:proofErr w:type="spellStart"/>
      <w:r w:rsidR="00E576B4">
        <w:rPr>
          <w:szCs w:val="22"/>
          <w:lang w:val="en-CA"/>
        </w:rPr>
        <w:t>lfnstIdx</w:t>
      </w:r>
      <w:proofErr w:type="spellEnd"/>
      <w:r w:rsidR="00E576B4">
        <w:rPr>
          <w:szCs w:val="22"/>
          <w:lang w:val="en-CA"/>
        </w:rPr>
        <w:t xml:space="preserve"> syntax element is re-introduced.</w:t>
      </w:r>
      <w:ins w:id="21" w:author="Man-Shu Chiang (江嫚書)" w:date="2019-09-30T17:58:00Z">
        <w:r w:rsidR="00296D57">
          <w:rPr>
            <w:szCs w:val="22"/>
            <w:lang w:val="en-CA"/>
          </w:rPr>
          <w:t xml:space="preserve"> Method 2 is similar to m</w:t>
        </w:r>
        <w:r w:rsidR="00755A49">
          <w:rPr>
            <w:szCs w:val="22"/>
            <w:lang w:val="en-CA"/>
          </w:rPr>
          <w:t>ethod 1 but use</w:t>
        </w:r>
      </w:ins>
      <w:ins w:id="22" w:author="Man-Shu Chiang (江嫚書)" w:date="2019-09-30T18:00:00Z">
        <w:r w:rsidR="00755A49">
          <w:rPr>
            <w:szCs w:val="22"/>
            <w:lang w:val="en-CA"/>
          </w:rPr>
          <w:t>s</w:t>
        </w:r>
      </w:ins>
      <w:ins w:id="23" w:author="Man-Shu Chiang (江嫚書)" w:date="2019-09-30T17:58:00Z">
        <w:r w:rsidR="00755A49">
          <w:rPr>
            <w:szCs w:val="22"/>
            <w:lang w:val="en-CA"/>
          </w:rPr>
          <w:t xml:space="preserve"> different mapping method</w:t>
        </w:r>
      </w:ins>
      <w:ins w:id="24" w:author="Man-Shu Chiang (江嫚書)" w:date="2019-09-30T18:00:00Z">
        <w:r w:rsidR="00755A49">
          <w:rPr>
            <w:szCs w:val="22"/>
            <w:lang w:val="en-CA"/>
          </w:rPr>
          <w:t>s</w:t>
        </w:r>
      </w:ins>
      <w:ins w:id="25" w:author="Man-Shu Chiang (江嫚書)" w:date="2019-09-30T17:58:00Z">
        <w:r w:rsidR="00755A49">
          <w:rPr>
            <w:szCs w:val="22"/>
            <w:lang w:val="en-CA"/>
          </w:rPr>
          <w:t xml:space="preserve"> for</w:t>
        </w:r>
      </w:ins>
      <w:ins w:id="26" w:author="Man-Shu Chiang (江嫚書)" w:date="2019-09-30T17:59:00Z">
        <w:r w:rsidR="00755A49">
          <w:rPr>
            <w:szCs w:val="22"/>
            <w:lang w:val="en-CA"/>
          </w:rPr>
          <w:t xml:space="preserve"> the </w:t>
        </w:r>
      </w:ins>
      <w:ins w:id="27" w:author="Man-Shu Chiang (江嫚書)" w:date="2019-09-30T17:58:00Z">
        <w:r w:rsidR="00755A49">
          <w:rPr>
            <w:szCs w:val="22"/>
            <w:lang w:val="en-CA"/>
          </w:rPr>
          <w:t>intra</w:t>
        </w:r>
      </w:ins>
      <w:ins w:id="28" w:author="Man-Shu Chiang (江嫚書)" w:date="2019-09-30T18:00:00Z">
        <w:r w:rsidR="00755A49">
          <w:rPr>
            <w:szCs w:val="22"/>
            <w:lang w:val="en-CA"/>
          </w:rPr>
          <w:t xml:space="preserve"> prediction modes </w:t>
        </w:r>
      </w:ins>
      <w:ins w:id="29" w:author="Man-Shu Chiang (江嫚書)" w:date="2019-09-30T18:01:00Z">
        <w:r w:rsidR="00755A49">
          <w:rPr>
            <w:szCs w:val="22"/>
            <w:lang w:val="en-CA"/>
          </w:rPr>
          <w:t>&lt;=</w:t>
        </w:r>
      </w:ins>
      <w:ins w:id="30" w:author="Man-Shu Chiang (江嫚書)" w:date="2019-09-30T18:00:00Z">
        <w:r w:rsidR="00755A49">
          <w:rPr>
            <w:szCs w:val="22"/>
            <w:lang w:val="en-CA"/>
          </w:rPr>
          <w:t xml:space="preserve"> 34 and </w:t>
        </w:r>
      </w:ins>
      <w:ins w:id="31" w:author="Man-Shu Chiang (江嫚書)" w:date="2019-09-30T18:01:00Z">
        <w:r w:rsidR="00755A49">
          <w:rPr>
            <w:szCs w:val="22"/>
            <w:lang w:val="en-CA"/>
          </w:rPr>
          <w:t>intra prediction modes &gt; 34.</w:t>
        </w:r>
      </w:ins>
      <w:ins w:id="32" w:author="Man-Shu Chiang (江嫚書)" w:date="2019-09-30T17:58:00Z">
        <w:r w:rsidR="00755A49">
          <w:rPr>
            <w:szCs w:val="22"/>
            <w:lang w:val="en-CA"/>
          </w:rPr>
          <w:t xml:space="preserve"> </w:t>
        </w:r>
      </w:ins>
    </w:p>
    <w:p w14:paraId="723883F2" w14:textId="565284C4" w:rsidR="00263398" w:rsidRPr="005B217D" w:rsidRDefault="00504EC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asserted that for CTC conditions the coding efficiency is practically unaffected, but a low complexity encoder can operate at 90 % encoder runtime with </w:t>
      </w:r>
      <w:ins w:id="33" w:author="Man-Shu Chiang (江嫚書)" w:date="2019-09-30T17:38:00Z">
        <w:r w:rsidR="00CA2397">
          <w:rPr>
            <w:szCs w:val="22"/>
            <w:lang w:val="en-CA"/>
          </w:rPr>
          <w:t>+0.13%~</w:t>
        </w:r>
      </w:ins>
      <w:r>
        <w:rPr>
          <w:szCs w:val="22"/>
          <w:lang w:val="en-CA"/>
        </w:rPr>
        <w:t>+0.14 % bitrate impact under AI conditions</w:t>
      </w:r>
      <w:r w:rsidR="00D93C62">
        <w:rPr>
          <w:szCs w:val="22"/>
          <w:lang w:val="en-CA"/>
        </w:rPr>
        <w:t xml:space="preserve"> and at 97 % encoder runtime with +0.11 % bitrate impact under RA conditions</w:t>
      </w:r>
      <w:r>
        <w:rPr>
          <w:szCs w:val="22"/>
          <w:lang w:val="en-CA"/>
        </w:rPr>
        <w:t>.</w:t>
      </w:r>
      <w:r w:rsidR="00E576B4">
        <w:rPr>
          <w:szCs w:val="22"/>
          <w:lang w:val="en-CA"/>
        </w:rPr>
        <w:t xml:space="preserve"> This is reported to be a significantly lower </w:t>
      </w:r>
      <w:r w:rsidR="00886013">
        <w:rPr>
          <w:szCs w:val="22"/>
          <w:lang w:val="en-CA"/>
        </w:rPr>
        <w:t xml:space="preserve">BD-rate </w:t>
      </w:r>
      <w:r w:rsidR="00E576B4">
        <w:rPr>
          <w:szCs w:val="22"/>
          <w:lang w:val="en-CA"/>
        </w:rPr>
        <w:t>penalty than what was achieved with the comparable encoder approaches in CE6-1, where the best performing encoder side approach had +0.46 %</w:t>
      </w:r>
      <w:ins w:id="34" w:author="Man-Shu Chiang (江嫚書)" w:date="2019-09-30T18:23:00Z">
        <w:r w:rsidR="00296D57">
          <w:rPr>
            <w:szCs w:val="22"/>
            <w:lang w:val="en-CA"/>
          </w:rPr>
          <w:t>~+0.48%</w:t>
        </w:r>
      </w:ins>
      <w:r w:rsidR="00E576B4">
        <w:rPr>
          <w:szCs w:val="22"/>
          <w:lang w:val="en-CA"/>
        </w:rPr>
        <w:t xml:space="preserve"> impact on BD-rate</w:t>
      </w:r>
      <w:r w:rsidR="00D93C62">
        <w:rPr>
          <w:szCs w:val="22"/>
          <w:lang w:val="en-CA"/>
        </w:rPr>
        <w:t xml:space="preserve"> for AI and +0.27 % for RA</w:t>
      </w:r>
      <w:r w:rsidR="00E576B4">
        <w:rPr>
          <w:szCs w:val="22"/>
          <w:lang w:val="en-CA"/>
        </w:rPr>
        <w:t>.</w:t>
      </w:r>
    </w:p>
    <w:p w14:paraId="7D2AC1F0" w14:textId="00B6475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73C9C01" w14:textId="6E0A1A4B" w:rsidR="00BA2355" w:rsidDel="004356FD" w:rsidRDefault="00E576B4" w:rsidP="004234F0">
      <w:pPr>
        <w:rPr>
          <w:del w:id="35" w:author="Man-Shu Chiang (江嫚書)" w:date="2019-09-30T18:20:00Z"/>
          <w:szCs w:val="22"/>
          <w:lang w:val="en-CA"/>
        </w:rPr>
      </w:pPr>
      <w:r>
        <w:rPr>
          <w:szCs w:val="22"/>
          <w:lang w:val="en-CA"/>
        </w:rPr>
        <w:t xml:space="preserve">LFNST provides interesting gains but with relatively significant encoder side complexity. CE6-1 addressed that concern by showing that significant encoder runtime reductions can be made by </w:t>
      </w:r>
      <w:r w:rsidR="00A66444">
        <w:rPr>
          <w:szCs w:val="22"/>
          <w:lang w:val="en-CA"/>
        </w:rPr>
        <w:t xml:space="preserve">calculating the LFNST matrix index based on intra prediction mode instead of signalling that in the bitstream. </w:t>
      </w:r>
      <w:r w:rsidR="00F87152">
        <w:rPr>
          <w:szCs w:val="22"/>
          <w:lang w:val="en-CA"/>
        </w:rPr>
        <w:t>A</w:t>
      </w:r>
      <w:r w:rsidR="00BA2355">
        <w:rPr>
          <w:szCs w:val="22"/>
          <w:lang w:val="en-CA"/>
        </w:rPr>
        <w:t xml:space="preserve"> potential downside of </w:t>
      </w:r>
      <w:r w:rsidR="00F87152">
        <w:rPr>
          <w:szCs w:val="22"/>
          <w:lang w:val="en-CA"/>
        </w:rPr>
        <w:t>the normative</w:t>
      </w:r>
      <w:r w:rsidR="00BA2355">
        <w:rPr>
          <w:szCs w:val="22"/>
          <w:lang w:val="en-CA"/>
        </w:rPr>
        <w:t xml:space="preserve"> CE6-1 approaches </w:t>
      </w:r>
      <w:r w:rsidR="007A7B6A">
        <w:rPr>
          <w:szCs w:val="22"/>
          <w:lang w:val="en-CA"/>
        </w:rPr>
        <w:t>is</w:t>
      </w:r>
      <w:r w:rsidR="00BA2355">
        <w:rPr>
          <w:szCs w:val="22"/>
          <w:lang w:val="en-CA"/>
        </w:rPr>
        <w:t xml:space="preserve"> relating to the maximum coding efficiency when encoder runtime is not an issue. </w:t>
      </w:r>
      <w:ins w:id="36" w:author="Man-Shu Chiang (江嫚書)" w:date="2019-09-30T18:02:00Z">
        <w:r w:rsidR="00755A49">
          <w:rPr>
            <w:szCs w:val="22"/>
            <w:lang w:val="en-CA"/>
          </w:rPr>
          <w:t>Method 1 and</w:t>
        </w:r>
        <w:r w:rsidR="00296D57">
          <w:rPr>
            <w:rFonts w:hint="eastAsia"/>
            <w:szCs w:val="22"/>
            <w:lang w:val="en-CA" w:eastAsia="zh-TW"/>
          </w:rPr>
          <w:t xml:space="preserve"> m</w:t>
        </w:r>
        <w:r w:rsidR="00755A49">
          <w:rPr>
            <w:szCs w:val="22"/>
            <w:lang w:val="en-CA" w:eastAsia="zh-TW"/>
          </w:rPr>
          <w:t>ethod 2</w:t>
        </w:r>
        <w:r w:rsidR="00755A49">
          <w:rPr>
            <w:szCs w:val="22"/>
            <w:lang w:val="en-CA"/>
          </w:rPr>
          <w:t xml:space="preserve"> in </w:t>
        </w:r>
      </w:ins>
      <w:del w:id="37" w:author="Man-Shu Chiang (江嫚書)" w:date="2019-09-30T18:02:00Z">
        <w:r w:rsidR="00BA2355" w:rsidDel="00755A49">
          <w:rPr>
            <w:szCs w:val="22"/>
            <w:lang w:val="en-CA"/>
          </w:rPr>
          <w:delText>T</w:delText>
        </w:r>
      </w:del>
      <w:ins w:id="38" w:author="Man-Shu Chiang (江嫚書)" w:date="2019-09-30T18:02:00Z">
        <w:r w:rsidR="00755A49">
          <w:rPr>
            <w:szCs w:val="22"/>
            <w:lang w:val="en-CA"/>
          </w:rPr>
          <w:t>t</w:t>
        </w:r>
      </w:ins>
      <w:r w:rsidR="00BA2355">
        <w:rPr>
          <w:szCs w:val="22"/>
          <w:lang w:val="en-CA"/>
        </w:rPr>
        <w:t xml:space="preserve">his proposal </w:t>
      </w:r>
      <w:ins w:id="39" w:author="Man-Shu Chiang (江嫚書)" w:date="2019-09-30T18:02:00Z">
        <w:r w:rsidR="00755A49">
          <w:rPr>
            <w:szCs w:val="22"/>
            <w:lang w:val="en-CA"/>
          </w:rPr>
          <w:t>are</w:t>
        </w:r>
      </w:ins>
      <w:del w:id="40" w:author="Man-Shu Chiang (江嫚書)" w:date="2019-09-30T18:02:00Z">
        <w:r w:rsidR="00BA2355" w:rsidDel="00755A49">
          <w:rPr>
            <w:szCs w:val="22"/>
            <w:lang w:val="en-CA"/>
          </w:rPr>
          <w:delText>is</w:delText>
        </w:r>
      </w:del>
      <w:r w:rsidR="00BA2355">
        <w:rPr>
          <w:szCs w:val="22"/>
          <w:lang w:val="en-CA"/>
        </w:rPr>
        <w:t xml:space="preserve"> addressing </w:t>
      </w:r>
      <w:r w:rsidR="00D93C62">
        <w:rPr>
          <w:szCs w:val="22"/>
          <w:lang w:val="en-CA"/>
        </w:rPr>
        <w:t>that</w:t>
      </w:r>
      <w:r w:rsidR="00BA2355">
        <w:rPr>
          <w:szCs w:val="22"/>
          <w:lang w:val="en-CA"/>
        </w:rPr>
        <w:t xml:space="preserve"> by applying the CE6-1</w:t>
      </w:r>
      <w:r w:rsidR="00D93C62">
        <w:rPr>
          <w:szCs w:val="22"/>
          <w:lang w:val="en-CA"/>
        </w:rPr>
        <w:t>.1d</w:t>
      </w:r>
      <w:ins w:id="41" w:author="Man-Shu Chiang (江嫚書)" w:date="2019-09-30T18:03:00Z">
        <w:r w:rsidR="00755A49">
          <w:rPr>
            <w:szCs w:val="22"/>
            <w:lang w:val="en-CA"/>
          </w:rPr>
          <w:t xml:space="preserve"> and CE6-1.1a</w:t>
        </w:r>
      </w:ins>
      <w:r w:rsidR="00BA2355">
        <w:rPr>
          <w:szCs w:val="22"/>
          <w:lang w:val="en-CA"/>
        </w:rPr>
        <w:t xml:space="preserve"> approach</w:t>
      </w:r>
      <w:ins w:id="42" w:author="Man-Shu Chiang (江嫚書)" w:date="2019-09-30T18:03:00Z">
        <w:r w:rsidR="00755A49">
          <w:rPr>
            <w:szCs w:val="22"/>
            <w:lang w:val="en-CA"/>
          </w:rPr>
          <w:t>, respectively,</w:t>
        </w:r>
      </w:ins>
      <w:r w:rsidR="00BA2355">
        <w:rPr>
          <w:szCs w:val="22"/>
          <w:lang w:val="en-CA"/>
        </w:rPr>
        <w:t xml:space="preserve"> when </w:t>
      </w:r>
      <w:proofErr w:type="spellStart"/>
      <w:r w:rsidR="00BA2355">
        <w:rPr>
          <w:szCs w:val="22"/>
          <w:lang w:val="en-CA"/>
        </w:rPr>
        <w:t>lfnstIdx</w:t>
      </w:r>
      <w:proofErr w:type="spellEnd"/>
      <w:r w:rsidR="00BA2355">
        <w:rPr>
          <w:szCs w:val="22"/>
          <w:lang w:val="en-CA"/>
        </w:rPr>
        <w:t xml:space="preserve"> is equal to </w:t>
      </w:r>
      <w:r w:rsidR="00D93C62">
        <w:rPr>
          <w:szCs w:val="22"/>
          <w:lang w:val="en-CA"/>
        </w:rPr>
        <w:t>1</w:t>
      </w:r>
      <w:r w:rsidR="00BA2355">
        <w:rPr>
          <w:szCs w:val="22"/>
          <w:lang w:val="en-CA"/>
        </w:rPr>
        <w:t xml:space="preserve"> and using the other available LFNST transform matrix when </w:t>
      </w:r>
      <w:proofErr w:type="spellStart"/>
      <w:r w:rsidR="00BA2355">
        <w:rPr>
          <w:szCs w:val="22"/>
          <w:lang w:val="en-CA"/>
        </w:rPr>
        <w:t>lfnstIdx</w:t>
      </w:r>
      <w:proofErr w:type="spellEnd"/>
      <w:r w:rsidR="00BA2355">
        <w:rPr>
          <w:szCs w:val="22"/>
          <w:lang w:val="en-CA"/>
        </w:rPr>
        <w:t xml:space="preserve"> is equal to </w:t>
      </w:r>
      <w:r w:rsidR="00D93C62">
        <w:rPr>
          <w:szCs w:val="22"/>
          <w:lang w:val="en-CA"/>
        </w:rPr>
        <w:t>2</w:t>
      </w:r>
      <w:r w:rsidR="00BA2355">
        <w:rPr>
          <w:szCs w:val="22"/>
          <w:lang w:val="en-CA"/>
        </w:rPr>
        <w:t>. The tables below illustrate the selection in VTM-6</w:t>
      </w:r>
      <w:ins w:id="43" w:author="Man-Shu Chiang (江嫚書)" w:date="2019-09-30T18:03:00Z">
        <w:r w:rsidR="00755A49">
          <w:rPr>
            <w:szCs w:val="22"/>
            <w:lang w:val="en-CA"/>
          </w:rPr>
          <w:t xml:space="preserve">, </w:t>
        </w:r>
      </w:ins>
      <w:del w:id="44" w:author="Man-Shu Chiang (江嫚書)" w:date="2019-09-30T18:03:00Z">
        <w:r w:rsidR="00BA2355" w:rsidDel="00755A49">
          <w:rPr>
            <w:szCs w:val="22"/>
            <w:lang w:val="en-CA"/>
          </w:rPr>
          <w:delText xml:space="preserve"> and </w:delText>
        </w:r>
      </w:del>
      <w:del w:id="45" w:author="Man-Shu Chiang (江嫚書)" w:date="2019-09-30T18:24:00Z">
        <w:r w:rsidR="00BA2355" w:rsidDel="00296D57">
          <w:rPr>
            <w:szCs w:val="22"/>
            <w:lang w:val="en-CA"/>
          </w:rPr>
          <w:delText xml:space="preserve">in </w:delText>
        </w:r>
      </w:del>
      <w:r w:rsidR="00BA2355">
        <w:rPr>
          <w:szCs w:val="22"/>
          <w:lang w:val="en-CA"/>
        </w:rPr>
        <w:t xml:space="preserve">proposed </w:t>
      </w:r>
      <w:ins w:id="46" w:author="Man-Shu Chiang (江嫚書)" w:date="2019-09-30T18:03:00Z">
        <w:r w:rsidR="00755A49">
          <w:rPr>
            <w:szCs w:val="22"/>
            <w:lang w:val="en-CA"/>
          </w:rPr>
          <w:t>method 1 and proposed method</w:t>
        </w:r>
      </w:ins>
      <w:ins w:id="47" w:author="Man-Shu Chiang (江嫚書)" w:date="2019-09-30T18:04:00Z">
        <w:r w:rsidR="00755A49">
          <w:rPr>
            <w:szCs w:val="22"/>
            <w:lang w:val="en-CA"/>
          </w:rPr>
          <w:t xml:space="preserve"> </w:t>
        </w:r>
      </w:ins>
      <w:ins w:id="48" w:author="Man-Shu Chiang (江嫚書)" w:date="2019-09-30T18:03:00Z">
        <w:r w:rsidR="00755A49">
          <w:rPr>
            <w:szCs w:val="22"/>
            <w:lang w:val="en-CA"/>
          </w:rPr>
          <w:t>2</w:t>
        </w:r>
      </w:ins>
      <w:del w:id="49" w:author="Man-Shu Chiang (江嫚書)" w:date="2019-09-30T18:03:00Z">
        <w:r w:rsidR="00BA2355" w:rsidDel="00755A49">
          <w:rPr>
            <w:szCs w:val="22"/>
            <w:lang w:val="en-CA"/>
          </w:rPr>
          <w:delText>approach</w:delText>
        </w:r>
      </w:del>
      <w:r w:rsidR="00BA2355">
        <w:rPr>
          <w:szCs w:val="22"/>
          <w:lang w:val="en-CA"/>
        </w:rPr>
        <w:t>.</w:t>
      </w:r>
    </w:p>
    <w:p w14:paraId="1D2833EF" w14:textId="77777777" w:rsidR="00F87152" w:rsidRDefault="00F87152" w:rsidP="004234F0">
      <w:pPr>
        <w:rPr>
          <w:szCs w:val="22"/>
          <w:lang w:val="en-CA"/>
        </w:rPr>
      </w:pPr>
    </w:p>
    <w:p w14:paraId="428AE779" w14:textId="3F982B66" w:rsidR="00F87152" w:rsidRDefault="00F87152" w:rsidP="00F87152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1: LFNST transform mode as function of intra prediction mode in VTM-6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3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436"/>
      </w:tblGrid>
      <w:tr w:rsidR="00BA2355" w14:paraId="198CF8EF" w14:textId="77777777" w:rsidTr="00F87152">
        <w:trPr>
          <w:jc w:val="center"/>
        </w:trPr>
        <w:tc>
          <w:tcPr>
            <w:tcW w:w="0" w:type="auto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E8B35A6" w14:textId="20AB5B8D" w:rsidR="00BA2355" w:rsidRDefault="00BA2355" w:rsidP="00F87152">
            <w:pPr>
              <w:jc w:val="center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intraPredMode</w:t>
            </w:r>
            <w:proofErr w:type="spellEnd"/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95E7E3" w14:textId="487EA683" w:rsidR="00BA2355" w:rsidRDefault="00BA2355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AEDCD59" w14:textId="3DC6DD0F" w:rsidR="00BA2355" w:rsidRDefault="00BA2355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FEBC006" w14:textId="111B70C1" w:rsidR="00BA2355" w:rsidRDefault="00BA2355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2328736" w14:textId="64C14998" w:rsidR="00BA2355" w:rsidRDefault="00BA2355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77A0526" w14:textId="66312FDF" w:rsidR="00BA2355" w:rsidRDefault="00BA2355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F24572D" w14:textId="08066E2F" w:rsidR="00BA2355" w:rsidRDefault="00BA2355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031210F" w14:textId="79BDB153" w:rsidR="00BA2355" w:rsidRDefault="00BA2355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7CDE967" w14:textId="7D48BC74" w:rsidR="00BA2355" w:rsidRDefault="00BA2355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7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9A25A24" w14:textId="4D6EA16C" w:rsidR="00BA2355" w:rsidRDefault="00BA2355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1801406" w14:textId="35D987B2" w:rsidR="00BA2355" w:rsidRDefault="00BA2355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…</w:t>
            </w:r>
          </w:p>
        </w:tc>
      </w:tr>
      <w:tr w:rsidR="00BA2355" w14:paraId="714A7431" w14:textId="77777777" w:rsidTr="00F87152">
        <w:trPr>
          <w:jc w:val="center"/>
        </w:trPr>
        <w:tc>
          <w:tcPr>
            <w:tcW w:w="0" w:type="auto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03698A1" w14:textId="2E5D91C4" w:rsidR="00BA2355" w:rsidRDefault="00BA2355" w:rsidP="00F87152">
            <w:pPr>
              <w:jc w:val="center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lfnstIdx</w:t>
            </w:r>
            <w:proofErr w:type="spellEnd"/>
            <w:r>
              <w:rPr>
                <w:szCs w:val="22"/>
                <w:lang w:val="en-CA"/>
              </w:rPr>
              <w:t xml:space="preserve"> == 1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shd w:val="clear" w:color="auto" w:fill="BDD6EE" w:themeFill="accent5" w:themeFillTint="66"/>
            <w:vAlign w:val="center"/>
          </w:tcPr>
          <w:p w14:paraId="598A2DFB" w14:textId="26C7FA53" w:rsidR="00BA2355" w:rsidRDefault="00F87152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BDD6EE" w:themeFill="accent5" w:themeFillTint="66"/>
            <w:vAlign w:val="center"/>
          </w:tcPr>
          <w:p w14:paraId="2512D9B1" w14:textId="60DAFCAB" w:rsidR="00BA2355" w:rsidRDefault="00F87152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BDD6EE" w:themeFill="accent5" w:themeFillTint="66"/>
            <w:vAlign w:val="center"/>
          </w:tcPr>
          <w:p w14:paraId="5F36172B" w14:textId="4C1C2701" w:rsidR="00BA2355" w:rsidRDefault="00F87152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BDD6EE" w:themeFill="accent5" w:themeFillTint="66"/>
            <w:vAlign w:val="center"/>
          </w:tcPr>
          <w:p w14:paraId="3923AB7B" w14:textId="6F112701" w:rsidR="00BA2355" w:rsidRDefault="00F87152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BDD6EE" w:themeFill="accent5" w:themeFillTint="66"/>
            <w:vAlign w:val="center"/>
          </w:tcPr>
          <w:p w14:paraId="287665E0" w14:textId="001242CF" w:rsidR="00BA2355" w:rsidRDefault="00F87152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BDD6EE" w:themeFill="accent5" w:themeFillTint="66"/>
            <w:vAlign w:val="center"/>
          </w:tcPr>
          <w:p w14:paraId="612F1432" w14:textId="5799B2F9" w:rsidR="00BA2355" w:rsidRDefault="00F87152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BDD6EE" w:themeFill="accent5" w:themeFillTint="66"/>
            <w:vAlign w:val="center"/>
          </w:tcPr>
          <w:p w14:paraId="6626A97D" w14:textId="3E73E801" w:rsidR="00BA2355" w:rsidRDefault="00F87152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BDD6EE" w:themeFill="accent5" w:themeFillTint="66"/>
            <w:vAlign w:val="center"/>
          </w:tcPr>
          <w:p w14:paraId="74410CC1" w14:textId="7F9844E7" w:rsidR="00BA2355" w:rsidRDefault="00F87152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BDD6EE" w:themeFill="accent5" w:themeFillTint="66"/>
            <w:vAlign w:val="center"/>
          </w:tcPr>
          <w:p w14:paraId="53D07404" w14:textId="0F984A42" w:rsidR="00BA2355" w:rsidRDefault="00F87152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7E933AFA" w14:textId="7DB91CF4" w:rsidR="00BA2355" w:rsidRDefault="00BA2355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…</w:t>
            </w:r>
          </w:p>
        </w:tc>
      </w:tr>
      <w:tr w:rsidR="00BA2355" w14:paraId="5B7B0A7F" w14:textId="77777777" w:rsidTr="00F87152">
        <w:trPr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05860E1" w14:textId="6BA38E37" w:rsidR="00BA2355" w:rsidRDefault="00BA2355" w:rsidP="00F87152">
            <w:pPr>
              <w:jc w:val="center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lfnstIdx</w:t>
            </w:r>
            <w:proofErr w:type="spellEnd"/>
            <w:r>
              <w:rPr>
                <w:szCs w:val="22"/>
                <w:lang w:val="en-CA"/>
              </w:rPr>
              <w:t xml:space="preserve"> == 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F7CAAC" w:themeFill="accent2" w:themeFillTint="66"/>
            <w:vAlign w:val="center"/>
          </w:tcPr>
          <w:p w14:paraId="698972EC" w14:textId="60656EA9" w:rsidR="00BA2355" w:rsidRDefault="00F87152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0" w:type="auto"/>
            <w:shd w:val="clear" w:color="auto" w:fill="F7CAAC" w:themeFill="accent2" w:themeFillTint="66"/>
            <w:vAlign w:val="center"/>
          </w:tcPr>
          <w:p w14:paraId="590ACA1C" w14:textId="2E533B70" w:rsidR="00BA2355" w:rsidRDefault="00F87152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0" w:type="auto"/>
            <w:shd w:val="clear" w:color="auto" w:fill="F7CAAC" w:themeFill="accent2" w:themeFillTint="66"/>
            <w:vAlign w:val="center"/>
          </w:tcPr>
          <w:p w14:paraId="0DF8701D" w14:textId="4A1BFCB2" w:rsidR="00BA2355" w:rsidRDefault="00F87152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0" w:type="auto"/>
            <w:shd w:val="clear" w:color="auto" w:fill="F7CAAC" w:themeFill="accent2" w:themeFillTint="66"/>
            <w:vAlign w:val="center"/>
          </w:tcPr>
          <w:p w14:paraId="0EF1B725" w14:textId="2EBA1DAB" w:rsidR="00BA2355" w:rsidRDefault="00F87152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0" w:type="auto"/>
            <w:shd w:val="clear" w:color="auto" w:fill="F7CAAC" w:themeFill="accent2" w:themeFillTint="66"/>
            <w:vAlign w:val="center"/>
          </w:tcPr>
          <w:p w14:paraId="6A0BB92A" w14:textId="3510FD44" w:rsidR="00BA2355" w:rsidRDefault="00F87152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0" w:type="auto"/>
            <w:shd w:val="clear" w:color="auto" w:fill="F7CAAC" w:themeFill="accent2" w:themeFillTint="66"/>
            <w:vAlign w:val="center"/>
          </w:tcPr>
          <w:p w14:paraId="5ECB7F56" w14:textId="67D0F2DE" w:rsidR="00BA2355" w:rsidRDefault="00F87152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0" w:type="auto"/>
            <w:shd w:val="clear" w:color="auto" w:fill="F7CAAC" w:themeFill="accent2" w:themeFillTint="66"/>
            <w:vAlign w:val="center"/>
          </w:tcPr>
          <w:p w14:paraId="3FE0E27B" w14:textId="56020E55" w:rsidR="00BA2355" w:rsidRDefault="00F87152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0" w:type="auto"/>
            <w:shd w:val="clear" w:color="auto" w:fill="F7CAAC" w:themeFill="accent2" w:themeFillTint="66"/>
            <w:vAlign w:val="center"/>
          </w:tcPr>
          <w:p w14:paraId="315D532A" w14:textId="27ECAAFF" w:rsidR="00BA2355" w:rsidRDefault="00F87152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0" w:type="auto"/>
            <w:shd w:val="clear" w:color="auto" w:fill="F7CAAC" w:themeFill="accent2" w:themeFillTint="66"/>
            <w:vAlign w:val="center"/>
          </w:tcPr>
          <w:p w14:paraId="2E33ABBB" w14:textId="3D68C37E" w:rsidR="00BA2355" w:rsidRDefault="00F87152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0" w:type="auto"/>
            <w:vAlign w:val="center"/>
          </w:tcPr>
          <w:p w14:paraId="644C3ADD" w14:textId="3512FF49" w:rsidR="00BA2355" w:rsidRDefault="00BA2355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…</w:t>
            </w:r>
          </w:p>
        </w:tc>
      </w:tr>
    </w:tbl>
    <w:p w14:paraId="3A010D12" w14:textId="77777777" w:rsidR="00BA2355" w:rsidRDefault="00BA2355" w:rsidP="00F87152">
      <w:pPr>
        <w:jc w:val="center"/>
        <w:rPr>
          <w:szCs w:val="22"/>
          <w:lang w:val="en-CA"/>
        </w:rPr>
      </w:pPr>
    </w:p>
    <w:p w14:paraId="691E605E" w14:textId="23B559C7" w:rsidR="00F87152" w:rsidRDefault="00F87152" w:rsidP="00F87152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2: LFNST transform mode as function of intra prediction mode as proposed</w:t>
      </w:r>
      <w:ins w:id="50" w:author="Man-Shu Chiang (江嫚書)" w:date="2019-09-30T18:04:00Z">
        <w:r w:rsidR="00755A49">
          <w:rPr>
            <w:szCs w:val="22"/>
            <w:lang w:val="en-CA"/>
          </w:rPr>
          <w:t xml:space="preserve"> method 1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3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436"/>
      </w:tblGrid>
      <w:tr w:rsidR="00F87152" w14:paraId="4FD19243" w14:textId="77777777" w:rsidTr="00F87152">
        <w:trPr>
          <w:jc w:val="center"/>
        </w:trPr>
        <w:tc>
          <w:tcPr>
            <w:tcW w:w="0" w:type="auto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D63F407" w14:textId="77777777" w:rsidR="00F87152" w:rsidRDefault="00F87152" w:rsidP="00E76DE3">
            <w:pPr>
              <w:jc w:val="center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intraPredMode</w:t>
            </w:r>
            <w:proofErr w:type="spellEnd"/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E959061" w14:textId="77777777" w:rsidR="00F87152" w:rsidRDefault="00F87152" w:rsidP="00E76DE3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AD098EE" w14:textId="77777777" w:rsidR="00F87152" w:rsidRDefault="00F87152" w:rsidP="00E76DE3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F87A512" w14:textId="77777777" w:rsidR="00F87152" w:rsidRDefault="00F87152" w:rsidP="00E76DE3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1D48FBD" w14:textId="77777777" w:rsidR="00F87152" w:rsidRDefault="00F87152" w:rsidP="00E76DE3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29B0439" w14:textId="77777777" w:rsidR="00F87152" w:rsidRDefault="00F87152" w:rsidP="00E76DE3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FFDF23F" w14:textId="77777777" w:rsidR="00F87152" w:rsidRDefault="00F87152" w:rsidP="00E76DE3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C433853" w14:textId="77777777" w:rsidR="00F87152" w:rsidRDefault="00F87152" w:rsidP="00E76DE3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9D48F0A" w14:textId="77777777" w:rsidR="00F87152" w:rsidRDefault="00F87152" w:rsidP="00E76DE3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7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A801FAA" w14:textId="77777777" w:rsidR="00F87152" w:rsidRDefault="00F87152" w:rsidP="00E76DE3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04B9CF7" w14:textId="77777777" w:rsidR="00F87152" w:rsidRDefault="00F87152" w:rsidP="00E76DE3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…</w:t>
            </w:r>
          </w:p>
        </w:tc>
      </w:tr>
      <w:tr w:rsidR="00F87152" w14:paraId="49B62D9F" w14:textId="77777777" w:rsidTr="00F87152">
        <w:trPr>
          <w:jc w:val="center"/>
        </w:trPr>
        <w:tc>
          <w:tcPr>
            <w:tcW w:w="0" w:type="auto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5E4E8B6" w14:textId="77777777" w:rsidR="00F87152" w:rsidRDefault="00F87152" w:rsidP="00E76DE3">
            <w:pPr>
              <w:jc w:val="center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lfnstIdx</w:t>
            </w:r>
            <w:proofErr w:type="spellEnd"/>
            <w:r>
              <w:rPr>
                <w:szCs w:val="22"/>
                <w:lang w:val="en-CA"/>
              </w:rPr>
              <w:t xml:space="preserve"> == 1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shd w:val="clear" w:color="auto" w:fill="BDD6EE" w:themeFill="accent5" w:themeFillTint="66"/>
            <w:vAlign w:val="center"/>
          </w:tcPr>
          <w:p w14:paraId="29C055D3" w14:textId="77777777" w:rsidR="00F87152" w:rsidRDefault="00F87152" w:rsidP="00E76DE3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F7CAAC" w:themeFill="accent2" w:themeFillTint="66"/>
            <w:vAlign w:val="center"/>
          </w:tcPr>
          <w:p w14:paraId="52A952F9" w14:textId="66887ABB" w:rsidR="00F87152" w:rsidRDefault="00F87152" w:rsidP="00E76DE3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BDD6EE" w:themeFill="accent5" w:themeFillTint="66"/>
            <w:vAlign w:val="center"/>
          </w:tcPr>
          <w:p w14:paraId="44E0F3B2" w14:textId="77777777" w:rsidR="00F87152" w:rsidRDefault="00F87152" w:rsidP="00E76DE3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F7CAAC" w:themeFill="accent2" w:themeFillTint="66"/>
            <w:vAlign w:val="center"/>
          </w:tcPr>
          <w:p w14:paraId="04F1DA52" w14:textId="55B5CF50" w:rsidR="00F87152" w:rsidRDefault="00F87152" w:rsidP="00E76DE3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BDD6EE" w:themeFill="accent5" w:themeFillTint="66"/>
            <w:vAlign w:val="center"/>
          </w:tcPr>
          <w:p w14:paraId="4D51296B" w14:textId="77777777" w:rsidR="00F87152" w:rsidRDefault="00F87152" w:rsidP="00E76DE3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F7CAAC" w:themeFill="accent2" w:themeFillTint="66"/>
            <w:vAlign w:val="center"/>
          </w:tcPr>
          <w:p w14:paraId="3DAEDF76" w14:textId="1B65FF41" w:rsidR="00F87152" w:rsidRDefault="00F87152" w:rsidP="00E76DE3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BDD6EE" w:themeFill="accent5" w:themeFillTint="66"/>
            <w:vAlign w:val="center"/>
          </w:tcPr>
          <w:p w14:paraId="78BF99CA" w14:textId="77777777" w:rsidR="00F87152" w:rsidRDefault="00F87152" w:rsidP="00E76DE3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F7CAAC" w:themeFill="accent2" w:themeFillTint="66"/>
            <w:vAlign w:val="center"/>
          </w:tcPr>
          <w:p w14:paraId="697BD81C" w14:textId="59D99691" w:rsidR="00F87152" w:rsidRDefault="00F87152" w:rsidP="00E76DE3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BDD6EE" w:themeFill="accent5" w:themeFillTint="66"/>
            <w:vAlign w:val="center"/>
          </w:tcPr>
          <w:p w14:paraId="4F1EA295" w14:textId="77777777" w:rsidR="00F87152" w:rsidRDefault="00F87152" w:rsidP="00E76DE3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655003FF" w14:textId="77777777" w:rsidR="00F87152" w:rsidRDefault="00F87152" w:rsidP="00E76DE3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…</w:t>
            </w:r>
          </w:p>
        </w:tc>
      </w:tr>
      <w:tr w:rsidR="00F87152" w14:paraId="40297BDA" w14:textId="77777777" w:rsidTr="00F87152">
        <w:trPr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D00FA63" w14:textId="77777777" w:rsidR="00F87152" w:rsidRDefault="00F87152" w:rsidP="00E76DE3">
            <w:pPr>
              <w:jc w:val="center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lfnstIdx</w:t>
            </w:r>
            <w:proofErr w:type="spellEnd"/>
            <w:r>
              <w:rPr>
                <w:szCs w:val="22"/>
                <w:lang w:val="en-CA"/>
              </w:rPr>
              <w:t xml:space="preserve"> == 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F7CAAC" w:themeFill="accent2" w:themeFillTint="66"/>
            <w:vAlign w:val="center"/>
          </w:tcPr>
          <w:p w14:paraId="599288B2" w14:textId="77777777" w:rsidR="00F87152" w:rsidRDefault="00F87152" w:rsidP="00E76DE3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659301AF" w14:textId="3508E36C" w:rsidR="00F87152" w:rsidRDefault="00F87152" w:rsidP="00E76DE3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0" w:type="auto"/>
            <w:shd w:val="clear" w:color="auto" w:fill="F7CAAC" w:themeFill="accent2" w:themeFillTint="66"/>
            <w:vAlign w:val="center"/>
          </w:tcPr>
          <w:p w14:paraId="53B47B6D" w14:textId="77777777" w:rsidR="00F87152" w:rsidRDefault="00F87152" w:rsidP="00E76DE3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4DEFF12B" w14:textId="55E4BAAB" w:rsidR="00F87152" w:rsidRDefault="00F87152" w:rsidP="00E76DE3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0" w:type="auto"/>
            <w:shd w:val="clear" w:color="auto" w:fill="F7CAAC" w:themeFill="accent2" w:themeFillTint="66"/>
            <w:vAlign w:val="center"/>
          </w:tcPr>
          <w:p w14:paraId="0903E008" w14:textId="77777777" w:rsidR="00F87152" w:rsidRDefault="00F87152" w:rsidP="00E76DE3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74B64B79" w14:textId="40BF1CE9" w:rsidR="00F87152" w:rsidRDefault="00F87152" w:rsidP="00E76DE3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0" w:type="auto"/>
            <w:shd w:val="clear" w:color="auto" w:fill="F7CAAC" w:themeFill="accent2" w:themeFillTint="66"/>
            <w:vAlign w:val="center"/>
          </w:tcPr>
          <w:p w14:paraId="107A667C" w14:textId="77777777" w:rsidR="00F87152" w:rsidRDefault="00F87152" w:rsidP="00E76DE3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42BA4A89" w14:textId="6641A016" w:rsidR="00F87152" w:rsidRDefault="00F87152" w:rsidP="00E76DE3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0" w:type="auto"/>
            <w:shd w:val="clear" w:color="auto" w:fill="F7CAAC" w:themeFill="accent2" w:themeFillTint="66"/>
            <w:vAlign w:val="center"/>
          </w:tcPr>
          <w:p w14:paraId="7FCA390A" w14:textId="77777777" w:rsidR="00F87152" w:rsidRDefault="00F87152" w:rsidP="00E76DE3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0" w:type="auto"/>
            <w:vAlign w:val="center"/>
          </w:tcPr>
          <w:p w14:paraId="0BFB3B95" w14:textId="77777777" w:rsidR="00F87152" w:rsidRDefault="00F87152" w:rsidP="00E76DE3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…</w:t>
            </w:r>
          </w:p>
        </w:tc>
      </w:tr>
    </w:tbl>
    <w:p w14:paraId="635363EB" w14:textId="77777777" w:rsidR="004356FD" w:rsidRDefault="004356FD" w:rsidP="00755A49">
      <w:pPr>
        <w:jc w:val="center"/>
        <w:rPr>
          <w:ins w:id="51" w:author="Man-Shu Chiang (江嫚書)" w:date="2019-09-30T18:20:00Z"/>
          <w:szCs w:val="22"/>
          <w:lang w:val="en-CA"/>
        </w:rPr>
      </w:pPr>
    </w:p>
    <w:p w14:paraId="0CA6AF5F" w14:textId="2F23C88C" w:rsidR="00755A49" w:rsidRDefault="00755A49" w:rsidP="00755A49">
      <w:pPr>
        <w:jc w:val="center"/>
        <w:rPr>
          <w:ins w:id="52" w:author="Man-Shu Chiang (江嫚書)" w:date="2019-09-30T18:04:00Z"/>
          <w:szCs w:val="22"/>
          <w:lang w:val="en-CA"/>
        </w:rPr>
      </w:pPr>
      <w:ins w:id="53" w:author="Man-Shu Chiang (江嫚書)" w:date="2019-09-30T18:04:00Z">
        <w:r>
          <w:rPr>
            <w:szCs w:val="22"/>
            <w:lang w:val="en-CA"/>
          </w:rPr>
          <w:t>Table 3: LFNST transform mode as function of intra prediction mode as proposed method 2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36"/>
        <w:gridCol w:w="436"/>
        <w:gridCol w:w="326"/>
        <w:gridCol w:w="326"/>
        <w:gridCol w:w="326"/>
        <w:gridCol w:w="436"/>
        <w:gridCol w:w="436"/>
        <w:gridCol w:w="436"/>
        <w:gridCol w:w="436"/>
        <w:gridCol w:w="436"/>
        <w:tblGridChange w:id="54">
          <w:tblGrid>
            <w:gridCol w:w="1536"/>
            <w:gridCol w:w="436"/>
            <w:gridCol w:w="326"/>
            <w:gridCol w:w="326"/>
            <w:gridCol w:w="326"/>
            <w:gridCol w:w="436"/>
            <w:gridCol w:w="436"/>
            <w:gridCol w:w="436"/>
            <w:gridCol w:w="436"/>
            <w:gridCol w:w="436"/>
          </w:tblGrid>
        </w:tblGridChange>
      </w:tblGrid>
      <w:tr w:rsidR="00755A49" w14:paraId="288CB82B" w14:textId="77777777" w:rsidTr="00E76DE3">
        <w:trPr>
          <w:jc w:val="center"/>
          <w:ins w:id="55" w:author="Man-Shu Chiang (江嫚書)" w:date="2019-09-30T18:04:00Z"/>
        </w:trPr>
        <w:tc>
          <w:tcPr>
            <w:tcW w:w="0" w:type="auto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1A2975E" w14:textId="77777777" w:rsidR="00755A49" w:rsidRDefault="00755A49" w:rsidP="00E76DE3">
            <w:pPr>
              <w:jc w:val="center"/>
              <w:rPr>
                <w:ins w:id="56" w:author="Man-Shu Chiang (江嫚書)" w:date="2019-09-30T18:04:00Z"/>
                <w:szCs w:val="22"/>
                <w:lang w:val="en-CA"/>
              </w:rPr>
            </w:pPr>
            <w:proofErr w:type="spellStart"/>
            <w:ins w:id="57" w:author="Man-Shu Chiang (江嫚書)" w:date="2019-09-30T18:04:00Z">
              <w:r>
                <w:rPr>
                  <w:szCs w:val="22"/>
                  <w:lang w:val="en-CA"/>
                </w:rPr>
                <w:t>intraPredMode</w:t>
              </w:r>
              <w:proofErr w:type="spellEnd"/>
            </w:ins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95D269" w14:textId="4FAA1600" w:rsidR="00755A49" w:rsidRDefault="00755A49" w:rsidP="00E76DE3">
            <w:pPr>
              <w:jc w:val="center"/>
              <w:rPr>
                <w:ins w:id="58" w:author="Man-Shu Chiang (江嫚書)" w:date="2019-09-30T18:04:00Z"/>
                <w:szCs w:val="22"/>
                <w:lang w:val="en-CA"/>
              </w:rPr>
            </w:pPr>
            <w:ins w:id="59" w:author="Man-Shu Chiang (江嫚書)" w:date="2019-09-30T18:06:00Z">
              <w:r>
                <w:rPr>
                  <w:szCs w:val="22"/>
                  <w:lang w:val="en-CA"/>
                </w:rPr>
                <w:t>…</w:t>
              </w:r>
            </w:ins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FB5B0ED" w14:textId="5F6709D2" w:rsidR="00755A49" w:rsidRDefault="00755A49" w:rsidP="00E76DE3">
            <w:pPr>
              <w:jc w:val="center"/>
              <w:rPr>
                <w:ins w:id="60" w:author="Man-Shu Chiang (江嫚書)" w:date="2019-09-30T18:04:00Z"/>
                <w:szCs w:val="22"/>
                <w:lang w:val="en-CA"/>
              </w:rPr>
            </w:pPr>
            <w:ins w:id="61" w:author="Man-Shu Chiang (江嫚書)" w:date="2019-09-30T18:07:00Z">
              <w:r>
                <w:rPr>
                  <w:szCs w:val="22"/>
                  <w:lang w:val="en-CA"/>
                </w:rPr>
                <w:t>0</w:t>
              </w:r>
            </w:ins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851696F" w14:textId="3FE832E4" w:rsidR="00755A49" w:rsidRDefault="00755A49" w:rsidP="00E76DE3">
            <w:pPr>
              <w:jc w:val="center"/>
              <w:rPr>
                <w:ins w:id="62" w:author="Man-Shu Chiang (江嫚書)" w:date="2019-09-30T18:04:00Z"/>
                <w:szCs w:val="22"/>
                <w:lang w:val="en-CA"/>
              </w:rPr>
            </w:pPr>
            <w:ins w:id="63" w:author="Man-Shu Chiang (江嫚書)" w:date="2019-09-30T18:04:00Z">
              <w:r>
                <w:rPr>
                  <w:szCs w:val="22"/>
                  <w:lang w:val="en-CA"/>
                </w:rPr>
                <w:t>1</w:t>
              </w:r>
            </w:ins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646B266" w14:textId="075A8639" w:rsidR="00755A49" w:rsidRDefault="00755A49" w:rsidP="00E76DE3">
            <w:pPr>
              <w:jc w:val="center"/>
              <w:rPr>
                <w:ins w:id="64" w:author="Man-Shu Chiang (江嫚書)" w:date="2019-09-30T18:04:00Z"/>
                <w:szCs w:val="22"/>
                <w:lang w:val="en-CA"/>
              </w:rPr>
            </w:pPr>
            <w:ins w:id="65" w:author="Man-Shu Chiang (江嫚書)" w:date="2019-09-30T18:07:00Z">
              <w:r>
                <w:rPr>
                  <w:szCs w:val="22"/>
                  <w:lang w:val="en-CA"/>
                </w:rPr>
                <w:t>2</w:t>
              </w:r>
            </w:ins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136BC30" w14:textId="42A0670D" w:rsidR="00755A49" w:rsidRDefault="00755A49" w:rsidP="00E76DE3">
            <w:pPr>
              <w:jc w:val="center"/>
              <w:rPr>
                <w:ins w:id="66" w:author="Man-Shu Chiang (江嫚書)" w:date="2019-09-30T18:04:00Z"/>
                <w:szCs w:val="22"/>
                <w:lang w:val="en-CA"/>
              </w:rPr>
            </w:pPr>
            <w:ins w:id="67" w:author="Man-Shu Chiang (江嫚書)" w:date="2019-09-30T18:07:00Z">
              <w:r>
                <w:rPr>
                  <w:szCs w:val="22"/>
                  <w:lang w:val="en-CA"/>
                </w:rPr>
                <w:t>…</w:t>
              </w:r>
            </w:ins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BDE3BB4" w14:textId="37BAB5FE" w:rsidR="00755A49" w:rsidRDefault="00755A49" w:rsidP="00E76DE3">
            <w:pPr>
              <w:jc w:val="center"/>
              <w:rPr>
                <w:ins w:id="68" w:author="Man-Shu Chiang (江嫚書)" w:date="2019-09-30T18:04:00Z"/>
                <w:szCs w:val="22"/>
                <w:lang w:val="en-CA"/>
              </w:rPr>
            </w:pPr>
            <w:ins w:id="69" w:author="Man-Shu Chiang (江嫚書)" w:date="2019-09-30T18:05:00Z">
              <w:r>
                <w:rPr>
                  <w:szCs w:val="22"/>
                  <w:lang w:val="en-CA"/>
                </w:rPr>
                <w:t>34</w:t>
              </w:r>
            </w:ins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7A5400F" w14:textId="2EB372A6" w:rsidR="00755A49" w:rsidRDefault="00755A49" w:rsidP="00E76DE3">
            <w:pPr>
              <w:jc w:val="center"/>
              <w:rPr>
                <w:ins w:id="70" w:author="Man-Shu Chiang (江嫚書)" w:date="2019-09-30T18:04:00Z"/>
                <w:szCs w:val="22"/>
                <w:lang w:val="en-CA"/>
              </w:rPr>
            </w:pPr>
            <w:ins w:id="71" w:author="Man-Shu Chiang (江嫚書)" w:date="2019-09-30T18:05:00Z">
              <w:r>
                <w:rPr>
                  <w:szCs w:val="22"/>
                  <w:lang w:val="en-CA"/>
                </w:rPr>
                <w:t>3</w:t>
              </w:r>
            </w:ins>
            <w:ins w:id="72" w:author="Man-Shu Chiang (江嫚書)" w:date="2019-09-30T18:04:00Z">
              <w:r>
                <w:rPr>
                  <w:szCs w:val="22"/>
                  <w:lang w:val="en-CA"/>
                </w:rPr>
                <w:t>5</w:t>
              </w:r>
            </w:ins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99746DC" w14:textId="44775C5D" w:rsidR="00755A49" w:rsidRDefault="00755A49">
            <w:pPr>
              <w:rPr>
                <w:ins w:id="73" w:author="Man-Shu Chiang (江嫚書)" w:date="2019-09-30T18:04:00Z"/>
                <w:szCs w:val="22"/>
                <w:lang w:val="en-CA"/>
              </w:rPr>
              <w:pPrChange w:id="74" w:author="Man-Shu Chiang (江嫚書)" w:date="2019-09-30T18:07:00Z">
                <w:pPr>
                  <w:jc w:val="center"/>
                </w:pPr>
              </w:pPrChange>
            </w:pPr>
            <w:ins w:id="75" w:author="Man-Shu Chiang (江嫚書)" w:date="2019-09-30T18:07:00Z">
              <w:r>
                <w:rPr>
                  <w:szCs w:val="22"/>
                  <w:lang w:val="en-CA"/>
                </w:rPr>
                <w:t>36</w:t>
              </w:r>
            </w:ins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B861D5F" w14:textId="065582CE" w:rsidR="00755A49" w:rsidRDefault="00755A49" w:rsidP="00E76DE3">
            <w:pPr>
              <w:jc w:val="center"/>
              <w:rPr>
                <w:ins w:id="76" w:author="Man-Shu Chiang (江嫚書)" w:date="2019-09-30T18:04:00Z"/>
                <w:szCs w:val="22"/>
                <w:lang w:val="en-CA"/>
              </w:rPr>
            </w:pPr>
            <w:ins w:id="77" w:author="Man-Shu Chiang (江嫚書)" w:date="2019-09-30T18:07:00Z">
              <w:r>
                <w:rPr>
                  <w:szCs w:val="22"/>
                  <w:lang w:val="en-CA"/>
                </w:rPr>
                <w:t>…</w:t>
              </w:r>
            </w:ins>
          </w:p>
        </w:tc>
      </w:tr>
      <w:tr w:rsidR="00296D57" w14:paraId="1C188DC2" w14:textId="77777777" w:rsidTr="00296D57">
        <w:tblPrEx>
          <w:tblW w:w="0" w:type="auto"/>
          <w:jc w:val="center"/>
          <w:tblPrExChange w:id="78" w:author="Man-Shu Chiang (江嫚書)" w:date="2019-09-30T18:27:00Z">
            <w:tblPrEx>
              <w:tblW w:w="0" w:type="auto"/>
              <w:jc w:val="center"/>
            </w:tblPrEx>
          </w:tblPrExChange>
        </w:tblPrEx>
        <w:trPr>
          <w:jc w:val="center"/>
          <w:ins w:id="79" w:author="Man-Shu Chiang (江嫚書)" w:date="2019-09-30T18:04:00Z"/>
          <w:trPrChange w:id="80" w:author="Man-Shu Chiang (江嫚書)" w:date="2019-09-30T18:27:00Z">
            <w:trPr>
              <w:jc w:val="center"/>
            </w:trPr>
          </w:trPrChange>
        </w:trPr>
        <w:tc>
          <w:tcPr>
            <w:tcW w:w="0" w:type="auto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  <w:tcPrChange w:id="81" w:author="Man-Shu Chiang (江嫚書)" w:date="2019-09-30T18:27:00Z">
              <w:tcPr>
                <w:tcW w:w="0" w:type="auto"/>
                <w:tcBorders>
                  <w:top w:val="double" w:sz="4" w:space="0" w:color="auto"/>
                  <w:right w:val="doub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9820557" w14:textId="77777777" w:rsidR="00296D57" w:rsidRDefault="00296D57" w:rsidP="00296D57">
            <w:pPr>
              <w:jc w:val="center"/>
              <w:rPr>
                <w:ins w:id="82" w:author="Man-Shu Chiang (江嫚書)" w:date="2019-09-30T18:04:00Z"/>
                <w:szCs w:val="22"/>
                <w:lang w:val="en-CA"/>
              </w:rPr>
            </w:pPr>
            <w:proofErr w:type="spellStart"/>
            <w:ins w:id="83" w:author="Man-Shu Chiang (江嫚書)" w:date="2019-09-30T18:04:00Z">
              <w:r>
                <w:rPr>
                  <w:szCs w:val="22"/>
                  <w:lang w:val="en-CA"/>
                </w:rPr>
                <w:t>lfnstIdx</w:t>
              </w:r>
              <w:proofErr w:type="spellEnd"/>
              <w:r>
                <w:rPr>
                  <w:szCs w:val="22"/>
                  <w:lang w:val="en-CA"/>
                </w:rPr>
                <w:t xml:space="preserve"> == 1</w:t>
              </w:r>
            </w:ins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shd w:val="clear" w:color="auto" w:fill="F7CAAC" w:themeFill="accent2" w:themeFillTint="66"/>
            <w:vAlign w:val="center"/>
            <w:tcPrChange w:id="84" w:author="Man-Shu Chiang (江嫚書)" w:date="2019-09-30T18:27:00Z">
              <w:tcPr>
                <w:tcW w:w="0" w:type="auto"/>
                <w:tcBorders>
                  <w:top w:val="double" w:sz="4" w:space="0" w:color="auto"/>
                  <w:left w:val="double" w:sz="4" w:space="0" w:color="auto"/>
                </w:tcBorders>
                <w:shd w:val="clear" w:color="auto" w:fill="BDD6EE" w:themeFill="accent5" w:themeFillTint="66"/>
                <w:vAlign w:val="center"/>
              </w:tcPr>
            </w:tcPrChange>
          </w:tcPr>
          <w:p w14:paraId="4C13AB87" w14:textId="569B6B7C" w:rsidR="00296D57" w:rsidRDefault="00296D57" w:rsidP="00296D57">
            <w:pPr>
              <w:jc w:val="center"/>
              <w:rPr>
                <w:ins w:id="85" w:author="Man-Shu Chiang (江嫚書)" w:date="2019-09-30T18:04:00Z"/>
                <w:szCs w:val="22"/>
                <w:lang w:val="en-CA"/>
              </w:rPr>
            </w:pPr>
            <w:ins w:id="86" w:author="Man-Shu Chiang (江嫚書)" w:date="2019-09-30T18:07:00Z">
              <w:r>
                <w:rPr>
                  <w:szCs w:val="22"/>
                  <w:lang w:val="en-CA"/>
                </w:rPr>
                <w:t>…</w:t>
              </w:r>
            </w:ins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BDD6EE" w:themeFill="accent5" w:themeFillTint="66"/>
            <w:vAlign w:val="center"/>
            <w:tcPrChange w:id="87" w:author="Man-Shu Chiang (江嫚書)" w:date="2019-09-30T18:27:00Z">
              <w:tcPr>
                <w:tcW w:w="0" w:type="auto"/>
                <w:tcBorders>
                  <w:top w:val="double" w:sz="4" w:space="0" w:color="auto"/>
                </w:tcBorders>
                <w:shd w:val="clear" w:color="auto" w:fill="F7CAAC" w:themeFill="accent2" w:themeFillTint="66"/>
                <w:vAlign w:val="center"/>
              </w:tcPr>
            </w:tcPrChange>
          </w:tcPr>
          <w:p w14:paraId="29A83A7A" w14:textId="5F324D0E" w:rsidR="00296D57" w:rsidRDefault="00296D57" w:rsidP="00296D57">
            <w:pPr>
              <w:jc w:val="center"/>
              <w:rPr>
                <w:ins w:id="88" w:author="Man-Shu Chiang (江嫚書)" w:date="2019-09-30T18:04:00Z"/>
                <w:szCs w:val="22"/>
                <w:lang w:val="en-CA"/>
              </w:rPr>
            </w:pPr>
            <w:ins w:id="89" w:author="Man-Shu Chiang (江嫚書)" w:date="2019-09-30T18:07:00Z">
              <w:r>
                <w:rPr>
                  <w:szCs w:val="22"/>
                  <w:lang w:val="en-CA"/>
                </w:rPr>
                <w:t>1</w:t>
              </w:r>
            </w:ins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F7CAAC" w:themeFill="accent2" w:themeFillTint="66"/>
            <w:vAlign w:val="center"/>
            <w:tcPrChange w:id="90" w:author="Man-Shu Chiang (江嫚書)" w:date="2019-09-30T18:27:00Z">
              <w:tcPr>
                <w:tcW w:w="0" w:type="auto"/>
                <w:tcBorders>
                  <w:top w:val="double" w:sz="4" w:space="0" w:color="auto"/>
                </w:tcBorders>
                <w:shd w:val="clear" w:color="auto" w:fill="BDD6EE" w:themeFill="accent5" w:themeFillTint="66"/>
                <w:vAlign w:val="center"/>
              </w:tcPr>
            </w:tcPrChange>
          </w:tcPr>
          <w:p w14:paraId="35D82B65" w14:textId="0006650D" w:rsidR="00296D57" w:rsidRDefault="00296D57" w:rsidP="00296D57">
            <w:pPr>
              <w:jc w:val="center"/>
              <w:rPr>
                <w:ins w:id="91" w:author="Man-Shu Chiang (江嫚書)" w:date="2019-09-30T18:04:00Z"/>
                <w:szCs w:val="22"/>
                <w:lang w:val="en-CA"/>
              </w:rPr>
            </w:pPr>
            <w:ins w:id="92" w:author="Man-Shu Chiang (江嫚書)" w:date="2019-09-30T18:07:00Z">
              <w:r>
                <w:rPr>
                  <w:szCs w:val="22"/>
                  <w:lang w:val="en-CA"/>
                </w:rPr>
                <w:t>2</w:t>
              </w:r>
            </w:ins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BDD6EE" w:themeFill="accent5" w:themeFillTint="66"/>
            <w:vAlign w:val="center"/>
            <w:tcPrChange w:id="93" w:author="Man-Shu Chiang (江嫚書)" w:date="2019-09-30T18:27:00Z">
              <w:tcPr>
                <w:tcW w:w="0" w:type="auto"/>
                <w:tcBorders>
                  <w:top w:val="double" w:sz="4" w:space="0" w:color="auto"/>
                </w:tcBorders>
                <w:shd w:val="clear" w:color="auto" w:fill="F7CAAC" w:themeFill="accent2" w:themeFillTint="66"/>
                <w:vAlign w:val="center"/>
              </w:tcPr>
            </w:tcPrChange>
          </w:tcPr>
          <w:p w14:paraId="410589B3" w14:textId="36A39A0D" w:rsidR="00296D57" w:rsidRDefault="00296D57" w:rsidP="00296D57">
            <w:pPr>
              <w:jc w:val="center"/>
              <w:rPr>
                <w:ins w:id="94" w:author="Man-Shu Chiang (江嫚書)" w:date="2019-09-30T18:04:00Z"/>
                <w:szCs w:val="22"/>
                <w:lang w:val="en-CA"/>
              </w:rPr>
            </w:pPr>
            <w:ins w:id="95" w:author="Man-Shu Chiang (江嫚書)" w:date="2019-09-30T18:07:00Z">
              <w:r>
                <w:rPr>
                  <w:szCs w:val="22"/>
                  <w:lang w:val="en-CA"/>
                </w:rPr>
                <w:t>1</w:t>
              </w:r>
            </w:ins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F7CAAC" w:themeFill="accent2" w:themeFillTint="66"/>
            <w:vAlign w:val="center"/>
            <w:tcPrChange w:id="96" w:author="Man-Shu Chiang (江嫚書)" w:date="2019-09-30T18:27:00Z">
              <w:tcPr>
                <w:tcW w:w="0" w:type="auto"/>
                <w:tcBorders>
                  <w:top w:val="double" w:sz="4" w:space="0" w:color="auto"/>
                </w:tcBorders>
                <w:shd w:val="clear" w:color="auto" w:fill="BDD6EE" w:themeFill="accent5" w:themeFillTint="66"/>
                <w:vAlign w:val="center"/>
              </w:tcPr>
            </w:tcPrChange>
          </w:tcPr>
          <w:p w14:paraId="0C8060DC" w14:textId="379ABC4E" w:rsidR="00296D57" w:rsidRDefault="00296D57" w:rsidP="00296D57">
            <w:pPr>
              <w:jc w:val="center"/>
              <w:rPr>
                <w:ins w:id="97" w:author="Man-Shu Chiang (江嫚書)" w:date="2019-09-30T18:04:00Z"/>
                <w:szCs w:val="22"/>
                <w:lang w:val="en-CA"/>
              </w:rPr>
            </w:pPr>
            <w:ins w:id="98" w:author="Man-Shu Chiang (江嫚書)" w:date="2019-09-30T18:07:00Z">
              <w:r>
                <w:rPr>
                  <w:szCs w:val="22"/>
                  <w:lang w:val="en-CA"/>
                </w:rPr>
                <w:t>2</w:t>
              </w:r>
            </w:ins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BDD6EE" w:themeFill="accent5" w:themeFillTint="66"/>
            <w:vAlign w:val="center"/>
            <w:tcPrChange w:id="99" w:author="Man-Shu Chiang (江嫚書)" w:date="2019-09-30T18:27:00Z">
              <w:tcPr>
                <w:tcW w:w="0" w:type="auto"/>
                <w:tcBorders>
                  <w:top w:val="double" w:sz="4" w:space="0" w:color="auto"/>
                </w:tcBorders>
                <w:shd w:val="clear" w:color="auto" w:fill="F7CAAC" w:themeFill="accent2" w:themeFillTint="66"/>
                <w:vAlign w:val="center"/>
              </w:tcPr>
            </w:tcPrChange>
          </w:tcPr>
          <w:p w14:paraId="3410A0AE" w14:textId="07EDE40D" w:rsidR="00296D57" w:rsidRDefault="00296D57" w:rsidP="00296D57">
            <w:pPr>
              <w:jc w:val="center"/>
              <w:rPr>
                <w:ins w:id="100" w:author="Man-Shu Chiang (江嫚書)" w:date="2019-09-30T18:04:00Z"/>
                <w:szCs w:val="22"/>
                <w:lang w:val="en-CA"/>
              </w:rPr>
            </w:pPr>
            <w:ins w:id="101" w:author="Man-Shu Chiang (江嫚書)" w:date="2019-09-30T18:25:00Z">
              <w:r>
                <w:rPr>
                  <w:szCs w:val="22"/>
                  <w:lang w:val="en-CA"/>
                </w:rPr>
                <w:t>1</w:t>
              </w:r>
            </w:ins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BDD6EE" w:themeFill="accent5" w:themeFillTint="66"/>
            <w:vAlign w:val="center"/>
            <w:tcPrChange w:id="102" w:author="Man-Shu Chiang (江嫚書)" w:date="2019-09-30T18:27:00Z">
              <w:tcPr>
                <w:tcW w:w="0" w:type="auto"/>
                <w:tcBorders>
                  <w:top w:val="double" w:sz="4" w:space="0" w:color="auto"/>
                </w:tcBorders>
                <w:shd w:val="clear" w:color="auto" w:fill="BDD6EE" w:themeFill="accent5" w:themeFillTint="66"/>
                <w:vAlign w:val="center"/>
              </w:tcPr>
            </w:tcPrChange>
          </w:tcPr>
          <w:p w14:paraId="7CF0F4FF" w14:textId="45FEA3D0" w:rsidR="00296D57" w:rsidRDefault="00296D57" w:rsidP="00296D57">
            <w:pPr>
              <w:jc w:val="center"/>
              <w:rPr>
                <w:ins w:id="103" w:author="Man-Shu Chiang (江嫚書)" w:date="2019-09-30T18:04:00Z"/>
                <w:szCs w:val="22"/>
                <w:lang w:val="en-CA"/>
              </w:rPr>
            </w:pPr>
            <w:ins w:id="104" w:author="Man-Shu Chiang (江嫚書)" w:date="2019-09-30T18:08:00Z">
              <w:r>
                <w:rPr>
                  <w:szCs w:val="22"/>
                  <w:lang w:val="en-CA"/>
                </w:rPr>
                <w:t>1</w:t>
              </w:r>
            </w:ins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F7CAAC" w:themeFill="accent2" w:themeFillTint="66"/>
            <w:vAlign w:val="center"/>
            <w:tcPrChange w:id="105" w:author="Man-Shu Chiang (江嫚書)" w:date="2019-09-30T18:27:00Z">
              <w:tcPr>
                <w:tcW w:w="0" w:type="auto"/>
                <w:tcBorders>
                  <w:top w:val="double" w:sz="4" w:space="0" w:color="auto"/>
                </w:tcBorders>
                <w:shd w:val="clear" w:color="auto" w:fill="F7CAAC" w:themeFill="accent2" w:themeFillTint="66"/>
                <w:vAlign w:val="center"/>
              </w:tcPr>
            </w:tcPrChange>
          </w:tcPr>
          <w:p w14:paraId="42F3C6E9" w14:textId="626F3027" w:rsidR="00296D57" w:rsidRDefault="00296D57" w:rsidP="00296D57">
            <w:pPr>
              <w:jc w:val="center"/>
              <w:rPr>
                <w:ins w:id="106" w:author="Man-Shu Chiang (江嫚書)" w:date="2019-09-30T18:04:00Z"/>
                <w:szCs w:val="22"/>
                <w:lang w:val="en-CA"/>
              </w:rPr>
            </w:pPr>
            <w:ins w:id="107" w:author="Man-Shu Chiang (江嫚書)" w:date="2019-09-30T18:08:00Z">
              <w:r>
                <w:rPr>
                  <w:szCs w:val="22"/>
                  <w:lang w:val="en-CA"/>
                </w:rPr>
                <w:t>2</w:t>
              </w:r>
            </w:ins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BDD6EE" w:themeFill="accent5" w:themeFillTint="66"/>
            <w:vAlign w:val="center"/>
            <w:tcPrChange w:id="108" w:author="Man-Shu Chiang (江嫚書)" w:date="2019-09-30T18:27:00Z">
              <w:tcPr>
                <w:tcW w:w="0" w:type="auto"/>
                <w:tcBorders>
                  <w:top w:val="double" w:sz="4" w:space="0" w:color="auto"/>
                </w:tcBorders>
                <w:shd w:val="clear" w:color="auto" w:fill="BDD6EE" w:themeFill="accent5" w:themeFillTint="66"/>
                <w:vAlign w:val="center"/>
              </w:tcPr>
            </w:tcPrChange>
          </w:tcPr>
          <w:p w14:paraId="1D229E41" w14:textId="7B4E73F6" w:rsidR="00296D57" w:rsidRDefault="00296D57" w:rsidP="00296D57">
            <w:pPr>
              <w:jc w:val="center"/>
              <w:rPr>
                <w:ins w:id="109" w:author="Man-Shu Chiang (江嫚書)" w:date="2019-09-30T18:04:00Z"/>
                <w:szCs w:val="22"/>
                <w:lang w:val="en-CA"/>
              </w:rPr>
            </w:pPr>
            <w:ins w:id="110" w:author="Man-Shu Chiang (江嫚書)" w:date="2019-09-30T18:08:00Z">
              <w:r>
                <w:rPr>
                  <w:szCs w:val="22"/>
                  <w:lang w:val="en-CA"/>
                </w:rPr>
                <w:t>…</w:t>
              </w:r>
            </w:ins>
          </w:p>
        </w:tc>
      </w:tr>
      <w:tr w:rsidR="00296D57" w14:paraId="4D53AE15" w14:textId="77777777" w:rsidTr="00296D57">
        <w:tblPrEx>
          <w:tblW w:w="0" w:type="auto"/>
          <w:jc w:val="center"/>
          <w:tblPrExChange w:id="111" w:author="Man-Shu Chiang (江嫚書)" w:date="2019-09-30T18:27:00Z">
            <w:tblPrEx>
              <w:tblW w:w="0" w:type="auto"/>
              <w:jc w:val="center"/>
            </w:tblPrEx>
          </w:tblPrExChange>
        </w:tblPrEx>
        <w:trPr>
          <w:jc w:val="center"/>
          <w:ins w:id="112" w:author="Man-Shu Chiang (江嫚書)" w:date="2019-09-30T18:04:00Z"/>
          <w:trPrChange w:id="113" w:author="Man-Shu Chiang (江嫚書)" w:date="2019-09-30T18:27:00Z">
            <w:trPr>
              <w:jc w:val="center"/>
            </w:trPr>
          </w:trPrChange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  <w:tcPrChange w:id="114" w:author="Man-Shu Chiang (江嫚書)" w:date="2019-09-30T18:27:00Z">
              <w:tcPr>
                <w:tcW w:w="0" w:type="auto"/>
                <w:tcBorders>
                  <w:right w:val="doub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030146" w14:textId="77777777" w:rsidR="00296D57" w:rsidRDefault="00296D57" w:rsidP="00296D57">
            <w:pPr>
              <w:jc w:val="center"/>
              <w:rPr>
                <w:ins w:id="115" w:author="Man-Shu Chiang (江嫚書)" w:date="2019-09-30T18:04:00Z"/>
                <w:szCs w:val="22"/>
                <w:lang w:val="en-CA"/>
              </w:rPr>
            </w:pPr>
            <w:proofErr w:type="spellStart"/>
            <w:ins w:id="116" w:author="Man-Shu Chiang (江嫚書)" w:date="2019-09-30T18:04:00Z">
              <w:r>
                <w:rPr>
                  <w:szCs w:val="22"/>
                  <w:lang w:val="en-CA"/>
                </w:rPr>
                <w:t>lfnstIdx</w:t>
              </w:r>
              <w:proofErr w:type="spellEnd"/>
              <w:r>
                <w:rPr>
                  <w:szCs w:val="22"/>
                  <w:lang w:val="en-CA"/>
                </w:rPr>
                <w:t xml:space="preserve"> == 2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BDD6EE" w:themeFill="accent5" w:themeFillTint="66"/>
            <w:vAlign w:val="center"/>
            <w:tcPrChange w:id="117" w:author="Man-Shu Chiang (江嫚書)" w:date="2019-09-30T18:27:00Z">
              <w:tcPr>
                <w:tcW w:w="0" w:type="auto"/>
                <w:tcBorders>
                  <w:left w:val="double" w:sz="4" w:space="0" w:color="auto"/>
                </w:tcBorders>
                <w:shd w:val="clear" w:color="auto" w:fill="F7CAAC" w:themeFill="accent2" w:themeFillTint="66"/>
                <w:vAlign w:val="center"/>
              </w:tcPr>
            </w:tcPrChange>
          </w:tcPr>
          <w:p w14:paraId="0F54C44F" w14:textId="7B32AEF3" w:rsidR="00296D57" w:rsidRDefault="00296D57" w:rsidP="00296D57">
            <w:pPr>
              <w:jc w:val="center"/>
              <w:rPr>
                <w:ins w:id="118" w:author="Man-Shu Chiang (江嫚書)" w:date="2019-09-30T18:04:00Z"/>
                <w:szCs w:val="22"/>
                <w:lang w:val="en-CA"/>
              </w:rPr>
            </w:pPr>
            <w:ins w:id="119" w:author="Man-Shu Chiang (江嫚書)" w:date="2019-09-30T18:08:00Z">
              <w:r>
                <w:rPr>
                  <w:szCs w:val="22"/>
                  <w:lang w:val="en-CA"/>
                </w:rPr>
                <w:t>…</w:t>
              </w:r>
            </w:ins>
          </w:p>
        </w:tc>
        <w:tc>
          <w:tcPr>
            <w:tcW w:w="0" w:type="auto"/>
            <w:shd w:val="clear" w:color="auto" w:fill="F7CAAC" w:themeFill="accent2" w:themeFillTint="66"/>
            <w:vAlign w:val="center"/>
            <w:tcPrChange w:id="120" w:author="Man-Shu Chiang (江嫚書)" w:date="2019-09-30T18:27:00Z">
              <w:tcPr>
                <w:tcW w:w="0" w:type="auto"/>
                <w:shd w:val="clear" w:color="auto" w:fill="BDD6EE" w:themeFill="accent5" w:themeFillTint="66"/>
                <w:vAlign w:val="center"/>
              </w:tcPr>
            </w:tcPrChange>
          </w:tcPr>
          <w:p w14:paraId="41FBB123" w14:textId="25E2BA71" w:rsidR="00296D57" w:rsidRDefault="00296D57" w:rsidP="00296D57">
            <w:pPr>
              <w:jc w:val="center"/>
              <w:rPr>
                <w:ins w:id="121" w:author="Man-Shu Chiang (江嫚書)" w:date="2019-09-30T18:04:00Z"/>
                <w:szCs w:val="22"/>
                <w:lang w:val="en-CA"/>
              </w:rPr>
            </w:pPr>
            <w:ins w:id="122" w:author="Man-Shu Chiang (江嫚書)" w:date="2019-09-30T18:07:00Z">
              <w:r>
                <w:rPr>
                  <w:szCs w:val="22"/>
                  <w:lang w:val="en-CA"/>
                </w:rPr>
                <w:t>2</w:t>
              </w:r>
            </w:ins>
          </w:p>
        </w:tc>
        <w:tc>
          <w:tcPr>
            <w:tcW w:w="0" w:type="auto"/>
            <w:shd w:val="clear" w:color="auto" w:fill="BDD6EE" w:themeFill="accent5" w:themeFillTint="66"/>
            <w:vAlign w:val="center"/>
            <w:tcPrChange w:id="123" w:author="Man-Shu Chiang (江嫚書)" w:date="2019-09-30T18:27:00Z">
              <w:tcPr>
                <w:tcW w:w="0" w:type="auto"/>
                <w:shd w:val="clear" w:color="auto" w:fill="F7CAAC" w:themeFill="accent2" w:themeFillTint="66"/>
                <w:vAlign w:val="center"/>
              </w:tcPr>
            </w:tcPrChange>
          </w:tcPr>
          <w:p w14:paraId="6FC76C85" w14:textId="4754A207" w:rsidR="00296D57" w:rsidRDefault="00296D57" w:rsidP="00296D57">
            <w:pPr>
              <w:jc w:val="center"/>
              <w:rPr>
                <w:ins w:id="124" w:author="Man-Shu Chiang (江嫚書)" w:date="2019-09-30T18:04:00Z"/>
                <w:szCs w:val="22"/>
                <w:lang w:val="en-CA"/>
              </w:rPr>
            </w:pPr>
            <w:ins w:id="125" w:author="Man-Shu Chiang (江嫚書)" w:date="2019-09-30T18:07:00Z">
              <w:r>
                <w:rPr>
                  <w:szCs w:val="22"/>
                  <w:lang w:val="en-CA"/>
                </w:rPr>
                <w:t>1</w:t>
              </w:r>
            </w:ins>
          </w:p>
        </w:tc>
        <w:tc>
          <w:tcPr>
            <w:tcW w:w="0" w:type="auto"/>
            <w:shd w:val="clear" w:color="auto" w:fill="F7CAAC" w:themeFill="accent2" w:themeFillTint="66"/>
            <w:vAlign w:val="center"/>
            <w:tcPrChange w:id="126" w:author="Man-Shu Chiang (江嫚書)" w:date="2019-09-30T18:27:00Z">
              <w:tcPr>
                <w:tcW w:w="0" w:type="auto"/>
                <w:shd w:val="clear" w:color="auto" w:fill="BDD6EE" w:themeFill="accent5" w:themeFillTint="66"/>
                <w:vAlign w:val="center"/>
              </w:tcPr>
            </w:tcPrChange>
          </w:tcPr>
          <w:p w14:paraId="509B1E3B" w14:textId="5B8CD36F" w:rsidR="00296D57" w:rsidRDefault="00296D57" w:rsidP="00296D57">
            <w:pPr>
              <w:jc w:val="center"/>
              <w:rPr>
                <w:ins w:id="127" w:author="Man-Shu Chiang (江嫚書)" w:date="2019-09-30T18:04:00Z"/>
                <w:szCs w:val="22"/>
                <w:lang w:val="en-CA"/>
              </w:rPr>
            </w:pPr>
            <w:ins w:id="128" w:author="Man-Shu Chiang (江嫚書)" w:date="2019-09-30T18:07:00Z">
              <w:r>
                <w:rPr>
                  <w:szCs w:val="22"/>
                  <w:lang w:val="en-CA"/>
                </w:rPr>
                <w:t>2</w:t>
              </w:r>
            </w:ins>
          </w:p>
        </w:tc>
        <w:tc>
          <w:tcPr>
            <w:tcW w:w="0" w:type="auto"/>
            <w:shd w:val="clear" w:color="auto" w:fill="BDD6EE" w:themeFill="accent5" w:themeFillTint="66"/>
            <w:vAlign w:val="center"/>
            <w:tcPrChange w:id="129" w:author="Man-Shu Chiang (江嫚書)" w:date="2019-09-30T18:27:00Z">
              <w:tcPr>
                <w:tcW w:w="0" w:type="auto"/>
                <w:shd w:val="clear" w:color="auto" w:fill="F7CAAC" w:themeFill="accent2" w:themeFillTint="66"/>
                <w:vAlign w:val="center"/>
              </w:tcPr>
            </w:tcPrChange>
          </w:tcPr>
          <w:p w14:paraId="69E39745" w14:textId="1E611336" w:rsidR="00296D57" w:rsidRDefault="00296D57" w:rsidP="00296D57">
            <w:pPr>
              <w:jc w:val="center"/>
              <w:rPr>
                <w:ins w:id="130" w:author="Man-Shu Chiang (江嫚書)" w:date="2019-09-30T18:04:00Z"/>
                <w:szCs w:val="22"/>
                <w:lang w:val="en-CA"/>
              </w:rPr>
            </w:pPr>
            <w:ins w:id="131" w:author="Man-Shu Chiang (江嫚書)" w:date="2019-09-30T18:07:00Z">
              <w:r>
                <w:rPr>
                  <w:szCs w:val="22"/>
                  <w:lang w:val="en-CA"/>
                </w:rPr>
                <w:t>1</w:t>
              </w:r>
            </w:ins>
          </w:p>
        </w:tc>
        <w:tc>
          <w:tcPr>
            <w:tcW w:w="0" w:type="auto"/>
            <w:shd w:val="clear" w:color="auto" w:fill="F7CAAC" w:themeFill="accent2" w:themeFillTint="66"/>
            <w:vAlign w:val="center"/>
            <w:tcPrChange w:id="132" w:author="Man-Shu Chiang (江嫚書)" w:date="2019-09-30T18:27:00Z">
              <w:tcPr>
                <w:tcW w:w="0" w:type="auto"/>
                <w:shd w:val="clear" w:color="auto" w:fill="BDD6EE" w:themeFill="accent5" w:themeFillTint="66"/>
                <w:vAlign w:val="center"/>
              </w:tcPr>
            </w:tcPrChange>
          </w:tcPr>
          <w:p w14:paraId="5B2F2A1A" w14:textId="12047544" w:rsidR="00296D57" w:rsidRDefault="00296D57" w:rsidP="00296D57">
            <w:pPr>
              <w:jc w:val="center"/>
              <w:rPr>
                <w:ins w:id="133" w:author="Man-Shu Chiang (江嫚書)" w:date="2019-09-30T18:04:00Z"/>
                <w:szCs w:val="22"/>
                <w:lang w:val="en-CA"/>
              </w:rPr>
            </w:pPr>
            <w:ins w:id="134" w:author="Man-Shu Chiang (江嫚書)" w:date="2019-09-30T18:25:00Z">
              <w:r>
                <w:rPr>
                  <w:szCs w:val="22"/>
                  <w:lang w:val="en-CA"/>
                </w:rPr>
                <w:t>2</w:t>
              </w:r>
            </w:ins>
          </w:p>
        </w:tc>
        <w:tc>
          <w:tcPr>
            <w:tcW w:w="0" w:type="auto"/>
            <w:shd w:val="clear" w:color="auto" w:fill="F7CAAC" w:themeFill="accent2" w:themeFillTint="66"/>
            <w:vAlign w:val="center"/>
            <w:tcPrChange w:id="135" w:author="Man-Shu Chiang (江嫚書)" w:date="2019-09-30T18:27:00Z">
              <w:tcPr>
                <w:tcW w:w="0" w:type="auto"/>
                <w:shd w:val="clear" w:color="auto" w:fill="F7CAAC" w:themeFill="accent2" w:themeFillTint="66"/>
                <w:vAlign w:val="center"/>
              </w:tcPr>
            </w:tcPrChange>
          </w:tcPr>
          <w:p w14:paraId="3B6F00D6" w14:textId="1142C26F" w:rsidR="00296D57" w:rsidRDefault="00296D57" w:rsidP="00296D57">
            <w:pPr>
              <w:jc w:val="center"/>
              <w:rPr>
                <w:ins w:id="136" w:author="Man-Shu Chiang (江嫚書)" w:date="2019-09-30T18:04:00Z"/>
                <w:szCs w:val="22"/>
                <w:lang w:val="en-CA"/>
              </w:rPr>
            </w:pPr>
            <w:ins w:id="137" w:author="Man-Shu Chiang (江嫚書)" w:date="2019-09-30T18:08:00Z">
              <w:r>
                <w:rPr>
                  <w:szCs w:val="22"/>
                  <w:lang w:val="en-CA"/>
                </w:rPr>
                <w:t>2</w:t>
              </w:r>
            </w:ins>
          </w:p>
        </w:tc>
        <w:tc>
          <w:tcPr>
            <w:tcW w:w="0" w:type="auto"/>
            <w:shd w:val="clear" w:color="auto" w:fill="BDD6EE" w:themeFill="accent5" w:themeFillTint="66"/>
            <w:vAlign w:val="center"/>
            <w:tcPrChange w:id="138" w:author="Man-Shu Chiang (江嫚書)" w:date="2019-09-30T18:27:00Z">
              <w:tcPr>
                <w:tcW w:w="0" w:type="auto"/>
                <w:shd w:val="clear" w:color="auto" w:fill="BDD6EE" w:themeFill="accent5" w:themeFillTint="66"/>
                <w:vAlign w:val="center"/>
              </w:tcPr>
            </w:tcPrChange>
          </w:tcPr>
          <w:p w14:paraId="2C7FDFF8" w14:textId="6B7B64CC" w:rsidR="00296D57" w:rsidRDefault="00296D57" w:rsidP="00296D57">
            <w:pPr>
              <w:jc w:val="center"/>
              <w:rPr>
                <w:ins w:id="139" w:author="Man-Shu Chiang (江嫚書)" w:date="2019-09-30T18:04:00Z"/>
                <w:szCs w:val="22"/>
                <w:lang w:val="en-CA"/>
              </w:rPr>
            </w:pPr>
            <w:ins w:id="140" w:author="Man-Shu Chiang (江嫚書)" w:date="2019-09-30T18:08:00Z">
              <w:r>
                <w:rPr>
                  <w:szCs w:val="22"/>
                  <w:lang w:val="en-CA"/>
                </w:rPr>
                <w:t>1</w:t>
              </w:r>
            </w:ins>
          </w:p>
        </w:tc>
        <w:tc>
          <w:tcPr>
            <w:tcW w:w="0" w:type="auto"/>
            <w:shd w:val="clear" w:color="auto" w:fill="F7CAAC" w:themeFill="accent2" w:themeFillTint="66"/>
            <w:vAlign w:val="center"/>
            <w:tcPrChange w:id="141" w:author="Man-Shu Chiang (江嫚書)" w:date="2019-09-30T18:27:00Z">
              <w:tcPr>
                <w:tcW w:w="0" w:type="auto"/>
                <w:shd w:val="clear" w:color="auto" w:fill="F7CAAC" w:themeFill="accent2" w:themeFillTint="66"/>
                <w:vAlign w:val="center"/>
              </w:tcPr>
            </w:tcPrChange>
          </w:tcPr>
          <w:p w14:paraId="40BFF8D9" w14:textId="048B2DB3" w:rsidR="00296D57" w:rsidRDefault="00296D57" w:rsidP="00296D57">
            <w:pPr>
              <w:jc w:val="center"/>
              <w:rPr>
                <w:ins w:id="142" w:author="Man-Shu Chiang (江嫚書)" w:date="2019-09-30T18:04:00Z"/>
                <w:szCs w:val="22"/>
                <w:lang w:val="en-CA"/>
              </w:rPr>
            </w:pPr>
            <w:ins w:id="143" w:author="Man-Shu Chiang (江嫚書)" w:date="2019-09-30T18:08:00Z">
              <w:r>
                <w:rPr>
                  <w:szCs w:val="22"/>
                  <w:lang w:val="en-CA"/>
                </w:rPr>
                <w:t>…</w:t>
              </w:r>
            </w:ins>
          </w:p>
        </w:tc>
      </w:tr>
    </w:tbl>
    <w:p w14:paraId="20558A48" w14:textId="77777777" w:rsidR="00755A49" w:rsidRPr="0098745D" w:rsidRDefault="00755A49" w:rsidP="007B27EA">
      <w:pPr>
        <w:rPr>
          <w:lang w:eastAsia="ko-KR"/>
        </w:rPr>
      </w:pPr>
    </w:p>
    <w:p w14:paraId="3472F60E" w14:textId="0CDCF105" w:rsidR="007B27EA" w:rsidRDefault="00E376B8" w:rsidP="007B27EA">
      <w:pPr>
        <w:pStyle w:val="Heading1"/>
        <w:rPr>
          <w:lang w:val="en-CA"/>
        </w:rPr>
      </w:pPr>
      <w:r>
        <w:rPr>
          <w:lang w:val="en-CA"/>
        </w:rPr>
        <w:t>Coding efficiency</w:t>
      </w:r>
      <w:r w:rsidR="007B27EA">
        <w:rPr>
          <w:lang w:val="en-CA"/>
        </w:rPr>
        <w:t xml:space="preserve"> results</w:t>
      </w:r>
    </w:p>
    <w:p w14:paraId="51EFC760" w14:textId="6A64DAA1" w:rsidR="00F87152" w:rsidRDefault="00F87152" w:rsidP="00F87152">
      <w:pPr>
        <w:pStyle w:val="Heading2"/>
        <w:rPr>
          <w:lang w:val="en-CA"/>
        </w:rPr>
      </w:pPr>
      <w:r>
        <w:rPr>
          <w:lang w:val="en-CA"/>
        </w:rPr>
        <w:t xml:space="preserve">Encoder checking both </w:t>
      </w:r>
      <w:proofErr w:type="spellStart"/>
      <w:r>
        <w:rPr>
          <w:lang w:val="en-CA"/>
        </w:rPr>
        <w:t>lfnstIdx</w:t>
      </w:r>
      <w:proofErr w:type="spellEnd"/>
      <w:r>
        <w:rPr>
          <w:lang w:val="en-CA"/>
        </w:rPr>
        <w:t xml:space="preserve"> 1 and 2</w:t>
      </w:r>
      <w:ins w:id="144" w:author="Man-Shu Chiang (江嫚書)" w:date="2019-09-30T18:08:00Z">
        <w:r w:rsidR="00E76DE3">
          <w:rPr>
            <w:lang w:val="en-CA"/>
          </w:rPr>
          <w:t xml:space="preserve"> for method 1</w:t>
        </w:r>
      </w:ins>
    </w:p>
    <w:p w14:paraId="00851EFD" w14:textId="5CAF8128" w:rsidR="00DA64A3" w:rsidRDefault="00F87152" w:rsidP="003D4356">
      <w:pPr>
        <w:rPr>
          <w:lang w:val="en-CA"/>
        </w:rPr>
      </w:pPr>
      <w:r>
        <w:rPr>
          <w:lang w:val="en-CA"/>
        </w:rPr>
        <w:t xml:space="preserve">Results below summarize the impact of the proposed approach when encoder is </w:t>
      </w:r>
      <w:r w:rsidR="00703000">
        <w:rPr>
          <w:lang w:val="en-CA"/>
        </w:rPr>
        <w:t xml:space="preserve">checking both </w:t>
      </w:r>
      <w:proofErr w:type="spellStart"/>
      <w:r w:rsidR="00703000">
        <w:rPr>
          <w:lang w:val="en-CA"/>
        </w:rPr>
        <w:t>lfnstIdx</w:t>
      </w:r>
      <w:proofErr w:type="spellEnd"/>
      <w:r w:rsidR="00703000">
        <w:rPr>
          <w:lang w:val="en-CA"/>
        </w:rPr>
        <w:t xml:space="preserve"> 1 and 2 (</w:t>
      </w:r>
      <w:r w:rsidR="00121ACB">
        <w:rPr>
          <w:lang w:val="en-CA"/>
        </w:rPr>
        <w:t>using the</w:t>
      </w:r>
      <w:r w:rsidR="00703000">
        <w:rPr>
          <w:lang w:val="en-CA"/>
        </w:rPr>
        <w:t xml:space="preserve"> VTM-6.0</w:t>
      </w:r>
      <w:r w:rsidR="00121ACB">
        <w:rPr>
          <w:lang w:val="en-CA"/>
        </w:rPr>
        <w:t xml:space="preserve"> encoder search</w:t>
      </w:r>
      <w:r w:rsidR="00703000">
        <w:rPr>
          <w:lang w:val="en-CA"/>
        </w:rPr>
        <w:t>).</w:t>
      </w:r>
      <w:r w:rsidR="007A7B6A">
        <w:rPr>
          <w:lang w:val="en-CA"/>
        </w:rPr>
        <w:t xml:space="preserve"> Full results are available in the attached JVET-P0197.xls spreadsheet.</w:t>
      </w:r>
    </w:p>
    <w:p w14:paraId="3881FAD1" w14:textId="77777777" w:rsidR="00D93C62" w:rsidRDefault="00D93C62" w:rsidP="003D4356">
      <w:pPr>
        <w:rPr>
          <w:lang w:val="en-C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837"/>
        <w:gridCol w:w="837"/>
        <w:gridCol w:w="837"/>
        <w:gridCol w:w="727"/>
        <w:gridCol w:w="727"/>
      </w:tblGrid>
      <w:tr w:rsidR="00D93C62" w:rsidRPr="00D93C62" w14:paraId="6123B7A8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AC033" w14:textId="77777777" w:rsidR="00D93C62" w:rsidRPr="00886013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C5956" w14:textId="77777777" w:rsidR="00D93C62" w:rsidRPr="00886013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88601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C3F57" w14:textId="77777777" w:rsidR="00D93C62" w:rsidRPr="00886013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en-GB"/>
              </w:rPr>
            </w:pPr>
            <w:r w:rsidRPr="00886013">
              <w:rPr>
                <w:rFonts w:ascii="Calibri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6B343" w14:textId="64E4F1B9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AI</w:t>
            </w:r>
            <w:r w:rsidRPr="00D93C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7F632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D93C62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CA286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D93C62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</w:tr>
      <w:tr w:rsidR="00D93C62" w:rsidRPr="00D93C62" w14:paraId="6EA9B70A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32DF2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665F7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2B8C2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6A00E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6E7B1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34A65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DecT</w:t>
            </w:r>
          </w:p>
        </w:tc>
      </w:tr>
      <w:tr w:rsidR="00D93C62" w:rsidRPr="00D93C62" w14:paraId="2F50663C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FFD3B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2B15A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A9958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9A207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9D74F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5D9C7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</w:tr>
      <w:tr w:rsidR="00D93C62" w:rsidRPr="00D93C62" w14:paraId="5368C3CD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ED574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F8BD2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3D879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463FD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CA612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BCD1E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</w:tr>
      <w:tr w:rsidR="00D93C62" w:rsidRPr="00D93C62" w14:paraId="2AFFE895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C6962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3D39B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9B6A7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0FA3C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CBA44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2C72E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101 %</w:t>
            </w:r>
          </w:p>
        </w:tc>
      </w:tr>
      <w:tr w:rsidR="00D93C62" w:rsidRPr="00D93C62" w14:paraId="3C7242CF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A70CC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625B0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0BA24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1AB75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B59B6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D430E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</w:tr>
      <w:tr w:rsidR="00D93C62" w:rsidRPr="00D93C62" w14:paraId="24D21506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9C70F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64559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F11F8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11821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79D4D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A81CC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102 %</w:t>
            </w:r>
          </w:p>
        </w:tc>
      </w:tr>
      <w:tr w:rsidR="00D93C62" w:rsidRPr="00D93C62" w14:paraId="5350DE69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D5D93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B9470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A63D4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49F5F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2D3F5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A2CAD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</w:tr>
      <w:tr w:rsidR="00D93C62" w:rsidRPr="00D93C62" w14:paraId="0CF3DDCB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13BD5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14479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CDDF3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BA730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-0.13 %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9DCA3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2513F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</w:tr>
      <w:tr w:rsidR="00D93C62" w:rsidRPr="00D93C62" w14:paraId="2954B901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06AA0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7203D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0.00 %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CB322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0.00 %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0EA35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0.05 %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5B857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DA736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98 %</w:t>
            </w:r>
          </w:p>
        </w:tc>
      </w:tr>
      <w:tr w:rsidR="00D93C62" w:rsidRPr="00D93C62" w14:paraId="07FD79B6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A34E7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C5E14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20F24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BA4CF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E4CAE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05A85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i-FI" w:eastAsia="en-GB"/>
              </w:rPr>
            </w:pPr>
          </w:p>
        </w:tc>
      </w:tr>
      <w:tr w:rsidR="00D93C62" w:rsidRPr="00D93C62" w14:paraId="75C8B955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2E2FB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A82F0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DFD2B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D93C62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61525" w14:textId="38B2AA09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RA</w:t>
            </w:r>
            <w:r w:rsidRPr="00D93C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5DA99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D93C62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000BA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D93C62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</w:tr>
      <w:tr w:rsidR="00D93C62" w:rsidRPr="00D93C62" w14:paraId="734A7A38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0D1D0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E1577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A6EA4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35F85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45844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B1892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DecT</w:t>
            </w:r>
          </w:p>
        </w:tc>
      </w:tr>
      <w:tr w:rsidR="00D93C62" w:rsidRPr="00D93C62" w14:paraId="7DFF3B53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FA6BD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C65D2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AF5DE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7118E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92823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59F5C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</w:tr>
      <w:tr w:rsidR="00D93C62" w:rsidRPr="00D93C62" w14:paraId="234273DF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3D41E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D4B35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AEE98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01BDB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963D9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833A8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</w:tr>
      <w:tr w:rsidR="00D93C62" w:rsidRPr="00D93C62" w14:paraId="306E3D62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4028F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30BE7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C8298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AEDB7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E5FEB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29D6D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102 %</w:t>
            </w:r>
          </w:p>
        </w:tc>
      </w:tr>
      <w:tr w:rsidR="00D93C62" w:rsidRPr="00D93C62" w14:paraId="627DEC17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5A9D4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0D998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8832D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CF8A3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B7443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8003D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</w:tr>
      <w:tr w:rsidR="00D93C62" w:rsidRPr="00D93C62" w14:paraId="3C0592C9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71695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A1F01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45123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99B82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FA45E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17155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</w:tr>
      <w:tr w:rsidR="00D93C62" w:rsidRPr="00D93C62" w14:paraId="1415BAE2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CF8BE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F750F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A605F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FDE87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8957F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BE24F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</w:tr>
      <w:tr w:rsidR="00D93C62" w:rsidRPr="00D93C62" w14:paraId="4200EDE4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F1CD6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20213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685EA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-0.24 %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C5B51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80F44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E5933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96 %</w:t>
            </w:r>
          </w:p>
        </w:tc>
      </w:tr>
      <w:tr w:rsidR="00D93C62" w:rsidRPr="00D93C62" w14:paraId="090044ED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3211D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A34D8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-0.04 %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A1E1B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0.01 %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1D144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0.16 %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60747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20615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</w:tr>
    </w:tbl>
    <w:p w14:paraId="6DF6DCC9" w14:textId="4159CBDC" w:rsidR="006B2734" w:rsidRDefault="006B2734" w:rsidP="003D4356">
      <w:pPr>
        <w:rPr>
          <w:lang w:val="en-CA"/>
        </w:rPr>
      </w:pPr>
    </w:p>
    <w:p w14:paraId="2CEE8AD8" w14:textId="77777777" w:rsidR="00D93C62" w:rsidRDefault="00D93C62" w:rsidP="003D4356">
      <w:pPr>
        <w:rPr>
          <w:lang w:val="en-CA"/>
        </w:rPr>
      </w:pPr>
    </w:p>
    <w:p w14:paraId="207924DE" w14:textId="78CFA189" w:rsidR="006B2734" w:rsidRDefault="006B2734" w:rsidP="003D4356">
      <w:pPr>
        <w:rPr>
          <w:lang w:val="en-CA"/>
        </w:rPr>
      </w:pPr>
    </w:p>
    <w:p w14:paraId="50750DAA" w14:textId="32C076C4" w:rsidR="00D93C62" w:rsidDel="00E76DE3" w:rsidRDefault="00D93C62" w:rsidP="003D4356">
      <w:pPr>
        <w:rPr>
          <w:del w:id="145" w:author="Man-Shu Chiang (江嫚書)" w:date="2019-09-30T18:09:00Z"/>
          <w:lang w:val="en-CA"/>
        </w:rPr>
      </w:pPr>
    </w:p>
    <w:p w14:paraId="71132490" w14:textId="1C98FF38" w:rsidR="00D93C62" w:rsidDel="00E76DE3" w:rsidRDefault="00D93C62" w:rsidP="003D4356">
      <w:pPr>
        <w:rPr>
          <w:del w:id="146" w:author="Man-Shu Chiang (江嫚書)" w:date="2019-09-30T18:09:00Z"/>
          <w:lang w:val="en-CA"/>
        </w:rPr>
      </w:pPr>
    </w:p>
    <w:p w14:paraId="5CAB7410" w14:textId="3483BBCB" w:rsidR="00D93C62" w:rsidDel="00E76DE3" w:rsidRDefault="00D93C62" w:rsidP="003D4356">
      <w:pPr>
        <w:rPr>
          <w:del w:id="147" w:author="Man-Shu Chiang (江嫚書)" w:date="2019-09-30T18:09:00Z"/>
          <w:lang w:val="en-CA"/>
        </w:rPr>
      </w:pPr>
    </w:p>
    <w:p w14:paraId="18BB9347" w14:textId="3CC83A48" w:rsidR="00D93C62" w:rsidDel="00E76DE3" w:rsidRDefault="00D93C62" w:rsidP="003D4356">
      <w:pPr>
        <w:rPr>
          <w:del w:id="148" w:author="Man-Shu Chiang (江嫚書)" w:date="2019-09-30T18:09:00Z"/>
          <w:lang w:val="en-CA"/>
        </w:rPr>
      </w:pPr>
    </w:p>
    <w:p w14:paraId="012EA1DE" w14:textId="6870A655" w:rsidR="00D93C62" w:rsidDel="00E76DE3" w:rsidRDefault="00D93C62" w:rsidP="003D4356">
      <w:pPr>
        <w:rPr>
          <w:del w:id="149" w:author="Man-Shu Chiang (江嫚書)" w:date="2019-09-30T18:09:00Z"/>
          <w:lang w:val="en-CA"/>
        </w:rPr>
      </w:pPr>
    </w:p>
    <w:p w14:paraId="456A712E" w14:textId="44AA0456" w:rsidR="00D93C62" w:rsidDel="00E76DE3" w:rsidRDefault="00D93C62" w:rsidP="003D4356">
      <w:pPr>
        <w:rPr>
          <w:del w:id="150" w:author="Man-Shu Chiang (江嫚書)" w:date="2019-09-30T18:09:00Z"/>
          <w:lang w:val="en-CA"/>
        </w:rPr>
      </w:pPr>
    </w:p>
    <w:p w14:paraId="445973B5" w14:textId="497541F1" w:rsidR="00D93C62" w:rsidDel="00E76DE3" w:rsidRDefault="00D93C62" w:rsidP="003D4356">
      <w:pPr>
        <w:rPr>
          <w:del w:id="151" w:author="Man-Shu Chiang (江嫚書)" w:date="2019-09-30T18:09:00Z"/>
          <w:lang w:val="en-CA"/>
        </w:rPr>
      </w:pPr>
    </w:p>
    <w:p w14:paraId="65D5FA83" w14:textId="326F8734" w:rsidR="00D93C62" w:rsidDel="00E76DE3" w:rsidRDefault="00D93C62" w:rsidP="003D4356">
      <w:pPr>
        <w:rPr>
          <w:del w:id="152" w:author="Man-Shu Chiang (江嫚書)" w:date="2019-09-30T18:09:00Z"/>
          <w:lang w:val="en-CA"/>
        </w:rPr>
      </w:pPr>
    </w:p>
    <w:p w14:paraId="420649DA" w14:textId="7BA2A8C2" w:rsidR="00D93C62" w:rsidDel="00E76DE3" w:rsidRDefault="00D93C62" w:rsidP="003D4356">
      <w:pPr>
        <w:rPr>
          <w:del w:id="153" w:author="Man-Shu Chiang (江嫚書)" w:date="2019-09-30T18:09:00Z"/>
          <w:lang w:val="en-CA"/>
        </w:rPr>
      </w:pPr>
    </w:p>
    <w:p w14:paraId="2B49EE0D" w14:textId="2A3116A2" w:rsidR="00D93C62" w:rsidDel="00E76DE3" w:rsidRDefault="00D93C62" w:rsidP="003D4356">
      <w:pPr>
        <w:rPr>
          <w:del w:id="154" w:author="Man-Shu Chiang (江嫚書)" w:date="2019-09-30T18:09:00Z"/>
          <w:lang w:val="en-CA"/>
        </w:rPr>
      </w:pPr>
    </w:p>
    <w:p w14:paraId="24382395" w14:textId="25B503F1" w:rsidR="006B2734" w:rsidRDefault="006B2734" w:rsidP="006B2734">
      <w:pPr>
        <w:pStyle w:val="Heading2"/>
        <w:rPr>
          <w:lang w:val="en-CA"/>
        </w:rPr>
      </w:pPr>
      <w:r>
        <w:rPr>
          <w:lang w:val="en-CA"/>
        </w:rPr>
        <w:t xml:space="preserve">Encoder checking only </w:t>
      </w:r>
      <w:proofErr w:type="spellStart"/>
      <w:r>
        <w:rPr>
          <w:lang w:val="en-CA"/>
        </w:rPr>
        <w:t>lfnstIdx</w:t>
      </w:r>
      <w:proofErr w:type="spellEnd"/>
      <w:r>
        <w:rPr>
          <w:lang w:val="en-CA"/>
        </w:rPr>
        <w:t xml:space="preserve"> 1</w:t>
      </w:r>
      <w:ins w:id="155" w:author="Man-Shu Chiang (江嫚書)" w:date="2019-09-30T18:08:00Z">
        <w:r w:rsidR="00E76DE3">
          <w:rPr>
            <w:lang w:val="en-CA"/>
          </w:rPr>
          <w:t xml:space="preserve"> for method 1</w:t>
        </w:r>
      </w:ins>
    </w:p>
    <w:p w14:paraId="18B9D8AF" w14:textId="7CF34E9F" w:rsidR="006B2734" w:rsidRDefault="006B2734" w:rsidP="006B2734">
      <w:pPr>
        <w:rPr>
          <w:lang w:val="en-CA"/>
        </w:rPr>
      </w:pPr>
      <w:r>
        <w:rPr>
          <w:lang w:val="en-CA"/>
        </w:rPr>
        <w:t xml:space="preserve">Results below summarize the impact of the proposed approach when encoder is checking only </w:t>
      </w:r>
      <w:proofErr w:type="spellStart"/>
      <w:r>
        <w:rPr>
          <w:lang w:val="en-CA"/>
        </w:rPr>
        <w:t>lfnstIdx</w:t>
      </w:r>
      <w:proofErr w:type="spellEnd"/>
      <w:r>
        <w:rPr>
          <w:lang w:val="en-CA"/>
        </w:rPr>
        <w:t xml:space="preserve"> 1 (using the VTM-6.0 encoder search</w:t>
      </w:r>
      <w:r w:rsidR="00D93C62">
        <w:rPr>
          <w:lang w:val="en-CA"/>
        </w:rPr>
        <w:t xml:space="preserve"> with </w:t>
      </w:r>
      <w:r>
        <w:rPr>
          <w:lang w:val="en-CA"/>
        </w:rPr>
        <w:t xml:space="preserve">setting the maximum </w:t>
      </w:r>
      <w:proofErr w:type="spellStart"/>
      <w:r>
        <w:rPr>
          <w:lang w:val="en-CA"/>
        </w:rPr>
        <w:t>lfnstIdx</w:t>
      </w:r>
      <w:proofErr w:type="spellEnd"/>
      <w:r>
        <w:rPr>
          <w:lang w:val="en-CA"/>
        </w:rPr>
        <w:t xml:space="preserve"> to 1).</w:t>
      </w:r>
      <w:r w:rsidR="007A7B6A">
        <w:rPr>
          <w:lang w:val="en-CA"/>
        </w:rPr>
        <w:t xml:space="preserve"> Full results are available in the attached JVET-P0197-enc_limitation.xls spreadsheet.</w:t>
      </w:r>
    </w:p>
    <w:p w14:paraId="77156C96" w14:textId="0BF39E45" w:rsidR="006B2734" w:rsidRDefault="006B2734" w:rsidP="006B2734">
      <w:pPr>
        <w:rPr>
          <w:lang w:val="en-C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77"/>
        <w:gridCol w:w="777"/>
        <w:gridCol w:w="777"/>
        <w:gridCol w:w="637"/>
        <w:gridCol w:w="727"/>
      </w:tblGrid>
      <w:tr w:rsidR="00D93C62" w:rsidRPr="00D93C62" w14:paraId="0B3F551B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CAB11" w14:textId="77777777" w:rsidR="00D93C62" w:rsidRPr="00886013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B8E9B" w14:textId="77777777" w:rsidR="00D93C62" w:rsidRPr="00886013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88601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AABA5" w14:textId="77777777" w:rsidR="00D93C62" w:rsidRPr="00886013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en-GB"/>
              </w:rPr>
            </w:pPr>
            <w:r w:rsidRPr="00886013">
              <w:rPr>
                <w:rFonts w:ascii="Calibri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7C2E4" w14:textId="188F9E82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AI</w:t>
            </w:r>
            <w:r w:rsidRPr="00D93C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C7886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D93C62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88266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D93C62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</w:tr>
      <w:tr w:rsidR="00D93C62" w:rsidRPr="00D93C62" w14:paraId="639BA6E9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50D79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2971F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C7AFF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75057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2134A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AD71F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DecT</w:t>
            </w:r>
          </w:p>
        </w:tc>
      </w:tr>
      <w:tr w:rsidR="00D93C62" w:rsidRPr="00D93C62" w14:paraId="64BA5963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F3300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47898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0.22 %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320C8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0.83 %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D7006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1.06 %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F6814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89 %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88F32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98 %</w:t>
            </w:r>
          </w:p>
        </w:tc>
      </w:tr>
      <w:tr w:rsidR="00D93C62" w:rsidRPr="00D93C62" w14:paraId="0F9F54CD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41E34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798AB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8A18D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0.64 %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A785D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0.76 %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84EF7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89 %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A48FF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</w:tr>
      <w:tr w:rsidR="00D93C62" w:rsidRPr="00D93C62" w14:paraId="5EF99A72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5012E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B3133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B7C86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0.75 %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4D20E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0.83 %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B57D4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5137F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</w:tr>
      <w:tr w:rsidR="00D93C62" w:rsidRPr="00D93C62" w14:paraId="2B6C56AB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6E0CE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B0D10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0EA91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0.40 %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388A8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0.64 %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E4F8D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EA8BD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102 %</w:t>
            </w:r>
          </w:p>
        </w:tc>
      </w:tr>
      <w:tr w:rsidR="00D93C62" w:rsidRPr="00D93C62" w14:paraId="4A466FBC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5A945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BC362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3889A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0.70 %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C5B68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0.60 %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B67FF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1527E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103 %</w:t>
            </w:r>
          </w:p>
        </w:tc>
      </w:tr>
      <w:tr w:rsidR="00D93C62" w:rsidRPr="00D93C62" w14:paraId="0A9358BE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94F79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A9612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C0476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0.66 %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3E720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0.78 %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6A2AD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B777A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</w:tr>
      <w:tr w:rsidR="00D93C62" w:rsidRPr="00D93C62" w14:paraId="0AA99E76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02732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C8F84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A9971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0.52 %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D3967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0.65 %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FE47B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D2823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103 %</w:t>
            </w:r>
          </w:p>
        </w:tc>
      </w:tr>
      <w:tr w:rsidR="00D93C62" w:rsidRPr="00D93C62" w14:paraId="61AF4135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0BCE1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ADD6D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0.17 %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D88B3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0.38 %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1F64D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0.27 %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28F17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94 %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811CA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101 %</w:t>
            </w:r>
          </w:p>
        </w:tc>
      </w:tr>
      <w:tr w:rsidR="00D93C62" w:rsidRPr="00D93C62" w14:paraId="1956B963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56B64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5ACB4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F32E8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0CCFE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4F687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2731A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i-FI" w:eastAsia="en-GB"/>
              </w:rPr>
            </w:pPr>
          </w:p>
        </w:tc>
      </w:tr>
      <w:tr w:rsidR="00D93C62" w:rsidRPr="00D93C62" w14:paraId="51E66F60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2D811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7DA7F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5F734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D93C62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96128" w14:textId="3F279A0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RA</w:t>
            </w:r>
            <w:r w:rsidRPr="00D93C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1039E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D93C62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46DD6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D93C62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</w:tr>
      <w:tr w:rsidR="00D93C62" w:rsidRPr="00D93C62" w14:paraId="322BE592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CD559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17EE4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DB637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41719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6FFFC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74195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DecT</w:t>
            </w:r>
          </w:p>
        </w:tc>
      </w:tr>
      <w:tr w:rsidR="00D93C62" w:rsidRPr="00D93C62" w14:paraId="3C10A7C3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2D001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29885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1FE35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0.36 %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21392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0.58 %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5731F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E571B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</w:tr>
      <w:tr w:rsidR="00D93C62" w:rsidRPr="00D93C62" w14:paraId="51094F09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0AE8B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4E802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56293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0.40 %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3970A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0.46 %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63B37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A8BFD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</w:tr>
      <w:tr w:rsidR="00D93C62" w:rsidRPr="00D93C62" w14:paraId="1B43D61E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9FC36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D8BB0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4EAAE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0.56 %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BE5E8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0.59 %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FE72D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4606C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</w:tr>
      <w:tr w:rsidR="00D93C62" w:rsidRPr="00D93C62" w14:paraId="7171436B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A104C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FED75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55DAC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0.24 %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763DB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0.30 %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E9044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15407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98 %</w:t>
            </w:r>
          </w:p>
        </w:tc>
      </w:tr>
      <w:tr w:rsidR="00D93C62" w:rsidRPr="00D93C62" w14:paraId="2AA5CB64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44686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256D2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9B5D1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0F2C2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DE287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83E2B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</w:tr>
      <w:tr w:rsidR="00D93C62" w:rsidRPr="00D93C62" w14:paraId="69845F84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89804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C9F60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B227B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0.41 %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6A539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0.48 %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D3BB3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7FA26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</w:tr>
      <w:tr w:rsidR="00D93C62" w:rsidRPr="00D93C62" w14:paraId="6EB9AA04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13162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03BB1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ECCE5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0.34 %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72DA2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0.28 %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E5B6B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60139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96 %</w:t>
            </w:r>
          </w:p>
        </w:tc>
      </w:tr>
      <w:tr w:rsidR="00D93C62" w:rsidRPr="00D93C62" w14:paraId="62AD2809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C5223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7FE21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0.07 %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D03AB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0.22 %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27C21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0.32 %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0E2FF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98 %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0FE6C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</w:tr>
    </w:tbl>
    <w:p w14:paraId="1C0B8693" w14:textId="77777777" w:rsidR="006B2734" w:rsidRDefault="006B2734" w:rsidP="006B2734">
      <w:pPr>
        <w:rPr>
          <w:lang w:val="en-CA"/>
        </w:rPr>
      </w:pPr>
    </w:p>
    <w:p w14:paraId="1E9F8978" w14:textId="77777777" w:rsidR="00E76DE3" w:rsidRDefault="00E76DE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56" w:author="Man-Shu Chiang (江嫚書)" w:date="2019-09-30T18:10:00Z"/>
          <w:b/>
          <w:bCs/>
          <w:i/>
          <w:iCs/>
          <w:sz w:val="28"/>
          <w:szCs w:val="28"/>
          <w:lang w:val="en-CA"/>
        </w:rPr>
      </w:pPr>
      <w:ins w:id="157" w:author="Man-Shu Chiang (江嫚書)" w:date="2019-09-30T18:10:00Z">
        <w:r>
          <w:rPr>
            <w:lang w:val="en-CA"/>
          </w:rPr>
          <w:br w:type="page"/>
        </w:r>
      </w:ins>
    </w:p>
    <w:p w14:paraId="383E1DF1" w14:textId="0E6AB7C2" w:rsidR="00E76DE3" w:rsidRDefault="00E76DE3" w:rsidP="00E76DE3">
      <w:pPr>
        <w:pStyle w:val="Heading2"/>
        <w:rPr>
          <w:ins w:id="158" w:author="Man-Shu Chiang (江嫚書)" w:date="2019-09-30T18:09:00Z"/>
          <w:lang w:val="en-CA"/>
        </w:rPr>
      </w:pPr>
      <w:ins w:id="159" w:author="Man-Shu Chiang (江嫚書)" w:date="2019-09-30T18:09:00Z">
        <w:r>
          <w:rPr>
            <w:lang w:val="en-CA"/>
          </w:rPr>
          <w:lastRenderedPageBreak/>
          <w:t xml:space="preserve">Encoder checking both </w:t>
        </w:r>
        <w:proofErr w:type="spellStart"/>
        <w:r>
          <w:rPr>
            <w:lang w:val="en-CA"/>
          </w:rPr>
          <w:t>lfnstIdx</w:t>
        </w:r>
        <w:proofErr w:type="spellEnd"/>
        <w:r>
          <w:rPr>
            <w:lang w:val="en-CA"/>
          </w:rPr>
          <w:t xml:space="preserve"> 1 and 2 for method 2</w:t>
        </w:r>
      </w:ins>
    </w:p>
    <w:p w14:paraId="420F7F44" w14:textId="2F18435A" w:rsidR="00E76DE3" w:rsidRDefault="00E76DE3" w:rsidP="00E76DE3">
      <w:pPr>
        <w:rPr>
          <w:ins w:id="160" w:author="Man-Shu Chiang (江嫚書)" w:date="2019-09-30T18:09:00Z"/>
          <w:lang w:val="en-CA"/>
        </w:rPr>
      </w:pPr>
      <w:ins w:id="161" w:author="Man-Shu Chiang (江嫚書)" w:date="2019-09-30T18:09:00Z">
        <w:r>
          <w:rPr>
            <w:lang w:val="en-CA"/>
          </w:rPr>
          <w:t xml:space="preserve">Results below summarize the impact of the proposed approach when encoder is checking both </w:t>
        </w:r>
        <w:proofErr w:type="spellStart"/>
        <w:r>
          <w:rPr>
            <w:lang w:val="en-CA"/>
          </w:rPr>
          <w:t>lfnstIdx</w:t>
        </w:r>
        <w:proofErr w:type="spellEnd"/>
        <w:r>
          <w:rPr>
            <w:lang w:val="en-CA"/>
          </w:rPr>
          <w:t xml:space="preserve"> 1 and 2 (using the VTM-6.0 encoder search). Full results are available in the attached JVET-P0197</w:t>
        </w:r>
      </w:ins>
      <w:ins w:id="162" w:author="Man-Shu Chiang (江嫚書)" w:date="2019-09-30T18:10:00Z">
        <w:r>
          <w:rPr>
            <w:lang w:val="en-CA"/>
          </w:rPr>
          <w:t>-m2</w:t>
        </w:r>
      </w:ins>
      <w:ins w:id="163" w:author="Man-Shu Chiang (江嫚書)" w:date="2019-09-30T18:09:00Z">
        <w:r>
          <w:rPr>
            <w:lang w:val="en-CA"/>
          </w:rPr>
          <w:t>.xls spreadsheet.</w:t>
        </w:r>
      </w:ins>
    </w:p>
    <w:p w14:paraId="67922FF0" w14:textId="77777777" w:rsidR="00E76DE3" w:rsidRDefault="00E76DE3" w:rsidP="00E76DE3">
      <w:pPr>
        <w:rPr>
          <w:ins w:id="164" w:author="Man-Shu Chiang (江嫚書)" w:date="2019-09-30T18:09:00Z"/>
          <w:lang w:val="en-C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77"/>
      </w:tblGrid>
      <w:tr w:rsidR="00E76DE3" w:rsidRPr="00D93C62" w14:paraId="661243B7" w14:textId="77777777" w:rsidTr="00E76DE3">
        <w:trPr>
          <w:trHeight w:val="255"/>
          <w:jc w:val="center"/>
          <w:ins w:id="165" w:author="Man-Shu Chiang (江嫚書)" w:date="2019-09-30T18:09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5FB07" w14:textId="77777777" w:rsidR="00E76DE3" w:rsidRPr="00886013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6" w:author="Man-Shu Chiang (江嫚書)" w:date="2019-09-30T18:09:00Z"/>
                <w:sz w:val="20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C2A84" w14:textId="77777777" w:rsidR="00E76DE3" w:rsidRPr="00886013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Man-Shu Chiang (江嫚書)" w:date="2019-09-30T18:0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168" w:author="Man-Shu Chiang (江嫚書)" w:date="2019-09-30T18:09:00Z">
              <w:r w:rsidRPr="0088601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7BDE2" w14:textId="77777777" w:rsidR="00E76DE3" w:rsidRPr="00886013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Man-Shu Chiang (江嫚書)" w:date="2019-09-30T18:09:00Z"/>
                <w:rFonts w:ascii="Calibri" w:hAnsi="Calibri" w:cs="Calibri"/>
                <w:color w:val="000000"/>
                <w:sz w:val="24"/>
                <w:szCs w:val="24"/>
                <w:lang w:eastAsia="en-GB"/>
              </w:rPr>
            </w:pPr>
            <w:ins w:id="170" w:author="Man-Shu Chiang (江嫚書)" w:date="2019-09-30T18:09:00Z">
              <w:r w:rsidRPr="00886013">
                <w:rPr>
                  <w:rFonts w:ascii="Calibri" w:hAnsi="Calibri" w:cs="Calibri"/>
                  <w:color w:val="000000"/>
                  <w:sz w:val="24"/>
                  <w:szCs w:val="24"/>
                  <w:lang w:eastAsia="en-GB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C35DB" w14:textId="77777777" w:rsidR="00E76DE3" w:rsidRPr="00D93C62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Man-Shu Chiang (江嫚書)" w:date="2019-09-30T18:0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ins w:id="172" w:author="Man-Shu Chiang (江嫚書)" w:date="2019-09-30T18:0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en-GB"/>
                </w:rPr>
                <w:t>AI</w:t>
              </w:r>
              <w:r w:rsidRPr="00D93C6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en-GB"/>
                </w:rPr>
                <w:t xml:space="preserve">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AF996" w14:textId="77777777" w:rsidR="00E76DE3" w:rsidRPr="00D93C62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Man-Shu Chiang (江嫚書)" w:date="2019-09-30T18:09:00Z"/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ins w:id="174" w:author="Man-Shu Chiang (江嫚書)" w:date="2019-09-30T18:09:00Z">
              <w:r w:rsidRPr="00D93C62">
                <w:rPr>
                  <w:rFonts w:ascii="Calibri" w:hAnsi="Calibri" w:cs="Calibri"/>
                  <w:color w:val="000000"/>
                  <w:sz w:val="24"/>
                  <w:szCs w:val="24"/>
                  <w:lang w:val="fi-FI" w:eastAsia="en-GB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5BFF7" w14:textId="77777777" w:rsidR="00E76DE3" w:rsidRPr="00D93C62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Man-Shu Chiang (江嫚書)" w:date="2019-09-30T18:09:00Z"/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ins w:id="176" w:author="Man-Shu Chiang (江嫚書)" w:date="2019-09-30T18:09:00Z">
              <w:r w:rsidRPr="00D93C62">
                <w:rPr>
                  <w:rFonts w:ascii="Calibri" w:hAnsi="Calibri" w:cs="Calibri"/>
                  <w:color w:val="000000"/>
                  <w:sz w:val="24"/>
                  <w:szCs w:val="24"/>
                  <w:lang w:val="fi-FI" w:eastAsia="en-GB"/>
                </w:rPr>
                <w:t> </w:t>
              </w:r>
            </w:ins>
          </w:p>
        </w:tc>
      </w:tr>
      <w:tr w:rsidR="00E76DE3" w:rsidRPr="00D93C62" w14:paraId="56EEE627" w14:textId="77777777" w:rsidTr="00E76DE3">
        <w:trPr>
          <w:trHeight w:val="255"/>
          <w:jc w:val="center"/>
          <w:ins w:id="177" w:author="Man-Shu Chiang (江嫚書)" w:date="2019-09-30T18:09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CAD47" w14:textId="77777777" w:rsidR="00E76DE3" w:rsidRPr="00D93C62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Man-Shu Chiang (江嫚書)" w:date="2019-09-30T18:0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068EB" w14:textId="77777777" w:rsidR="00E76DE3" w:rsidRPr="00D93C62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180" w:author="Man-Shu Chiang (江嫚書)" w:date="2019-09-30T18:09:00Z">
              <w:r w:rsidRPr="00D93C62">
                <w:rPr>
                  <w:rFonts w:ascii="Arial" w:hAnsi="Arial" w:cs="Arial"/>
                  <w:color w:val="000000"/>
                  <w:sz w:val="18"/>
                  <w:szCs w:val="18"/>
                  <w:lang w:val="fi-FI" w:eastAsia="en-GB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5B6F8" w14:textId="77777777" w:rsidR="00E76DE3" w:rsidRPr="00D93C62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182" w:author="Man-Shu Chiang (江嫚書)" w:date="2019-09-30T18:09:00Z">
              <w:r w:rsidRPr="00D93C62">
                <w:rPr>
                  <w:rFonts w:ascii="Arial" w:hAnsi="Arial" w:cs="Arial"/>
                  <w:color w:val="000000"/>
                  <w:sz w:val="18"/>
                  <w:szCs w:val="18"/>
                  <w:lang w:val="fi-FI" w:eastAsia="en-GB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91963" w14:textId="77777777" w:rsidR="00E76DE3" w:rsidRPr="00D93C62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184" w:author="Man-Shu Chiang (江嫚書)" w:date="2019-09-30T18:09:00Z">
              <w:r w:rsidRPr="00D93C62">
                <w:rPr>
                  <w:rFonts w:ascii="Arial" w:hAnsi="Arial" w:cs="Arial"/>
                  <w:color w:val="000000"/>
                  <w:sz w:val="18"/>
                  <w:szCs w:val="18"/>
                  <w:lang w:val="fi-FI" w:eastAsia="en-GB"/>
                </w:rPr>
                <w:t>V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FEE3E" w14:textId="77777777" w:rsidR="00E76DE3" w:rsidRPr="00D93C62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186" w:author="Man-Shu Chiang (江嫚書)" w:date="2019-09-30T18:09:00Z">
              <w:r w:rsidRPr="00D93C62">
                <w:rPr>
                  <w:rFonts w:ascii="Arial" w:hAnsi="Arial" w:cs="Arial"/>
                  <w:color w:val="000000"/>
                  <w:sz w:val="18"/>
                  <w:szCs w:val="18"/>
                  <w:lang w:val="fi-FI" w:eastAsia="en-GB"/>
                </w:rPr>
                <w:t>EncT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37CFE" w14:textId="77777777" w:rsidR="00E76DE3" w:rsidRPr="00D93C62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188" w:author="Man-Shu Chiang (江嫚書)" w:date="2019-09-30T18:09:00Z">
              <w:r w:rsidRPr="00D93C62">
                <w:rPr>
                  <w:rFonts w:ascii="Arial" w:hAnsi="Arial" w:cs="Arial"/>
                  <w:color w:val="000000"/>
                  <w:sz w:val="18"/>
                  <w:szCs w:val="18"/>
                  <w:lang w:val="fi-FI" w:eastAsia="en-GB"/>
                </w:rPr>
                <w:t>DecT</w:t>
              </w:r>
            </w:ins>
          </w:p>
        </w:tc>
      </w:tr>
      <w:tr w:rsidR="00B84A67" w:rsidRPr="00D93C62" w14:paraId="7C3EC05D" w14:textId="77777777" w:rsidTr="00E76DE3">
        <w:trPr>
          <w:trHeight w:val="255"/>
          <w:jc w:val="center"/>
          <w:ins w:id="189" w:author="Man-Shu Chiang (江嫚書)" w:date="2019-09-30T18:09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043C1" w14:textId="77777777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191" w:author="Man-Shu Chiang (江嫚書)" w:date="2019-09-30T18:09:00Z">
              <w:r w:rsidRPr="00D93C62">
                <w:rPr>
                  <w:rFonts w:ascii="Arial" w:hAnsi="Arial" w:cs="Arial"/>
                  <w:color w:val="000000"/>
                  <w:sz w:val="18"/>
                  <w:szCs w:val="18"/>
                  <w:lang w:val="fi-FI" w:eastAsia="en-GB"/>
                </w:rPr>
                <w:t>Class A1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417EE" w14:textId="37B15026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193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6F6FB" w14:textId="031F6260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195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DB5DA" w14:textId="38B161A9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197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64EA7" w14:textId="780602AA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199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42A11" w14:textId="59E883CE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201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84A67" w:rsidRPr="00D93C62" w14:paraId="1A3A0A4F" w14:textId="77777777" w:rsidTr="00E76DE3">
        <w:trPr>
          <w:trHeight w:val="255"/>
          <w:jc w:val="center"/>
          <w:ins w:id="202" w:author="Man-Shu Chiang (江嫚書)" w:date="2019-09-30T18:09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6A919" w14:textId="77777777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204" w:author="Man-Shu Chiang (江嫚書)" w:date="2019-09-30T18:09:00Z">
              <w:r w:rsidRPr="00D93C62">
                <w:rPr>
                  <w:rFonts w:ascii="Arial" w:hAnsi="Arial" w:cs="Arial"/>
                  <w:color w:val="000000"/>
                  <w:sz w:val="18"/>
                  <w:szCs w:val="18"/>
                  <w:lang w:val="fi-FI" w:eastAsia="en-GB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1DA8F" w14:textId="73B59BFE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206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A5573" w14:textId="2148918F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208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CEAC8" w14:textId="6BD498BE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210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7B182" w14:textId="22D342C6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212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17A34" w14:textId="540AFBBC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214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84A67" w:rsidRPr="00D93C62" w14:paraId="0DB0383A" w14:textId="77777777" w:rsidTr="00E76DE3">
        <w:trPr>
          <w:trHeight w:val="255"/>
          <w:jc w:val="center"/>
          <w:ins w:id="215" w:author="Man-Shu Chiang (江嫚書)" w:date="2019-09-30T18:09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A2BE0" w14:textId="77777777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217" w:author="Man-Shu Chiang (江嫚書)" w:date="2019-09-30T18:09:00Z">
              <w:r w:rsidRPr="00D93C62">
                <w:rPr>
                  <w:rFonts w:ascii="Arial" w:hAnsi="Arial" w:cs="Arial"/>
                  <w:color w:val="000000"/>
                  <w:sz w:val="18"/>
                  <w:szCs w:val="18"/>
                  <w:lang w:val="fi-FI" w:eastAsia="en-GB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20C89" w14:textId="6BB47DEE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219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7CDA5" w14:textId="61B72A7A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221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8FFBD" w14:textId="617ED9AE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223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7FCD5" w14:textId="5B61A50C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225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B44EF" w14:textId="0D24959A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227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B84A67" w:rsidRPr="00D93C62" w14:paraId="0B34E1CD" w14:textId="77777777" w:rsidTr="00E76DE3">
        <w:trPr>
          <w:trHeight w:val="255"/>
          <w:jc w:val="center"/>
          <w:ins w:id="228" w:author="Man-Shu Chiang (江嫚書)" w:date="2019-09-30T18:09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9D3C6" w14:textId="77777777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230" w:author="Man-Shu Chiang (江嫚書)" w:date="2019-09-30T18:09:00Z">
              <w:r w:rsidRPr="00D93C62">
                <w:rPr>
                  <w:rFonts w:ascii="Arial" w:hAnsi="Arial" w:cs="Arial"/>
                  <w:color w:val="000000"/>
                  <w:sz w:val="18"/>
                  <w:szCs w:val="18"/>
                  <w:lang w:val="fi-FI" w:eastAsia="en-GB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E3071" w14:textId="434F60B4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232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52CE7" w14:textId="73A78066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234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86932" w14:textId="1C795A48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236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85D61" w14:textId="0A28922E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238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3579C" w14:textId="350AE140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240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84A67" w:rsidRPr="00D93C62" w14:paraId="65B3F101" w14:textId="77777777" w:rsidTr="00E76DE3">
        <w:trPr>
          <w:trHeight w:val="255"/>
          <w:jc w:val="center"/>
          <w:ins w:id="241" w:author="Man-Shu Chiang (江嫚書)" w:date="2019-09-30T18:09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73F0E" w14:textId="77777777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243" w:author="Man-Shu Chiang (江嫚書)" w:date="2019-09-30T18:09:00Z">
              <w:r w:rsidRPr="00D93C62">
                <w:rPr>
                  <w:rFonts w:ascii="Arial" w:hAnsi="Arial" w:cs="Arial"/>
                  <w:color w:val="000000"/>
                  <w:sz w:val="18"/>
                  <w:szCs w:val="18"/>
                  <w:lang w:val="fi-FI" w:eastAsia="en-GB"/>
                </w:rPr>
                <w:t>Class 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ABDCD" w14:textId="5057E00C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245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0206A" w14:textId="34B0FE70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247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84C2B" w14:textId="6540ADCD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249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EAFF0" w14:textId="48DC76E6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251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06B5F" w14:textId="061869E1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253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B84A67" w:rsidRPr="00D93C62" w14:paraId="4FDCE63F" w14:textId="77777777" w:rsidTr="00E76DE3">
        <w:trPr>
          <w:trHeight w:val="255"/>
          <w:jc w:val="center"/>
          <w:ins w:id="254" w:author="Man-Shu Chiang (江嫚書)" w:date="2019-09-30T18:09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196DE" w14:textId="77777777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Man-Shu Chiang (江嫚書)" w:date="2019-09-30T18:0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ins w:id="256" w:author="Man-Shu Chiang (江嫚書)" w:date="2019-09-30T18:09:00Z">
              <w:r w:rsidRPr="00D93C6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en-GB"/>
                </w:rPr>
                <w:t xml:space="preserve">Overall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5A4E1" w14:textId="075D7ECF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258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32A9A" w14:textId="4611982D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260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607C6" w14:textId="449C3E29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262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508C0" w14:textId="3AD48D63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264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D9514" w14:textId="5ED14849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266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84A67" w:rsidRPr="00D93C62" w14:paraId="45850600" w14:textId="77777777" w:rsidTr="00E76DE3">
        <w:trPr>
          <w:trHeight w:val="255"/>
          <w:jc w:val="center"/>
          <w:ins w:id="267" w:author="Man-Shu Chiang (江嫚書)" w:date="2019-09-30T18:09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9F1C0" w14:textId="77777777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269" w:author="Man-Shu Chiang (江嫚書)" w:date="2019-09-30T18:09:00Z">
              <w:r w:rsidRPr="00D93C62">
                <w:rPr>
                  <w:rFonts w:ascii="Arial" w:hAnsi="Arial" w:cs="Arial"/>
                  <w:color w:val="000000"/>
                  <w:sz w:val="18"/>
                  <w:szCs w:val="18"/>
                  <w:lang w:val="fi-FI" w:eastAsia="en-GB"/>
                </w:rPr>
                <w:t>Class 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C3E0D" w14:textId="27BE7EE3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271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53066" w14:textId="48B2E121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273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E6AF5" w14:textId="19A26FB0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275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A11CA" w14:textId="25A4DF43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277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97BF4" w14:textId="003BA26C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279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84A67" w:rsidRPr="00D93C62" w14:paraId="554C9990" w14:textId="77777777" w:rsidTr="00E76DE3">
        <w:trPr>
          <w:trHeight w:val="255"/>
          <w:jc w:val="center"/>
          <w:ins w:id="280" w:author="Man-Shu Chiang (江嫚書)" w:date="2019-09-30T18:09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3F6FC" w14:textId="77777777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282" w:author="Man-Shu Chiang (江嫚書)" w:date="2019-09-30T18:09:00Z">
              <w:r w:rsidRPr="00D93C62">
                <w:rPr>
                  <w:rFonts w:ascii="Arial" w:hAnsi="Arial" w:cs="Arial"/>
                  <w:color w:val="000000"/>
                  <w:sz w:val="18"/>
                  <w:szCs w:val="18"/>
                  <w:lang w:val="fi-FI" w:eastAsia="en-GB"/>
                </w:rPr>
                <w:t>Class F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6D1E1" w14:textId="50BE2DE1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284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E5E49" w14:textId="42A2367F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286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3DD2E" w14:textId="0F0E23FF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288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8EC33" w14:textId="68D8373E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290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A4D19" w14:textId="38A23006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292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76DE3" w:rsidRPr="00D93C62" w14:paraId="07AC8B3A" w14:textId="77777777" w:rsidTr="00E76DE3">
        <w:trPr>
          <w:trHeight w:val="255"/>
          <w:jc w:val="center"/>
          <w:ins w:id="293" w:author="Man-Shu Chiang (江嫚書)" w:date="2019-09-30T18:09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C0F36" w14:textId="77777777" w:rsidR="00E76DE3" w:rsidRPr="00D93C62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08C05" w14:textId="77777777" w:rsidR="00E76DE3" w:rsidRPr="00D93C62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Man-Shu Chiang (江嫚書)" w:date="2019-09-30T18:09:00Z"/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869F7" w14:textId="77777777" w:rsidR="00E76DE3" w:rsidRPr="00D93C62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Man-Shu Chiang (江嫚書)" w:date="2019-09-30T18:09:00Z"/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613E2" w14:textId="77777777" w:rsidR="00E76DE3" w:rsidRPr="00D93C62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Man-Shu Chiang (江嫚書)" w:date="2019-09-30T18:09:00Z"/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56EFC" w14:textId="77777777" w:rsidR="00E76DE3" w:rsidRPr="00D93C62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Man-Shu Chiang (江嫚書)" w:date="2019-09-30T18:09:00Z"/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FA7FE" w14:textId="77777777" w:rsidR="00E76DE3" w:rsidRPr="00D93C62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Man-Shu Chiang (江嫚書)" w:date="2019-09-30T18:09:00Z"/>
                <w:sz w:val="20"/>
                <w:lang w:val="fi-FI" w:eastAsia="en-GB"/>
              </w:rPr>
            </w:pPr>
          </w:p>
        </w:tc>
      </w:tr>
      <w:tr w:rsidR="00E76DE3" w:rsidRPr="00D93C62" w14:paraId="352320F6" w14:textId="77777777" w:rsidTr="00E76DE3">
        <w:trPr>
          <w:trHeight w:val="255"/>
          <w:jc w:val="center"/>
          <w:ins w:id="300" w:author="Man-Shu Chiang (江嫚書)" w:date="2019-09-30T18:09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5DC48" w14:textId="77777777" w:rsidR="00E76DE3" w:rsidRPr="00D93C62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Man-Shu Chiang (江嫚書)" w:date="2019-09-30T18:09:00Z"/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07014" w14:textId="77777777" w:rsidR="00E76DE3" w:rsidRPr="00D93C62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Man-Shu Chiang (江嫚書)" w:date="2019-09-30T18:0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ins w:id="303" w:author="Man-Shu Chiang (江嫚書)" w:date="2019-09-30T18:09:00Z">
              <w:r w:rsidRPr="00D93C6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en-GB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87267" w14:textId="77777777" w:rsidR="00E76DE3" w:rsidRPr="00D93C62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Man-Shu Chiang (江嫚書)" w:date="2019-09-30T18:09:00Z"/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ins w:id="305" w:author="Man-Shu Chiang (江嫚書)" w:date="2019-09-30T18:09:00Z">
              <w:r w:rsidRPr="00D93C62">
                <w:rPr>
                  <w:rFonts w:ascii="Calibri" w:hAnsi="Calibri" w:cs="Calibri"/>
                  <w:color w:val="000000"/>
                  <w:sz w:val="24"/>
                  <w:szCs w:val="24"/>
                  <w:lang w:val="fi-FI" w:eastAsia="en-GB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9B521" w14:textId="77777777" w:rsidR="00E76DE3" w:rsidRPr="00D93C62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Man-Shu Chiang (江嫚書)" w:date="2019-09-30T18:0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ins w:id="307" w:author="Man-Shu Chiang (江嫚書)" w:date="2019-09-30T18:0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en-GB"/>
                </w:rPr>
                <w:t>RA</w:t>
              </w:r>
              <w:r w:rsidRPr="00D93C6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en-GB"/>
                </w:rPr>
                <w:t xml:space="preserve">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6996B" w14:textId="77777777" w:rsidR="00E76DE3" w:rsidRPr="00D93C62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Man-Shu Chiang (江嫚書)" w:date="2019-09-30T18:09:00Z"/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ins w:id="309" w:author="Man-Shu Chiang (江嫚書)" w:date="2019-09-30T18:09:00Z">
              <w:r w:rsidRPr="00D93C62">
                <w:rPr>
                  <w:rFonts w:ascii="Calibri" w:hAnsi="Calibri" w:cs="Calibri"/>
                  <w:color w:val="000000"/>
                  <w:sz w:val="24"/>
                  <w:szCs w:val="24"/>
                  <w:lang w:val="fi-FI" w:eastAsia="en-GB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85CF6" w14:textId="77777777" w:rsidR="00E76DE3" w:rsidRPr="00D93C62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Man-Shu Chiang (江嫚書)" w:date="2019-09-30T18:09:00Z"/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ins w:id="311" w:author="Man-Shu Chiang (江嫚書)" w:date="2019-09-30T18:09:00Z">
              <w:r w:rsidRPr="00D93C62">
                <w:rPr>
                  <w:rFonts w:ascii="Calibri" w:hAnsi="Calibri" w:cs="Calibri"/>
                  <w:color w:val="000000"/>
                  <w:sz w:val="24"/>
                  <w:szCs w:val="24"/>
                  <w:lang w:val="fi-FI" w:eastAsia="en-GB"/>
                </w:rPr>
                <w:t> </w:t>
              </w:r>
            </w:ins>
          </w:p>
        </w:tc>
      </w:tr>
      <w:tr w:rsidR="00E76DE3" w:rsidRPr="00D93C62" w14:paraId="479F91F3" w14:textId="77777777" w:rsidTr="00E76DE3">
        <w:trPr>
          <w:trHeight w:val="255"/>
          <w:jc w:val="center"/>
          <w:ins w:id="312" w:author="Man-Shu Chiang (江嫚書)" w:date="2019-09-30T18:09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43DCF" w14:textId="77777777" w:rsidR="00E76DE3" w:rsidRPr="00D93C62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Man-Shu Chiang (江嫚書)" w:date="2019-09-30T18:0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3E9C4" w14:textId="77777777" w:rsidR="00E76DE3" w:rsidRPr="00D93C62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315" w:author="Man-Shu Chiang (江嫚書)" w:date="2019-09-30T18:09:00Z">
              <w:r w:rsidRPr="00D93C62">
                <w:rPr>
                  <w:rFonts w:ascii="Arial" w:hAnsi="Arial" w:cs="Arial"/>
                  <w:color w:val="000000"/>
                  <w:sz w:val="18"/>
                  <w:szCs w:val="18"/>
                  <w:lang w:val="fi-FI" w:eastAsia="en-GB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BED8D" w14:textId="77777777" w:rsidR="00E76DE3" w:rsidRPr="00D93C62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317" w:author="Man-Shu Chiang (江嫚書)" w:date="2019-09-30T18:09:00Z">
              <w:r w:rsidRPr="00D93C62">
                <w:rPr>
                  <w:rFonts w:ascii="Arial" w:hAnsi="Arial" w:cs="Arial"/>
                  <w:color w:val="000000"/>
                  <w:sz w:val="18"/>
                  <w:szCs w:val="18"/>
                  <w:lang w:val="fi-FI" w:eastAsia="en-GB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522E5" w14:textId="77777777" w:rsidR="00E76DE3" w:rsidRPr="00D93C62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319" w:author="Man-Shu Chiang (江嫚書)" w:date="2019-09-30T18:09:00Z">
              <w:r w:rsidRPr="00D93C62">
                <w:rPr>
                  <w:rFonts w:ascii="Arial" w:hAnsi="Arial" w:cs="Arial"/>
                  <w:color w:val="000000"/>
                  <w:sz w:val="18"/>
                  <w:szCs w:val="18"/>
                  <w:lang w:val="fi-FI" w:eastAsia="en-GB"/>
                </w:rPr>
                <w:t>V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8A1F4" w14:textId="77777777" w:rsidR="00E76DE3" w:rsidRPr="00D93C62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321" w:author="Man-Shu Chiang (江嫚書)" w:date="2019-09-30T18:09:00Z">
              <w:r w:rsidRPr="00D93C62">
                <w:rPr>
                  <w:rFonts w:ascii="Arial" w:hAnsi="Arial" w:cs="Arial"/>
                  <w:color w:val="000000"/>
                  <w:sz w:val="18"/>
                  <w:szCs w:val="18"/>
                  <w:lang w:val="fi-FI" w:eastAsia="en-GB"/>
                </w:rPr>
                <w:t>EncT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9E3AA" w14:textId="77777777" w:rsidR="00E76DE3" w:rsidRPr="00D93C62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323" w:author="Man-Shu Chiang (江嫚書)" w:date="2019-09-30T18:09:00Z">
              <w:r w:rsidRPr="00D93C62">
                <w:rPr>
                  <w:rFonts w:ascii="Arial" w:hAnsi="Arial" w:cs="Arial"/>
                  <w:color w:val="000000"/>
                  <w:sz w:val="18"/>
                  <w:szCs w:val="18"/>
                  <w:lang w:val="fi-FI" w:eastAsia="en-GB"/>
                </w:rPr>
                <w:t>DecT</w:t>
              </w:r>
            </w:ins>
          </w:p>
        </w:tc>
      </w:tr>
      <w:tr w:rsidR="00B84A67" w:rsidRPr="00D93C62" w14:paraId="0121D17C" w14:textId="77777777" w:rsidTr="00E76DE3">
        <w:trPr>
          <w:trHeight w:val="255"/>
          <w:jc w:val="center"/>
          <w:ins w:id="324" w:author="Man-Shu Chiang (江嫚書)" w:date="2019-09-30T18:09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F0307" w14:textId="77777777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326" w:author="Man-Shu Chiang (江嫚書)" w:date="2019-09-30T18:09:00Z">
              <w:r w:rsidRPr="00D93C62">
                <w:rPr>
                  <w:rFonts w:ascii="Arial" w:hAnsi="Arial" w:cs="Arial"/>
                  <w:color w:val="000000"/>
                  <w:sz w:val="18"/>
                  <w:szCs w:val="18"/>
                  <w:lang w:val="fi-FI" w:eastAsia="en-GB"/>
                </w:rPr>
                <w:t>Class A1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3F5AB" w14:textId="1D438773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328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45799" w14:textId="78B52C84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330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13E16" w14:textId="3052B9AD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332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779A2" w14:textId="407D6AE6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334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1FE34" w14:textId="51B9139A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336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B84A67" w:rsidRPr="00D93C62" w14:paraId="251CCBE7" w14:textId="77777777" w:rsidTr="00E76DE3">
        <w:trPr>
          <w:trHeight w:val="255"/>
          <w:jc w:val="center"/>
          <w:ins w:id="337" w:author="Man-Shu Chiang (江嫚書)" w:date="2019-09-30T18:09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E2531" w14:textId="77777777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339" w:author="Man-Shu Chiang (江嫚書)" w:date="2019-09-30T18:09:00Z">
              <w:r w:rsidRPr="00D93C62">
                <w:rPr>
                  <w:rFonts w:ascii="Arial" w:hAnsi="Arial" w:cs="Arial"/>
                  <w:color w:val="000000"/>
                  <w:sz w:val="18"/>
                  <w:szCs w:val="18"/>
                  <w:lang w:val="fi-FI" w:eastAsia="en-GB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5838B" w14:textId="49DC10BD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341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4606C" w14:textId="7BED83E4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343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3E733" w14:textId="606C3727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345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972CF" w14:textId="597CDB68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347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63C87" w14:textId="047E765B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349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B84A67" w:rsidRPr="00D93C62" w14:paraId="46D5A584" w14:textId="77777777" w:rsidTr="00E76DE3">
        <w:trPr>
          <w:trHeight w:val="255"/>
          <w:jc w:val="center"/>
          <w:ins w:id="350" w:author="Man-Shu Chiang (江嫚書)" w:date="2019-09-30T18:09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733FC" w14:textId="77777777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352" w:author="Man-Shu Chiang (江嫚書)" w:date="2019-09-30T18:09:00Z">
              <w:r w:rsidRPr="00D93C62">
                <w:rPr>
                  <w:rFonts w:ascii="Arial" w:hAnsi="Arial" w:cs="Arial"/>
                  <w:color w:val="000000"/>
                  <w:sz w:val="18"/>
                  <w:szCs w:val="18"/>
                  <w:lang w:val="fi-FI" w:eastAsia="en-GB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226EF" w14:textId="4D9F7DC2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354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C773D" w14:textId="24F822F5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356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745E4" w14:textId="6CF13859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358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0F080" w14:textId="3F488829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360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752F1" w14:textId="7865BD39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362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B84A67" w:rsidRPr="00D93C62" w14:paraId="46D21783" w14:textId="77777777" w:rsidTr="00E76DE3">
        <w:trPr>
          <w:trHeight w:val="255"/>
          <w:jc w:val="center"/>
          <w:ins w:id="363" w:author="Man-Shu Chiang (江嫚書)" w:date="2019-09-30T18:09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B9B1D" w14:textId="77777777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365" w:author="Man-Shu Chiang (江嫚書)" w:date="2019-09-30T18:09:00Z">
              <w:r w:rsidRPr="00D93C62">
                <w:rPr>
                  <w:rFonts w:ascii="Arial" w:hAnsi="Arial" w:cs="Arial"/>
                  <w:color w:val="000000"/>
                  <w:sz w:val="18"/>
                  <w:szCs w:val="18"/>
                  <w:lang w:val="fi-FI" w:eastAsia="en-GB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A5910" w14:textId="4A6DD476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367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79721" w14:textId="31343626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369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D7813" w14:textId="27668760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371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43565" w14:textId="5884D022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373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1088F" w14:textId="5CE5AF39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375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B84A67" w:rsidRPr="00D93C62" w14:paraId="451C53B5" w14:textId="77777777" w:rsidTr="00E76DE3">
        <w:trPr>
          <w:trHeight w:val="255"/>
          <w:jc w:val="center"/>
          <w:ins w:id="376" w:author="Man-Shu Chiang (江嫚書)" w:date="2019-09-30T18:09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CD3F6" w14:textId="77777777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378" w:author="Man-Shu Chiang (江嫚書)" w:date="2019-09-30T18:09:00Z">
              <w:r w:rsidRPr="00D93C62">
                <w:rPr>
                  <w:rFonts w:ascii="Arial" w:hAnsi="Arial" w:cs="Arial"/>
                  <w:color w:val="000000"/>
                  <w:sz w:val="18"/>
                  <w:szCs w:val="18"/>
                  <w:lang w:val="fi-FI" w:eastAsia="en-GB"/>
                </w:rPr>
                <w:t>Class 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C2FE7" w14:textId="35B26038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380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678DA" w14:textId="77777777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7050E" w14:textId="0F1B6EB8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383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9DD53" w14:textId="24CF0594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385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CA113" w14:textId="213D8E54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387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84A67" w:rsidRPr="00D93C62" w14:paraId="683D9A79" w14:textId="77777777" w:rsidTr="00E76DE3">
        <w:trPr>
          <w:trHeight w:val="255"/>
          <w:jc w:val="center"/>
          <w:ins w:id="388" w:author="Man-Shu Chiang (江嫚書)" w:date="2019-09-30T18:09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41F9E" w14:textId="77777777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Man-Shu Chiang (江嫚書)" w:date="2019-09-30T18:0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ins w:id="390" w:author="Man-Shu Chiang (江嫚書)" w:date="2019-09-30T18:09:00Z">
              <w:r w:rsidRPr="00D93C6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en-GB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DDA93" w14:textId="34BB7E68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392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6FBB7" w14:textId="020C67FD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394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36BCD" w14:textId="1E2CBD47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396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B9862" w14:textId="2710B2A0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398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1E867" w14:textId="3A39B79F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400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B84A67" w:rsidRPr="00D93C62" w14:paraId="2A588B5D" w14:textId="77777777" w:rsidTr="00E76DE3">
        <w:trPr>
          <w:trHeight w:val="255"/>
          <w:jc w:val="center"/>
          <w:ins w:id="401" w:author="Man-Shu Chiang (江嫚書)" w:date="2019-09-30T18:09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BF2BE" w14:textId="77777777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403" w:author="Man-Shu Chiang (江嫚書)" w:date="2019-09-30T18:09:00Z">
              <w:r w:rsidRPr="00D93C62">
                <w:rPr>
                  <w:rFonts w:ascii="Arial" w:hAnsi="Arial" w:cs="Arial"/>
                  <w:color w:val="000000"/>
                  <w:sz w:val="18"/>
                  <w:szCs w:val="18"/>
                  <w:lang w:val="fi-FI" w:eastAsia="en-GB"/>
                </w:rPr>
                <w:t>Class 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C343F" w14:textId="453191E3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405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D2AD4" w14:textId="085BFFEC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407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0EDF8" w14:textId="589E03A9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409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60C99" w14:textId="1F33BD94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411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E2AB1" w14:textId="5C443C2E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413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B84A67" w:rsidRPr="00D93C62" w14:paraId="60A13DBC" w14:textId="77777777" w:rsidTr="00E76DE3">
        <w:trPr>
          <w:trHeight w:val="255"/>
          <w:jc w:val="center"/>
          <w:ins w:id="414" w:author="Man-Shu Chiang (江嫚書)" w:date="2019-09-30T18:09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73811" w14:textId="77777777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416" w:author="Man-Shu Chiang (江嫚書)" w:date="2019-09-30T18:09:00Z">
              <w:r w:rsidRPr="00D93C62">
                <w:rPr>
                  <w:rFonts w:ascii="Arial" w:hAnsi="Arial" w:cs="Arial"/>
                  <w:color w:val="000000"/>
                  <w:sz w:val="18"/>
                  <w:szCs w:val="18"/>
                  <w:lang w:val="fi-FI" w:eastAsia="en-GB"/>
                </w:rPr>
                <w:t>Class F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EB061" w14:textId="799CC423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418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148A9" w14:textId="17E034F3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420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D69EA" w14:textId="59F8210C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422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50CC7" w14:textId="12BD64B9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424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7EECF" w14:textId="207F5310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426" w:author="Man-Shu Chiang (江嫚書)" w:date="2019-09-30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</w:tbl>
    <w:p w14:paraId="24CA3A87" w14:textId="77777777" w:rsidR="00E76DE3" w:rsidRDefault="00E76DE3" w:rsidP="00E76DE3">
      <w:pPr>
        <w:rPr>
          <w:ins w:id="427" w:author="Man-Shu Chiang (江嫚書)" w:date="2019-09-30T18:09:00Z"/>
          <w:lang w:val="en-CA"/>
        </w:rPr>
      </w:pPr>
    </w:p>
    <w:p w14:paraId="7D340FBA" w14:textId="77777777" w:rsidR="00E76DE3" w:rsidRDefault="00E76DE3" w:rsidP="00E76DE3">
      <w:pPr>
        <w:rPr>
          <w:ins w:id="428" w:author="Man-Shu Chiang (江嫚書)" w:date="2019-09-30T18:09:00Z"/>
          <w:lang w:val="en-CA"/>
        </w:rPr>
      </w:pPr>
    </w:p>
    <w:p w14:paraId="514C45BC" w14:textId="77777777" w:rsidR="00E76DE3" w:rsidRDefault="00E76DE3" w:rsidP="00E76DE3">
      <w:pPr>
        <w:rPr>
          <w:ins w:id="429" w:author="Man-Shu Chiang (江嫚書)" w:date="2019-09-30T18:09:00Z"/>
          <w:lang w:val="en-CA"/>
        </w:rPr>
      </w:pPr>
    </w:p>
    <w:p w14:paraId="761C1E2D" w14:textId="77777777" w:rsidR="00E76DE3" w:rsidRDefault="00E76DE3" w:rsidP="00E76DE3">
      <w:pPr>
        <w:rPr>
          <w:ins w:id="430" w:author="Man-Shu Chiang (江嫚書)" w:date="2019-09-30T18:09:00Z"/>
          <w:lang w:val="en-CA"/>
        </w:rPr>
      </w:pPr>
    </w:p>
    <w:p w14:paraId="2FBE9F3B" w14:textId="77777777" w:rsidR="00E76DE3" w:rsidRDefault="00E76DE3" w:rsidP="00E76DE3">
      <w:pPr>
        <w:rPr>
          <w:ins w:id="431" w:author="Man-Shu Chiang (江嫚書)" w:date="2019-09-30T18:09:00Z"/>
          <w:lang w:val="en-CA"/>
        </w:rPr>
      </w:pPr>
    </w:p>
    <w:p w14:paraId="3EEF7014" w14:textId="77777777" w:rsidR="00E76DE3" w:rsidRDefault="00E76DE3" w:rsidP="00E76DE3">
      <w:pPr>
        <w:rPr>
          <w:ins w:id="432" w:author="Man-Shu Chiang (江嫚書)" w:date="2019-09-30T18:09:00Z"/>
          <w:lang w:val="en-CA"/>
        </w:rPr>
      </w:pPr>
    </w:p>
    <w:p w14:paraId="02AB7A59" w14:textId="77777777" w:rsidR="00E76DE3" w:rsidRDefault="00E76DE3" w:rsidP="00E76DE3">
      <w:pPr>
        <w:rPr>
          <w:ins w:id="433" w:author="Man-Shu Chiang (江嫚書)" w:date="2019-09-30T18:09:00Z"/>
          <w:lang w:val="en-CA"/>
        </w:rPr>
      </w:pPr>
    </w:p>
    <w:p w14:paraId="07815BF6" w14:textId="77777777" w:rsidR="00E76DE3" w:rsidRDefault="00E76DE3" w:rsidP="00E76DE3">
      <w:pPr>
        <w:rPr>
          <w:ins w:id="434" w:author="Man-Shu Chiang (江嫚書)" w:date="2019-09-30T18:09:00Z"/>
          <w:lang w:val="en-CA"/>
        </w:rPr>
      </w:pPr>
    </w:p>
    <w:p w14:paraId="08B1A59E" w14:textId="77777777" w:rsidR="00E76DE3" w:rsidRDefault="00E76DE3" w:rsidP="00E76DE3">
      <w:pPr>
        <w:rPr>
          <w:ins w:id="435" w:author="Man-Shu Chiang (江嫚書)" w:date="2019-09-30T18:09:00Z"/>
          <w:lang w:val="en-CA"/>
        </w:rPr>
      </w:pPr>
    </w:p>
    <w:p w14:paraId="222B602E" w14:textId="77777777" w:rsidR="00E76DE3" w:rsidRDefault="00E76DE3" w:rsidP="00E76DE3">
      <w:pPr>
        <w:rPr>
          <w:ins w:id="436" w:author="Man-Shu Chiang (江嫚書)" w:date="2019-09-30T18:09:00Z"/>
          <w:lang w:val="en-CA"/>
        </w:rPr>
      </w:pPr>
    </w:p>
    <w:p w14:paraId="75157B5C" w14:textId="77777777" w:rsidR="00E76DE3" w:rsidRDefault="00E76DE3" w:rsidP="00E76DE3">
      <w:pPr>
        <w:rPr>
          <w:ins w:id="437" w:author="Man-Shu Chiang (江嫚書)" w:date="2019-09-30T18:09:00Z"/>
          <w:lang w:val="en-CA"/>
        </w:rPr>
      </w:pPr>
    </w:p>
    <w:p w14:paraId="542A69A3" w14:textId="77777777" w:rsidR="00E76DE3" w:rsidRDefault="00E76DE3" w:rsidP="00E76DE3">
      <w:pPr>
        <w:rPr>
          <w:ins w:id="438" w:author="Man-Shu Chiang (江嫚書)" w:date="2019-09-30T18:09:00Z"/>
          <w:lang w:val="en-CA"/>
        </w:rPr>
      </w:pPr>
    </w:p>
    <w:p w14:paraId="52EC1D3B" w14:textId="77777777" w:rsidR="004356FD" w:rsidRDefault="004356F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439" w:author="Man-Shu Chiang (江嫚書)" w:date="2019-09-30T18:20:00Z"/>
          <w:b/>
          <w:bCs/>
          <w:i/>
          <w:iCs/>
          <w:sz w:val="28"/>
          <w:szCs w:val="28"/>
          <w:lang w:val="en-CA"/>
        </w:rPr>
      </w:pPr>
      <w:ins w:id="440" w:author="Man-Shu Chiang (江嫚書)" w:date="2019-09-30T18:20:00Z">
        <w:r>
          <w:rPr>
            <w:lang w:val="en-CA"/>
          </w:rPr>
          <w:br w:type="page"/>
        </w:r>
      </w:ins>
    </w:p>
    <w:p w14:paraId="3E9B883D" w14:textId="097B1BF4" w:rsidR="00E76DE3" w:rsidRDefault="00E76DE3">
      <w:pPr>
        <w:pStyle w:val="Heading2"/>
        <w:ind w:left="720" w:hanging="720"/>
        <w:rPr>
          <w:ins w:id="441" w:author="Man-Shu Chiang (江嫚書)" w:date="2019-09-30T18:09:00Z"/>
          <w:lang w:val="en-CA"/>
        </w:rPr>
        <w:pPrChange w:id="442" w:author="Man-Shu Chiang (江嫚書)" w:date="2019-09-30T18:12:00Z">
          <w:pPr>
            <w:pStyle w:val="Heading2"/>
          </w:pPr>
        </w:pPrChange>
      </w:pPr>
      <w:ins w:id="443" w:author="Man-Shu Chiang (江嫚書)" w:date="2019-09-30T18:09:00Z">
        <w:r>
          <w:rPr>
            <w:lang w:val="en-CA"/>
          </w:rPr>
          <w:lastRenderedPageBreak/>
          <w:t xml:space="preserve">Encoder checking only </w:t>
        </w:r>
        <w:proofErr w:type="spellStart"/>
        <w:r>
          <w:rPr>
            <w:lang w:val="en-CA"/>
          </w:rPr>
          <w:t>lfnstIdx</w:t>
        </w:r>
        <w:proofErr w:type="spellEnd"/>
        <w:r>
          <w:rPr>
            <w:lang w:val="en-CA"/>
          </w:rPr>
          <w:t xml:space="preserve"> 1 for method 2</w:t>
        </w:r>
      </w:ins>
    </w:p>
    <w:p w14:paraId="6FC65836" w14:textId="50DC9E2C" w:rsidR="00E76DE3" w:rsidRDefault="00E76DE3" w:rsidP="00E76DE3">
      <w:pPr>
        <w:rPr>
          <w:ins w:id="444" w:author="Man-Shu Chiang (江嫚書)" w:date="2019-09-30T18:09:00Z"/>
          <w:lang w:val="en-CA"/>
        </w:rPr>
      </w:pPr>
      <w:ins w:id="445" w:author="Man-Shu Chiang (江嫚書)" w:date="2019-09-30T18:09:00Z">
        <w:r>
          <w:rPr>
            <w:lang w:val="en-CA"/>
          </w:rPr>
          <w:t xml:space="preserve">Results below summarize the impact of the proposed approach when encoder is checking only </w:t>
        </w:r>
        <w:proofErr w:type="spellStart"/>
        <w:r>
          <w:rPr>
            <w:lang w:val="en-CA"/>
          </w:rPr>
          <w:t>lfnstIdx</w:t>
        </w:r>
        <w:proofErr w:type="spellEnd"/>
        <w:r>
          <w:rPr>
            <w:lang w:val="en-CA"/>
          </w:rPr>
          <w:t xml:space="preserve"> 1 (using the VTM-6.0 encoder search with setting the maximum </w:t>
        </w:r>
        <w:proofErr w:type="spellStart"/>
        <w:r>
          <w:rPr>
            <w:lang w:val="en-CA"/>
          </w:rPr>
          <w:t>lfnstIdx</w:t>
        </w:r>
        <w:proofErr w:type="spellEnd"/>
        <w:r>
          <w:rPr>
            <w:lang w:val="en-CA"/>
          </w:rPr>
          <w:t xml:space="preserve"> to 1). Full results are available in the attached JVET-P0197-enc_limitation</w:t>
        </w:r>
      </w:ins>
      <w:ins w:id="446" w:author="Man-Shu Chiang (江嫚書)" w:date="2019-09-30T18:11:00Z">
        <w:r>
          <w:rPr>
            <w:lang w:val="en-CA"/>
          </w:rPr>
          <w:t>-m2</w:t>
        </w:r>
      </w:ins>
      <w:ins w:id="447" w:author="Man-Shu Chiang (江嫚書)" w:date="2019-09-30T18:09:00Z">
        <w:r>
          <w:rPr>
            <w:lang w:val="en-CA"/>
          </w:rPr>
          <w:t>.xls spreadsheet.</w:t>
        </w:r>
      </w:ins>
    </w:p>
    <w:p w14:paraId="2732F778" w14:textId="77777777" w:rsidR="00E76DE3" w:rsidRDefault="00E76DE3" w:rsidP="00E76DE3">
      <w:pPr>
        <w:rPr>
          <w:ins w:id="448" w:author="Man-Shu Chiang (江嫚書)" w:date="2019-09-30T18:09:00Z"/>
          <w:lang w:val="en-C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27"/>
        <w:gridCol w:w="727"/>
        <w:gridCol w:w="727"/>
        <w:gridCol w:w="637"/>
        <w:gridCol w:w="677"/>
      </w:tblGrid>
      <w:tr w:rsidR="00E76DE3" w:rsidRPr="00D93C62" w14:paraId="09453FF0" w14:textId="77777777" w:rsidTr="00E76DE3">
        <w:trPr>
          <w:trHeight w:val="255"/>
          <w:jc w:val="center"/>
          <w:ins w:id="449" w:author="Man-Shu Chiang (江嫚書)" w:date="2019-09-30T18:09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C8724" w14:textId="77777777" w:rsidR="00E76DE3" w:rsidRPr="00886013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0" w:author="Man-Shu Chiang (江嫚書)" w:date="2019-09-30T18:09:00Z"/>
                <w:sz w:val="20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95409" w14:textId="77777777" w:rsidR="00E76DE3" w:rsidRPr="00886013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Man-Shu Chiang (江嫚書)" w:date="2019-09-30T18:0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452" w:author="Man-Shu Chiang (江嫚書)" w:date="2019-09-30T18:09:00Z">
              <w:r w:rsidRPr="0088601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99C96" w14:textId="77777777" w:rsidR="00E76DE3" w:rsidRPr="00886013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Man-Shu Chiang (江嫚書)" w:date="2019-09-30T18:09:00Z"/>
                <w:rFonts w:ascii="Calibri" w:hAnsi="Calibri" w:cs="Calibri"/>
                <w:color w:val="000000"/>
                <w:sz w:val="24"/>
                <w:szCs w:val="24"/>
                <w:lang w:eastAsia="en-GB"/>
              </w:rPr>
            </w:pPr>
            <w:ins w:id="454" w:author="Man-Shu Chiang (江嫚書)" w:date="2019-09-30T18:09:00Z">
              <w:r w:rsidRPr="00886013">
                <w:rPr>
                  <w:rFonts w:ascii="Calibri" w:hAnsi="Calibri" w:cs="Calibri"/>
                  <w:color w:val="000000"/>
                  <w:sz w:val="24"/>
                  <w:szCs w:val="24"/>
                  <w:lang w:eastAsia="en-GB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8ECA0" w14:textId="77777777" w:rsidR="00E76DE3" w:rsidRPr="00D93C62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Man-Shu Chiang (江嫚書)" w:date="2019-09-30T18:0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ins w:id="456" w:author="Man-Shu Chiang (江嫚書)" w:date="2019-09-30T18:0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en-GB"/>
                </w:rPr>
                <w:t>AI</w:t>
              </w:r>
              <w:r w:rsidRPr="00D93C6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en-GB"/>
                </w:rPr>
                <w:t xml:space="preserve">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A9090" w14:textId="77777777" w:rsidR="00E76DE3" w:rsidRPr="00D93C62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Man-Shu Chiang (江嫚書)" w:date="2019-09-30T18:09:00Z"/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ins w:id="458" w:author="Man-Shu Chiang (江嫚書)" w:date="2019-09-30T18:09:00Z">
              <w:r w:rsidRPr="00D93C62">
                <w:rPr>
                  <w:rFonts w:ascii="Calibri" w:hAnsi="Calibri" w:cs="Calibri"/>
                  <w:color w:val="000000"/>
                  <w:sz w:val="24"/>
                  <w:szCs w:val="24"/>
                  <w:lang w:val="fi-FI" w:eastAsia="en-GB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8C75E" w14:textId="77777777" w:rsidR="00E76DE3" w:rsidRPr="00D93C62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Man-Shu Chiang (江嫚書)" w:date="2019-09-30T18:09:00Z"/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ins w:id="460" w:author="Man-Shu Chiang (江嫚書)" w:date="2019-09-30T18:09:00Z">
              <w:r w:rsidRPr="00D93C62">
                <w:rPr>
                  <w:rFonts w:ascii="Calibri" w:hAnsi="Calibri" w:cs="Calibri"/>
                  <w:color w:val="000000"/>
                  <w:sz w:val="24"/>
                  <w:szCs w:val="24"/>
                  <w:lang w:val="fi-FI" w:eastAsia="en-GB"/>
                </w:rPr>
                <w:t> </w:t>
              </w:r>
            </w:ins>
          </w:p>
        </w:tc>
      </w:tr>
      <w:tr w:rsidR="00E76DE3" w:rsidRPr="00D93C62" w14:paraId="45A315FA" w14:textId="77777777" w:rsidTr="00E76DE3">
        <w:trPr>
          <w:trHeight w:val="255"/>
          <w:jc w:val="center"/>
          <w:ins w:id="461" w:author="Man-Shu Chiang (江嫚書)" w:date="2019-09-30T18:09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2850C" w14:textId="77777777" w:rsidR="00E76DE3" w:rsidRPr="00D93C62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Man-Shu Chiang (江嫚書)" w:date="2019-09-30T18:0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6F34E" w14:textId="77777777" w:rsidR="00E76DE3" w:rsidRPr="00D93C62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464" w:author="Man-Shu Chiang (江嫚書)" w:date="2019-09-30T18:09:00Z">
              <w:r w:rsidRPr="00D93C62">
                <w:rPr>
                  <w:rFonts w:ascii="Arial" w:hAnsi="Arial" w:cs="Arial"/>
                  <w:color w:val="000000"/>
                  <w:sz w:val="18"/>
                  <w:szCs w:val="18"/>
                  <w:lang w:val="fi-FI" w:eastAsia="en-GB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0B7EC" w14:textId="77777777" w:rsidR="00E76DE3" w:rsidRPr="00D93C62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466" w:author="Man-Shu Chiang (江嫚書)" w:date="2019-09-30T18:09:00Z">
              <w:r w:rsidRPr="00D93C62">
                <w:rPr>
                  <w:rFonts w:ascii="Arial" w:hAnsi="Arial" w:cs="Arial"/>
                  <w:color w:val="000000"/>
                  <w:sz w:val="18"/>
                  <w:szCs w:val="18"/>
                  <w:lang w:val="fi-FI" w:eastAsia="en-GB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CC89A" w14:textId="77777777" w:rsidR="00E76DE3" w:rsidRPr="00D93C62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468" w:author="Man-Shu Chiang (江嫚書)" w:date="2019-09-30T18:09:00Z">
              <w:r w:rsidRPr="00D93C62">
                <w:rPr>
                  <w:rFonts w:ascii="Arial" w:hAnsi="Arial" w:cs="Arial"/>
                  <w:color w:val="000000"/>
                  <w:sz w:val="18"/>
                  <w:szCs w:val="18"/>
                  <w:lang w:val="fi-FI" w:eastAsia="en-GB"/>
                </w:rPr>
                <w:t>V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89D21" w14:textId="77777777" w:rsidR="00E76DE3" w:rsidRPr="00D93C62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470" w:author="Man-Shu Chiang (江嫚書)" w:date="2019-09-30T18:09:00Z">
              <w:r w:rsidRPr="00D93C62">
                <w:rPr>
                  <w:rFonts w:ascii="Arial" w:hAnsi="Arial" w:cs="Arial"/>
                  <w:color w:val="000000"/>
                  <w:sz w:val="18"/>
                  <w:szCs w:val="18"/>
                  <w:lang w:val="fi-FI" w:eastAsia="en-GB"/>
                </w:rPr>
                <w:t>EncT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0C504" w14:textId="77777777" w:rsidR="00E76DE3" w:rsidRPr="00D93C62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472" w:author="Man-Shu Chiang (江嫚書)" w:date="2019-09-30T18:09:00Z">
              <w:r w:rsidRPr="00D93C62">
                <w:rPr>
                  <w:rFonts w:ascii="Arial" w:hAnsi="Arial" w:cs="Arial"/>
                  <w:color w:val="000000"/>
                  <w:sz w:val="18"/>
                  <w:szCs w:val="18"/>
                  <w:lang w:val="fi-FI" w:eastAsia="en-GB"/>
                </w:rPr>
                <w:t>DecT</w:t>
              </w:r>
            </w:ins>
          </w:p>
        </w:tc>
      </w:tr>
      <w:tr w:rsidR="00B84A67" w:rsidRPr="00D93C62" w14:paraId="39961669" w14:textId="77777777" w:rsidTr="00E76DE3">
        <w:trPr>
          <w:trHeight w:val="255"/>
          <w:jc w:val="center"/>
          <w:ins w:id="473" w:author="Man-Shu Chiang (江嫚書)" w:date="2019-09-30T18:09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EE466" w14:textId="77777777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475" w:author="Man-Shu Chiang (江嫚書)" w:date="2019-09-30T18:09:00Z">
              <w:r w:rsidRPr="00D93C62">
                <w:rPr>
                  <w:rFonts w:ascii="Arial" w:hAnsi="Arial" w:cs="Arial"/>
                  <w:color w:val="000000"/>
                  <w:sz w:val="18"/>
                  <w:szCs w:val="18"/>
                  <w:lang w:val="fi-FI" w:eastAsia="en-GB"/>
                </w:rPr>
                <w:t>Class A1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CE8F5" w14:textId="30E8312B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477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1D8EB" w14:textId="2E87C682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479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B8802" w14:textId="3FD91002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481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DB05C" w14:textId="3230085A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483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38805" w14:textId="3190A564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485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84A67" w:rsidRPr="00D93C62" w14:paraId="51BA23D5" w14:textId="77777777" w:rsidTr="00E76DE3">
        <w:trPr>
          <w:trHeight w:val="255"/>
          <w:jc w:val="center"/>
          <w:ins w:id="486" w:author="Man-Shu Chiang (江嫚書)" w:date="2019-09-30T18:09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697E1" w14:textId="77777777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488" w:author="Man-Shu Chiang (江嫚書)" w:date="2019-09-30T18:09:00Z">
              <w:r w:rsidRPr="00D93C62">
                <w:rPr>
                  <w:rFonts w:ascii="Arial" w:hAnsi="Arial" w:cs="Arial"/>
                  <w:color w:val="000000"/>
                  <w:sz w:val="18"/>
                  <w:szCs w:val="18"/>
                  <w:lang w:val="fi-FI" w:eastAsia="en-GB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D757F" w14:textId="64EF12F2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490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14C0B" w14:textId="79397023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492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F4A10" w14:textId="4B718342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494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9429E" w14:textId="24084DF3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496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D9C84" w14:textId="28E58B29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498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84A67" w:rsidRPr="00D93C62" w14:paraId="4913A65C" w14:textId="77777777" w:rsidTr="00E76DE3">
        <w:trPr>
          <w:trHeight w:val="255"/>
          <w:jc w:val="center"/>
          <w:ins w:id="499" w:author="Man-Shu Chiang (江嫚書)" w:date="2019-09-30T18:09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D7ED7" w14:textId="77777777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501" w:author="Man-Shu Chiang (江嫚書)" w:date="2019-09-30T18:09:00Z">
              <w:r w:rsidRPr="00D93C62">
                <w:rPr>
                  <w:rFonts w:ascii="Arial" w:hAnsi="Arial" w:cs="Arial"/>
                  <w:color w:val="000000"/>
                  <w:sz w:val="18"/>
                  <w:szCs w:val="18"/>
                  <w:lang w:val="fi-FI" w:eastAsia="en-GB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7DD7D" w14:textId="0952015B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503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8E717" w14:textId="7706A6E8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505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63FA9" w14:textId="45A91B36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507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51C39" w14:textId="3F881F68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509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88AD9" w14:textId="2D493FDC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511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B84A67" w:rsidRPr="00D93C62" w14:paraId="31351425" w14:textId="77777777" w:rsidTr="00E76DE3">
        <w:trPr>
          <w:trHeight w:val="255"/>
          <w:jc w:val="center"/>
          <w:ins w:id="512" w:author="Man-Shu Chiang (江嫚書)" w:date="2019-09-30T18:09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1F742" w14:textId="77777777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514" w:author="Man-Shu Chiang (江嫚書)" w:date="2019-09-30T18:09:00Z">
              <w:r w:rsidRPr="00D93C62">
                <w:rPr>
                  <w:rFonts w:ascii="Arial" w:hAnsi="Arial" w:cs="Arial"/>
                  <w:color w:val="000000"/>
                  <w:sz w:val="18"/>
                  <w:szCs w:val="18"/>
                  <w:lang w:val="fi-FI" w:eastAsia="en-GB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75EAB" w14:textId="68BB26F4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516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788BB" w14:textId="137CC4F6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518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55A21" w14:textId="7C806C6A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520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F88EB" w14:textId="61F9C6EA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522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46C8B" w14:textId="2A9280DA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524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84A67" w:rsidRPr="00D93C62" w14:paraId="316A55CD" w14:textId="77777777" w:rsidTr="00E76DE3">
        <w:trPr>
          <w:trHeight w:val="255"/>
          <w:jc w:val="center"/>
          <w:ins w:id="525" w:author="Man-Shu Chiang (江嫚書)" w:date="2019-09-30T18:09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2AED3" w14:textId="77777777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527" w:author="Man-Shu Chiang (江嫚書)" w:date="2019-09-30T18:09:00Z">
              <w:r w:rsidRPr="00D93C62">
                <w:rPr>
                  <w:rFonts w:ascii="Arial" w:hAnsi="Arial" w:cs="Arial"/>
                  <w:color w:val="000000"/>
                  <w:sz w:val="18"/>
                  <w:szCs w:val="18"/>
                  <w:lang w:val="fi-FI" w:eastAsia="en-GB"/>
                </w:rPr>
                <w:t>Class 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9B741" w14:textId="5240976A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529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83A50" w14:textId="26F453E0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531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1F917" w14:textId="3F9A6010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533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D9BBB" w14:textId="3B810274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535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C2D80" w14:textId="661C16B5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537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B84A67" w:rsidRPr="00D93C62" w14:paraId="2EC5FC76" w14:textId="77777777" w:rsidTr="00E76DE3">
        <w:trPr>
          <w:trHeight w:val="255"/>
          <w:jc w:val="center"/>
          <w:ins w:id="538" w:author="Man-Shu Chiang (江嫚書)" w:date="2019-09-30T18:09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A6C31" w14:textId="77777777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Man-Shu Chiang (江嫚書)" w:date="2019-09-30T18:0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ins w:id="540" w:author="Man-Shu Chiang (江嫚書)" w:date="2019-09-30T18:09:00Z">
              <w:r w:rsidRPr="00D93C6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en-GB"/>
                </w:rPr>
                <w:t xml:space="preserve">Overall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58206" w14:textId="3DD586C2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542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9DB13" w14:textId="5A0D2855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544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638E6" w14:textId="06010313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546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1B6F4" w14:textId="72D62309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548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4A1F4" w14:textId="6D6D1BC2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550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84A67" w:rsidRPr="00D93C62" w14:paraId="52E11955" w14:textId="77777777" w:rsidTr="00E76DE3">
        <w:trPr>
          <w:trHeight w:val="255"/>
          <w:jc w:val="center"/>
          <w:ins w:id="551" w:author="Man-Shu Chiang (江嫚書)" w:date="2019-09-30T18:09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30724" w14:textId="77777777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553" w:author="Man-Shu Chiang (江嫚書)" w:date="2019-09-30T18:09:00Z">
              <w:r w:rsidRPr="00D93C62">
                <w:rPr>
                  <w:rFonts w:ascii="Arial" w:hAnsi="Arial" w:cs="Arial"/>
                  <w:color w:val="000000"/>
                  <w:sz w:val="18"/>
                  <w:szCs w:val="18"/>
                  <w:lang w:val="fi-FI" w:eastAsia="en-GB"/>
                </w:rPr>
                <w:t>Class 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5ECD5" w14:textId="4FD23A24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555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B91DB" w14:textId="4B454BCB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557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7364E" w14:textId="201EFACB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559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B2D92" w14:textId="7CEA8D20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561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00EB5" w14:textId="069F63D6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563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84A67" w:rsidRPr="00D93C62" w14:paraId="5740ED08" w14:textId="77777777" w:rsidTr="00E76DE3">
        <w:trPr>
          <w:trHeight w:val="255"/>
          <w:jc w:val="center"/>
          <w:ins w:id="564" w:author="Man-Shu Chiang (江嫚書)" w:date="2019-09-30T18:09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5BB28" w14:textId="77777777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566" w:author="Man-Shu Chiang (江嫚書)" w:date="2019-09-30T18:09:00Z">
              <w:r w:rsidRPr="00D93C62">
                <w:rPr>
                  <w:rFonts w:ascii="Arial" w:hAnsi="Arial" w:cs="Arial"/>
                  <w:color w:val="000000"/>
                  <w:sz w:val="18"/>
                  <w:szCs w:val="18"/>
                  <w:lang w:val="fi-FI" w:eastAsia="en-GB"/>
                </w:rPr>
                <w:t>Class F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9A8E0" w14:textId="5D848E7C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568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06DD1" w14:textId="6040F74F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570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1DFF7" w14:textId="7405CBB8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572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9D5EE" w14:textId="507CE563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574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0E514" w14:textId="547A17CE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576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76DE3" w:rsidRPr="00D93C62" w14:paraId="37C317D4" w14:textId="77777777" w:rsidTr="00E76DE3">
        <w:trPr>
          <w:trHeight w:val="255"/>
          <w:jc w:val="center"/>
          <w:ins w:id="577" w:author="Man-Shu Chiang (江嫚書)" w:date="2019-09-30T18:09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231A8" w14:textId="77777777" w:rsidR="00E76DE3" w:rsidRPr="00D93C62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7ED7F" w14:textId="77777777" w:rsidR="00E76DE3" w:rsidRPr="00D93C62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Man-Shu Chiang (江嫚書)" w:date="2019-09-30T18:09:00Z"/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EF787" w14:textId="77777777" w:rsidR="00E76DE3" w:rsidRPr="00D93C62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Man-Shu Chiang (江嫚書)" w:date="2019-09-30T18:09:00Z"/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AE071" w14:textId="77777777" w:rsidR="00E76DE3" w:rsidRPr="00D93C62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Man-Shu Chiang (江嫚書)" w:date="2019-09-30T18:09:00Z"/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12631" w14:textId="77777777" w:rsidR="00E76DE3" w:rsidRPr="00D93C62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Man-Shu Chiang (江嫚書)" w:date="2019-09-30T18:09:00Z"/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30928" w14:textId="77777777" w:rsidR="00E76DE3" w:rsidRPr="00D93C62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Man-Shu Chiang (江嫚書)" w:date="2019-09-30T18:09:00Z"/>
                <w:sz w:val="20"/>
                <w:lang w:val="fi-FI" w:eastAsia="en-GB"/>
              </w:rPr>
            </w:pPr>
          </w:p>
        </w:tc>
      </w:tr>
      <w:tr w:rsidR="00E76DE3" w:rsidRPr="00D93C62" w14:paraId="56F9F959" w14:textId="77777777" w:rsidTr="00E76DE3">
        <w:trPr>
          <w:trHeight w:val="255"/>
          <w:jc w:val="center"/>
          <w:ins w:id="584" w:author="Man-Shu Chiang (江嫚書)" w:date="2019-09-30T18:09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5E0C1" w14:textId="77777777" w:rsidR="00E76DE3" w:rsidRPr="00D93C62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Man-Shu Chiang (江嫚書)" w:date="2019-09-30T18:09:00Z"/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C238F" w14:textId="77777777" w:rsidR="00E76DE3" w:rsidRPr="00D93C62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Man-Shu Chiang (江嫚書)" w:date="2019-09-30T18:0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ins w:id="587" w:author="Man-Shu Chiang (江嫚書)" w:date="2019-09-30T18:09:00Z">
              <w:r w:rsidRPr="00D93C6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en-GB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CD774" w14:textId="77777777" w:rsidR="00E76DE3" w:rsidRPr="00D93C62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Man-Shu Chiang (江嫚書)" w:date="2019-09-30T18:09:00Z"/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ins w:id="589" w:author="Man-Shu Chiang (江嫚書)" w:date="2019-09-30T18:09:00Z">
              <w:r w:rsidRPr="00D93C62">
                <w:rPr>
                  <w:rFonts w:ascii="Calibri" w:hAnsi="Calibri" w:cs="Calibri"/>
                  <w:color w:val="000000"/>
                  <w:sz w:val="24"/>
                  <w:szCs w:val="24"/>
                  <w:lang w:val="fi-FI" w:eastAsia="en-GB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240F4" w14:textId="77777777" w:rsidR="00E76DE3" w:rsidRPr="00D93C62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Man-Shu Chiang (江嫚書)" w:date="2019-09-30T18:0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ins w:id="591" w:author="Man-Shu Chiang (江嫚書)" w:date="2019-09-30T18:0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en-GB"/>
                </w:rPr>
                <w:t>RA</w:t>
              </w:r>
              <w:r w:rsidRPr="00D93C6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en-GB"/>
                </w:rPr>
                <w:t xml:space="preserve">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292E0" w14:textId="77777777" w:rsidR="00E76DE3" w:rsidRPr="00D93C62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Man-Shu Chiang (江嫚書)" w:date="2019-09-30T18:09:00Z"/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ins w:id="593" w:author="Man-Shu Chiang (江嫚書)" w:date="2019-09-30T18:09:00Z">
              <w:r w:rsidRPr="00D93C62">
                <w:rPr>
                  <w:rFonts w:ascii="Calibri" w:hAnsi="Calibri" w:cs="Calibri"/>
                  <w:color w:val="000000"/>
                  <w:sz w:val="24"/>
                  <w:szCs w:val="24"/>
                  <w:lang w:val="fi-FI" w:eastAsia="en-GB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98B19" w14:textId="77777777" w:rsidR="00E76DE3" w:rsidRPr="00D93C62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Man-Shu Chiang (江嫚書)" w:date="2019-09-30T18:09:00Z"/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ins w:id="595" w:author="Man-Shu Chiang (江嫚書)" w:date="2019-09-30T18:09:00Z">
              <w:r w:rsidRPr="00D93C62">
                <w:rPr>
                  <w:rFonts w:ascii="Calibri" w:hAnsi="Calibri" w:cs="Calibri"/>
                  <w:color w:val="000000"/>
                  <w:sz w:val="24"/>
                  <w:szCs w:val="24"/>
                  <w:lang w:val="fi-FI" w:eastAsia="en-GB"/>
                </w:rPr>
                <w:t> </w:t>
              </w:r>
            </w:ins>
          </w:p>
        </w:tc>
      </w:tr>
      <w:tr w:rsidR="00E76DE3" w:rsidRPr="00D93C62" w14:paraId="3920C908" w14:textId="77777777" w:rsidTr="00E76DE3">
        <w:trPr>
          <w:trHeight w:val="255"/>
          <w:jc w:val="center"/>
          <w:ins w:id="596" w:author="Man-Shu Chiang (江嫚書)" w:date="2019-09-30T18:09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FBF2C" w14:textId="77777777" w:rsidR="00E76DE3" w:rsidRPr="00D93C62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Man-Shu Chiang (江嫚書)" w:date="2019-09-30T18:0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5CDC7" w14:textId="77777777" w:rsidR="00E76DE3" w:rsidRPr="00D93C62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599" w:author="Man-Shu Chiang (江嫚書)" w:date="2019-09-30T18:09:00Z">
              <w:r w:rsidRPr="00D93C62">
                <w:rPr>
                  <w:rFonts w:ascii="Arial" w:hAnsi="Arial" w:cs="Arial"/>
                  <w:color w:val="000000"/>
                  <w:sz w:val="18"/>
                  <w:szCs w:val="18"/>
                  <w:lang w:val="fi-FI" w:eastAsia="en-GB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4407A" w14:textId="77777777" w:rsidR="00E76DE3" w:rsidRPr="00D93C62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601" w:author="Man-Shu Chiang (江嫚書)" w:date="2019-09-30T18:09:00Z">
              <w:r w:rsidRPr="00D93C62">
                <w:rPr>
                  <w:rFonts w:ascii="Arial" w:hAnsi="Arial" w:cs="Arial"/>
                  <w:color w:val="000000"/>
                  <w:sz w:val="18"/>
                  <w:szCs w:val="18"/>
                  <w:lang w:val="fi-FI" w:eastAsia="en-GB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A8BD2" w14:textId="77777777" w:rsidR="00E76DE3" w:rsidRPr="00D93C62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603" w:author="Man-Shu Chiang (江嫚書)" w:date="2019-09-30T18:09:00Z">
              <w:r w:rsidRPr="00D93C62">
                <w:rPr>
                  <w:rFonts w:ascii="Arial" w:hAnsi="Arial" w:cs="Arial"/>
                  <w:color w:val="000000"/>
                  <w:sz w:val="18"/>
                  <w:szCs w:val="18"/>
                  <w:lang w:val="fi-FI" w:eastAsia="en-GB"/>
                </w:rPr>
                <w:t>V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2C8BC" w14:textId="77777777" w:rsidR="00E76DE3" w:rsidRPr="00D93C62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605" w:author="Man-Shu Chiang (江嫚書)" w:date="2019-09-30T18:09:00Z">
              <w:r w:rsidRPr="00D93C62">
                <w:rPr>
                  <w:rFonts w:ascii="Arial" w:hAnsi="Arial" w:cs="Arial"/>
                  <w:color w:val="000000"/>
                  <w:sz w:val="18"/>
                  <w:szCs w:val="18"/>
                  <w:lang w:val="fi-FI" w:eastAsia="en-GB"/>
                </w:rPr>
                <w:t>EncT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BBF25" w14:textId="77777777" w:rsidR="00E76DE3" w:rsidRPr="00D93C62" w:rsidRDefault="00E76DE3" w:rsidP="00E76D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607" w:author="Man-Shu Chiang (江嫚書)" w:date="2019-09-30T18:09:00Z">
              <w:r w:rsidRPr="00D93C62">
                <w:rPr>
                  <w:rFonts w:ascii="Arial" w:hAnsi="Arial" w:cs="Arial"/>
                  <w:color w:val="000000"/>
                  <w:sz w:val="18"/>
                  <w:szCs w:val="18"/>
                  <w:lang w:val="fi-FI" w:eastAsia="en-GB"/>
                </w:rPr>
                <w:t>DecT</w:t>
              </w:r>
            </w:ins>
          </w:p>
        </w:tc>
      </w:tr>
      <w:tr w:rsidR="00B84A67" w:rsidRPr="00D93C62" w14:paraId="420B948B" w14:textId="77777777" w:rsidTr="00E76DE3">
        <w:trPr>
          <w:trHeight w:val="255"/>
          <w:jc w:val="center"/>
          <w:ins w:id="608" w:author="Man-Shu Chiang (江嫚書)" w:date="2019-09-30T18:09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D0289" w14:textId="77777777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610" w:author="Man-Shu Chiang (江嫚書)" w:date="2019-09-30T18:09:00Z">
              <w:r w:rsidRPr="00D93C62">
                <w:rPr>
                  <w:rFonts w:ascii="Arial" w:hAnsi="Arial" w:cs="Arial"/>
                  <w:color w:val="000000"/>
                  <w:sz w:val="18"/>
                  <w:szCs w:val="18"/>
                  <w:lang w:val="fi-FI" w:eastAsia="en-GB"/>
                </w:rPr>
                <w:t>Class A1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71851" w14:textId="172F6845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612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C8709" w14:textId="28E33CD8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614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5332C" w14:textId="4FC33C71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616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8DCBA" w14:textId="6BE456DB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618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898D3" w14:textId="3825256B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620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B84A67" w:rsidRPr="00D93C62" w14:paraId="6F85956C" w14:textId="77777777" w:rsidTr="00E76DE3">
        <w:trPr>
          <w:trHeight w:val="255"/>
          <w:jc w:val="center"/>
          <w:ins w:id="621" w:author="Man-Shu Chiang (江嫚書)" w:date="2019-09-30T18:09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E73AF" w14:textId="77777777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623" w:author="Man-Shu Chiang (江嫚書)" w:date="2019-09-30T18:09:00Z">
              <w:r w:rsidRPr="00D93C62">
                <w:rPr>
                  <w:rFonts w:ascii="Arial" w:hAnsi="Arial" w:cs="Arial"/>
                  <w:color w:val="000000"/>
                  <w:sz w:val="18"/>
                  <w:szCs w:val="18"/>
                  <w:lang w:val="fi-FI" w:eastAsia="en-GB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8DC96" w14:textId="5C25CDD9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625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3426E" w14:textId="6B2118B7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627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84AEE" w14:textId="6A505963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629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F658E" w14:textId="476E65EA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631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7AAF0" w14:textId="0989E5C4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633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B84A67" w:rsidRPr="00D93C62" w14:paraId="542760B3" w14:textId="77777777" w:rsidTr="00E76DE3">
        <w:trPr>
          <w:trHeight w:val="255"/>
          <w:jc w:val="center"/>
          <w:ins w:id="634" w:author="Man-Shu Chiang (江嫚書)" w:date="2019-09-30T18:09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24113" w14:textId="77777777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636" w:author="Man-Shu Chiang (江嫚書)" w:date="2019-09-30T18:09:00Z">
              <w:r w:rsidRPr="00D93C62">
                <w:rPr>
                  <w:rFonts w:ascii="Arial" w:hAnsi="Arial" w:cs="Arial"/>
                  <w:color w:val="000000"/>
                  <w:sz w:val="18"/>
                  <w:szCs w:val="18"/>
                  <w:lang w:val="fi-FI" w:eastAsia="en-GB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76506" w14:textId="5F9C2E6E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638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B590B" w14:textId="05B91317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640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3C7E0" w14:textId="245D935D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642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79DC9" w14:textId="3976ACAF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644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D17D1" w14:textId="51F3C214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646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B84A67" w:rsidRPr="00D93C62" w14:paraId="0BC78F63" w14:textId="77777777" w:rsidTr="00E76DE3">
        <w:trPr>
          <w:trHeight w:val="255"/>
          <w:jc w:val="center"/>
          <w:ins w:id="647" w:author="Man-Shu Chiang (江嫚書)" w:date="2019-09-30T18:09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5A094" w14:textId="77777777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649" w:author="Man-Shu Chiang (江嫚書)" w:date="2019-09-30T18:09:00Z">
              <w:r w:rsidRPr="00D93C62">
                <w:rPr>
                  <w:rFonts w:ascii="Arial" w:hAnsi="Arial" w:cs="Arial"/>
                  <w:color w:val="000000"/>
                  <w:sz w:val="18"/>
                  <w:szCs w:val="18"/>
                  <w:lang w:val="fi-FI" w:eastAsia="en-GB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DFBC6" w14:textId="588EAE7E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651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0A2A4" w14:textId="60173599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653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C1A8A" w14:textId="662DE6D6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655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2D302" w14:textId="5DC088B2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657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5DA60" w14:textId="0EA7DFE7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659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B84A67" w:rsidRPr="00D93C62" w14:paraId="4D422C4B" w14:textId="77777777" w:rsidTr="00E76DE3">
        <w:trPr>
          <w:trHeight w:val="255"/>
          <w:jc w:val="center"/>
          <w:ins w:id="660" w:author="Man-Shu Chiang (江嫚書)" w:date="2019-09-30T18:09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47BD8" w14:textId="77777777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662" w:author="Man-Shu Chiang (江嫚書)" w:date="2019-09-30T18:09:00Z">
              <w:r w:rsidRPr="00D93C62">
                <w:rPr>
                  <w:rFonts w:ascii="Arial" w:hAnsi="Arial" w:cs="Arial"/>
                  <w:color w:val="000000"/>
                  <w:sz w:val="18"/>
                  <w:szCs w:val="18"/>
                  <w:lang w:val="fi-FI" w:eastAsia="en-GB"/>
                </w:rPr>
                <w:t>Class 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FCDC2" w14:textId="528186D9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664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55F79" w14:textId="77777777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C8731" w14:textId="1852B2DE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667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B1B4C" w14:textId="416DFCFD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669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30ACC" w14:textId="1A4F9D4E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671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84A67" w:rsidRPr="00D93C62" w14:paraId="44378FEF" w14:textId="77777777" w:rsidTr="00E76DE3">
        <w:trPr>
          <w:trHeight w:val="255"/>
          <w:jc w:val="center"/>
          <w:ins w:id="672" w:author="Man-Shu Chiang (江嫚書)" w:date="2019-09-30T18:09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A2092" w14:textId="77777777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Man-Shu Chiang (江嫚書)" w:date="2019-09-30T18:0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ins w:id="674" w:author="Man-Shu Chiang (江嫚書)" w:date="2019-09-30T18:09:00Z">
              <w:r w:rsidRPr="00D93C6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en-GB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06D62" w14:textId="28020CBF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676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13B9F" w14:textId="01CD6129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678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8EF45" w14:textId="25FBB989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680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FFFDB" w14:textId="172F4689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682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773F1" w14:textId="39B3C7B0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684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B84A67" w:rsidRPr="00D93C62" w14:paraId="124CDB4A" w14:textId="77777777" w:rsidTr="00E76DE3">
        <w:trPr>
          <w:trHeight w:val="255"/>
          <w:jc w:val="center"/>
          <w:ins w:id="685" w:author="Man-Shu Chiang (江嫚書)" w:date="2019-09-30T18:09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9A42F" w14:textId="77777777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687" w:author="Man-Shu Chiang (江嫚書)" w:date="2019-09-30T18:09:00Z">
              <w:r w:rsidRPr="00D93C62">
                <w:rPr>
                  <w:rFonts w:ascii="Arial" w:hAnsi="Arial" w:cs="Arial"/>
                  <w:color w:val="000000"/>
                  <w:sz w:val="18"/>
                  <w:szCs w:val="18"/>
                  <w:lang w:val="fi-FI" w:eastAsia="en-GB"/>
                </w:rPr>
                <w:t>Class 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C692D" w14:textId="4C7F71A1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689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BD5D6" w14:textId="688BA56C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691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76190" w14:textId="0E2DD3A7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693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69D96" w14:textId="787493F6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695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88040" w14:textId="30147524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697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B84A67" w:rsidRPr="00D93C62" w14:paraId="03A0CCE0" w14:textId="77777777" w:rsidTr="00E76DE3">
        <w:trPr>
          <w:trHeight w:val="255"/>
          <w:jc w:val="center"/>
          <w:ins w:id="698" w:author="Man-Shu Chiang (江嫚書)" w:date="2019-09-30T18:09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556AA" w14:textId="77777777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700" w:author="Man-Shu Chiang (江嫚書)" w:date="2019-09-30T18:09:00Z">
              <w:r w:rsidRPr="00D93C62">
                <w:rPr>
                  <w:rFonts w:ascii="Arial" w:hAnsi="Arial" w:cs="Arial"/>
                  <w:color w:val="000000"/>
                  <w:sz w:val="18"/>
                  <w:szCs w:val="18"/>
                  <w:lang w:val="fi-FI" w:eastAsia="en-GB"/>
                </w:rPr>
                <w:t>Class F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A74BF" w14:textId="48E329A9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702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DBE0B" w14:textId="26E3D4C2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704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0932C" w14:textId="18C45BFE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706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ADD65" w14:textId="53E9C14B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708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C4070" w14:textId="7A90A98D" w:rsidR="00B84A67" w:rsidRPr="00D93C62" w:rsidRDefault="00B84A67" w:rsidP="00B8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Man-Shu Chiang (江嫚書)" w:date="2019-09-30T18:09:00Z"/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710" w:author="Man-Shu Chiang (江嫚書)" w:date="2019-09-30T1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</w:tbl>
    <w:p w14:paraId="2CBA707A" w14:textId="77777777" w:rsidR="006B2734" w:rsidRDefault="006B2734" w:rsidP="006B2734">
      <w:pPr>
        <w:rPr>
          <w:lang w:val="en-CA"/>
        </w:rPr>
      </w:pPr>
    </w:p>
    <w:p w14:paraId="1B843C49" w14:textId="3B098C65" w:rsidR="006B2734" w:rsidRDefault="006B2734" w:rsidP="003D4356">
      <w:pPr>
        <w:rPr>
          <w:lang w:val="en-CA"/>
        </w:rPr>
      </w:pPr>
    </w:p>
    <w:p w14:paraId="785BCA4A" w14:textId="77777777" w:rsidR="006B2734" w:rsidRDefault="006B2734" w:rsidP="003D4356">
      <w:pPr>
        <w:rPr>
          <w:lang w:val="en-CA"/>
        </w:rPr>
      </w:pPr>
    </w:p>
    <w:p w14:paraId="5AF38CA9" w14:textId="4C680A22" w:rsidR="00703000" w:rsidRDefault="00703000" w:rsidP="003D4356">
      <w:pPr>
        <w:rPr>
          <w:lang w:val="en-CA"/>
        </w:rPr>
      </w:pPr>
    </w:p>
    <w:p w14:paraId="4E5992EB" w14:textId="3E1A3C98" w:rsidR="00703000" w:rsidRDefault="00703000" w:rsidP="003D4356">
      <w:pPr>
        <w:rPr>
          <w:lang w:val="en-CA"/>
        </w:rPr>
      </w:pPr>
    </w:p>
    <w:p w14:paraId="0F936CC3" w14:textId="25C02AA4" w:rsidR="00D93C62" w:rsidRDefault="00D93C62" w:rsidP="003D4356">
      <w:pPr>
        <w:rPr>
          <w:lang w:val="en-CA"/>
        </w:rPr>
      </w:pPr>
    </w:p>
    <w:p w14:paraId="58309916" w14:textId="5B6DD415" w:rsidR="00D93C62" w:rsidRDefault="00D93C62" w:rsidP="003D4356">
      <w:pPr>
        <w:rPr>
          <w:lang w:val="en-CA"/>
        </w:rPr>
      </w:pPr>
    </w:p>
    <w:p w14:paraId="1F6E0378" w14:textId="5A87E444" w:rsidR="00D93C62" w:rsidRDefault="00D93C62" w:rsidP="003D4356">
      <w:pPr>
        <w:rPr>
          <w:lang w:val="en-CA"/>
        </w:rPr>
      </w:pPr>
    </w:p>
    <w:p w14:paraId="2A4CDE18" w14:textId="61F10CF1" w:rsidR="00D93C62" w:rsidRDefault="00D93C62" w:rsidP="003D4356">
      <w:pPr>
        <w:rPr>
          <w:lang w:val="en-CA"/>
        </w:rPr>
      </w:pPr>
    </w:p>
    <w:p w14:paraId="778A6BAA" w14:textId="14514B1A" w:rsidR="00D93C62" w:rsidRDefault="00D93C62" w:rsidP="003D4356">
      <w:pPr>
        <w:rPr>
          <w:lang w:val="en-CA"/>
        </w:rPr>
      </w:pPr>
    </w:p>
    <w:p w14:paraId="0DBADF1E" w14:textId="550E3DFD" w:rsidR="00D93C62" w:rsidRDefault="00D93C62" w:rsidP="003D4356">
      <w:pPr>
        <w:rPr>
          <w:lang w:val="en-CA"/>
        </w:rPr>
      </w:pPr>
    </w:p>
    <w:p w14:paraId="1E6D06AD" w14:textId="77777777" w:rsidR="00D93C62" w:rsidRDefault="00D93C62" w:rsidP="003D4356">
      <w:pPr>
        <w:rPr>
          <w:lang w:val="en-CA"/>
        </w:rPr>
      </w:pPr>
    </w:p>
    <w:p w14:paraId="3D1B4C96" w14:textId="6D383A3A" w:rsidR="003D4356" w:rsidRDefault="003D4356" w:rsidP="003D4356">
      <w:pPr>
        <w:rPr>
          <w:lang w:val="en-CA"/>
        </w:rPr>
      </w:pPr>
    </w:p>
    <w:p w14:paraId="211EAD19" w14:textId="77777777" w:rsidR="003D4356" w:rsidRDefault="003D4356" w:rsidP="003D4356">
      <w:pPr>
        <w:rPr>
          <w:lang w:val="en-CA"/>
        </w:rPr>
      </w:pPr>
    </w:p>
    <w:p w14:paraId="09FA9524" w14:textId="77777777" w:rsidR="003D4356" w:rsidRDefault="003D4356" w:rsidP="003D4356">
      <w:pPr>
        <w:rPr>
          <w:lang w:val="en-CA"/>
        </w:rPr>
      </w:pPr>
    </w:p>
    <w:p w14:paraId="74AE03F4" w14:textId="04FF9E2F" w:rsidR="007B27EA" w:rsidRDefault="007B27EA" w:rsidP="007B27EA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Specification text </w:t>
      </w:r>
    </w:p>
    <w:p w14:paraId="19D4FB51" w14:textId="77777777" w:rsidR="00E76DE3" w:rsidRDefault="00E76DE3">
      <w:pPr>
        <w:pStyle w:val="Heading2"/>
        <w:ind w:left="720" w:hanging="720"/>
        <w:rPr>
          <w:ins w:id="711" w:author="Man-Shu Chiang (江嫚書)" w:date="2019-09-30T18:12:00Z"/>
          <w:lang w:val="en-CA"/>
        </w:rPr>
        <w:pPrChange w:id="712" w:author="Man-Shu Chiang (江嫚書)" w:date="2019-09-30T18:12:00Z">
          <w:pPr/>
        </w:pPrChange>
      </w:pPr>
      <w:ins w:id="713" w:author="Man-Shu Chiang (江嫚書)" w:date="2019-09-30T18:12:00Z">
        <w:r>
          <w:rPr>
            <w:lang w:val="en-CA"/>
          </w:rPr>
          <w:t>Method 1</w:t>
        </w:r>
      </w:ins>
    </w:p>
    <w:p w14:paraId="5D64345C" w14:textId="1ABA1424" w:rsidR="000403E0" w:rsidRPr="000403E0" w:rsidRDefault="000403E0" w:rsidP="000403E0">
      <w:pPr>
        <w:rPr>
          <w:lang w:val="en-CA"/>
        </w:rPr>
      </w:pPr>
      <w:r>
        <w:rPr>
          <w:lang w:val="en-CA"/>
        </w:rPr>
        <w:t xml:space="preserve">The </w:t>
      </w:r>
      <w:r w:rsidR="00D93C62">
        <w:rPr>
          <w:lang w:val="en-CA"/>
        </w:rPr>
        <w:t xml:space="preserve">specification text change includes the </w:t>
      </w:r>
      <w:r>
        <w:rPr>
          <w:lang w:val="en-CA"/>
        </w:rPr>
        <w:t xml:space="preserve">following update to 8.7.4.3. together with changing later references to </w:t>
      </w:r>
      <w:proofErr w:type="spellStart"/>
      <w:r>
        <w:rPr>
          <w:lang w:val="en-CA"/>
        </w:rPr>
        <w:t>lfnstIdx</w:t>
      </w:r>
      <w:proofErr w:type="spellEnd"/>
      <w:r>
        <w:rPr>
          <w:lang w:val="en-CA"/>
        </w:rPr>
        <w:t xml:space="preserve"> in that section to the </w:t>
      </w:r>
      <w:r w:rsidR="00886013">
        <w:rPr>
          <w:lang w:val="en-CA"/>
        </w:rPr>
        <w:t xml:space="preserve">defined </w:t>
      </w:r>
      <w:proofErr w:type="spellStart"/>
      <w:r>
        <w:rPr>
          <w:lang w:val="en-CA"/>
        </w:rPr>
        <w:t>lfnstTrIdx</w:t>
      </w:r>
      <w:proofErr w:type="spellEnd"/>
      <w:r>
        <w:rPr>
          <w:lang w:val="en-CA"/>
        </w:rPr>
        <w:t xml:space="preserve"> variable:</w:t>
      </w:r>
    </w:p>
    <w:p w14:paraId="33BDB3A3" w14:textId="77777777" w:rsidR="00622766" w:rsidRPr="004C4CB0" w:rsidRDefault="00622766" w:rsidP="00622766">
      <w:pPr>
        <w:rPr>
          <w:b/>
          <w:bCs/>
          <w:lang w:val="en-CA"/>
        </w:rPr>
      </w:pPr>
      <w:r w:rsidRPr="004C4CB0">
        <w:rPr>
          <w:b/>
          <w:bCs/>
          <w:lang w:val="en-CA"/>
        </w:rPr>
        <w:t>8.7.4.3</w:t>
      </w:r>
      <w:r w:rsidRPr="004C4CB0">
        <w:rPr>
          <w:b/>
          <w:bCs/>
          <w:lang w:val="en-CA"/>
        </w:rPr>
        <w:tab/>
        <w:t>Low frequency non-separable transformation matrix derivation process</w:t>
      </w:r>
    </w:p>
    <w:p w14:paraId="258D8A1E" w14:textId="77777777" w:rsidR="00622766" w:rsidRPr="00084198" w:rsidRDefault="00622766" w:rsidP="00622766">
      <w:pPr>
        <w:rPr>
          <w:lang w:val="en-CA" w:eastAsia="ko-KR"/>
        </w:rPr>
      </w:pPr>
      <w:r w:rsidRPr="00084198">
        <w:rPr>
          <w:lang w:val="en-CA" w:eastAsia="ko-KR"/>
        </w:rPr>
        <w:t>Inputs to this process are:</w:t>
      </w:r>
    </w:p>
    <w:p w14:paraId="41F86D7A" w14:textId="77777777" w:rsidR="00622766" w:rsidRPr="00084198" w:rsidRDefault="00622766" w:rsidP="0062276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/>
        </w:rPr>
      </w:pPr>
      <w:r w:rsidRPr="00084198">
        <w:rPr>
          <w:lang w:val="en-CA" w:eastAsia="ko-KR"/>
        </w:rPr>
        <w:t xml:space="preserve">a </w:t>
      </w:r>
      <w:r w:rsidRPr="00084198">
        <w:rPr>
          <w:lang w:val="en-CA"/>
        </w:rPr>
        <w:t xml:space="preserve">variable </w:t>
      </w:r>
      <w:proofErr w:type="spellStart"/>
      <w:r w:rsidRPr="00084198">
        <w:rPr>
          <w:lang w:val="en-CA"/>
        </w:rPr>
        <w:t>nTrS</w:t>
      </w:r>
      <w:proofErr w:type="spellEnd"/>
      <w:r w:rsidRPr="00084198">
        <w:rPr>
          <w:lang w:val="en-CA"/>
        </w:rPr>
        <w:t xml:space="preserve"> specifying the transform output length,</w:t>
      </w:r>
    </w:p>
    <w:p w14:paraId="728CAD38" w14:textId="77777777" w:rsidR="00622766" w:rsidRPr="00084198" w:rsidRDefault="00622766" w:rsidP="0062276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lang w:val="en-CA"/>
        </w:rPr>
      </w:pPr>
      <w:r w:rsidRPr="00084198">
        <w:rPr>
          <w:lang w:val="en-CA"/>
        </w:rPr>
        <w:t xml:space="preserve">a variable </w:t>
      </w:r>
      <w:proofErr w:type="spellStart"/>
      <w:r w:rsidRPr="00084198">
        <w:rPr>
          <w:lang w:val="en-CA"/>
        </w:rPr>
        <w:t>predModeIntra</w:t>
      </w:r>
      <w:proofErr w:type="spellEnd"/>
      <w:r w:rsidRPr="00084198">
        <w:rPr>
          <w:lang w:val="en-CA"/>
        </w:rPr>
        <w:t xml:space="preserve"> specifying the intra prediction mode for LFNST set selection,</w:t>
      </w:r>
    </w:p>
    <w:p w14:paraId="19DE3DA0" w14:textId="77777777" w:rsidR="00622766" w:rsidRPr="00B33512" w:rsidRDefault="00622766" w:rsidP="0062276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B33512">
        <w:rPr>
          <w:lang w:val="en-CA"/>
        </w:rPr>
        <w:t xml:space="preserve">a variable </w:t>
      </w:r>
      <w:proofErr w:type="spellStart"/>
      <w:r w:rsidRPr="00B33512">
        <w:rPr>
          <w:lang w:val="en-CA"/>
        </w:rPr>
        <w:t>lfnstIdx</w:t>
      </w:r>
      <w:proofErr w:type="spellEnd"/>
      <w:r w:rsidRPr="00B33512">
        <w:rPr>
          <w:lang w:val="en-CA"/>
        </w:rPr>
        <w:t xml:space="preserve"> specifying the LFNST index for transform selection in the selected LFNST set.</w:t>
      </w:r>
    </w:p>
    <w:p w14:paraId="7DEED566" w14:textId="77777777" w:rsidR="00622766" w:rsidRPr="00084198" w:rsidRDefault="00622766" w:rsidP="00622766">
      <w:pPr>
        <w:rPr>
          <w:rFonts w:eastAsia="Malgun Gothic"/>
          <w:lang w:val="en-CA" w:eastAsia="ko-KR"/>
        </w:rPr>
      </w:pPr>
      <w:r w:rsidRPr="00084198">
        <w:rPr>
          <w:lang w:val="en-CA" w:eastAsia="ko-KR"/>
        </w:rPr>
        <w:t xml:space="preserve">Output of this process is the transformation matrix </w:t>
      </w:r>
      <w:proofErr w:type="spellStart"/>
      <w:r w:rsidRPr="00084198">
        <w:rPr>
          <w:lang w:val="en-CA" w:eastAsia="ko-KR"/>
        </w:rPr>
        <w:t>lowFreq</w:t>
      </w:r>
      <w:r w:rsidRPr="00084198">
        <w:rPr>
          <w:rFonts w:eastAsia="Malgun Gothic"/>
          <w:lang w:val="en-CA" w:eastAsia="ko-KR"/>
        </w:rPr>
        <w:t>TransMatrix</w:t>
      </w:r>
      <w:proofErr w:type="spellEnd"/>
      <w:r w:rsidRPr="00084198">
        <w:rPr>
          <w:rFonts w:eastAsia="Malgun Gothic"/>
          <w:lang w:val="en-CA" w:eastAsia="ko-KR"/>
        </w:rPr>
        <w:t>.</w:t>
      </w:r>
    </w:p>
    <w:p w14:paraId="34EEB452" w14:textId="0769511C" w:rsidR="00622766" w:rsidRPr="00622766" w:rsidRDefault="00622766" w:rsidP="000403E0">
      <w:pPr>
        <w:shd w:val="clear" w:color="auto" w:fill="C5E0B3" w:themeFill="accent6" w:themeFillTint="66"/>
        <w:rPr>
          <w:rFonts w:eastAsia="Malgun Gothic"/>
          <w:lang w:val="en-CA" w:eastAsia="ko-KR"/>
        </w:rPr>
      </w:pPr>
      <w:r w:rsidRPr="00084198">
        <w:rPr>
          <w:rFonts w:eastAsia="Malgun Gothic"/>
          <w:lang w:val="en-CA" w:eastAsia="ko-KR"/>
        </w:rPr>
        <w:t xml:space="preserve">The variable </w:t>
      </w:r>
      <w:proofErr w:type="spellStart"/>
      <w:r w:rsidRPr="00622766">
        <w:rPr>
          <w:rFonts w:eastAsia="Malgun Gothic"/>
          <w:lang w:val="en-CA" w:eastAsia="ko-KR"/>
        </w:rPr>
        <w:t>lfnst</w:t>
      </w:r>
      <w:r w:rsidR="00B33512">
        <w:rPr>
          <w:rFonts w:eastAsia="Malgun Gothic"/>
          <w:lang w:val="en-CA" w:eastAsia="ko-KR"/>
        </w:rPr>
        <w:t>Tr</w:t>
      </w:r>
      <w:r w:rsidRPr="00622766">
        <w:rPr>
          <w:rFonts w:eastAsia="Malgun Gothic"/>
          <w:lang w:val="en-CA" w:eastAsia="ko-KR"/>
        </w:rPr>
        <w:t>Idx</w:t>
      </w:r>
      <w:proofErr w:type="spellEnd"/>
      <w:r w:rsidRPr="00622766">
        <w:rPr>
          <w:rFonts w:eastAsia="Malgun Gothic"/>
          <w:lang w:val="en-CA" w:eastAsia="ko-KR"/>
        </w:rPr>
        <w:t xml:space="preserve"> specifying the </w:t>
      </w:r>
      <w:r w:rsidR="00B33512">
        <w:rPr>
          <w:rFonts w:eastAsia="Malgun Gothic"/>
          <w:lang w:val="en-CA" w:eastAsia="ko-KR"/>
        </w:rPr>
        <w:t>transform</w:t>
      </w:r>
      <w:r w:rsidRPr="00622766">
        <w:rPr>
          <w:rFonts w:eastAsia="Malgun Gothic"/>
          <w:lang w:val="en-CA" w:eastAsia="ko-KR"/>
        </w:rPr>
        <w:t xml:space="preserve"> index for transform selection in the selected LFNST set is specified as follows:</w:t>
      </w:r>
    </w:p>
    <w:p w14:paraId="41A4A363" w14:textId="21CD8189" w:rsidR="00B33512" w:rsidRPr="00084198" w:rsidRDefault="00B33512" w:rsidP="000403E0">
      <w:pPr>
        <w:numPr>
          <w:ilvl w:val="0"/>
          <w:numId w:val="12"/>
        </w:numPr>
        <w:shd w:val="clear" w:color="auto" w:fill="C5E0B3" w:themeFill="accent6" w:themeFillTint="66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>
        <w:rPr>
          <w:noProof/>
          <w:lang w:val="en-CA" w:eastAsia="ko-KR"/>
        </w:rPr>
        <w:t>If lfnstIdx equals to 1</w:t>
      </w:r>
      <w:r w:rsidRPr="00084198">
        <w:rPr>
          <w:noProof/>
          <w:lang w:val="en-CA" w:eastAsia="ko-KR"/>
        </w:rPr>
        <w:t xml:space="preserve"> following applies:</w:t>
      </w:r>
    </w:p>
    <w:p w14:paraId="641CF2A4" w14:textId="05BF9D82" w:rsidR="00B33512" w:rsidRPr="00084198" w:rsidRDefault="00B33512" w:rsidP="000403E0">
      <w:pPr>
        <w:shd w:val="clear" w:color="auto" w:fill="C5E0B3" w:themeFill="accent6" w:themeFillTint="66"/>
        <w:tabs>
          <w:tab w:val="clear" w:pos="1440"/>
          <w:tab w:val="left" w:pos="1134"/>
          <w:tab w:val="left" w:pos="1418"/>
          <w:tab w:val="right" w:pos="9696"/>
        </w:tabs>
        <w:spacing w:before="193" w:after="240"/>
        <w:ind w:left="562"/>
        <w:jc w:val="left"/>
        <w:rPr>
          <w:noProof/>
          <w:lang w:val="en-CA" w:eastAsia="ko-KR"/>
        </w:rPr>
      </w:pPr>
      <w:proofErr w:type="spellStart"/>
      <w:r w:rsidRPr="00622766">
        <w:rPr>
          <w:rFonts w:eastAsia="Malgun Gothic"/>
          <w:lang w:val="en-CA" w:eastAsia="ko-KR"/>
        </w:rPr>
        <w:t>lfnst</w:t>
      </w:r>
      <w:r>
        <w:rPr>
          <w:rFonts w:eastAsia="Malgun Gothic"/>
          <w:lang w:val="en-CA" w:eastAsia="ko-KR"/>
        </w:rPr>
        <w:t>Tr</w:t>
      </w:r>
      <w:r w:rsidRPr="00622766">
        <w:rPr>
          <w:rFonts w:eastAsia="Malgun Gothic"/>
          <w:lang w:val="en-CA" w:eastAsia="ko-KR"/>
        </w:rPr>
        <w:t>Idx</w:t>
      </w:r>
      <w:proofErr w:type="spellEnd"/>
      <w:r w:rsidRPr="00622766">
        <w:rPr>
          <w:rFonts w:eastAsia="Malgun Gothic"/>
          <w:lang w:val="en-CA" w:eastAsia="ko-KR"/>
        </w:rPr>
        <w:t xml:space="preserve"> = </w:t>
      </w:r>
      <w:proofErr w:type="gramStart"/>
      <w:r>
        <w:rPr>
          <w:rFonts w:eastAsia="Malgun Gothic"/>
          <w:lang w:val="en-CA" w:eastAsia="ko-KR"/>
        </w:rPr>
        <w:t xml:space="preserve">( </w:t>
      </w:r>
      <w:proofErr w:type="spellStart"/>
      <w:r w:rsidRPr="00622766">
        <w:rPr>
          <w:rFonts w:eastAsia="Malgun Gothic"/>
          <w:lang w:val="en-CA" w:eastAsia="ko-KR"/>
        </w:rPr>
        <w:t>predModeIntra</w:t>
      </w:r>
      <w:proofErr w:type="spellEnd"/>
      <w:proofErr w:type="gramEnd"/>
      <w:r w:rsidRPr="00622766">
        <w:rPr>
          <w:rFonts w:eastAsia="Malgun Gothic"/>
          <w:lang w:val="en-CA" w:eastAsia="ko-KR"/>
        </w:rPr>
        <w:t xml:space="preserve"> % 2</w:t>
      </w:r>
      <w:r>
        <w:rPr>
          <w:rFonts w:eastAsia="Malgun Gothic"/>
          <w:lang w:val="en-CA" w:eastAsia="ko-KR"/>
        </w:rPr>
        <w:t xml:space="preserve"> ) + 1</w:t>
      </w:r>
    </w:p>
    <w:p w14:paraId="10133558" w14:textId="6B6DEB21" w:rsidR="00B33512" w:rsidRPr="00084198" w:rsidRDefault="00B33512" w:rsidP="000403E0">
      <w:pPr>
        <w:numPr>
          <w:ilvl w:val="0"/>
          <w:numId w:val="12"/>
        </w:numPr>
        <w:shd w:val="clear" w:color="auto" w:fill="C5E0B3" w:themeFill="accent6" w:themeFillTint="66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Otherwise</w:t>
      </w:r>
      <w:r>
        <w:rPr>
          <w:noProof/>
          <w:lang w:val="en-CA" w:eastAsia="ko-KR"/>
        </w:rPr>
        <w:t xml:space="preserve"> (lfnstIdx equals to 2)</w:t>
      </w:r>
      <w:r w:rsidRPr="00084198">
        <w:rPr>
          <w:noProof/>
          <w:lang w:val="en-CA" w:eastAsia="ko-KR"/>
        </w:rPr>
        <w:t>, the following applies:</w:t>
      </w:r>
    </w:p>
    <w:p w14:paraId="5261BE74" w14:textId="5515ACE8" w:rsidR="00B33512" w:rsidRPr="00084198" w:rsidRDefault="00B33512" w:rsidP="000403E0">
      <w:pPr>
        <w:shd w:val="clear" w:color="auto" w:fill="C5E0B3" w:themeFill="accent6" w:themeFillTint="66"/>
        <w:tabs>
          <w:tab w:val="clear" w:pos="1440"/>
          <w:tab w:val="left" w:pos="1134"/>
          <w:tab w:val="left" w:pos="1418"/>
          <w:tab w:val="right" w:pos="9696"/>
        </w:tabs>
        <w:spacing w:before="193" w:after="240"/>
        <w:ind w:left="562"/>
        <w:jc w:val="left"/>
        <w:rPr>
          <w:noProof/>
          <w:lang w:val="en-CA" w:eastAsia="ko-KR"/>
        </w:rPr>
      </w:pPr>
      <w:proofErr w:type="spellStart"/>
      <w:r w:rsidRPr="00622766">
        <w:rPr>
          <w:rFonts w:eastAsia="Malgun Gothic"/>
          <w:lang w:val="en-CA" w:eastAsia="ko-KR"/>
        </w:rPr>
        <w:t>lfnst</w:t>
      </w:r>
      <w:r>
        <w:rPr>
          <w:rFonts w:eastAsia="Malgun Gothic"/>
          <w:lang w:val="en-CA" w:eastAsia="ko-KR"/>
        </w:rPr>
        <w:t>Tr</w:t>
      </w:r>
      <w:r w:rsidRPr="00622766">
        <w:rPr>
          <w:rFonts w:eastAsia="Malgun Gothic"/>
          <w:lang w:val="en-CA" w:eastAsia="ko-KR"/>
        </w:rPr>
        <w:t>Idx</w:t>
      </w:r>
      <w:proofErr w:type="spellEnd"/>
      <w:r w:rsidRPr="00622766">
        <w:rPr>
          <w:rFonts w:eastAsia="Malgun Gothic"/>
          <w:lang w:val="en-CA" w:eastAsia="ko-KR"/>
        </w:rPr>
        <w:t xml:space="preserve"> = </w:t>
      </w:r>
      <w:r w:rsidR="00ED6800">
        <w:rPr>
          <w:rFonts w:eastAsia="Malgun Gothic"/>
          <w:lang w:val="en-CA" w:eastAsia="ko-KR"/>
        </w:rPr>
        <w:t xml:space="preserve">2 - </w:t>
      </w:r>
      <w:proofErr w:type="gramStart"/>
      <w:r>
        <w:rPr>
          <w:rFonts w:eastAsia="Malgun Gothic"/>
          <w:lang w:val="en-CA" w:eastAsia="ko-KR"/>
        </w:rPr>
        <w:t xml:space="preserve">( </w:t>
      </w:r>
      <w:proofErr w:type="spellStart"/>
      <w:r w:rsidRPr="00622766">
        <w:rPr>
          <w:rFonts w:eastAsia="Malgun Gothic"/>
          <w:lang w:val="en-CA" w:eastAsia="ko-KR"/>
        </w:rPr>
        <w:t>predModeIntra</w:t>
      </w:r>
      <w:proofErr w:type="spellEnd"/>
      <w:proofErr w:type="gramEnd"/>
      <w:r w:rsidRPr="00622766">
        <w:rPr>
          <w:rFonts w:eastAsia="Malgun Gothic"/>
          <w:lang w:val="en-CA" w:eastAsia="ko-KR"/>
        </w:rPr>
        <w:t xml:space="preserve"> % 2</w:t>
      </w:r>
      <w:r>
        <w:rPr>
          <w:rFonts w:eastAsia="Malgun Gothic"/>
          <w:lang w:val="en-CA" w:eastAsia="ko-KR"/>
        </w:rPr>
        <w:t xml:space="preserve"> )</w:t>
      </w:r>
    </w:p>
    <w:p w14:paraId="1539A21D" w14:textId="395C0CA5" w:rsidR="001F2594" w:rsidRDefault="001F2594" w:rsidP="009234A5">
      <w:pPr>
        <w:rPr>
          <w:ins w:id="714" w:author="Lainema, Jani (Nokia - FI/Tampere)" w:date="2019-10-01T20:49:00Z"/>
          <w:szCs w:val="22"/>
          <w:lang w:val="en-CA"/>
        </w:rPr>
      </w:pPr>
      <w:r w:rsidRPr="005B217D">
        <w:rPr>
          <w:szCs w:val="22"/>
          <w:lang w:val="en-CA"/>
        </w:rPr>
        <w:t>…</w:t>
      </w:r>
    </w:p>
    <w:p w14:paraId="1EA4FC72" w14:textId="1172BDE5" w:rsidR="00311A33" w:rsidRDefault="00311A33" w:rsidP="00311A33">
      <w:pPr>
        <w:rPr>
          <w:ins w:id="715" w:author="Lainema, Jani (Nokia - FI/Tampere)" w:date="2019-10-01T20:49:00Z"/>
          <w:b/>
          <w:bCs/>
          <w:lang w:val="en-CA"/>
        </w:rPr>
      </w:pPr>
      <w:ins w:id="716" w:author="Lainema, Jani (Nokia - FI/Tampere)" w:date="2019-10-01T20:49:00Z">
        <w:r w:rsidRPr="00A35185">
          <w:rPr>
            <w:b/>
            <w:bCs/>
            <w:lang w:val="en-CA"/>
          </w:rPr>
          <w:t>Table 9-82</w:t>
        </w:r>
        <w:r>
          <w:rPr>
            <w:b/>
            <w:bCs/>
            <w:lang w:val="en-CA"/>
          </w:rPr>
          <w:t xml:space="preserve"> </w:t>
        </w:r>
        <w:r w:rsidRPr="001432E4">
          <w:rPr>
            <w:b/>
            <w:bCs/>
            <w:noProof/>
            <w:lang w:val="en-CA"/>
          </w:rPr>
          <w:t>– Assignment of ctxInc to syntax elements with context coded bins</w:t>
        </w:r>
      </w:ins>
    </w:p>
    <w:p w14:paraId="79EBB48F" w14:textId="4F0BFB3C" w:rsidR="00311A33" w:rsidRPr="00311A33" w:rsidRDefault="00311A33" w:rsidP="00311A33">
      <w:pPr>
        <w:rPr>
          <w:ins w:id="717" w:author="Lainema, Jani (Nokia - FI/Tampere)" w:date="2019-10-01T20:49:00Z"/>
          <w:lang w:val="en-CA"/>
        </w:rPr>
      </w:pPr>
      <w:ins w:id="718" w:author="Lainema, Jani (Nokia - FI/Tampere)" w:date="2019-10-01T20:49:00Z">
        <w:r w:rsidRPr="00311A33">
          <w:rPr>
            <w:lang w:val="en-CA"/>
            <w:rPrChange w:id="719" w:author="Lainema, Jani (Nokia - FI/Tampere)" w:date="2019-10-01T20:50:00Z">
              <w:rPr>
                <w:b/>
                <w:bCs/>
                <w:lang w:val="en-CA"/>
              </w:rPr>
            </w:rPrChange>
          </w:rPr>
          <w:t>…</w:t>
        </w:r>
      </w:ins>
    </w:p>
    <w:p w14:paraId="3A757290" w14:textId="77777777" w:rsidR="00311A33" w:rsidRDefault="00311A33" w:rsidP="00311A33">
      <w:pPr>
        <w:rPr>
          <w:ins w:id="720" w:author="Lainema, Jani (Nokia - FI/Tampere)" w:date="2019-10-01T20:49:00Z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311A33" w14:paraId="07FB0154" w14:textId="77777777" w:rsidTr="00311A33">
        <w:trPr>
          <w:cantSplit/>
          <w:jc w:val="center"/>
          <w:ins w:id="721" w:author="Lainema, Jani (Nokia - FI/Tampere)" w:date="2019-10-01T20:49:00Z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C7457" w14:textId="77777777" w:rsidR="00311A33" w:rsidRDefault="00311A33" w:rsidP="00311A33">
            <w:pPr>
              <w:jc w:val="left"/>
              <w:rPr>
                <w:ins w:id="722" w:author="Lainema, Jani (Nokia - FI/Tampere)" w:date="2019-10-01T20:49:00Z"/>
                <w:noProof/>
                <w:sz w:val="16"/>
                <w:szCs w:val="16"/>
                <w:lang w:val="en-CA" w:eastAsia="zh-CN"/>
              </w:rPr>
            </w:pPr>
            <w:ins w:id="723" w:author="Lainema, Jani (Nokia - FI/Tampere)" w:date="2019-10-01T20:49:00Z">
              <w:r>
                <w:rPr>
                  <w:bCs/>
                  <w:noProof/>
                  <w:sz w:val="16"/>
                  <w:szCs w:val="16"/>
                  <w:lang w:val="en-CA"/>
                </w:rPr>
                <w:t>lfnst_idx</w:t>
              </w:r>
              <w:r>
                <w:rPr>
                  <w:noProof/>
                  <w:sz w:val="16"/>
                  <w:szCs w:val="16"/>
                  <w:lang w:val="en-CA" w:eastAsia="zh-TW"/>
                </w:rPr>
                <w:t>[ ][ ]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816A8" w14:textId="77777777" w:rsidR="00311A33" w:rsidRDefault="00311A33" w:rsidP="00311A33">
            <w:pPr>
              <w:jc w:val="center"/>
              <w:rPr>
                <w:ins w:id="724" w:author="Lainema, Jani (Nokia - FI/Tampere)" w:date="2019-10-01T20:49:00Z"/>
                <w:noProof/>
                <w:sz w:val="16"/>
                <w:szCs w:val="16"/>
                <w:lang w:val="en-CA" w:eastAsia="zh-CN"/>
              </w:rPr>
            </w:pPr>
            <w:proofErr w:type="gramStart"/>
            <w:ins w:id="725" w:author="Lainema, Jani (Nokia - FI/Tampere)" w:date="2019-10-01T20:49:00Z">
              <w:r>
                <w:rPr>
                  <w:sz w:val="16"/>
                  <w:szCs w:val="16"/>
                  <w:lang w:val="en-CA"/>
                </w:rPr>
                <w:t>( </w:t>
              </w:r>
              <w:proofErr w:type="spellStart"/>
              <w:r>
                <w:rPr>
                  <w:sz w:val="16"/>
                  <w:szCs w:val="16"/>
                  <w:lang w:val="en-CA"/>
                </w:rPr>
                <w:t>tu</w:t>
              </w:r>
              <w:proofErr w:type="gramEnd"/>
              <w:r>
                <w:rPr>
                  <w:sz w:val="16"/>
                  <w:szCs w:val="16"/>
                  <w:lang w:val="en-CA"/>
                </w:rPr>
                <w:t>_mts_idx</w:t>
              </w:r>
              <w:proofErr w:type="spellEnd"/>
              <w:r>
                <w:rPr>
                  <w:sz w:val="16"/>
                  <w:szCs w:val="16"/>
                  <w:lang w:val="en-CA"/>
                </w:rPr>
                <w:t xml:space="preserve">[ x0 ][ y0 ]  = =  0  &amp;&amp;  </w:t>
              </w:r>
              <w:proofErr w:type="spellStart"/>
              <w:r>
                <w:rPr>
                  <w:sz w:val="16"/>
                  <w:szCs w:val="16"/>
                  <w:lang w:val="en-CA"/>
                </w:rPr>
                <w:t>treeType</w:t>
              </w:r>
              <w:proofErr w:type="spellEnd"/>
              <w:r>
                <w:rPr>
                  <w:sz w:val="16"/>
                  <w:szCs w:val="16"/>
                  <w:lang w:val="en-CA"/>
                </w:rPr>
                <w:t xml:space="preserve"> != SINGLE_TREE )  ?  </w:t>
              </w:r>
              <w:r>
                <w:rPr>
                  <w:noProof/>
                  <w:sz w:val="16"/>
                  <w:szCs w:val="16"/>
                  <w:lang w:val="en-CA"/>
                </w:rPr>
                <w:t>1  :  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A035F" w14:textId="6C77E1D4" w:rsidR="00311A33" w:rsidRPr="00A35185" w:rsidRDefault="00311A33" w:rsidP="00311A33">
            <w:pPr>
              <w:jc w:val="center"/>
              <w:rPr>
                <w:ins w:id="726" w:author="Lainema, Jani (Nokia - FI/Tampere)" w:date="2019-10-01T20:49:00Z"/>
                <w:strike/>
                <w:noProof/>
                <w:sz w:val="16"/>
                <w:szCs w:val="16"/>
                <w:lang w:val="en-CA"/>
              </w:rPr>
            </w:pPr>
            <w:ins w:id="727" w:author="Lainema, Jani (Nokia - FI/Tampere)" w:date="2019-10-01T20:49:00Z">
              <w:r w:rsidRPr="00E16E68">
                <w:rPr>
                  <w:strike/>
                  <w:noProof/>
                  <w:color w:val="C00000"/>
                  <w:sz w:val="16"/>
                  <w:szCs w:val="16"/>
                  <w:lang w:val="en-CA"/>
                  <w:rPrChange w:id="728" w:author="Lainema, Jani (Nokia - FI/Tampere)" w:date="2019-10-01T20:52:00Z">
                    <w:rPr>
                      <w:strike/>
                      <w:noProof/>
                      <w:color w:val="FF0000"/>
                      <w:sz w:val="16"/>
                      <w:szCs w:val="16"/>
                      <w:lang w:val="en-CA"/>
                    </w:rPr>
                  </w:rPrChange>
                </w:rPr>
                <w:t>bypass</w:t>
              </w:r>
              <w:r w:rsidRPr="00311A33">
                <w:rPr>
                  <w:noProof/>
                  <w:sz w:val="16"/>
                  <w:szCs w:val="16"/>
                  <w:shd w:val="clear" w:color="auto" w:fill="C5E0B3" w:themeFill="accent6" w:themeFillTint="66"/>
                  <w:lang w:val="en-CA"/>
                  <w:rPrChange w:id="729" w:author="Lainema, Jani (Nokia - FI/Tampere)" w:date="2019-10-01T20:51:00Z">
                    <w:rPr>
                      <w:noProof/>
                      <w:sz w:val="16"/>
                      <w:szCs w:val="16"/>
                      <w:lang w:val="en-CA"/>
                    </w:rPr>
                  </w:rPrChange>
                </w:rPr>
                <w:t>2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03346" w14:textId="77777777" w:rsidR="00311A33" w:rsidRDefault="00311A33" w:rsidP="00311A33">
            <w:pPr>
              <w:jc w:val="center"/>
              <w:rPr>
                <w:ins w:id="730" w:author="Lainema, Jani (Nokia - FI/Tampere)" w:date="2019-10-01T20:49:00Z"/>
                <w:noProof/>
                <w:sz w:val="16"/>
                <w:szCs w:val="16"/>
                <w:lang w:val="en-CA"/>
              </w:rPr>
            </w:pPr>
            <w:ins w:id="731" w:author="Lainema, Jani (Nokia - FI/Tampere)" w:date="2019-10-01T20:49:00Z">
              <w:r>
                <w:rPr>
                  <w:noProof/>
                  <w:sz w:val="16"/>
                  <w:szCs w:val="16"/>
                  <w:lang w:val="en-CA"/>
                </w:rPr>
                <w:t>na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BBD27" w14:textId="77777777" w:rsidR="00311A33" w:rsidRDefault="00311A33" w:rsidP="00311A33">
            <w:pPr>
              <w:jc w:val="center"/>
              <w:rPr>
                <w:ins w:id="732" w:author="Lainema, Jani (Nokia - FI/Tampere)" w:date="2019-10-01T20:49:00Z"/>
                <w:noProof/>
                <w:sz w:val="16"/>
                <w:szCs w:val="16"/>
                <w:lang w:val="en-CA"/>
              </w:rPr>
            </w:pPr>
            <w:ins w:id="733" w:author="Lainema, Jani (Nokia - FI/Tampere)" w:date="2019-10-01T20:49:00Z">
              <w:r>
                <w:rPr>
                  <w:noProof/>
                  <w:sz w:val="16"/>
                  <w:szCs w:val="16"/>
                  <w:lang w:val="en-CA"/>
                </w:rPr>
                <w:t>na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447E7" w14:textId="77777777" w:rsidR="00311A33" w:rsidRDefault="00311A33" w:rsidP="00311A33">
            <w:pPr>
              <w:jc w:val="center"/>
              <w:rPr>
                <w:ins w:id="734" w:author="Lainema, Jani (Nokia - FI/Tampere)" w:date="2019-10-01T20:49:00Z"/>
                <w:noProof/>
                <w:sz w:val="16"/>
                <w:szCs w:val="16"/>
                <w:lang w:val="en-CA"/>
              </w:rPr>
            </w:pPr>
            <w:ins w:id="735" w:author="Lainema, Jani (Nokia - FI/Tampere)" w:date="2019-10-01T20:49:00Z">
              <w:r>
                <w:rPr>
                  <w:noProof/>
                  <w:sz w:val="16"/>
                  <w:szCs w:val="16"/>
                  <w:lang w:val="en-CA"/>
                </w:rPr>
                <w:t>na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72E60" w14:textId="77777777" w:rsidR="00311A33" w:rsidRDefault="00311A33" w:rsidP="00311A33">
            <w:pPr>
              <w:jc w:val="center"/>
              <w:rPr>
                <w:ins w:id="736" w:author="Lainema, Jani (Nokia - FI/Tampere)" w:date="2019-10-01T20:49:00Z"/>
                <w:noProof/>
                <w:sz w:val="16"/>
                <w:szCs w:val="16"/>
                <w:lang w:val="en-CA"/>
              </w:rPr>
            </w:pPr>
            <w:ins w:id="737" w:author="Lainema, Jani (Nokia - FI/Tampere)" w:date="2019-10-01T20:49:00Z">
              <w:r>
                <w:rPr>
                  <w:noProof/>
                  <w:sz w:val="16"/>
                  <w:szCs w:val="16"/>
                  <w:lang w:val="en-CA"/>
                </w:rPr>
                <w:t>na</w:t>
              </w:r>
            </w:ins>
          </w:p>
        </w:tc>
      </w:tr>
    </w:tbl>
    <w:p w14:paraId="58BE3D2B" w14:textId="473ECB59" w:rsidR="00311A33" w:rsidRDefault="00311A33" w:rsidP="00311A33">
      <w:pPr>
        <w:rPr>
          <w:ins w:id="738" w:author="Lainema, Jani (Nokia - FI/Tampere)" w:date="2019-10-01T20:49:00Z"/>
          <w:lang w:val="en-CA"/>
        </w:rPr>
      </w:pPr>
      <w:ins w:id="739" w:author="Lainema, Jani (Nokia - FI/Tampere)" w:date="2019-10-01T20:50:00Z">
        <w:r>
          <w:rPr>
            <w:lang w:val="en-CA"/>
          </w:rPr>
          <w:t>…</w:t>
        </w:r>
      </w:ins>
    </w:p>
    <w:p w14:paraId="1B5DE106" w14:textId="77777777" w:rsidR="00311A33" w:rsidRDefault="00311A33" w:rsidP="009234A5">
      <w:pPr>
        <w:rPr>
          <w:szCs w:val="22"/>
          <w:lang w:val="en-CA"/>
        </w:rPr>
      </w:pPr>
    </w:p>
    <w:p w14:paraId="0E55C959" w14:textId="5CC5A33E" w:rsidR="00E76DE3" w:rsidRDefault="00E76DE3" w:rsidP="00E76DE3">
      <w:pPr>
        <w:pStyle w:val="Heading2"/>
        <w:ind w:left="720" w:hanging="720"/>
        <w:rPr>
          <w:ins w:id="740" w:author="Man-Shu Chiang (江嫚書)" w:date="2019-09-30T18:13:00Z"/>
          <w:lang w:val="en-CA"/>
        </w:rPr>
      </w:pPr>
      <w:ins w:id="741" w:author="Man-Shu Chiang (江嫚書)" w:date="2019-09-30T18:13:00Z">
        <w:r>
          <w:rPr>
            <w:lang w:val="en-CA"/>
          </w:rPr>
          <w:t>Method 2</w:t>
        </w:r>
      </w:ins>
    </w:p>
    <w:p w14:paraId="1671AC5C" w14:textId="77777777" w:rsidR="00E76DE3" w:rsidRPr="000403E0" w:rsidRDefault="00E76DE3" w:rsidP="00E76DE3">
      <w:pPr>
        <w:rPr>
          <w:ins w:id="742" w:author="Man-Shu Chiang (江嫚書)" w:date="2019-09-30T18:13:00Z"/>
          <w:lang w:val="en-CA"/>
        </w:rPr>
      </w:pPr>
      <w:ins w:id="743" w:author="Man-Shu Chiang (江嫚書)" w:date="2019-09-30T18:13:00Z">
        <w:r>
          <w:rPr>
            <w:lang w:val="en-CA"/>
          </w:rPr>
          <w:t xml:space="preserve">The specification text change includes the following update to 8.7.4.3. together with changing later references to </w:t>
        </w:r>
        <w:proofErr w:type="spellStart"/>
        <w:r>
          <w:rPr>
            <w:lang w:val="en-CA"/>
          </w:rPr>
          <w:t>lfnstIdx</w:t>
        </w:r>
        <w:proofErr w:type="spellEnd"/>
        <w:r>
          <w:rPr>
            <w:lang w:val="en-CA"/>
          </w:rPr>
          <w:t xml:space="preserve"> in that section to the defined </w:t>
        </w:r>
        <w:proofErr w:type="spellStart"/>
        <w:r>
          <w:rPr>
            <w:lang w:val="en-CA"/>
          </w:rPr>
          <w:t>lfnstTrIdx</w:t>
        </w:r>
        <w:proofErr w:type="spellEnd"/>
        <w:r>
          <w:rPr>
            <w:lang w:val="en-CA"/>
          </w:rPr>
          <w:t xml:space="preserve"> variable:</w:t>
        </w:r>
      </w:ins>
    </w:p>
    <w:p w14:paraId="21EDF4EE" w14:textId="77777777" w:rsidR="00E76DE3" w:rsidRPr="004C4CB0" w:rsidRDefault="00E76DE3" w:rsidP="00E76DE3">
      <w:pPr>
        <w:rPr>
          <w:ins w:id="744" w:author="Man-Shu Chiang (江嫚書)" w:date="2019-09-30T18:13:00Z"/>
          <w:b/>
          <w:bCs/>
          <w:lang w:val="en-CA"/>
        </w:rPr>
      </w:pPr>
      <w:ins w:id="745" w:author="Man-Shu Chiang (江嫚書)" w:date="2019-09-30T18:13:00Z">
        <w:r w:rsidRPr="004C4CB0">
          <w:rPr>
            <w:b/>
            <w:bCs/>
            <w:lang w:val="en-CA"/>
          </w:rPr>
          <w:t>8.7.4.3</w:t>
        </w:r>
        <w:r w:rsidRPr="004C4CB0">
          <w:rPr>
            <w:b/>
            <w:bCs/>
            <w:lang w:val="en-CA"/>
          </w:rPr>
          <w:tab/>
          <w:t>Low frequency non-separable transformation matrix derivation process</w:t>
        </w:r>
      </w:ins>
    </w:p>
    <w:p w14:paraId="40DA0815" w14:textId="77777777" w:rsidR="00E76DE3" w:rsidRPr="00084198" w:rsidRDefault="00E76DE3" w:rsidP="00E76DE3">
      <w:pPr>
        <w:rPr>
          <w:ins w:id="746" w:author="Man-Shu Chiang (江嫚書)" w:date="2019-09-30T18:13:00Z"/>
          <w:lang w:val="en-CA" w:eastAsia="ko-KR"/>
        </w:rPr>
      </w:pPr>
      <w:ins w:id="747" w:author="Man-Shu Chiang (江嫚書)" w:date="2019-09-30T18:13:00Z">
        <w:r w:rsidRPr="00084198">
          <w:rPr>
            <w:lang w:val="en-CA" w:eastAsia="ko-KR"/>
          </w:rPr>
          <w:t>Inputs to this process are:</w:t>
        </w:r>
      </w:ins>
    </w:p>
    <w:p w14:paraId="0774DB42" w14:textId="77777777" w:rsidR="00E76DE3" w:rsidRPr="00084198" w:rsidRDefault="00E76DE3" w:rsidP="00E76DE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ins w:id="748" w:author="Man-Shu Chiang (江嫚書)" w:date="2019-09-30T18:13:00Z"/>
          <w:lang w:val="en-CA"/>
        </w:rPr>
      </w:pPr>
      <w:ins w:id="749" w:author="Man-Shu Chiang (江嫚書)" w:date="2019-09-30T18:13:00Z">
        <w:r w:rsidRPr="00084198">
          <w:rPr>
            <w:lang w:val="en-CA" w:eastAsia="ko-KR"/>
          </w:rPr>
          <w:t xml:space="preserve">a </w:t>
        </w:r>
        <w:r w:rsidRPr="00084198">
          <w:rPr>
            <w:lang w:val="en-CA"/>
          </w:rPr>
          <w:t xml:space="preserve">variable </w:t>
        </w:r>
        <w:proofErr w:type="spellStart"/>
        <w:r w:rsidRPr="00084198">
          <w:rPr>
            <w:lang w:val="en-CA"/>
          </w:rPr>
          <w:t>nTrS</w:t>
        </w:r>
        <w:proofErr w:type="spellEnd"/>
        <w:r w:rsidRPr="00084198">
          <w:rPr>
            <w:lang w:val="en-CA"/>
          </w:rPr>
          <w:t xml:space="preserve"> specifying the transform output length,</w:t>
        </w:r>
      </w:ins>
    </w:p>
    <w:p w14:paraId="290C2D59" w14:textId="77777777" w:rsidR="00E76DE3" w:rsidRPr="00084198" w:rsidRDefault="00E76DE3" w:rsidP="00E76DE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ins w:id="750" w:author="Man-Shu Chiang (江嫚書)" w:date="2019-09-30T18:13:00Z"/>
          <w:lang w:val="en-CA"/>
        </w:rPr>
      </w:pPr>
      <w:ins w:id="751" w:author="Man-Shu Chiang (江嫚書)" w:date="2019-09-30T18:13:00Z">
        <w:r w:rsidRPr="00084198">
          <w:rPr>
            <w:lang w:val="en-CA"/>
          </w:rPr>
          <w:t xml:space="preserve">a variable </w:t>
        </w:r>
        <w:proofErr w:type="spellStart"/>
        <w:r w:rsidRPr="00084198">
          <w:rPr>
            <w:lang w:val="en-CA"/>
          </w:rPr>
          <w:t>predModeIntra</w:t>
        </w:r>
        <w:proofErr w:type="spellEnd"/>
        <w:r w:rsidRPr="00084198">
          <w:rPr>
            <w:lang w:val="en-CA"/>
          </w:rPr>
          <w:t xml:space="preserve"> specifying the intra prediction mode for LFNST set selection,</w:t>
        </w:r>
      </w:ins>
    </w:p>
    <w:p w14:paraId="533475EA" w14:textId="77777777" w:rsidR="00E76DE3" w:rsidRPr="00B33512" w:rsidRDefault="00E76DE3" w:rsidP="00E76DE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ins w:id="752" w:author="Man-Shu Chiang (江嫚書)" w:date="2019-09-30T18:13:00Z"/>
          <w:lang w:val="en-CA" w:eastAsia="ko-KR"/>
        </w:rPr>
      </w:pPr>
      <w:ins w:id="753" w:author="Man-Shu Chiang (江嫚書)" w:date="2019-09-30T18:13:00Z">
        <w:r w:rsidRPr="00B33512">
          <w:rPr>
            <w:lang w:val="en-CA"/>
          </w:rPr>
          <w:t xml:space="preserve">a variable </w:t>
        </w:r>
        <w:proofErr w:type="spellStart"/>
        <w:r w:rsidRPr="00B33512">
          <w:rPr>
            <w:lang w:val="en-CA"/>
          </w:rPr>
          <w:t>lfnstIdx</w:t>
        </w:r>
        <w:proofErr w:type="spellEnd"/>
        <w:r w:rsidRPr="00B33512">
          <w:rPr>
            <w:lang w:val="en-CA"/>
          </w:rPr>
          <w:t xml:space="preserve"> specifying the LFNST index for transform selection in the selected LFNST set.</w:t>
        </w:r>
      </w:ins>
    </w:p>
    <w:p w14:paraId="1E9C6FE5" w14:textId="77777777" w:rsidR="00E76DE3" w:rsidRPr="00084198" w:rsidRDefault="00E76DE3" w:rsidP="00E76DE3">
      <w:pPr>
        <w:rPr>
          <w:ins w:id="754" w:author="Man-Shu Chiang (江嫚書)" w:date="2019-09-30T18:13:00Z"/>
          <w:rFonts w:eastAsia="Malgun Gothic"/>
          <w:lang w:val="en-CA" w:eastAsia="ko-KR"/>
        </w:rPr>
      </w:pPr>
      <w:ins w:id="755" w:author="Man-Shu Chiang (江嫚書)" w:date="2019-09-30T18:13:00Z">
        <w:r w:rsidRPr="00084198">
          <w:rPr>
            <w:lang w:val="en-CA" w:eastAsia="ko-KR"/>
          </w:rPr>
          <w:t xml:space="preserve">Output of this process is the transformation matrix </w:t>
        </w:r>
        <w:proofErr w:type="spellStart"/>
        <w:r w:rsidRPr="00084198">
          <w:rPr>
            <w:lang w:val="en-CA" w:eastAsia="ko-KR"/>
          </w:rPr>
          <w:t>lowFreq</w:t>
        </w:r>
        <w:r w:rsidRPr="00084198">
          <w:rPr>
            <w:rFonts w:eastAsia="Malgun Gothic"/>
            <w:lang w:val="en-CA" w:eastAsia="ko-KR"/>
          </w:rPr>
          <w:t>TransMatrix</w:t>
        </w:r>
        <w:proofErr w:type="spellEnd"/>
        <w:r w:rsidRPr="00084198">
          <w:rPr>
            <w:rFonts w:eastAsia="Malgun Gothic"/>
            <w:lang w:val="en-CA" w:eastAsia="ko-KR"/>
          </w:rPr>
          <w:t>.</w:t>
        </w:r>
      </w:ins>
    </w:p>
    <w:p w14:paraId="727D6E84" w14:textId="77777777" w:rsidR="00E76DE3" w:rsidRPr="00622766" w:rsidRDefault="00E76DE3" w:rsidP="00E76DE3">
      <w:pPr>
        <w:shd w:val="clear" w:color="auto" w:fill="C5E0B3" w:themeFill="accent6" w:themeFillTint="66"/>
        <w:rPr>
          <w:ins w:id="756" w:author="Man-Shu Chiang (江嫚書)" w:date="2019-09-30T18:13:00Z"/>
          <w:rFonts w:eastAsia="Malgun Gothic"/>
          <w:lang w:val="en-CA" w:eastAsia="ko-KR"/>
        </w:rPr>
      </w:pPr>
      <w:ins w:id="757" w:author="Man-Shu Chiang (江嫚書)" w:date="2019-09-30T18:13:00Z">
        <w:r w:rsidRPr="00084198">
          <w:rPr>
            <w:rFonts w:eastAsia="Malgun Gothic"/>
            <w:lang w:val="en-CA" w:eastAsia="ko-KR"/>
          </w:rPr>
          <w:t xml:space="preserve">The variable </w:t>
        </w:r>
        <w:proofErr w:type="spellStart"/>
        <w:r w:rsidRPr="00622766">
          <w:rPr>
            <w:rFonts w:eastAsia="Malgun Gothic"/>
            <w:lang w:val="en-CA" w:eastAsia="ko-KR"/>
          </w:rPr>
          <w:t>lfnst</w:t>
        </w:r>
        <w:r>
          <w:rPr>
            <w:rFonts w:eastAsia="Malgun Gothic"/>
            <w:lang w:val="en-CA" w:eastAsia="ko-KR"/>
          </w:rPr>
          <w:t>Tr</w:t>
        </w:r>
        <w:r w:rsidRPr="00622766">
          <w:rPr>
            <w:rFonts w:eastAsia="Malgun Gothic"/>
            <w:lang w:val="en-CA" w:eastAsia="ko-KR"/>
          </w:rPr>
          <w:t>Idx</w:t>
        </w:r>
        <w:proofErr w:type="spellEnd"/>
        <w:r w:rsidRPr="00622766">
          <w:rPr>
            <w:rFonts w:eastAsia="Malgun Gothic"/>
            <w:lang w:val="en-CA" w:eastAsia="ko-KR"/>
          </w:rPr>
          <w:t xml:space="preserve"> specifying the </w:t>
        </w:r>
        <w:r>
          <w:rPr>
            <w:rFonts w:eastAsia="Malgun Gothic"/>
            <w:lang w:val="en-CA" w:eastAsia="ko-KR"/>
          </w:rPr>
          <w:t>transform</w:t>
        </w:r>
        <w:r w:rsidRPr="00622766">
          <w:rPr>
            <w:rFonts w:eastAsia="Malgun Gothic"/>
            <w:lang w:val="en-CA" w:eastAsia="ko-KR"/>
          </w:rPr>
          <w:t xml:space="preserve"> index for transform selection in the selected LFNST set is specified as follows:</w:t>
        </w:r>
      </w:ins>
    </w:p>
    <w:p w14:paraId="5105C559" w14:textId="77777777" w:rsidR="00E76DE3" w:rsidRPr="00084198" w:rsidRDefault="00E76DE3" w:rsidP="00E76DE3">
      <w:pPr>
        <w:numPr>
          <w:ilvl w:val="0"/>
          <w:numId w:val="12"/>
        </w:numPr>
        <w:shd w:val="clear" w:color="auto" w:fill="C5E0B3" w:themeFill="accent6" w:themeFillTint="66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ins w:id="758" w:author="Man-Shu Chiang (江嫚書)" w:date="2019-09-30T18:13:00Z"/>
          <w:noProof/>
          <w:lang w:val="en-CA" w:eastAsia="ko-KR"/>
        </w:rPr>
      </w:pPr>
      <w:ins w:id="759" w:author="Man-Shu Chiang (江嫚書)" w:date="2019-09-30T18:13:00Z">
        <w:r>
          <w:rPr>
            <w:noProof/>
            <w:lang w:val="en-CA" w:eastAsia="ko-KR"/>
          </w:rPr>
          <w:t>If lfnstIdx equals to 1</w:t>
        </w:r>
        <w:r w:rsidRPr="00084198">
          <w:rPr>
            <w:noProof/>
            <w:lang w:val="en-CA" w:eastAsia="ko-KR"/>
          </w:rPr>
          <w:t xml:space="preserve"> following applies:</w:t>
        </w:r>
      </w:ins>
    </w:p>
    <w:p w14:paraId="6570C9DC" w14:textId="620CB775" w:rsidR="00E76DE3" w:rsidRDefault="00E76DE3" w:rsidP="00E76DE3">
      <w:pPr>
        <w:shd w:val="clear" w:color="auto" w:fill="C5E0B3" w:themeFill="accent6" w:themeFillTint="66"/>
        <w:tabs>
          <w:tab w:val="clear" w:pos="1440"/>
          <w:tab w:val="left" w:pos="1134"/>
          <w:tab w:val="left" w:pos="1418"/>
          <w:tab w:val="right" w:pos="9696"/>
        </w:tabs>
        <w:spacing w:before="193" w:after="240"/>
        <w:ind w:left="562"/>
        <w:jc w:val="left"/>
        <w:rPr>
          <w:ins w:id="760" w:author="Man-Shu Chiang (江嫚書)" w:date="2019-09-30T18:14:00Z"/>
          <w:rFonts w:eastAsia="Malgun Gothic"/>
          <w:lang w:val="en-CA" w:eastAsia="ko-KR"/>
        </w:rPr>
      </w:pPr>
      <w:ins w:id="761" w:author="Man-Shu Chiang (江嫚書)" w:date="2019-09-30T18:13:00Z">
        <w:r w:rsidRPr="0098745D">
          <w:rPr>
            <w:lang w:eastAsia="ko-KR"/>
          </w:rPr>
          <w:lastRenderedPageBreak/>
          <w:t xml:space="preserve">If </w:t>
        </w:r>
        <w:proofErr w:type="spellStart"/>
        <w:r w:rsidRPr="0098745D">
          <w:rPr>
            <w:lang w:eastAsia="ko-KR"/>
          </w:rPr>
          <w:t>predModeIntra</w:t>
        </w:r>
        <w:proofErr w:type="spellEnd"/>
        <w:r w:rsidRPr="0098745D">
          <w:rPr>
            <w:lang w:eastAsia="ko-KR"/>
          </w:rPr>
          <w:t xml:space="preserve"> is </w:t>
        </w:r>
        <w:r>
          <w:rPr>
            <w:lang w:eastAsia="ko-KR"/>
          </w:rPr>
          <w:t xml:space="preserve">smaller than or equal to </w:t>
        </w:r>
        <w:r w:rsidRPr="0098745D">
          <w:rPr>
            <w:lang w:eastAsia="ko-KR"/>
          </w:rPr>
          <w:t>34</w:t>
        </w:r>
        <w:r>
          <w:rPr>
            <w:lang w:eastAsia="ko-KR"/>
          </w:rPr>
          <w:t xml:space="preserve">, </w:t>
        </w:r>
        <w:proofErr w:type="spellStart"/>
        <w:r w:rsidRPr="00622766">
          <w:rPr>
            <w:rFonts w:eastAsia="Malgun Gothic"/>
            <w:lang w:val="en-CA" w:eastAsia="ko-KR"/>
          </w:rPr>
          <w:t>lfnst</w:t>
        </w:r>
        <w:r>
          <w:rPr>
            <w:rFonts w:eastAsia="Malgun Gothic"/>
            <w:lang w:val="en-CA" w:eastAsia="ko-KR"/>
          </w:rPr>
          <w:t>Tr</w:t>
        </w:r>
        <w:r w:rsidRPr="00622766">
          <w:rPr>
            <w:rFonts w:eastAsia="Malgun Gothic"/>
            <w:lang w:val="en-CA" w:eastAsia="ko-KR"/>
          </w:rPr>
          <w:t>Idx</w:t>
        </w:r>
        <w:proofErr w:type="spellEnd"/>
        <w:r w:rsidRPr="00622766">
          <w:rPr>
            <w:rFonts w:eastAsia="Malgun Gothic"/>
            <w:lang w:val="en-CA" w:eastAsia="ko-KR"/>
          </w:rPr>
          <w:t xml:space="preserve"> = </w:t>
        </w:r>
        <w:proofErr w:type="gramStart"/>
        <w:r>
          <w:rPr>
            <w:rFonts w:eastAsia="Malgun Gothic"/>
            <w:lang w:val="en-CA" w:eastAsia="ko-KR"/>
          </w:rPr>
          <w:t xml:space="preserve">( </w:t>
        </w:r>
        <w:proofErr w:type="spellStart"/>
        <w:r w:rsidRPr="00622766">
          <w:rPr>
            <w:rFonts w:eastAsia="Malgun Gothic"/>
            <w:lang w:val="en-CA" w:eastAsia="ko-KR"/>
          </w:rPr>
          <w:t>predModeIntra</w:t>
        </w:r>
        <w:proofErr w:type="spellEnd"/>
        <w:proofErr w:type="gramEnd"/>
        <w:r w:rsidRPr="00622766">
          <w:rPr>
            <w:rFonts w:eastAsia="Malgun Gothic"/>
            <w:lang w:val="en-CA" w:eastAsia="ko-KR"/>
          </w:rPr>
          <w:t xml:space="preserve"> % 2</w:t>
        </w:r>
        <w:r>
          <w:rPr>
            <w:rFonts w:eastAsia="Malgun Gothic"/>
            <w:lang w:val="en-CA" w:eastAsia="ko-KR"/>
          </w:rPr>
          <w:t xml:space="preserve"> ) + 1</w:t>
        </w:r>
      </w:ins>
    </w:p>
    <w:p w14:paraId="1CE6F519" w14:textId="68081B83" w:rsidR="00E76DE3" w:rsidRPr="00084198" w:rsidRDefault="00E76DE3" w:rsidP="00E76DE3">
      <w:pPr>
        <w:shd w:val="clear" w:color="auto" w:fill="C5E0B3" w:themeFill="accent6" w:themeFillTint="66"/>
        <w:tabs>
          <w:tab w:val="clear" w:pos="1440"/>
          <w:tab w:val="left" w:pos="1134"/>
          <w:tab w:val="left" w:pos="1418"/>
          <w:tab w:val="right" w:pos="9696"/>
        </w:tabs>
        <w:spacing w:before="193" w:after="240"/>
        <w:ind w:left="562"/>
        <w:jc w:val="left"/>
        <w:rPr>
          <w:ins w:id="762" w:author="Man-Shu Chiang (江嫚書)" w:date="2019-09-30T18:13:00Z"/>
          <w:noProof/>
          <w:lang w:val="en-CA" w:eastAsia="ko-KR"/>
        </w:rPr>
      </w:pPr>
      <w:ins w:id="763" w:author="Man-Shu Chiang (江嫚書)" w:date="2019-09-30T18:14:00Z">
        <w:r>
          <w:rPr>
            <w:rFonts w:eastAsia="Malgun Gothic"/>
            <w:lang w:val="en-CA" w:eastAsia="ko-KR"/>
          </w:rPr>
          <w:t xml:space="preserve">Otherwise, </w:t>
        </w:r>
        <w:proofErr w:type="spellStart"/>
        <w:r w:rsidRPr="00622766">
          <w:rPr>
            <w:rFonts w:eastAsia="Malgun Gothic"/>
            <w:lang w:val="en-CA" w:eastAsia="ko-KR"/>
          </w:rPr>
          <w:t>lfnst</w:t>
        </w:r>
        <w:r>
          <w:rPr>
            <w:rFonts w:eastAsia="Malgun Gothic"/>
            <w:lang w:val="en-CA" w:eastAsia="ko-KR"/>
          </w:rPr>
          <w:t>Tr</w:t>
        </w:r>
        <w:r w:rsidRPr="00622766">
          <w:rPr>
            <w:rFonts w:eastAsia="Malgun Gothic"/>
            <w:lang w:val="en-CA" w:eastAsia="ko-KR"/>
          </w:rPr>
          <w:t>Idx</w:t>
        </w:r>
        <w:proofErr w:type="spellEnd"/>
        <w:r w:rsidRPr="00622766">
          <w:rPr>
            <w:rFonts w:eastAsia="Malgun Gothic"/>
            <w:lang w:val="en-CA" w:eastAsia="ko-KR"/>
          </w:rPr>
          <w:t xml:space="preserve"> = </w:t>
        </w:r>
        <w:r>
          <w:rPr>
            <w:rFonts w:eastAsia="Malgun Gothic"/>
            <w:lang w:val="en-CA" w:eastAsia="ko-KR"/>
          </w:rPr>
          <w:t xml:space="preserve">2 - </w:t>
        </w:r>
        <w:proofErr w:type="gramStart"/>
        <w:r>
          <w:rPr>
            <w:rFonts w:eastAsia="Malgun Gothic"/>
            <w:lang w:val="en-CA" w:eastAsia="ko-KR"/>
          </w:rPr>
          <w:t xml:space="preserve">( </w:t>
        </w:r>
        <w:proofErr w:type="spellStart"/>
        <w:r w:rsidRPr="00622766">
          <w:rPr>
            <w:rFonts w:eastAsia="Malgun Gothic"/>
            <w:lang w:val="en-CA" w:eastAsia="ko-KR"/>
          </w:rPr>
          <w:t>predModeIntra</w:t>
        </w:r>
        <w:proofErr w:type="spellEnd"/>
        <w:proofErr w:type="gramEnd"/>
        <w:r w:rsidRPr="00622766">
          <w:rPr>
            <w:rFonts w:eastAsia="Malgun Gothic"/>
            <w:lang w:val="en-CA" w:eastAsia="ko-KR"/>
          </w:rPr>
          <w:t xml:space="preserve"> % 2</w:t>
        </w:r>
        <w:r>
          <w:rPr>
            <w:rFonts w:eastAsia="Malgun Gothic"/>
            <w:lang w:val="en-CA" w:eastAsia="ko-KR"/>
          </w:rPr>
          <w:t xml:space="preserve"> )</w:t>
        </w:r>
      </w:ins>
    </w:p>
    <w:p w14:paraId="32FCF7A8" w14:textId="77777777" w:rsidR="00E76DE3" w:rsidRPr="00084198" w:rsidRDefault="00E76DE3" w:rsidP="00E76DE3">
      <w:pPr>
        <w:numPr>
          <w:ilvl w:val="0"/>
          <w:numId w:val="12"/>
        </w:numPr>
        <w:shd w:val="clear" w:color="auto" w:fill="C5E0B3" w:themeFill="accent6" w:themeFillTint="66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ins w:id="764" w:author="Man-Shu Chiang (江嫚書)" w:date="2019-09-30T18:13:00Z"/>
          <w:noProof/>
          <w:lang w:val="en-CA" w:eastAsia="ko-KR"/>
        </w:rPr>
      </w:pPr>
      <w:ins w:id="765" w:author="Man-Shu Chiang (江嫚書)" w:date="2019-09-30T18:13:00Z">
        <w:r w:rsidRPr="00084198">
          <w:rPr>
            <w:noProof/>
            <w:lang w:val="en-CA" w:eastAsia="ko-KR"/>
          </w:rPr>
          <w:t>Otherwise</w:t>
        </w:r>
        <w:r>
          <w:rPr>
            <w:noProof/>
            <w:lang w:val="en-CA" w:eastAsia="ko-KR"/>
          </w:rPr>
          <w:t xml:space="preserve"> (lfnstIdx equals to 2)</w:t>
        </w:r>
        <w:r w:rsidRPr="00084198">
          <w:rPr>
            <w:noProof/>
            <w:lang w:val="en-CA" w:eastAsia="ko-KR"/>
          </w:rPr>
          <w:t>, the following applies:</w:t>
        </w:r>
      </w:ins>
    </w:p>
    <w:p w14:paraId="2DB5AFBD" w14:textId="2C9EC6AE" w:rsidR="00E76DE3" w:rsidRDefault="00E76DE3" w:rsidP="00E76DE3">
      <w:pPr>
        <w:shd w:val="clear" w:color="auto" w:fill="C5E0B3" w:themeFill="accent6" w:themeFillTint="66"/>
        <w:tabs>
          <w:tab w:val="clear" w:pos="1440"/>
          <w:tab w:val="left" w:pos="1134"/>
          <w:tab w:val="left" w:pos="1418"/>
          <w:tab w:val="right" w:pos="9696"/>
        </w:tabs>
        <w:spacing w:before="193" w:after="240"/>
        <w:ind w:left="562"/>
        <w:jc w:val="left"/>
        <w:rPr>
          <w:ins w:id="766" w:author="Man-Shu Chiang (江嫚書)" w:date="2019-09-30T18:14:00Z"/>
          <w:rFonts w:eastAsia="Malgun Gothic"/>
          <w:lang w:val="en-CA" w:eastAsia="ko-KR"/>
        </w:rPr>
      </w:pPr>
      <w:ins w:id="767" w:author="Man-Shu Chiang (江嫚書)" w:date="2019-09-30T18:14:00Z">
        <w:r w:rsidRPr="0098745D">
          <w:rPr>
            <w:lang w:eastAsia="ko-KR"/>
          </w:rPr>
          <w:t xml:space="preserve">If </w:t>
        </w:r>
        <w:proofErr w:type="spellStart"/>
        <w:r w:rsidRPr="0098745D">
          <w:rPr>
            <w:lang w:eastAsia="ko-KR"/>
          </w:rPr>
          <w:t>predModeIntra</w:t>
        </w:r>
        <w:proofErr w:type="spellEnd"/>
        <w:r w:rsidRPr="0098745D">
          <w:rPr>
            <w:lang w:eastAsia="ko-KR"/>
          </w:rPr>
          <w:t xml:space="preserve"> is </w:t>
        </w:r>
        <w:r>
          <w:rPr>
            <w:lang w:eastAsia="ko-KR"/>
          </w:rPr>
          <w:t xml:space="preserve">smaller than or equal to </w:t>
        </w:r>
        <w:r w:rsidRPr="0098745D">
          <w:rPr>
            <w:lang w:eastAsia="ko-KR"/>
          </w:rPr>
          <w:t>34</w:t>
        </w:r>
        <w:r>
          <w:rPr>
            <w:lang w:eastAsia="ko-KR"/>
          </w:rPr>
          <w:t xml:space="preserve">, </w:t>
        </w:r>
      </w:ins>
      <w:proofErr w:type="spellStart"/>
      <w:ins w:id="768" w:author="Man-Shu Chiang (江嫚書)" w:date="2019-09-30T18:13:00Z">
        <w:r w:rsidRPr="00622766">
          <w:rPr>
            <w:rFonts w:eastAsia="Malgun Gothic"/>
            <w:lang w:val="en-CA" w:eastAsia="ko-KR"/>
          </w:rPr>
          <w:t>lfnst</w:t>
        </w:r>
        <w:r>
          <w:rPr>
            <w:rFonts w:eastAsia="Malgun Gothic"/>
            <w:lang w:val="en-CA" w:eastAsia="ko-KR"/>
          </w:rPr>
          <w:t>Tr</w:t>
        </w:r>
        <w:r w:rsidRPr="00622766">
          <w:rPr>
            <w:rFonts w:eastAsia="Malgun Gothic"/>
            <w:lang w:val="en-CA" w:eastAsia="ko-KR"/>
          </w:rPr>
          <w:t>Idx</w:t>
        </w:r>
        <w:proofErr w:type="spellEnd"/>
        <w:r w:rsidRPr="00622766">
          <w:rPr>
            <w:rFonts w:eastAsia="Malgun Gothic"/>
            <w:lang w:val="en-CA" w:eastAsia="ko-KR"/>
          </w:rPr>
          <w:t xml:space="preserve"> = </w:t>
        </w:r>
        <w:r>
          <w:rPr>
            <w:rFonts w:eastAsia="Malgun Gothic"/>
            <w:lang w:val="en-CA" w:eastAsia="ko-KR"/>
          </w:rPr>
          <w:t xml:space="preserve">2 - </w:t>
        </w:r>
        <w:proofErr w:type="gramStart"/>
        <w:r>
          <w:rPr>
            <w:rFonts w:eastAsia="Malgun Gothic"/>
            <w:lang w:val="en-CA" w:eastAsia="ko-KR"/>
          </w:rPr>
          <w:t xml:space="preserve">( </w:t>
        </w:r>
        <w:proofErr w:type="spellStart"/>
        <w:r w:rsidRPr="00622766">
          <w:rPr>
            <w:rFonts w:eastAsia="Malgun Gothic"/>
            <w:lang w:val="en-CA" w:eastAsia="ko-KR"/>
          </w:rPr>
          <w:t>predModeIntra</w:t>
        </w:r>
        <w:proofErr w:type="spellEnd"/>
        <w:proofErr w:type="gramEnd"/>
        <w:r w:rsidRPr="00622766">
          <w:rPr>
            <w:rFonts w:eastAsia="Malgun Gothic"/>
            <w:lang w:val="en-CA" w:eastAsia="ko-KR"/>
          </w:rPr>
          <w:t xml:space="preserve"> % 2</w:t>
        </w:r>
        <w:r>
          <w:rPr>
            <w:rFonts w:eastAsia="Malgun Gothic"/>
            <w:lang w:val="en-CA" w:eastAsia="ko-KR"/>
          </w:rPr>
          <w:t xml:space="preserve"> )</w:t>
        </w:r>
      </w:ins>
    </w:p>
    <w:p w14:paraId="56FDCAA4" w14:textId="5970DB05" w:rsidR="00E76DE3" w:rsidRPr="00084198" w:rsidRDefault="00E76DE3" w:rsidP="00E76DE3">
      <w:pPr>
        <w:shd w:val="clear" w:color="auto" w:fill="C5E0B3" w:themeFill="accent6" w:themeFillTint="66"/>
        <w:tabs>
          <w:tab w:val="clear" w:pos="1440"/>
          <w:tab w:val="left" w:pos="1134"/>
          <w:tab w:val="left" w:pos="1418"/>
          <w:tab w:val="right" w:pos="9696"/>
        </w:tabs>
        <w:spacing w:before="193" w:after="240"/>
        <w:ind w:left="562"/>
        <w:jc w:val="left"/>
        <w:rPr>
          <w:ins w:id="769" w:author="Man-Shu Chiang (江嫚書)" w:date="2019-09-30T18:13:00Z"/>
          <w:noProof/>
          <w:lang w:val="en-CA" w:eastAsia="ko-KR"/>
        </w:rPr>
      </w:pPr>
      <w:ins w:id="770" w:author="Man-Shu Chiang (江嫚書)" w:date="2019-09-30T18:14:00Z">
        <w:r>
          <w:rPr>
            <w:rFonts w:eastAsia="Malgun Gothic"/>
            <w:lang w:val="en-CA" w:eastAsia="ko-KR"/>
          </w:rPr>
          <w:t xml:space="preserve">Otherwise, </w:t>
        </w:r>
        <w:proofErr w:type="spellStart"/>
        <w:r w:rsidRPr="00622766">
          <w:rPr>
            <w:rFonts w:eastAsia="Malgun Gothic"/>
            <w:lang w:val="en-CA" w:eastAsia="ko-KR"/>
          </w:rPr>
          <w:t>lfnst</w:t>
        </w:r>
        <w:r>
          <w:rPr>
            <w:rFonts w:eastAsia="Malgun Gothic"/>
            <w:lang w:val="en-CA" w:eastAsia="ko-KR"/>
          </w:rPr>
          <w:t>Tr</w:t>
        </w:r>
        <w:r w:rsidRPr="00622766">
          <w:rPr>
            <w:rFonts w:eastAsia="Malgun Gothic"/>
            <w:lang w:val="en-CA" w:eastAsia="ko-KR"/>
          </w:rPr>
          <w:t>Idx</w:t>
        </w:r>
        <w:proofErr w:type="spellEnd"/>
        <w:r w:rsidRPr="00622766">
          <w:rPr>
            <w:rFonts w:eastAsia="Malgun Gothic"/>
            <w:lang w:val="en-CA" w:eastAsia="ko-KR"/>
          </w:rPr>
          <w:t xml:space="preserve"> = </w:t>
        </w:r>
        <w:proofErr w:type="gramStart"/>
        <w:r>
          <w:rPr>
            <w:rFonts w:eastAsia="Malgun Gothic"/>
            <w:lang w:val="en-CA" w:eastAsia="ko-KR"/>
          </w:rPr>
          <w:t xml:space="preserve">( </w:t>
        </w:r>
        <w:proofErr w:type="spellStart"/>
        <w:r w:rsidRPr="00622766">
          <w:rPr>
            <w:rFonts w:eastAsia="Malgun Gothic"/>
            <w:lang w:val="en-CA" w:eastAsia="ko-KR"/>
          </w:rPr>
          <w:t>predModeIntra</w:t>
        </w:r>
        <w:proofErr w:type="spellEnd"/>
        <w:proofErr w:type="gramEnd"/>
        <w:r w:rsidRPr="00622766">
          <w:rPr>
            <w:rFonts w:eastAsia="Malgun Gothic"/>
            <w:lang w:val="en-CA" w:eastAsia="ko-KR"/>
          </w:rPr>
          <w:t xml:space="preserve"> % 2</w:t>
        </w:r>
        <w:r>
          <w:rPr>
            <w:rFonts w:eastAsia="Malgun Gothic"/>
            <w:lang w:val="en-CA" w:eastAsia="ko-KR"/>
          </w:rPr>
          <w:t xml:space="preserve"> ) + 1</w:t>
        </w:r>
      </w:ins>
    </w:p>
    <w:p w14:paraId="2E23B8FB" w14:textId="77777777" w:rsidR="00E76DE3" w:rsidRDefault="00E76DE3" w:rsidP="00E76DE3">
      <w:pPr>
        <w:rPr>
          <w:ins w:id="771" w:author="Man-Shu Chiang (江嫚書)" w:date="2019-09-30T18:13:00Z"/>
          <w:szCs w:val="22"/>
          <w:lang w:val="en-CA"/>
        </w:rPr>
      </w:pPr>
      <w:ins w:id="772" w:author="Man-Shu Chiang (江嫚書)" w:date="2019-09-30T18:13:00Z">
        <w:r w:rsidRPr="005B217D">
          <w:rPr>
            <w:szCs w:val="22"/>
            <w:lang w:val="en-CA"/>
          </w:rPr>
          <w:t>…</w:t>
        </w:r>
      </w:ins>
    </w:p>
    <w:p w14:paraId="55431C70" w14:textId="77777777" w:rsidR="00E16E68" w:rsidRDefault="00E16E68" w:rsidP="00E16E68">
      <w:pPr>
        <w:rPr>
          <w:ins w:id="773" w:author="Lainema, Jani (Nokia - FI/Tampere)" w:date="2019-10-01T20:52:00Z"/>
          <w:b/>
          <w:bCs/>
          <w:lang w:val="en-CA"/>
        </w:rPr>
      </w:pPr>
      <w:ins w:id="774" w:author="Lainema, Jani (Nokia - FI/Tampere)" w:date="2019-10-01T20:52:00Z">
        <w:r w:rsidRPr="00A35185">
          <w:rPr>
            <w:b/>
            <w:bCs/>
            <w:lang w:val="en-CA"/>
          </w:rPr>
          <w:t>Table 9-82</w:t>
        </w:r>
        <w:r>
          <w:rPr>
            <w:b/>
            <w:bCs/>
            <w:lang w:val="en-CA"/>
          </w:rPr>
          <w:t xml:space="preserve"> </w:t>
        </w:r>
        <w:r w:rsidRPr="001432E4">
          <w:rPr>
            <w:b/>
            <w:bCs/>
            <w:noProof/>
            <w:lang w:val="en-CA"/>
          </w:rPr>
          <w:t>– Assignment of ctxInc to syntax elements with context coded bins</w:t>
        </w:r>
      </w:ins>
    </w:p>
    <w:p w14:paraId="0AA6E875" w14:textId="77777777" w:rsidR="00E16E68" w:rsidRPr="00311A33" w:rsidRDefault="00E16E68" w:rsidP="00E16E68">
      <w:pPr>
        <w:rPr>
          <w:ins w:id="775" w:author="Lainema, Jani (Nokia - FI/Tampere)" w:date="2019-10-01T20:52:00Z"/>
          <w:lang w:val="en-CA"/>
        </w:rPr>
      </w:pPr>
      <w:ins w:id="776" w:author="Lainema, Jani (Nokia - FI/Tampere)" w:date="2019-10-01T20:52:00Z">
        <w:r w:rsidRPr="00570D4D">
          <w:rPr>
            <w:lang w:val="en-CA"/>
          </w:rPr>
          <w:t>…</w:t>
        </w:r>
      </w:ins>
    </w:p>
    <w:p w14:paraId="403075F8" w14:textId="77777777" w:rsidR="00E16E68" w:rsidRDefault="00E16E68" w:rsidP="00E16E68">
      <w:pPr>
        <w:rPr>
          <w:ins w:id="777" w:author="Lainema, Jani (Nokia - FI/Tampere)" w:date="2019-10-01T20:52:00Z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E16E68" w14:paraId="375670D4" w14:textId="77777777" w:rsidTr="00570D4D">
        <w:trPr>
          <w:cantSplit/>
          <w:jc w:val="center"/>
          <w:ins w:id="778" w:author="Lainema, Jani (Nokia - FI/Tampere)" w:date="2019-10-01T20:52:00Z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A7E0B" w14:textId="77777777" w:rsidR="00E16E68" w:rsidRDefault="00E16E68" w:rsidP="00570D4D">
            <w:pPr>
              <w:jc w:val="left"/>
              <w:rPr>
                <w:ins w:id="779" w:author="Lainema, Jani (Nokia - FI/Tampere)" w:date="2019-10-01T20:52:00Z"/>
                <w:noProof/>
                <w:sz w:val="16"/>
                <w:szCs w:val="16"/>
                <w:lang w:val="en-CA" w:eastAsia="zh-CN"/>
              </w:rPr>
            </w:pPr>
            <w:ins w:id="780" w:author="Lainema, Jani (Nokia - FI/Tampere)" w:date="2019-10-01T20:52:00Z">
              <w:r>
                <w:rPr>
                  <w:bCs/>
                  <w:noProof/>
                  <w:sz w:val="16"/>
                  <w:szCs w:val="16"/>
                  <w:lang w:val="en-CA"/>
                </w:rPr>
                <w:t>lfnst_idx</w:t>
              </w:r>
              <w:r>
                <w:rPr>
                  <w:noProof/>
                  <w:sz w:val="16"/>
                  <w:szCs w:val="16"/>
                  <w:lang w:val="en-CA" w:eastAsia="zh-TW"/>
                </w:rPr>
                <w:t>[ ][ ]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22264" w14:textId="77777777" w:rsidR="00E16E68" w:rsidRDefault="00E16E68" w:rsidP="00570D4D">
            <w:pPr>
              <w:jc w:val="center"/>
              <w:rPr>
                <w:ins w:id="781" w:author="Lainema, Jani (Nokia - FI/Tampere)" w:date="2019-10-01T20:52:00Z"/>
                <w:noProof/>
                <w:sz w:val="16"/>
                <w:szCs w:val="16"/>
                <w:lang w:val="en-CA" w:eastAsia="zh-CN"/>
              </w:rPr>
            </w:pPr>
            <w:proofErr w:type="gramStart"/>
            <w:ins w:id="782" w:author="Lainema, Jani (Nokia - FI/Tampere)" w:date="2019-10-01T20:52:00Z">
              <w:r>
                <w:rPr>
                  <w:sz w:val="16"/>
                  <w:szCs w:val="16"/>
                  <w:lang w:val="en-CA"/>
                </w:rPr>
                <w:t>( </w:t>
              </w:r>
              <w:proofErr w:type="spellStart"/>
              <w:r>
                <w:rPr>
                  <w:sz w:val="16"/>
                  <w:szCs w:val="16"/>
                  <w:lang w:val="en-CA"/>
                </w:rPr>
                <w:t>tu</w:t>
              </w:r>
              <w:proofErr w:type="gramEnd"/>
              <w:r>
                <w:rPr>
                  <w:sz w:val="16"/>
                  <w:szCs w:val="16"/>
                  <w:lang w:val="en-CA"/>
                </w:rPr>
                <w:t>_mts_idx</w:t>
              </w:r>
              <w:proofErr w:type="spellEnd"/>
              <w:r>
                <w:rPr>
                  <w:sz w:val="16"/>
                  <w:szCs w:val="16"/>
                  <w:lang w:val="en-CA"/>
                </w:rPr>
                <w:t xml:space="preserve">[ x0 ][ y0 ]  = =  0  &amp;&amp;  </w:t>
              </w:r>
              <w:proofErr w:type="spellStart"/>
              <w:r>
                <w:rPr>
                  <w:sz w:val="16"/>
                  <w:szCs w:val="16"/>
                  <w:lang w:val="en-CA"/>
                </w:rPr>
                <w:t>treeType</w:t>
              </w:r>
              <w:proofErr w:type="spellEnd"/>
              <w:r>
                <w:rPr>
                  <w:sz w:val="16"/>
                  <w:szCs w:val="16"/>
                  <w:lang w:val="en-CA"/>
                </w:rPr>
                <w:t xml:space="preserve"> != SINGLE_TREE )  ?  </w:t>
              </w:r>
              <w:r>
                <w:rPr>
                  <w:noProof/>
                  <w:sz w:val="16"/>
                  <w:szCs w:val="16"/>
                  <w:lang w:val="en-CA"/>
                </w:rPr>
                <w:t>1  :  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5196" w14:textId="77777777" w:rsidR="00E16E68" w:rsidRPr="00A35185" w:rsidRDefault="00E16E68" w:rsidP="00570D4D">
            <w:pPr>
              <w:jc w:val="center"/>
              <w:rPr>
                <w:ins w:id="783" w:author="Lainema, Jani (Nokia - FI/Tampere)" w:date="2019-10-01T20:52:00Z"/>
                <w:strike/>
                <w:noProof/>
                <w:sz w:val="16"/>
                <w:szCs w:val="16"/>
                <w:lang w:val="en-CA"/>
              </w:rPr>
            </w:pPr>
            <w:ins w:id="784" w:author="Lainema, Jani (Nokia - FI/Tampere)" w:date="2019-10-01T20:52:00Z">
              <w:r w:rsidRPr="00570D4D">
                <w:rPr>
                  <w:strike/>
                  <w:noProof/>
                  <w:color w:val="C00000"/>
                  <w:sz w:val="16"/>
                  <w:szCs w:val="16"/>
                  <w:lang w:val="en-CA"/>
                </w:rPr>
                <w:t>bypass</w:t>
              </w:r>
              <w:r w:rsidRPr="00570D4D">
                <w:rPr>
                  <w:noProof/>
                  <w:sz w:val="16"/>
                  <w:szCs w:val="16"/>
                  <w:shd w:val="clear" w:color="auto" w:fill="C5E0B3" w:themeFill="accent6" w:themeFillTint="66"/>
                  <w:lang w:val="en-CA"/>
                </w:rPr>
                <w:t>2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CB99D" w14:textId="77777777" w:rsidR="00E16E68" w:rsidRDefault="00E16E68" w:rsidP="00570D4D">
            <w:pPr>
              <w:jc w:val="center"/>
              <w:rPr>
                <w:ins w:id="785" w:author="Lainema, Jani (Nokia - FI/Tampere)" w:date="2019-10-01T20:52:00Z"/>
                <w:noProof/>
                <w:sz w:val="16"/>
                <w:szCs w:val="16"/>
                <w:lang w:val="en-CA"/>
              </w:rPr>
            </w:pPr>
            <w:ins w:id="786" w:author="Lainema, Jani (Nokia - FI/Tampere)" w:date="2019-10-01T20:52:00Z">
              <w:r>
                <w:rPr>
                  <w:noProof/>
                  <w:sz w:val="16"/>
                  <w:szCs w:val="16"/>
                  <w:lang w:val="en-CA"/>
                </w:rPr>
                <w:t>na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998DE" w14:textId="77777777" w:rsidR="00E16E68" w:rsidRDefault="00E16E68" w:rsidP="00570D4D">
            <w:pPr>
              <w:jc w:val="center"/>
              <w:rPr>
                <w:ins w:id="787" w:author="Lainema, Jani (Nokia - FI/Tampere)" w:date="2019-10-01T20:52:00Z"/>
                <w:noProof/>
                <w:sz w:val="16"/>
                <w:szCs w:val="16"/>
                <w:lang w:val="en-CA"/>
              </w:rPr>
            </w:pPr>
            <w:ins w:id="788" w:author="Lainema, Jani (Nokia - FI/Tampere)" w:date="2019-10-01T20:52:00Z">
              <w:r>
                <w:rPr>
                  <w:noProof/>
                  <w:sz w:val="16"/>
                  <w:szCs w:val="16"/>
                  <w:lang w:val="en-CA"/>
                </w:rPr>
                <w:t>na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A7EE1" w14:textId="77777777" w:rsidR="00E16E68" w:rsidRDefault="00E16E68" w:rsidP="00570D4D">
            <w:pPr>
              <w:jc w:val="center"/>
              <w:rPr>
                <w:ins w:id="789" w:author="Lainema, Jani (Nokia - FI/Tampere)" w:date="2019-10-01T20:52:00Z"/>
                <w:noProof/>
                <w:sz w:val="16"/>
                <w:szCs w:val="16"/>
                <w:lang w:val="en-CA"/>
              </w:rPr>
            </w:pPr>
            <w:ins w:id="790" w:author="Lainema, Jani (Nokia - FI/Tampere)" w:date="2019-10-01T20:52:00Z">
              <w:r>
                <w:rPr>
                  <w:noProof/>
                  <w:sz w:val="16"/>
                  <w:szCs w:val="16"/>
                  <w:lang w:val="en-CA"/>
                </w:rPr>
                <w:t>na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22586" w14:textId="77777777" w:rsidR="00E16E68" w:rsidRDefault="00E16E68" w:rsidP="00570D4D">
            <w:pPr>
              <w:jc w:val="center"/>
              <w:rPr>
                <w:ins w:id="791" w:author="Lainema, Jani (Nokia - FI/Tampere)" w:date="2019-10-01T20:52:00Z"/>
                <w:noProof/>
                <w:sz w:val="16"/>
                <w:szCs w:val="16"/>
                <w:lang w:val="en-CA"/>
              </w:rPr>
            </w:pPr>
            <w:ins w:id="792" w:author="Lainema, Jani (Nokia - FI/Tampere)" w:date="2019-10-01T20:52:00Z">
              <w:r>
                <w:rPr>
                  <w:noProof/>
                  <w:sz w:val="16"/>
                  <w:szCs w:val="16"/>
                  <w:lang w:val="en-CA"/>
                </w:rPr>
                <w:t>na</w:t>
              </w:r>
            </w:ins>
          </w:p>
        </w:tc>
      </w:tr>
    </w:tbl>
    <w:p w14:paraId="0A334544" w14:textId="77777777" w:rsidR="00E16E68" w:rsidRDefault="00E16E68" w:rsidP="00E16E68">
      <w:pPr>
        <w:rPr>
          <w:ins w:id="793" w:author="Lainema, Jani (Nokia - FI/Tampere)" w:date="2019-10-01T20:52:00Z"/>
          <w:lang w:val="en-CA"/>
        </w:rPr>
      </w:pPr>
      <w:ins w:id="794" w:author="Lainema, Jani (Nokia - FI/Tampere)" w:date="2019-10-01T20:52:00Z">
        <w:r>
          <w:rPr>
            <w:lang w:val="en-CA"/>
          </w:rPr>
          <w:t>…</w:t>
        </w:r>
      </w:ins>
    </w:p>
    <w:p w14:paraId="35C56272" w14:textId="598F3A90" w:rsidR="00622766" w:rsidDel="00E76DE3" w:rsidRDefault="00622766" w:rsidP="009234A5">
      <w:pPr>
        <w:rPr>
          <w:del w:id="795" w:author="Man-Shu Chiang (江嫚書)" w:date="2019-09-30T18:15:00Z"/>
          <w:szCs w:val="22"/>
          <w:lang w:val="en-CA"/>
        </w:rPr>
      </w:pPr>
    </w:p>
    <w:p w14:paraId="2F648597" w14:textId="77777777" w:rsidR="00D93C62" w:rsidRPr="005B217D" w:rsidRDefault="00D93C62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F348CB2" w14:textId="77777777" w:rsidR="004D1030" w:rsidRPr="005B217D" w:rsidRDefault="004D1030" w:rsidP="004D1030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4732757" w14:textId="77777777" w:rsidR="00E76DE3" w:rsidRPr="005B217D" w:rsidRDefault="00E76DE3" w:rsidP="00E76DE3">
      <w:pPr>
        <w:rPr>
          <w:ins w:id="796" w:author="Man-Shu Chiang (江嫚書)" w:date="2019-09-30T18:16:00Z"/>
          <w:szCs w:val="22"/>
          <w:lang w:val="en-CA"/>
        </w:rPr>
      </w:pPr>
      <w:ins w:id="797" w:author="Man-Shu Chiang (江嫚書)" w:date="2019-09-30T18:16:00Z">
        <w:r>
          <w:rPr>
            <w:b/>
            <w:szCs w:val="22"/>
            <w:lang w:val="en-CA"/>
          </w:rPr>
          <w:t>MediaTek Inc.</w:t>
        </w:r>
        <w:r w:rsidRPr="005B217D">
          <w:rPr>
            <w:b/>
            <w:szCs w:val="22"/>
            <w:lang w:val="en-CA"/>
          </w:rPr>
  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p w14:paraId="7E0682B8" w14:textId="77777777" w:rsidR="004D1030" w:rsidRPr="005B217D" w:rsidRDefault="004D1030" w:rsidP="004D1030">
      <w:pPr>
        <w:rPr>
          <w:szCs w:val="22"/>
          <w:lang w:val="en-CA"/>
        </w:rPr>
      </w:pPr>
    </w:p>
    <w:p w14:paraId="32EAF635" w14:textId="77777777" w:rsidR="007F1F8B" w:rsidRPr="005B217D" w:rsidRDefault="007F1F8B" w:rsidP="004D1030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7DB74D" w14:textId="77777777" w:rsidR="00D52C0C" w:rsidRDefault="00D52C0C">
      <w:r>
        <w:separator/>
      </w:r>
    </w:p>
  </w:endnote>
  <w:endnote w:type="continuationSeparator" w:id="0">
    <w:p w14:paraId="7AB2E67B" w14:textId="77777777" w:rsidR="00D52C0C" w:rsidRDefault="00D52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D38FE0F" w:rsidR="00311A33" w:rsidRPr="00C00DDE" w:rsidRDefault="00311A3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798" w:author="Lainema, Jani (Nokia - FI/Tampere)" w:date="2019-10-02T12:13:00Z">
      <w:r w:rsidR="00E70E0D">
        <w:rPr>
          <w:rStyle w:val="PageNumber"/>
          <w:noProof/>
        </w:rPr>
        <w:t>2019-10-01</w:t>
      </w:r>
    </w:ins>
    <w:del w:id="799" w:author="Lainema, Jani (Nokia - FI/Tampere)" w:date="2019-10-01T20:40:00Z">
      <w:r w:rsidDel="00311A33">
        <w:rPr>
          <w:rStyle w:val="PageNumber"/>
          <w:noProof/>
        </w:rPr>
        <w:delText>2019-09-23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AA13DB" w14:textId="77777777" w:rsidR="00D52C0C" w:rsidRDefault="00D52C0C">
      <w:r>
        <w:separator/>
      </w:r>
    </w:p>
  </w:footnote>
  <w:footnote w:type="continuationSeparator" w:id="0">
    <w:p w14:paraId="2432D7F1" w14:textId="77777777" w:rsidR="00D52C0C" w:rsidRDefault="00D52C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4"/>
  </w:num>
  <w:num w:numId="1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inema, Jani (Nokia - FI/Tampere)">
    <w15:presenceInfo w15:providerId="AD" w15:userId="S::jani.lainema@nokia.com::d1ed2a39-c81e-4ee5-8d8e-7c1238097711"/>
  </w15:person>
  <w15:person w15:author="Man-Shu Chiang (江嫚書)">
    <w15:presenceInfo w15:providerId="AD" w15:userId="S-1-5-21-1711831044-1024940897-1435325219-1039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03E0"/>
    <w:rsid w:val="000458BC"/>
    <w:rsid w:val="00045C41"/>
    <w:rsid w:val="00046C03"/>
    <w:rsid w:val="00056CC6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1ACB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619F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B29"/>
    <w:rsid w:val="00263398"/>
    <w:rsid w:val="00263B99"/>
    <w:rsid w:val="00266F06"/>
    <w:rsid w:val="00275BCF"/>
    <w:rsid w:val="002814D0"/>
    <w:rsid w:val="00291E36"/>
    <w:rsid w:val="00292257"/>
    <w:rsid w:val="00292AA7"/>
    <w:rsid w:val="00295A26"/>
    <w:rsid w:val="00296D57"/>
    <w:rsid w:val="002A54E0"/>
    <w:rsid w:val="002B1595"/>
    <w:rsid w:val="002B191D"/>
    <w:rsid w:val="002B2E83"/>
    <w:rsid w:val="002D0AF6"/>
    <w:rsid w:val="002F164D"/>
    <w:rsid w:val="003021BC"/>
    <w:rsid w:val="00306206"/>
    <w:rsid w:val="00311A33"/>
    <w:rsid w:val="00317D85"/>
    <w:rsid w:val="00327C56"/>
    <w:rsid w:val="003315A1"/>
    <w:rsid w:val="003373EC"/>
    <w:rsid w:val="00342FF4"/>
    <w:rsid w:val="00344E5A"/>
    <w:rsid w:val="00346148"/>
    <w:rsid w:val="00350488"/>
    <w:rsid w:val="003669EA"/>
    <w:rsid w:val="003706CC"/>
    <w:rsid w:val="00377710"/>
    <w:rsid w:val="003A2D8E"/>
    <w:rsid w:val="003A7CE6"/>
    <w:rsid w:val="003C20E4"/>
    <w:rsid w:val="003D4356"/>
    <w:rsid w:val="003D6342"/>
    <w:rsid w:val="003E6F90"/>
    <w:rsid w:val="003E73ED"/>
    <w:rsid w:val="003F0A06"/>
    <w:rsid w:val="003F5D0F"/>
    <w:rsid w:val="00414101"/>
    <w:rsid w:val="004219CF"/>
    <w:rsid w:val="004234F0"/>
    <w:rsid w:val="00433DDB"/>
    <w:rsid w:val="004356FD"/>
    <w:rsid w:val="00435A29"/>
    <w:rsid w:val="00437619"/>
    <w:rsid w:val="00465A1E"/>
    <w:rsid w:val="00483807"/>
    <w:rsid w:val="0049445A"/>
    <w:rsid w:val="004A2A63"/>
    <w:rsid w:val="004B210C"/>
    <w:rsid w:val="004D1030"/>
    <w:rsid w:val="004D405F"/>
    <w:rsid w:val="004E059B"/>
    <w:rsid w:val="004E4F4F"/>
    <w:rsid w:val="004E6789"/>
    <w:rsid w:val="004F61E3"/>
    <w:rsid w:val="00502E10"/>
    <w:rsid w:val="00504EC7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2766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5EA1"/>
    <w:rsid w:val="006B0392"/>
    <w:rsid w:val="006B2734"/>
    <w:rsid w:val="006B3392"/>
    <w:rsid w:val="006C5D39"/>
    <w:rsid w:val="006D6D9B"/>
    <w:rsid w:val="006E2810"/>
    <w:rsid w:val="006E5417"/>
    <w:rsid w:val="006F0794"/>
    <w:rsid w:val="006F6ADF"/>
    <w:rsid w:val="006F7528"/>
    <w:rsid w:val="007023DE"/>
    <w:rsid w:val="00703000"/>
    <w:rsid w:val="00712F60"/>
    <w:rsid w:val="00720E3B"/>
    <w:rsid w:val="0074393F"/>
    <w:rsid w:val="00745F6B"/>
    <w:rsid w:val="0075175B"/>
    <w:rsid w:val="0075585E"/>
    <w:rsid w:val="00755A49"/>
    <w:rsid w:val="00770571"/>
    <w:rsid w:val="007768FF"/>
    <w:rsid w:val="007824D3"/>
    <w:rsid w:val="00786B7D"/>
    <w:rsid w:val="00796EE3"/>
    <w:rsid w:val="007A7B6A"/>
    <w:rsid w:val="007A7D29"/>
    <w:rsid w:val="007B27EA"/>
    <w:rsid w:val="007B4AB8"/>
    <w:rsid w:val="007D1181"/>
    <w:rsid w:val="007E01A3"/>
    <w:rsid w:val="007F13D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86013"/>
    <w:rsid w:val="008919F6"/>
    <w:rsid w:val="00891BC1"/>
    <w:rsid w:val="008A4B4C"/>
    <w:rsid w:val="008A5657"/>
    <w:rsid w:val="008C239F"/>
    <w:rsid w:val="008D60B1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64B0"/>
    <w:rsid w:val="009B7F3F"/>
    <w:rsid w:val="009D7CE6"/>
    <w:rsid w:val="009F496B"/>
    <w:rsid w:val="00A01439"/>
    <w:rsid w:val="00A02CD2"/>
    <w:rsid w:val="00A02E61"/>
    <w:rsid w:val="00A05CFF"/>
    <w:rsid w:val="00A13048"/>
    <w:rsid w:val="00A248C2"/>
    <w:rsid w:val="00A46843"/>
    <w:rsid w:val="00A56B97"/>
    <w:rsid w:val="00A6093D"/>
    <w:rsid w:val="00A66444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16DE6"/>
    <w:rsid w:val="00B33512"/>
    <w:rsid w:val="00B3640F"/>
    <w:rsid w:val="00B4194A"/>
    <w:rsid w:val="00B42894"/>
    <w:rsid w:val="00B437E8"/>
    <w:rsid w:val="00B5222E"/>
    <w:rsid w:val="00B53179"/>
    <w:rsid w:val="00B552B4"/>
    <w:rsid w:val="00B57A23"/>
    <w:rsid w:val="00B600CD"/>
    <w:rsid w:val="00B61C96"/>
    <w:rsid w:val="00B73A2A"/>
    <w:rsid w:val="00B74F0B"/>
    <w:rsid w:val="00B75A51"/>
    <w:rsid w:val="00B827C6"/>
    <w:rsid w:val="00B84A67"/>
    <w:rsid w:val="00B94B06"/>
    <w:rsid w:val="00B94C28"/>
    <w:rsid w:val="00BA2355"/>
    <w:rsid w:val="00BC10BA"/>
    <w:rsid w:val="00BC5AFD"/>
    <w:rsid w:val="00C00DDE"/>
    <w:rsid w:val="00C04F43"/>
    <w:rsid w:val="00C0609D"/>
    <w:rsid w:val="00C115AB"/>
    <w:rsid w:val="00C24F9A"/>
    <w:rsid w:val="00C26CCB"/>
    <w:rsid w:val="00C30249"/>
    <w:rsid w:val="00C3723B"/>
    <w:rsid w:val="00C42466"/>
    <w:rsid w:val="00C606C9"/>
    <w:rsid w:val="00C65F77"/>
    <w:rsid w:val="00C80288"/>
    <w:rsid w:val="00C84003"/>
    <w:rsid w:val="00C90650"/>
    <w:rsid w:val="00C97D78"/>
    <w:rsid w:val="00CA2397"/>
    <w:rsid w:val="00CC2AAE"/>
    <w:rsid w:val="00CC5A42"/>
    <w:rsid w:val="00CD0EAB"/>
    <w:rsid w:val="00CD77C8"/>
    <w:rsid w:val="00CE5E02"/>
    <w:rsid w:val="00CF34DB"/>
    <w:rsid w:val="00CF3917"/>
    <w:rsid w:val="00CF558F"/>
    <w:rsid w:val="00D010C0"/>
    <w:rsid w:val="00D073E2"/>
    <w:rsid w:val="00D30D90"/>
    <w:rsid w:val="00D30DC6"/>
    <w:rsid w:val="00D4111D"/>
    <w:rsid w:val="00D446EC"/>
    <w:rsid w:val="00D51BF0"/>
    <w:rsid w:val="00D52C0C"/>
    <w:rsid w:val="00D531DB"/>
    <w:rsid w:val="00D55942"/>
    <w:rsid w:val="00D807BF"/>
    <w:rsid w:val="00D82FCC"/>
    <w:rsid w:val="00D93C62"/>
    <w:rsid w:val="00DA17FC"/>
    <w:rsid w:val="00DA64A3"/>
    <w:rsid w:val="00DA7887"/>
    <w:rsid w:val="00DB2C26"/>
    <w:rsid w:val="00DD02F4"/>
    <w:rsid w:val="00DD6622"/>
    <w:rsid w:val="00DE1C7C"/>
    <w:rsid w:val="00DE6B43"/>
    <w:rsid w:val="00DF5AF8"/>
    <w:rsid w:val="00E008BF"/>
    <w:rsid w:val="00E11923"/>
    <w:rsid w:val="00E157B5"/>
    <w:rsid w:val="00E16E68"/>
    <w:rsid w:val="00E262D4"/>
    <w:rsid w:val="00E36250"/>
    <w:rsid w:val="00E376B8"/>
    <w:rsid w:val="00E47F2D"/>
    <w:rsid w:val="00E54511"/>
    <w:rsid w:val="00E576B4"/>
    <w:rsid w:val="00E60EDC"/>
    <w:rsid w:val="00E61DAC"/>
    <w:rsid w:val="00E70E0D"/>
    <w:rsid w:val="00E72B80"/>
    <w:rsid w:val="00E75FE3"/>
    <w:rsid w:val="00E76DE3"/>
    <w:rsid w:val="00E82D3A"/>
    <w:rsid w:val="00E86C4C"/>
    <w:rsid w:val="00E907A3"/>
    <w:rsid w:val="00EA5AE0"/>
    <w:rsid w:val="00EB56E1"/>
    <w:rsid w:val="00EB7AB1"/>
    <w:rsid w:val="00EC32BD"/>
    <w:rsid w:val="00ED3D2F"/>
    <w:rsid w:val="00ED6800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7152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Text">
    <w:name w:val="Table_Text"/>
    <w:basedOn w:val="Normal"/>
    <w:uiPriority w:val="99"/>
    <w:rsid w:val="00622766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styleId="Revision">
    <w:name w:val="Revision"/>
    <w:hidden/>
    <w:uiPriority w:val="99"/>
    <w:semiHidden/>
    <w:rsid w:val="00B16DE6"/>
    <w:rPr>
      <w:sz w:val="22"/>
    </w:rPr>
  </w:style>
  <w:style w:type="paragraph" w:styleId="ListParagraph">
    <w:name w:val="List Paragraph"/>
    <w:basedOn w:val="Normal"/>
    <w:uiPriority w:val="34"/>
    <w:qFormat/>
    <w:rsid w:val="00B33512"/>
    <w:pPr>
      <w:ind w:left="720"/>
      <w:contextualSpacing/>
    </w:pPr>
  </w:style>
  <w:style w:type="table" w:styleId="TableGrid">
    <w:name w:val="Table Grid"/>
    <w:basedOn w:val="TableNormal"/>
    <w:rsid w:val="00BA23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26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1557</Words>
  <Characters>8879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10416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Lainema, Jani (Nokia - FI/Tampere)</cp:lastModifiedBy>
  <cp:revision>6</cp:revision>
  <cp:lastPrinted>1900-01-01T07:57:11Z</cp:lastPrinted>
  <dcterms:created xsi:type="dcterms:W3CDTF">2019-09-30T10:21:00Z</dcterms:created>
  <dcterms:modified xsi:type="dcterms:W3CDTF">2019-10-02T09:13:00Z</dcterms:modified>
</cp:coreProperties>
</file>