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066C03">
            <w:pPr>
              <w:pStyle w:val="Titre3"/>
              <w:numPr>
                <w:ilvl w:val="0"/>
                <w:numId w:val="0"/>
              </w:numPr>
              <w:ind w:left="720" w:hanging="720"/>
              <w:rPr>
                <w:lang w:val="en-CA"/>
              </w:rPr>
            </w:pPr>
            <w:r>
              <w:rPr>
                <w:noProof/>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167A0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lang w:val="en-CA"/>
              </w:rPr>
              <w:t xml:space="preserve">Joint </w:t>
            </w:r>
            <w:r w:rsidR="006C5D39" w:rsidRPr="005B217D">
              <w:rPr>
                <w:lang w:val="en-CA"/>
              </w:rPr>
              <w:t xml:space="preserve">Video </w:t>
            </w:r>
            <w:r w:rsidR="00F712E9">
              <w:rPr>
                <w:lang w:val="en-CA"/>
              </w:rPr>
              <w:t>Experts</w:t>
            </w:r>
            <w:r w:rsidR="009D7CE6">
              <w:rPr>
                <w:lang w:val="en-CA"/>
              </w:rPr>
              <w:t xml:space="preserve"> Team</w:t>
            </w:r>
            <w:r w:rsidR="006C5D39" w:rsidRPr="005B217D">
              <w:rPr>
                <w:lang w:val="en-CA"/>
              </w:rPr>
              <w:t xml:space="preserve"> (</w:t>
            </w:r>
            <w:r w:rsidR="009D7CE6">
              <w:rPr>
                <w:lang w:val="en-CA"/>
              </w:rPr>
              <w:t>JVET</w:t>
            </w:r>
            <w:r w:rsidR="006C5D39" w:rsidRPr="005B217D">
              <w:rPr>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C1F96A" w:rsidR="00E61DAC" w:rsidRPr="005B217D" w:rsidRDefault="00F712E9" w:rsidP="00784713">
            <w:pPr>
              <w:tabs>
                <w:tab w:val="left" w:pos="7200"/>
              </w:tabs>
              <w:spacing w:before="0"/>
              <w:rPr>
                <w:b/>
                <w:szCs w:val="22"/>
                <w:lang w:val="en-CA"/>
              </w:rPr>
            </w:pPr>
            <w:r>
              <w:t>1</w:t>
            </w:r>
            <w:r w:rsidR="00784713">
              <w:t>6</w:t>
            </w:r>
            <w:r w:rsidR="00155526">
              <w:t>th</w:t>
            </w:r>
            <w:r w:rsidR="00A767DC" w:rsidRPr="00B648F1">
              <w:t xml:space="preserve"> Meeting: </w:t>
            </w:r>
            <w:r w:rsidR="00BB5B2C">
              <w:rPr>
                <w:lang w:val="en-CA"/>
              </w:rPr>
              <w:t>G</w:t>
            </w:r>
            <w:r w:rsidR="00784713">
              <w:rPr>
                <w:lang w:val="en-CA"/>
              </w:rPr>
              <w:t>eneva</w:t>
            </w:r>
            <w:r w:rsidR="00B57A23" w:rsidRPr="00B57A23">
              <w:rPr>
                <w:lang w:val="en-CA"/>
              </w:rPr>
              <w:t xml:space="preserve">, </w:t>
            </w:r>
            <w:r w:rsidR="00784713">
              <w:rPr>
                <w:lang w:val="en-CA"/>
              </w:rPr>
              <w:t>CH</w:t>
            </w:r>
            <w:r w:rsidR="00D73CE3">
              <w:rPr>
                <w:lang w:val="en-CA"/>
              </w:rPr>
              <w:t xml:space="preserve">, </w:t>
            </w:r>
            <w:r w:rsidR="00784713">
              <w:rPr>
                <w:lang w:val="en-CA"/>
              </w:rPr>
              <w:t>1-11</w:t>
            </w:r>
            <w:r w:rsidR="00D73CE3">
              <w:rPr>
                <w:lang w:val="en-CA"/>
              </w:rPr>
              <w:t xml:space="preserve"> </w:t>
            </w:r>
            <w:r w:rsidR="00784713">
              <w:rPr>
                <w:lang w:val="en-CA"/>
              </w:rPr>
              <w:t>October</w:t>
            </w:r>
            <w:r w:rsidR="00D73CE3">
              <w:rPr>
                <w:lang w:val="en-CA"/>
              </w:rPr>
              <w:t xml:space="preserve"> 2019</w:t>
            </w:r>
          </w:p>
        </w:tc>
        <w:tc>
          <w:tcPr>
            <w:tcW w:w="3060" w:type="dxa"/>
          </w:tcPr>
          <w:p w14:paraId="59B7E346" w14:textId="02232A2F" w:rsidR="008A4B4C" w:rsidRPr="005B217D" w:rsidRDefault="00E61DAC" w:rsidP="00066C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66C03">
              <w:rPr>
                <w:lang w:val="en-CA"/>
              </w:rPr>
              <w:t>P</w:t>
            </w:r>
            <w:r w:rsidR="00E35570">
              <w:rPr>
                <w:lang w:val="en-CA"/>
              </w:rPr>
              <w:t>0193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A5F8C" w14:paraId="188D2B50" w14:textId="77777777" w:rsidTr="003B6C1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564D6B" w:rsidR="00E61DAC" w:rsidRPr="007A5F8C" w:rsidRDefault="00F96AB4" w:rsidP="00C467A2">
            <w:pPr>
              <w:spacing w:before="60" w:after="60"/>
              <w:rPr>
                <w:b/>
                <w:szCs w:val="22"/>
              </w:rPr>
            </w:pPr>
            <w:r w:rsidRPr="007A5F8C">
              <w:rPr>
                <w:b/>
                <w:szCs w:val="22"/>
              </w:rPr>
              <w:t>CE</w:t>
            </w:r>
            <w:r w:rsidR="00784713">
              <w:rPr>
                <w:b/>
                <w:szCs w:val="22"/>
              </w:rPr>
              <w:t>2</w:t>
            </w:r>
            <w:r w:rsidRPr="007A5F8C">
              <w:rPr>
                <w:b/>
                <w:szCs w:val="22"/>
              </w:rPr>
              <w:t xml:space="preserve">: </w:t>
            </w:r>
            <w:r w:rsidR="007A5F8C" w:rsidRPr="007A5F8C">
              <w:rPr>
                <w:b/>
                <w:szCs w:val="22"/>
              </w:rPr>
              <w:t xml:space="preserve">Gradual </w:t>
            </w:r>
            <w:r w:rsidR="00C467A2">
              <w:rPr>
                <w:b/>
                <w:szCs w:val="22"/>
              </w:rPr>
              <w:t>Decoding Refresh</w:t>
            </w:r>
            <w:r w:rsidR="007A5F8C" w:rsidRPr="007A5F8C">
              <w:rPr>
                <w:b/>
                <w:szCs w:val="22"/>
              </w:rPr>
              <w:t xml:space="preserve"> (G</w:t>
            </w:r>
            <w:r w:rsidR="00C467A2">
              <w:rPr>
                <w:b/>
                <w:szCs w:val="22"/>
              </w:rPr>
              <w:t>DR</w:t>
            </w:r>
            <w:r w:rsidR="007A5F8C" w:rsidRPr="007A5F8C">
              <w:rPr>
                <w:b/>
                <w:szCs w:val="22"/>
              </w:rPr>
              <w:t xml:space="preserve">) using </w:t>
            </w:r>
            <w:r w:rsidR="00467761">
              <w:rPr>
                <w:b/>
                <w:szCs w:val="22"/>
              </w:rPr>
              <w:t xml:space="preserve">encoder and normative restrictions </w:t>
            </w:r>
            <w:r w:rsidR="001270CD" w:rsidRPr="007A5F8C">
              <w:rPr>
                <w:b/>
                <w:szCs w:val="22"/>
              </w:rPr>
              <w:t>(</w:t>
            </w:r>
            <w:r w:rsidR="007A5F8C" w:rsidRPr="007A5F8C">
              <w:rPr>
                <w:b/>
                <w:szCs w:val="22"/>
              </w:rPr>
              <w:t xml:space="preserve">Tests </w:t>
            </w:r>
            <w:r w:rsidR="001270CD" w:rsidRPr="007A5F8C">
              <w:rPr>
                <w:b/>
                <w:szCs w:val="22"/>
              </w:rPr>
              <w:t>2.</w:t>
            </w:r>
            <w:r w:rsidR="00BB5B2C" w:rsidRPr="007A5F8C">
              <w:rPr>
                <w:b/>
                <w:szCs w:val="22"/>
              </w:rPr>
              <w:t>1.a, 2.1.b and 2.</w:t>
            </w:r>
            <w:r w:rsidR="00784713">
              <w:rPr>
                <w:b/>
                <w:szCs w:val="22"/>
              </w:rPr>
              <w:t>1.c</w:t>
            </w:r>
            <w:r w:rsidR="001270CD" w:rsidRPr="007A5F8C">
              <w:rPr>
                <w:b/>
                <w:szCs w:val="22"/>
              </w:rPr>
              <w:t>)</w:t>
            </w:r>
          </w:p>
        </w:tc>
      </w:tr>
      <w:tr w:rsidR="00E61DAC" w:rsidRPr="005B217D" w14:paraId="3D8B01B2" w14:textId="77777777" w:rsidTr="003B6C1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B6C1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812D0" w14:paraId="714CD808" w14:textId="77777777" w:rsidTr="003B6C1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96D972" w14:textId="77777777" w:rsidR="00EF19EF" w:rsidRDefault="00BB5B2C">
            <w:pPr>
              <w:spacing w:before="60" w:after="60"/>
              <w:rPr>
                <w:szCs w:val="22"/>
                <w:lang w:val="fr-FR"/>
              </w:rPr>
            </w:pPr>
            <w:r w:rsidRPr="00BB5B2C">
              <w:rPr>
                <w:szCs w:val="22"/>
                <w:lang w:val="fr-FR"/>
              </w:rPr>
              <w:t xml:space="preserve">David </w:t>
            </w:r>
            <w:r w:rsidR="002347F1" w:rsidRPr="00BB5B2C">
              <w:rPr>
                <w:szCs w:val="22"/>
                <w:lang w:val="fr-FR"/>
              </w:rPr>
              <w:t>G</w:t>
            </w:r>
            <w:r w:rsidR="002347F1">
              <w:rPr>
                <w:szCs w:val="22"/>
                <w:lang w:val="fr-FR"/>
              </w:rPr>
              <w:t>ommelet,</w:t>
            </w:r>
          </w:p>
          <w:p w14:paraId="518EA95D" w14:textId="77777777" w:rsidR="00EF19EF" w:rsidRDefault="00BB5B2C">
            <w:pPr>
              <w:spacing w:before="60" w:after="60"/>
              <w:rPr>
                <w:szCs w:val="22"/>
                <w:lang w:val="fr-FR"/>
              </w:rPr>
            </w:pPr>
            <w:r w:rsidRPr="00BB5B2C">
              <w:rPr>
                <w:szCs w:val="22"/>
                <w:lang w:val="fr-FR"/>
              </w:rPr>
              <w:t>Jean-Marc T</w:t>
            </w:r>
            <w:r w:rsidR="002347F1">
              <w:rPr>
                <w:szCs w:val="22"/>
                <w:lang w:val="fr-FR"/>
              </w:rPr>
              <w:t>hiesse,</w:t>
            </w:r>
          </w:p>
          <w:p w14:paraId="49D81240" w14:textId="6904300C" w:rsidR="00BB5B2C" w:rsidRPr="00BB5B2C" w:rsidRDefault="00BB5B2C">
            <w:pPr>
              <w:spacing w:before="60" w:after="60"/>
              <w:rPr>
                <w:szCs w:val="22"/>
                <w:lang w:val="fr-FR"/>
              </w:rPr>
            </w:pPr>
            <w:r>
              <w:rPr>
                <w:szCs w:val="22"/>
                <w:lang w:val="fr-FR"/>
              </w:rPr>
              <w:t>Didier N</w:t>
            </w:r>
            <w:r w:rsidR="002347F1">
              <w:rPr>
                <w:szCs w:val="22"/>
                <w:lang w:val="fr-FR"/>
              </w:rPr>
              <w:t>icholson</w:t>
            </w:r>
          </w:p>
        </w:tc>
        <w:tc>
          <w:tcPr>
            <w:tcW w:w="900" w:type="dxa"/>
          </w:tcPr>
          <w:p w14:paraId="0140ECA2" w14:textId="522E647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6BFC45E" w14:textId="629491BB" w:rsidR="005812D0" w:rsidRPr="003455BD" w:rsidRDefault="00BB5B2C" w:rsidP="00BB5B2C">
            <w:pPr>
              <w:spacing w:before="60" w:after="60"/>
              <w:rPr>
                <w:szCs w:val="22"/>
                <w:lang w:val="en-CA"/>
              </w:rPr>
            </w:pPr>
            <w:r w:rsidRPr="003455BD">
              <w:rPr>
                <w:szCs w:val="22"/>
                <w:lang w:val="en-CA"/>
              </w:rPr>
              <w:t>+33 1 46 73 06 06</w:t>
            </w:r>
          </w:p>
          <w:p w14:paraId="6C074E5B" w14:textId="15DD3706" w:rsidR="00BB5B2C" w:rsidRPr="003455BD" w:rsidRDefault="0068462E" w:rsidP="00BB5B2C">
            <w:pPr>
              <w:spacing w:before="60" w:after="60"/>
              <w:rPr>
                <w:szCs w:val="22"/>
                <w:lang w:val="en-CA"/>
              </w:rPr>
            </w:pPr>
            <w:hyperlink r:id="rId11" w:history="1">
              <w:r w:rsidR="00BB5B2C" w:rsidRPr="003455BD">
                <w:rPr>
                  <w:rStyle w:val="Lienhypertexte"/>
                  <w:szCs w:val="22"/>
                  <w:lang w:val="en-CA"/>
                </w:rPr>
                <w:t>david.gommelet@vitec.com</w:t>
              </w:r>
            </w:hyperlink>
          </w:p>
          <w:p w14:paraId="5192C880" w14:textId="248A98D7" w:rsidR="00BB5B2C" w:rsidRPr="003455BD" w:rsidRDefault="0068462E" w:rsidP="00BB5B2C">
            <w:pPr>
              <w:spacing w:before="60" w:after="60"/>
              <w:rPr>
                <w:szCs w:val="22"/>
                <w:lang w:val="en-CA"/>
              </w:rPr>
            </w:pPr>
            <w:hyperlink r:id="rId12" w:history="1">
              <w:r w:rsidR="00BB5B2C" w:rsidRPr="003455BD">
                <w:rPr>
                  <w:rStyle w:val="Lienhypertexte"/>
                  <w:szCs w:val="22"/>
                  <w:lang w:val="en-CA"/>
                </w:rPr>
                <w:t>jean-marc.thiesse@vitec.com</w:t>
              </w:r>
            </w:hyperlink>
          </w:p>
          <w:p w14:paraId="32C2ABFD" w14:textId="5DE55458" w:rsidR="006C0FD3" w:rsidRPr="005812D0" w:rsidRDefault="0068462E" w:rsidP="00BB5B2C">
            <w:pPr>
              <w:spacing w:before="60" w:after="60"/>
              <w:rPr>
                <w:szCs w:val="22"/>
                <w:lang w:val="fr-FR"/>
              </w:rPr>
            </w:pPr>
            <w:hyperlink r:id="rId13" w:history="1">
              <w:r w:rsidR="00BB5B2C" w:rsidRPr="005812D0">
                <w:rPr>
                  <w:rStyle w:val="Lienhypertexte"/>
                  <w:szCs w:val="22"/>
                  <w:lang w:val="fr-FR"/>
                </w:rPr>
                <w:t>didier.nicholson@vitec.com</w:t>
              </w:r>
            </w:hyperlink>
          </w:p>
        </w:tc>
      </w:tr>
      <w:tr w:rsidR="00E61DAC" w:rsidRPr="00962B52" w14:paraId="49AFAA61" w14:textId="77777777" w:rsidTr="003B6C1E">
        <w:tc>
          <w:tcPr>
            <w:tcW w:w="1458" w:type="dxa"/>
          </w:tcPr>
          <w:p w14:paraId="2C08AF6B" w14:textId="19F83241" w:rsidR="00E61DAC" w:rsidRPr="005812D0" w:rsidRDefault="00E61DAC">
            <w:pPr>
              <w:spacing w:before="60" w:after="60"/>
              <w:rPr>
                <w:i/>
                <w:szCs w:val="22"/>
                <w:lang w:val="fr-FR"/>
              </w:rPr>
            </w:pPr>
            <w:r w:rsidRPr="005812D0">
              <w:rPr>
                <w:i/>
                <w:szCs w:val="22"/>
                <w:lang w:val="fr-FR"/>
              </w:rPr>
              <w:t>Source:</w:t>
            </w:r>
          </w:p>
        </w:tc>
        <w:tc>
          <w:tcPr>
            <w:tcW w:w="7902" w:type="dxa"/>
            <w:gridSpan w:val="3"/>
          </w:tcPr>
          <w:p w14:paraId="643E6B85" w14:textId="7E6B4E35" w:rsidR="00E61DAC" w:rsidRPr="0015423F" w:rsidRDefault="0015423F">
            <w:pPr>
              <w:spacing w:before="60" w:after="60"/>
              <w:rPr>
                <w:szCs w:val="22"/>
                <w:lang w:val="fr-FR"/>
              </w:rPr>
            </w:pPr>
            <w:r>
              <w:rPr>
                <w:szCs w:val="22"/>
                <w:lang w:val="fr-FR"/>
              </w:rPr>
              <w:t>VITEC</w:t>
            </w:r>
            <w:r>
              <w:rPr>
                <w:szCs w:val="22"/>
                <w:lang w:val="fr-FR"/>
              </w:rPr>
              <w:br/>
              <w:t>99 rue Pierre Sémard</w:t>
            </w:r>
            <w:r>
              <w:rPr>
                <w:szCs w:val="22"/>
                <w:lang w:val="fr-FR"/>
              </w:rPr>
              <w:br/>
              <w:t xml:space="preserve">92320 Chatillon, </w:t>
            </w:r>
            <w:r w:rsidR="007A5F8C">
              <w:rPr>
                <w:szCs w:val="22"/>
                <w:lang w:val="fr-FR"/>
              </w:rPr>
              <w:t>France</w:t>
            </w:r>
          </w:p>
        </w:tc>
      </w:tr>
    </w:tbl>
    <w:p w14:paraId="732815A4" w14:textId="263CF913" w:rsidR="00E61DAC" w:rsidRPr="00B25B6B" w:rsidRDefault="00F2326A">
      <w:pPr>
        <w:tabs>
          <w:tab w:val="right" w:pos="9360"/>
        </w:tabs>
        <w:spacing w:before="120" w:after="240"/>
        <w:jc w:val="center"/>
        <w:rPr>
          <w:szCs w:val="22"/>
        </w:rPr>
      </w:pPr>
      <w:r>
        <w:rPr>
          <w:szCs w:val="22"/>
          <w:u w:val="single"/>
        </w:rPr>
        <w:t>___________________________________</w:t>
      </w:r>
    </w:p>
    <w:p w14:paraId="63D31C94" w14:textId="77777777" w:rsidR="00275BCF" w:rsidRPr="00B25B6B" w:rsidRDefault="00275BCF" w:rsidP="009234A5">
      <w:pPr>
        <w:pStyle w:val="Titre1"/>
        <w:numPr>
          <w:ilvl w:val="0"/>
          <w:numId w:val="0"/>
        </w:numPr>
        <w:ind w:left="432" w:hanging="432"/>
      </w:pPr>
      <w:r w:rsidRPr="00B25B6B">
        <w:t>Abstract</w:t>
      </w:r>
    </w:p>
    <w:p w14:paraId="62D27063" w14:textId="51AE740C" w:rsidR="000A394F" w:rsidRPr="009B60D9" w:rsidRDefault="007238BA" w:rsidP="007A5F8C">
      <w:r>
        <w:rPr>
          <w:rFonts w:eastAsia="SimSun"/>
          <w:kern w:val="22"/>
        </w:rPr>
        <w:t>This contribution presents the results of</w:t>
      </w:r>
      <w:r>
        <w:rPr>
          <w:lang w:val="en-CA"/>
        </w:rPr>
        <w:t xml:space="preserve"> CE</w:t>
      </w:r>
      <w:r w:rsidR="00F2326A">
        <w:rPr>
          <w:lang w:val="en-CA"/>
        </w:rPr>
        <w:t>2</w:t>
      </w:r>
      <w:r>
        <w:rPr>
          <w:lang w:val="en-CA"/>
        </w:rPr>
        <w:t xml:space="preserve"> tests 2.1a, 2.1.b and 2.</w:t>
      </w:r>
      <w:r w:rsidR="00F2326A">
        <w:rPr>
          <w:lang w:val="en-CA"/>
        </w:rPr>
        <w:t>1.c</w:t>
      </w:r>
      <w:r w:rsidR="007A5F8C">
        <w:rPr>
          <w:lang w:val="en-CA"/>
        </w:rPr>
        <w:t xml:space="preserve"> on </w:t>
      </w:r>
      <w:r w:rsidR="00B30256">
        <w:rPr>
          <w:lang w:val="en-CA"/>
        </w:rPr>
        <w:t>g</w:t>
      </w:r>
      <w:r w:rsidR="00B30256" w:rsidRPr="0078665E">
        <w:rPr>
          <w:lang w:val="en-CA"/>
        </w:rPr>
        <w:t xml:space="preserve">radual </w:t>
      </w:r>
      <w:r w:rsidR="00B30256">
        <w:rPr>
          <w:lang w:val="en-CA"/>
        </w:rPr>
        <w:t>decoding refresh</w:t>
      </w:r>
      <w:r w:rsidR="007A5F8C">
        <w:rPr>
          <w:lang w:val="en-CA"/>
        </w:rPr>
        <w:t xml:space="preserve">. In </w:t>
      </w:r>
      <w:r w:rsidR="004C4ABB">
        <w:rPr>
          <w:lang w:val="en-CA"/>
        </w:rPr>
        <w:t>CE2</w:t>
      </w:r>
      <w:r w:rsidR="000A394F">
        <w:rPr>
          <w:lang w:val="en-CA"/>
        </w:rPr>
        <w:t xml:space="preserve">-2.1.a, the </w:t>
      </w:r>
      <w:r w:rsidR="00B30256" w:rsidRPr="0078665E">
        <w:rPr>
          <w:lang w:val="en-CA"/>
        </w:rPr>
        <w:t xml:space="preserve">Gradual </w:t>
      </w:r>
      <w:r w:rsidR="00B30256">
        <w:rPr>
          <w:lang w:val="en-CA"/>
        </w:rPr>
        <w:t xml:space="preserve">Decoding Refresh </w:t>
      </w:r>
      <w:r w:rsidR="000A394F">
        <w:rPr>
          <w:lang w:val="en-CA"/>
        </w:rPr>
        <w:t>(G</w:t>
      </w:r>
      <w:r w:rsidR="00B30256">
        <w:rPr>
          <w:lang w:val="en-CA"/>
        </w:rPr>
        <w:t>DR</w:t>
      </w:r>
      <w:r w:rsidR="000A394F">
        <w:rPr>
          <w:lang w:val="en-CA"/>
        </w:rPr>
        <w:t xml:space="preserve">) method applies motion vector (MV) </w:t>
      </w:r>
      <w:r w:rsidR="00F2326A">
        <w:rPr>
          <w:lang w:val="en-CA"/>
        </w:rPr>
        <w:t xml:space="preserve">and intra mode </w:t>
      </w:r>
      <w:r w:rsidR="000A394F">
        <w:rPr>
          <w:lang w:val="en-CA"/>
        </w:rPr>
        <w:t>restriction</w:t>
      </w:r>
      <w:r w:rsidR="00F2326A">
        <w:rPr>
          <w:lang w:val="en-CA"/>
        </w:rPr>
        <w:t>s</w:t>
      </w:r>
      <w:r w:rsidR="000A394F">
        <w:rPr>
          <w:lang w:val="en-CA"/>
        </w:rPr>
        <w:t xml:space="preserve"> at the encoder as well as virtual boundaries</w:t>
      </w:r>
      <w:r w:rsidR="00F2326A">
        <w:rPr>
          <w:lang w:val="en-CA"/>
        </w:rPr>
        <w:t xml:space="preserve"> with PPS signalling</w:t>
      </w:r>
      <w:r w:rsidR="00243073">
        <w:rPr>
          <w:lang w:val="en-CA"/>
        </w:rPr>
        <w:t xml:space="preserve">. </w:t>
      </w:r>
      <w:r w:rsidR="00A96508">
        <w:rPr>
          <w:lang w:val="en-CA"/>
        </w:rPr>
        <w:t xml:space="preserve">Test </w:t>
      </w:r>
      <w:r w:rsidR="00243073">
        <w:rPr>
          <w:lang w:val="en-CA"/>
        </w:rPr>
        <w:t>2.1.b adds</w:t>
      </w:r>
      <w:r w:rsidR="00691052">
        <w:rPr>
          <w:lang w:val="en-CA"/>
        </w:rPr>
        <w:t xml:space="preserve"> </w:t>
      </w:r>
      <w:r w:rsidR="00F2326A">
        <w:rPr>
          <w:lang w:val="en-CA"/>
        </w:rPr>
        <w:t>virtual boundary signalling at slice level</w:t>
      </w:r>
      <w:r w:rsidR="005D04FC">
        <w:rPr>
          <w:lang w:val="en-CA"/>
        </w:rPr>
        <w:t xml:space="preserve"> on top of</w:t>
      </w:r>
      <w:r w:rsidR="00A96508">
        <w:rPr>
          <w:lang w:val="en-CA"/>
        </w:rPr>
        <w:t xml:space="preserve"> test 2.1.a. </w:t>
      </w:r>
      <w:r w:rsidR="00F2326A">
        <w:rPr>
          <w:lang w:val="en-CA"/>
        </w:rPr>
        <w:t>Test 2.1.c</w:t>
      </w:r>
      <w:r w:rsidR="00692BF6">
        <w:rPr>
          <w:lang w:val="en-CA"/>
        </w:rPr>
        <w:t xml:space="preserve"> </w:t>
      </w:r>
      <w:r w:rsidR="00782FAD">
        <w:rPr>
          <w:lang w:val="en-CA"/>
        </w:rPr>
        <w:t>introduce</w:t>
      </w:r>
      <w:r w:rsidR="00F2326A">
        <w:rPr>
          <w:lang w:val="en-CA"/>
        </w:rPr>
        <w:t xml:space="preserve">s new normative changes to virtual boundaries </w:t>
      </w:r>
      <w:r w:rsidR="00F2326A" w:rsidRPr="00F2326A">
        <w:rPr>
          <w:lang w:val="en-CA"/>
        </w:rPr>
        <w:t xml:space="preserve">which </w:t>
      </w:r>
      <w:r w:rsidR="00F240E2" w:rsidRPr="00F2326A">
        <w:rPr>
          <w:lang w:val="en-CA"/>
        </w:rPr>
        <w:t>allow</w:t>
      </w:r>
      <w:r w:rsidR="00F2326A" w:rsidRPr="00F2326A">
        <w:rPr>
          <w:lang w:val="en-CA"/>
        </w:rPr>
        <w:t xml:space="preserve"> </w:t>
      </w:r>
      <w:r w:rsidR="0034303B">
        <w:rPr>
          <w:lang w:val="en-CA"/>
        </w:rPr>
        <w:t>the removal</w:t>
      </w:r>
      <w:r w:rsidR="00F2326A" w:rsidRPr="00F2326A">
        <w:rPr>
          <w:lang w:val="en-CA"/>
        </w:rPr>
        <w:t xml:space="preserve"> </w:t>
      </w:r>
      <w:r w:rsidR="0034303B">
        <w:rPr>
          <w:lang w:val="en-CA"/>
        </w:rPr>
        <w:t>of</w:t>
      </w:r>
      <w:r w:rsidR="00F2326A" w:rsidRPr="00F2326A">
        <w:rPr>
          <w:lang w:val="en-CA"/>
        </w:rPr>
        <w:t xml:space="preserve"> </w:t>
      </w:r>
      <w:r w:rsidR="00627E44">
        <w:rPr>
          <w:lang w:val="en-CA"/>
        </w:rPr>
        <w:t>intra mode restriction</w:t>
      </w:r>
      <w:r w:rsidR="004648D7">
        <w:rPr>
          <w:lang w:val="en-CA"/>
        </w:rPr>
        <w:t>s</w:t>
      </w:r>
      <w:r w:rsidR="00692BF6">
        <w:rPr>
          <w:lang w:val="en-CA"/>
        </w:rPr>
        <w:t xml:space="preserve">. </w:t>
      </w:r>
      <w:r w:rsidR="008314BC">
        <w:rPr>
          <w:lang w:val="en-CA"/>
        </w:rPr>
        <w:t>The implementation is available on the CE</w:t>
      </w:r>
      <w:r w:rsidR="00F240E2">
        <w:rPr>
          <w:lang w:val="en-CA"/>
        </w:rPr>
        <w:t>2</w:t>
      </w:r>
      <w:r w:rsidR="008314BC">
        <w:rPr>
          <w:lang w:val="en-CA"/>
        </w:rPr>
        <w:t xml:space="preserve"> software repository </w:t>
      </w:r>
      <w:hyperlink r:id="rId14" w:history="1">
        <w:r w:rsidR="009B60D9" w:rsidRPr="00D71990">
          <w:rPr>
            <w:rStyle w:val="Lienhypertexte"/>
          </w:rPr>
          <w:t>https://vcgit.hhi.fraunhofer.de/jvet-o-ce2/VVCSoftware_VTM/-/branches</w:t>
        </w:r>
      </w:hyperlink>
      <w:r w:rsidR="00E66437">
        <w:t>.</w:t>
      </w:r>
    </w:p>
    <w:p w14:paraId="27AA8870" w14:textId="2CA6D118" w:rsidR="00B249DA" w:rsidRDefault="006B2593" w:rsidP="007A5F8C">
      <w:pPr>
        <w:rPr>
          <w:lang w:val="en-CA"/>
        </w:rPr>
      </w:pPr>
      <w:r>
        <w:rPr>
          <w:lang w:val="en-CA"/>
        </w:rPr>
        <w:t>The following simulation results report BD-rat</w:t>
      </w:r>
      <w:r w:rsidR="00B249DA">
        <w:rPr>
          <w:lang w:val="en-CA"/>
        </w:rPr>
        <w:t xml:space="preserve">e on Y, </w:t>
      </w:r>
      <w:proofErr w:type="spellStart"/>
      <w:r w:rsidR="00B249DA">
        <w:rPr>
          <w:lang w:val="en-CA"/>
        </w:rPr>
        <w:t>Cb</w:t>
      </w:r>
      <w:proofErr w:type="spellEnd"/>
      <w:r w:rsidR="00B249DA">
        <w:rPr>
          <w:lang w:val="en-CA"/>
        </w:rPr>
        <w:t xml:space="preserve"> and Cr components as well as </w:t>
      </w:r>
      <w:r>
        <w:rPr>
          <w:lang w:val="en-CA"/>
        </w:rPr>
        <w:t>encoding/decoding time</w:t>
      </w:r>
      <w:r w:rsidR="00B249DA">
        <w:rPr>
          <w:lang w:val="en-CA"/>
        </w:rPr>
        <w:t xml:space="preserve"> </w:t>
      </w:r>
      <w:r>
        <w:rPr>
          <w:lang w:val="en-CA"/>
        </w:rPr>
        <w:t xml:space="preserve">over </w:t>
      </w:r>
      <w:r w:rsidR="004C4ABB">
        <w:rPr>
          <w:lang w:val="en-CA"/>
        </w:rPr>
        <w:t>VTM6</w:t>
      </w:r>
      <w:r>
        <w:rPr>
          <w:lang w:val="en-CA"/>
        </w:rPr>
        <w:t xml:space="preserve">.0 </w:t>
      </w:r>
      <w:r w:rsidR="00B249DA">
        <w:rPr>
          <w:lang w:val="en-CA"/>
        </w:rPr>
        <w:t xml:space="preserve">using test conditions defined in </w:t>
      </w:r>
      <w:r w:rsidR="004C4ABB">
        <w:rPr>
          <w:lang w:val="en-CA"/>
        </w:rPr>
        <w:t>CE2</w:t>
      </w:r>
      <w:r w:rsidR="00B249DA">
        <w:rPr>
          <w:lang w:val="en-CA"/>
        </w:rPr>
        <w:t>.</w:t>
      </w:r>
    </w:p>
    <w:p w14:paraId="5B3FDF0C" w14:textId="47166802" w:rsidR="00B30961" w:rsidRPr="00B20770" w:rsidRDefault="00B30961" w:rsidP="0005331B">
      <w:pPr>
        <w:pStyle w:val="Paragraphedeliste"/>
        <w:numPr>
          <w:ilvl w:val="0"/>
          <w:numId w:val="18"/>
        </w:numPr>
        <w:spacing w:before="80"/>
        <w:ind w:left="714" w:hanging="357"/>
        <w:rPr>
          <w:lang w:val="en-CA"/>
        </w:rPr>
      </w:pPr>
      <w:r w:rsidRPr="00B20770">
        <w:rPr>
          <w:lang w:val="en-CA"/>
        </w:rPr>
        <w:t>Test 2.1.</w:t>
      </w:r>
      <w:r w:rsidR="00B26B74">
        <w:rPr>
          <w:lang w:val="en-CA"/>
        </w:rPr>
        <w:t>a</w:t>
      </w:r>
      <w:r w:rsidRPr="00B20770">
        <w:rPr>
          <w:lang w:val="en-CA"/>
        </w:rPr>
        <w:t xml:space="preserve">: </w:t>
      </w:r>
      <w:r w:rsidRPr="00B20770">
        <w:rPr>
          <w:lang w:val="en-CA"/>
        </w:rPr>
        <w:tab/>
      </w:r>
      <w:r w:rsidR="00C76A58" w:rsidRPr="006F4B93">
        <w:rPr>
          <w:lang w:val="en-CA"/>
          <w:rPrChange w:id="0" w:author="David Gommelet" w:date="2019-10-03T10:02:00Z">
            <w:rPr>
              <w:highlight w:val="red"/>
              <w:lang w:val="en-CA"/>
            </w:rPr>
          </w:rPrChange>
        </w:rPr>
        <w:t>x</w:t>
      </w:r>
      <w:r w:rsidRPr="006F4B93">
        <w:rPr>
          <w:rFonts w:eastAsia="SimSun"/>
          <w:kern w:val="22"/>
          <w:rPrChange w:id="1" w:author="David Gommelet" w:date="2019-10-03T10:02:00Z">
            <w:rPr>
              <w:rFonts w:eastAsia="SimSun"/>
              <w:kern w:val="22"/>
              <w:highlight w:val="red"/>
            </w:rPr>
          </w:rPrChange>
        </w:rPr>
        <w:t xml:space="preserve">%, </w:t>
      </w:r>
      <w:r w:rsidR="00C76A58" w:rsidRPr="006F4B93">
        <w:rPr>
          <w:rFonts w:eastAsia="SimSun"/>
          <w:kern w:val="22"/>
          <w:rPrChange w:id="2" w:author="David Gommelet" w:date="2019-10-03T10:02:00Z">
            <w:rPr>
              <w:rFonts w:eastAsia="SimSun"/>
              <w:kern w:val="22"/>
              <w:highlight w:val="red"/>
            </w:rPr>
          </w:rPrChange>
        </w:rPr>
        <w:t>x</w:t>
      </w:r>
      <w:r w:rsidRPr="006F4B93">
        <w:rPr>
          <w:rFonts w:eastAsia="SimSun"/>
          <w:kern w:val="22"/>
          <w:rPrChange w:id="3" w:author="David Gommelet" w:date="2019-10-03T10:02:00Z">
            <w:rPr>
              <w:rFonts w:eastAsia="SimSun"/>
              <w:kern w:val="22"/>
              <w:highlight w:val="red"/>
            </w:rPr>
          </w:rPrChange>
        </w:rPr>
        <w:t xml:space="preserve">%, and </w:t>
      </w:r>
      <w:r w:rsidR="00C76A58" w:rsidRPr="006F4B93">
        <w:rPr>
          <w:rFonts w:eastAsia="SimSun"/>
          <w:kern w:val="22"/>
          <w:rPrChange w:id="4" w:author="David Gommelet" w:date="2019-10-03T10:02:00Z">
            <w:rPr>
              <w:rFonts w:eastAsia="SimSun"/>
              <w:kern w:val="22"/>
              <w:highlight w:val="red"/>
            </w:rPr>
          </w:rPrChange>
        </w:rPr>
        <w:t>x</w:t>
      </w:r>
      <w:r w:rsidRPr="006F4B93">
        <w:rPr>
          <w:rFonts w:eastAsia="SimSun"/>
          <w:kern w:val="22"/>
          <w:rPrChange w:id="5" w:author="David Gommelet" w:date="2019-10-03T10:02:00Z">
            <w:rPr>
              <w:rFonts w:eastAsia="SimSun"/>
              <w:kern w:val="22"/>
              <w:highlight w:val="red"/>
            </w:rPr>
          </w:rPrChange>
        </w:rPr>
        <w:t xml:space="preserve">%, with </w:t>
      </w:r>
      <w:r w:rsidR="00C76A58" w:rsidRPr="006F4B93">
        <w:rPr>
          <w:rFonts w:eastAsia="SimSun"/>
          <w:kern w:val="22"/>
          <w:rPrChange w:id="6" w:author="David Gommelet" w:date="2019-10-03T10:02:00Z">
            <w:rPr>
              <w:rFonts w:eastAsia="SimSun"/>
              <w:kern w:val="22"/>
              <w:highlight w:val="red"/>
            </w:rPr>
          </w:rPrChange>
        </w:rPr>
        <w:t>x</w:t>
      </w:r>
      <w:r w:rsidRPr="006F4B93">
        <w:rPr>
          <w:rFonts w:eastAsia="SimSun"/>
          <w:kern w:val="22"/>
          <w:rPrChange w:id="7" w:author="David Gommelet" w:date="2019-10-03T10:02:00Z">
            <w:rPr>
              <w:rFonts w:eastAsia="SimSun"/>
              <w:kern w:val="22"/>
              <w:highlight w:val="red"/>
            </w:rPr>
          </w:rPrChange>
        </w:rPr>
        <w:t xml:space="preserve">% and </w:t>
      </w:r>
      <w:r w:rsidR="00C76A58" w:rsidRPr="006F4B93">
        <w:rPr>
          <w:rFonts w:eastAsia="SimSun"/>
          <w:kern w:val="22"/>
          <w:rPrChange w:id="8" w:author="David Gommelet" w:date="2019-10-03T10:02:00Z">
            <w:rPr>
              <w:rFonts w:eastAsia="SimSun"/>
              <w:kern w:val="22"/>
              <w:highlight w:val="red"/>
            </w:rPr>
          </w:rPrChange>
        </w:rPr>
        <w:t>x</w:t>
      </w:r>
      <w:r w:rsidRPr="006F4B93">
        <w:rPr>
          <w:rFonts w:eastAsia="SimSun"/>
          <w:kern w:val="22"/>
          <w:rPrChange w:id="9" w:author="David Gommelet" w:date="2019-10-03T10:02:00Z">
            <w:rPr>
              <w:rFonts w:eastAsia="SimSun"/>
              <w:kern w:val="22"/>
              <w:highlight w:val="red"/>
            </w:rPr>
          </w:rPrChange>
        </w:rPr>
        <w:t xml:space="preserve">% </w:t>
      </w:r>
      <w:proofErr w:type="spellStart"/>
      <w:r w:rsidR="0005331B" w:rsidRPr="006F4B93">
        <w:rPr>
          <w:rFonts w:eastAsia="SimSun"/>
          <w:kern w:val="22"/>
          <w:rPrChange w:id="10" w:author="David Gommelet" w:date="2019-10-03T10:02:00Z">
            <w:rPr>
              <w:rFonts w:eastAsia="SimSun"/>
              <w:kern w:val="22"/>
              <w:highlight w:val="red"/>
            </w:rPr>
          </w:rPrChange>
        </w:rPr>
        <w:t>Enc</w:t>
      </w:r>
      <w:proofErr w:type="spellEnd"/>
      <w:r w:rsidR="0005331B" w:rsidRPr="006F4B93">
        <w:rPr>
          <w:rFonts w:eastAsia="SimSun"/>
          <w:kern w:val="22"/>
          <w:rPrChange w:id="11" w:author="David Gommelet" w:date="2019-10-03T10:02:00Z">
            <w:rPr>
              <w:rFonts w:eastAsia="SimSun"/>
              <w:kern w:val="22"/>
              <w:highlight w:val="red"/>
            </w:rPr>
          </w:rPrChange>
        </w:rPr>
        <w:t>/</w:t>
      </w:r>
      <w:r w:rsidRPr="006F4B93">
        <w:rPr>
          <w:rFonts w:eastAsia="SimSun"/>
          <w:kern w:val="22"/>
          <w:rPrChange w:id="12" w:author="David Gommelet" w:date="2019-10-03T10:02:00Z">
            <w:rPr>
              <w:rFonts w:eastAsia="SimSun"/>
              <w:kern w:val="22"/>
              <w:highlight w:val="red"/>
            </w:rPr>
          </w:rPrChange>
        </w:rPr>
        <w:t>Dec</w:t>
      </w:r>
      <w:r w:rsidR="0005331B" w:rsidRPr="006F4B93">
        <w:rPr>
          <w:rFonts w:eastAsia="SimSun"/>
          <w:kern w:val="22"/>
          <w:rPrChange w:id="13" w:author="David Gommelet" w:date="2019-10-03T10:02:00Z">
            <w:rPr>
              <w:rFonts w:eastAsia="SimSun"/>
              <w:kern w:val="22"/>
              <w:highlight w:val="red"/>
            </w:rPr>
          </w:rPrChange>
        </w:rPr>
        <w:t xml:space="preserve"> </w:t>
      </w:r>
      <w:r w:rsidRPr="006F4B93">
        <w:rPr>
          <w:rFonts w:eastAsia="SimSun"/>
          <w:kern w:val="22"/>
          <w:rPrChange w:id="14" w:author="David Gommelet" w:date="2019-10-03T10:02:00Z">
            <w:rPr>
              <w:rFonts w:eastAsia="SimSun"/>
              <w:kern w:val="22"/>
              <w:highlight w:val="red"/>
            </w:rPr>
          </w:rPrChange>
        </w:rPr>
        <w:t>Time</w:t>
      </w:r>
    </w:p>
    <w:p w14:paraId="6A7EE140" w14:textId="40808E92" w:rsidR="0005331B" w:rsidRPr="000E42E4" w:rsidRDefault="0005331B" w:rsidP="00B30961">
      <w:pPr>
        <w:pStyle w:val="Paragraphedeliste"/>
        <w:numPr>
          <w:ilvl w:val="0"/>
          <w:numId w:val="18"/>
        </w:numPr>
        <w:rPr>
          <w:lang w:val="en-CA"/>
        </w:rPr>
      </w:pPr>
      <w:r w:rsidRPr="00B20770">
        <w:rPr>
          <w:lang w:val="en-CA"/>
        </w:rPr>
        <w:t>Test 2.1.</w:t>
      </w:r>
      <w:r w:rsidR="00B26B74">
        <w:rPr>
          <w:lang w:val="en-CA"/>
        </w:rPr>
        <w:t>b</w:t>
      </w:r>
      <w:r w:rsidRPr="00B20770">
        <w:rPr>
          <w:lang w:val="en-CA"/>
        </w:rPr>
        <w:t xml:space="preserve">: </w:t>
      </w:r>
      <w:r w:rsidRPr="00B20770">
        <w:rPr>
          <w:lang w:val="en-CA"/>
        </w:rPr>
        <w:tab/>
      </w:r>
      <w:ins w:id="15" w:author="David Gommelet" w:date="2019-10-01T18:38:00Z">
        <w:r w:rsidR="000E42E4">
          <w:rPr>
            <w:lang w:val="en-CA"/>
          </w:rPr>
          <w:t>6.54</w:t>
        </w:r>
      </w:ins>
      <w:r w:rsidRPr="000E42E4">
        <w:rPr>
          <w:rFonts w:eastAsia="SimSun"/>
          <w:kern w:val="22"/>
          <w:rPrChange w:id="16" w:author="David Gommelet" w:date="2019-10-01T18:38:00Z">
            <w:rPr>
              <w:rFonts w:eastAsia="SimSun"/>
              <w:kern w:val="22"/>
              <w:highlight w:val="red"/>
            </w:rPr>
          </w:rPrChange>
        </w:rPr>
        <w:t xml:space="preserve">%, </w:t>
      </w:r>
      <w:ins w:id="17" w:author="David Gommelet" w:date="2019-10-01T18:39:00Z">
        <w:r w:rsidR="000E42E4">
          <w:rPr>
            <w:rFonts w:eastAsia="SimSun"/>
            <w:kern w:val="22"/>
          </w:rPr>
          <w:t>8.86</w:t>
        </w:r>
      </w:ins>
      <w:r w:rsidRPr="000E42E4">
        <w:rPr>
          <w:rFonts w:eastAsia="SimSun"/>
          <w:kern w:val="22"/>
          <w:rPrChange w:id="18" w:author="David Gommelet" w:date="2019-10-01T18:38:00Z">
            <w:rPr>
              <w:rFonts w:eastAsia="SimSun"/>
              <w:kern w:val="22"/>
              <w:highlight w:val="red"/>
            </w:rPr>
          </w:rPrChange>
        </w:rPr>
        <w:t xml:space="preserve">%, and </w:t>
      </w:r>
      <w:ins w:id="19" w:author="David Gommelet" w:date="2019-10-01T18:39:00Z">
        <w:r w:rsidR="000E42E4">
          <w:rPr>
            <w:rFonts w:eastAsia="SimSun"/>
            <w:kern w:val="22"/>
          </w:rPr>
          <w:t>11.14</w:t>
        </w:r>
      </w:ins>
      <w:r w:rsidRPr="000E42E4">
        <w:rPr>
          <w:rFonts w:eastAsia="SimSun"/>
          <w:kern w:val="22"/>
          <w:rPrChange w:id="20" w:author="David Gommelet" w:date="2019-10-01T18:38:00Z">
            <w:rPr>
              <w:rFonts w:eastAsia="SimSun"/>
              <w:kern w:val="22"/>
              <w:highlight w:val="red"/>
            </w:rPr>
          </w:rPrChange>
        </w:rPr>
        <w:t xml:space="preserve">%, with </w:t>
      </w:r>
      <w:ins w:id="21" w:author="David Gommelet" w:date="2019-10-01T18:39:00Z">
        <w:r w:rsidR="000E42E4">
          <w:rPr>
            <w:rFonts w:eastAsia="SimSun"/>
            <w:kern w:val="22"/>
          </w:rPr>
          <w:t>107</w:t>
        </w:r>
      </w:ins>
      <w:r w:rsidRPr="000E42E4">
        <w:rPr>
          <w:rFonts w:eastAsia="SimSun"/>
          <w:kern w:val="22"/>
          <w:rPrChange w:id="22" w:author="David Gommelet" w:date="2019-10-01T18:38:00Z">
            <w:rPr>
              <w:rFonts w:eastAsia="SimSun"/>
              <w:kern w:val="22"/>
              <w:highlight w:val="red"/>
            </w:rPr>
          </w:rPrChange>
        </w:rPr>
        <w:t xml:space="preserve">% and </w:t>
      </w:r>
      <w:ins w:id="23" w:author="David Gommelet" w:date="2019-10-01T18:39:00Z">
        <w:r w:rsidR="000E42E4">
          <w:rPr>
            <w:rFonts w:eastAsia="SimSun"/>
            <w:kern w:val="22"/>
          </w:rPr>
          <w:t>102</w:t>
        </w:r>
      </w:ins>
      <w:r w:rsidRPr="000E42E4">
        <w:rPr>
          <w:rFonts w:eastAsia="SimSun"/>
          <w:kern w:val="22"/>
          <w:rPrChange w:id="24" w:author="David Gommelet" w:date="2019-10-01T18:38:00Z">
            <w:rPr>
              <w:rFonts w:eastAsia="SimSun"/>
              <w:kern w:val="22"/>
              <w:highlight w:val="red"/>
            </w:rPr>
          </w:rPrChange>
        </w:rPr>
        <w:t xml:space="preserve">% </w:t>
      </w:r>
      <w:proofErr w:type="spellStart"/>
      <w:r w:rsidRPr="000E42E4">
        <w:rPr>
          <w:rFonts w:eastAsia="SimSun"/>
          <w:kern w:val="22"/>
          <w:rPrChange w:id="25" w:author="David Gommelet" w:date="2019-10-01T18:38:00Z">
            <w:rPr>
              <w:rFonts w:eastAsia="SimSun"/>
              <w:kern w:val="22"/>
              <w:highlight w:val="red"/>
            </w:rPr>
          </w:rPrChange>
        </w:rPr>
        <w:t>Enc</w:t>
      </w:r>
      <w:proofErr w:type="spellEnd"/>
      <w:r w:rsidRPr="000E42E4">
        <w:rPr>
          <w:rFonts w:eastAsia="SimSun"/>
          <w:kern w:val="22"/>
          <w:rPrChange w:id="26" w:author="David Gommelet" w:date="2019-10-01T18:38:00Z">
            <w:rPr>
              <w:rFonts w:eastAsia="SimSun"/>
              <w:kern w:val="22"/>
              <w:highlight w:val="red"/>
            </w:rPr>
          </w:rPrChange>
        </w:rPr>
        <w:t>/Dec Time</w:t>
      </w:r>
    </w:p>
    <w:p w14:paraId="5E3250BF" w14:textId="485A11FD" w:rsidR="00B26B74" w:rsidRPr="000E42E4" w:rsidRDefault="00B26B74" w:rsidP="00B26B74">
      <w:pPr>
        <w:pStyle w:val="Paragraphedeliste"/>
        <w:numPr>
          <w:ilvl w:val="0"/>
          <w:numId w:val="18"/>
        </w:numPr>
        <w:rPr>
          <w:lang w:val="en-CA"/>
        </w:rPr>
      </w:pPr>
      <w:r w:rsidRPr="000E42E4">
        <w:rPr>
          <w:lang w:val="en-CA"/>
        </w:rPr>
        <w:t>Test 2.</w:t>
      </w:r>
      <w:r w:rsidR="00C76A58" w:rsidRPr="000E42E4">
        <w:rPr>
          <w:lang w:val="en-CA"/>
        </w:rPr>
        <w:t>1.c:</w:t>
      </w:r>
      <w:r w:rsidRPr="000E42E4">
        <w:rPr>
          <w:lang w:val="en-CA"/>
        </w:rPr>
        <w:t xml:space="preserve"> </w:t>
      </w:r>
      <w:r w:rsidRPr="000E42E4">
        <w:rPr>
          <w:lang w:val="en-CA"/>
        </w:rPr>
        <w:tab/>
      </w:r>
      <w:ins w:id="27" w:author="David Gommelet" w:date="2019-10-01T18:39:00Z">
        <w:r w:rsidR="000E42E4">
          <w:rPr>
            <w:lang w:val="en-CA"/>
          </w:rPr>
          <w:t>5</w:t>
        </w:r>
      </w:ins>
      <w:ins w:id="28" w:author="David Gommelet" w:date="2019-10-01T18:40:00Z">
        <w:r w:rsidR="000E42E4">
          <w:rPr>
            <w:lang w:val="en-CA"/>
          </w:rPr>
          <w:t>.</w:t>
        </w:r>
      </w:ins>
      <w:ins w:id="29" w:author="David Gommelet" w:date="2019-10-01T18:39:00Z">
        <w:r w:rsidR="000E42E4">
          <w:rPr>
            <w:lang w:val="en-CA"/>
          </w:rPr>
          <w:t>92</w:t>
        </w:r>
      </w:ins>
      <w:r w:rsidR="007E2FBB" w:rsidRPr="000E42E4">
        <w:rPr>
          <w:rFonts w:eastAsia="SimSun"/>
          <w:kern w:val="22"/>
          <w:rPrChange w:id="30" w:author="David Gommelet" w:date="2019-10-01T18:38:00Z">
            <w:rPr>
              <w:rFonts w:eastAsia="SimSun"/>
              <w:kern w:val="22"/>
              <w:highlight w:val="red"/>
            </w:rPr>
          </w:rPrChange>
        </w:rPr>
        <w:t xml:space="preserve">%, </w:t>
      </w:r>
      <w:ins w:id="31" w:author="David Gommelet" w:date="2019-10-01T18:39:00Z">
        <w:r w:rsidR="000E42E4">
          <w:rPr>
            <w:rFonts w:eastAsia="SimSun"/>
            <w:kern w:val="22"/>
          </w:rPr>
          <w:t>8</w:t>
        </w:r>
      </w:ins>
      <w:ins w:id="32" w:author="David Gommelet" w:date="2019-10-01T18:40:00Z">
        <w:r w:rsidR="000E42E4">
          <w:rPr>
            <w:rFonts w:eastAsia="SimSun"/>
            <w:kern w:val="22"/>
          </w:rPr>
          <w:t>.</w:t>
        </w:r>
      </w:ins>
      <w:ins w:id="33" w:author="David Gommelet" w:date="2019-10-01T18:39:00Z">
        <w:r w:rsidR="000E42E4">
          <w:rPr>
            <w:rFonts w:eastAsia="SimSun"/>
            <w:kern w:val="22"/>
          </w:rPr>
          <w:t>46</w:t>
        </w:r>
      </w:ins>
      <w:r w:rsidR="007E2FBB" w:rsidRPr="000E42E4">
        <w:rPr>
          <w:rFonts w:eastAsia="SimSun"/>
          <w:kern w:val="22"/>
          <w:rPrChange w:id="34" w:author="David Gommelet" w:date="2019-10-01T18:38:00Z">
            <w:rPr>
              <w:rFonts w:eastAsia="SimSun"/>
              <w:kern w:val="22"/>
              <w:highlight w:val="red"/>
            </w:rPr>
          </w:rPrChange>
        </w:rPr>
        <w:t xml:space="preserve">%, and </w:t>
      </w:r>
      <w:ins w:id="35" w:author="David Gommelet" w:date="2019-10-01T18:40:00Z">
        <w:r w:rsidR="000E42E4">
          <w:rPr>
            <w:rFonts w:eastAsia="SimSun"/>
            <w:kern w:val="22"/>
          </w:rPr>
          <w:t>10.60</w:t>
        </w:r>
      </w:ins>
      <w:r w:rsidR="007E2FBB" w:rsidRPr="000E42E4">
        <w:rPr>
          <w:rFonts w:eastAsia="SimSun"/>
          <w:kern w:val="22"/>
          <w:rPrChange w:id="36" w:author="David Gommelet" w:date="2019-10-01T18:38:00Z">
            <w:rPr>
              <w:rFonts w:eastAsia="SimSun"/>
              <w:kern w:val="22"/>
              <w:highlight w:val="red"/>
            </w:rPr>
          </w:rPrChange>
        </w:rPr>
        <w:t xml:space="preserve">%, </w:t>
      </w:r>
      <w:r w:rsidRPr="000E42E4">
        <w:rPr>
          <w:rFonts w:eastAsia="SimSun"/>
          <w:kern w:val="22"/>
          <w:rPrChange w:id="37" w:author="David Gommelet" w:date="2019-10-01T18:38:00Z">
            <w:rPr>
              <w:rFonts w:eastAsia="SimSun"/>
              <w:kern w:val="22"/>
              <w:highlight w:val="red"/>
            </w:rPr>
          </w:rPrChange>
        </w:rPr>
        <w:t xml:space="preserve">with </w:t>
      </w:r>
      <w:ins w:id="38" w:author="David Gommelet" w:date="2019-10-01T18:39:00Z">
        <w:r w:rsidR="000E42E4">
          <w:rPr>
            <w:rFonts w:eastAsia="SimSun"/>
            <w:kern w:val="22"/>
          </w:rPr>
          <w:t>108</w:t>
        </w:r>
      </w:ins>
      <w:r w:rsidR="008942F0" w:rsidRPr="000E42E4">
        <w:rPr>
          <w:rFonts w:eastAsia="SimSun"/>
          <w:kern w:val="22"/>
          <w:rPrChange w:id="39" w:author="David Gommelet" w:date="2019-10-01T18:38:00Z">
            <w:rPr>
              <w:rFonts w:eastAsia="SimSun"/>
              <w:kern w:val="22"/>
              <w:highlight w:val="red"/>
            </w:rPr>
          </w:rPrChange>
        </w:rPr>
        <w:t xml:space="preserve">% and </w:t>
      </w:r>
      <w:ins w:id="40" w:author="David Gommelet" w:date="2019-10-01T18:39:00Z">
        <w:r w:rsidR="000E42E4">
          <w:rPr>
            <w:rFonts w:eastAsia="SimSun"/>
            <w:kern w:val="22"/>
          </w:rPr>
          <w:t>102</w:t>
        </w:r>
      </w:ins>
      <w:r w:rsidR="008942F0" w:rsidRPr="000E42E4">
        <w:rPr>
          <w:rFonts w:eastAsia="SimSun"/>
          <w:kern w:val="22"/>
          <w:rPrChange w:id="41" w:author="David Gommelet" w:date="2019-10-01T18:38:00Z">
            <w:rPr>
              <w:rFonts w:eastAsia="SimSun"/>
              <w:kern w:val="22"/>
              <w:highlight w:val="red"/>
            </w:rPr>
          </w:rPrChange>
        </w:rPr>
        <w:t>%</w:t>
      </w:r>
      <w:r w:rsidR="00C76A58" w:rsidRPr="000E42E4">
        <w:rPr>
          <w:rFonts w:eastAsia="SimSun"/>
          <w:kern w:val="22"/>
          <w:rPrChange w:id="42" w:author="David Gommelet" w:date="2019-10-01T18:38:00Z">
            <w:rPr>
              <w:rFonts w:eastAsia="SimSun"/>
              <w:kern w:val="22"/>
              <w:highlight w:val="red"/>
            </w:rPr>
          </w:rPrChange>
        </w:rPr>
        <w:t xml:space="preserve"> </w:t>
      </w:r>
      <w:proofErr w:type="spellStart"/>
      <w:r w:rsidRPr="000E42E4">
        <w:rPr>
          <w:rFonts w:eastAsia="SimSun"/>
          <w:kern w:val="22"/>
          <w:rPrChange w:id="43" w:author="David Gommelet" w:date="2019-10-01T18:38:00Z">
            <w:rPr>
              <w:rFonts w:eastAsia="SimSun"/>
              <w:kern w:val="22"/>
              <w:highlight w:val="red"/>
            </w:rPr>
          </w:rPrChange>
        </w:rPr>
        <w:t>Enc</w:t>
      </w:r>
      <w:proofErr w:type="spellEnd"/>
      <w:r w:rsidRPr="000E42E4">
        <w:rPr>
          <w:rFonts w:eastAsia="SimSun"/>
          <w:kern w:val="22"/>
          <w:rPrChange w:id="44" w:author="David Gommelet" w:date="2019-10-01T18:38:00Z">
            <w:rPr>
              <w:rFonts w:eastAsia="SimSun"/>
              <w:kern w:val="22"/>
              <w:highlight w:val="red"/>
            </w:rPr>
          </w:rPrChange>
        </w:rPr>
        <w:t>/Dec Time</w:t>
      </w:r>
    </w:p>
    <w:p w14:paraId="7D2AC1F0" w14:textId="05078C36" w:rsidR="00745F6B" w:rsidRDefault="002D7A1C" w:rsidP="00E11923">
      <w:pPr>
        <w:pStyle w:val="Titre1"/>
        <w:rPr>
          <w:lang w:val="en-CA"/>
        </w:rPr>
      </w:pPr>
      <w:r>
        <w:rPr>
          <w:lang w:val="en-CA"/>
        </w:rPr>
        <w:t>Introduction</w:t>
      </w:r>
    </w:p>
    <w:p w14:paraId="1A67DEAA" w14:textId="0F510953" w:rsidR="006506D4" w:rsidRPr="00267E96" w:rsidRDefault="00C467A2" w:rsidP="006506D4">
      <w:r>
        <w:rPr>
          <w:lang w:val="en-CA"/>
        </w:rPr>
        <w:t>GDR</w:t>
      </w:r>
      <w:r w:rsidR="000E5CEB">
        <w:rPr>
          <w:lang w:val="en-CA"/>
        </w:rPr>
        <w:t xml:space="preserve"> or Intra Refresh (</w:t>
      </w:r>
      <w:r w:rsidR="006506D4">
        <w:rPr>
          <w:lang w:val="en-CA"/>
        </w:rPr>
        <w:t>IR, also Progressive IR (PIR)</w:t>
      </w:r>
      <w:r w:rsidR="000E5CEB">
        <w:rPr>
          <w:lang w:val="en-CA"/>
        </w:rPr>
        <w:t xml:space="preserve">) </w:t>
      </w:r>
      <w:r w:rsidR="006506D4">
        <w:rPr>
          <w:lang w:val="en-CA"/>
        </w:rPr>
        <w:t xml:space="preserve">is a technique used to </w:t>
      </w:r>
      <w:r w:rsidR="000E5CEB">
        <w:rPr>
          <w:lang w:val="en-CA"/>
        </w:rPr>
        <w:t>reduce encoder-decoder end-to-end delay.</w:t>
      </w:r>
      <w:r w:rsidR="006506D4">
        <w:rPr>
          <w:lang w:val="en-CA"/>
        </w:rPr>
        <w:t xml:space="preserve"> The key idea is to limit the large bitrate variations between I frames and B frames while maintaining the same random access period. </w:t>
      </w:r>
      <w:r w:rsidR="00267E96">
        <w:rPr>
          <w:lang w:val="en-CA"/>
        </w:rPr>
        <w:t xml:space="preserve">Indeed, </w:t>
      </w:r>
      <w:r w:rsidR="00437288">
        <w:rPr>
          <w:lang w:val="en-CA"/>
        </w:rPr>
        <w:t>i</w:t>
      </w:r>
      <w:r w:rsidR="00267E96">
        <w:rPr>
          <w:lang w:val="en-CA"/>
        </w:rPr>
        <w:t xml:space="preserve">ntra picture </w:t>
      </w:r>
      <w:r w:rsidR="00A556AE">
        <w:rPr>
          <w:lang w:val="en-CA"/>
        </w:rPr>
        <w:t xml:space="preserve">bits </w:t>
      </w:r>
      <w:r w:rsidR="00267E96">
        <w:rPr>
          <w:lang w:val="en-CA"/>
        </w:rPr>
        <w:t>size</w:t>
      </w:r>
      <w:r w:rsidR="00A556AE">
        <w:rPr>
          <w:lang w:val="en-CA"/>
        </w:rPr>
        <w:t>s</w:t>
      </w:r>
      <w:r w:rsidR="00267E96">
        <w:rPr>
          <w:lang w:val="en-CA"/>
        </w:rPr>
        <w:t xml:space="preserve"> </w:t>
      </w:r>
      <w:r w:rsidR="00A556AE">
        <w:rPr>
          <w:lang w:val="en-CA"/>
        </w:rPr>
        <w:t xml:space="preserve">are </w:t>
      </w:r>
      <w:r w:rsidR="00267E96">
        <w:rPr>
          <w:lang w:val="en-CA"/>
        </w:rPr>
        <w:t xml:space="preserve">significantly higher than </w:t>
      </w:r>
      <w:r w:rsidR="00437288">
        <w:rPr>
          <w:lang w:val="en-CA"/>
        </w:rPr>
        <w:t>inter</w:t>
      </w:r>
      <w:r w:rsidR="00267E96">
        <w:rPr>
          <w:lang w:val="en-CA"/>
        </w:rPr>
        <w:t xml:space="preserve"> ones, and therefore </w:t>
      </w:r>
      <w:r w:rsidR="00A556AE">
        <w:rPr>
          <w:lang w:val="en-CA"/>
        </w:rPr>
        <w:t>introduce a</w:t>
      </w:r>
      <w:r w:rsidR="00437288">
        <w:rPr>
          <w:lang w:val="en-CA"/>
        </w:rPr>
        <w:t xml:space="preserve"> transmission time </w:t>
      </w:r>
      <w:r w:rsidR="00A556AE">
        <w:rPr>
          <w:lang w:val="en-CA"/>
        </w:rPr>
        <w:t>overhead</w:t>
      </w:r>
      <w:r w:rsidR="00437288">
        <w:rPr>
          <w:lang w:val="en-CA"/>
        </w:rPr>
        <w:t xml:space="preserve">. </w:t>
      </w:r>
    </w:p>
    <w:p w14:paraId="6639CCBD" w14:textId="3BD42DBD" w:rsidR="0032253D" w:rsidRDefault="00EC76D3" w:rsidP="00375176">
      <w:pPr>
        <w:pStyle w:val="NormalWeb"/>
        <w:rPr>
          <w:sz w:val="22"/>
          <w:szCs w:val="20"/>
          <w:lang w:val="en-CA"/>
        </w:rPr>
      </w:pPr>
      <w:r>
        <w:rPr>
          <w:sz w:val="22"/>
          <w:szCs w:val="20"/>
          <w:lang w:val="en-CA"/>
        </w:rPr>
        <w:t xml:space="preserve">In the context of </w:t>
      </w:r>
      <w:r w:rsidR="00DC5A85">
        <w:rPr>
          <w:sz w:val="22"/>
          <w:szCs w:val="20"/>
          <w:lang w:val="en-CA"/>
        </w:rPr>
        <w:t xml:space="preserve">last meeting </w:t>
      </w:r>
      <w:r>
        <w:rPr>
          <w:sz w:val="22"/>
          <w:szCs w:val="20"/>
          <w:lang w:val="en-CA"/>
        </w:rPr>
        <w:t>CE11 [1], several</w:t>
      </w:r>
      <w:r w:rsidR="0032253D">
        <w:rPr>
          <w:sz w:val="22"/>
          <w:szCs w:val="20"/>
          <w:lang w:val="en-CA"/>
        </w:rPr>
        <w:t xml:space="preserve"> proposal</w:t>
      </w:r>
      <w:r>
        <w:rPr>
          <w:sz w:val="22"/>
          <w:szCs w:val="20"/>
          <w:lang w:val="en-CA"/>
        </w:rPr>
        <w:t>s</w:t>
      </w:r>
      <w:r w:rsidR="0032253D">
        <w:rPr>
          <w:sz w:val="22"/>
          <w:szCs w:val="20"/>
          <w:lang w:val="en-CA"/>
        </w:rPr>
        <w:t xml:space="preserve"> for normative handling of </w:t>
      </w:r>
      <w:r w:rsidR="00171EA5">
        <w:rPr>
          <w:sz w:val="22"/>
          <w:szCs w:val="20"/>
          <w:lang w:val="en-CA"/>
        </w:rPr>
        <w:t>GDR</w:t>
      </w:r>
      <w:r w:rsidR="0032253D">
        <w:rPr>
          <w:sz w:val="22"/>
          <w:szCs w:val="20"/>
          <w:lang w:val="en-CA"/>
        </w:rPr>
        <w:t xml:space="preserve"> </w:t>
      </w:r>
      <w:r>
        <w:rPr>
          <w:sz w:val="22"/>
          <w:szCs w:val="20"/>
          <w:lang w:val="en-CA"/>
        </w:rPr>
        <w:t xml:space="preserve">were </w:t>
      </w:r>
      <w:r w:rsidR="009D4F9C">
        <w:rPr>
          <w:sz w:val="22"/>
          <w:szCs w:val="20"/>
          <w:lang w:val="en-CA"/>
        </w:rPr>
        <w:t xml:space="preserve">presented </w:t>
      </w:r>
      <w:r w:rsidR="0032253D">
        <w:rPr>
          <w:sz w:val="22"/>
          <w:szCs w:val="20"/>
          <w:lang w:val="en-CA"/>
        </w:rPr>
        <w:t xml:space="preserve">at </w:t>
      </w:r>
      <w:r w:rsidR="00C76A58">
        <w:rPr>
          <w:sz w:val="22"/>
          <w:szCs w:val="20"/>
          <w:lang w:val="en-CA"/>
        </w:rPr>
        <w:t>Gothenburg</w:t>
      </w:r>
      <w:r w:rsidR="0032253D">
        <w:rPr>
          <w:sz w:val="22"/>
          <w:szCs w:val="20"/>
          <w:lang w:val="en-CA"/>
        </w:rPr>
        <w:t xml:space="preserve"> [</w:t>
      </w:r>
      <w:r>
        <w:rPr>
          <w:sz w:val="22"/>
          <w:szCs w:val="20"/>
          <w:lang w:val="en-CA"/>
        </w:rPr>
        <w:t>2</w:t>
      </w:r>
      <w:r w:rsidR="0032253D">
        <w:rPr>
          <w:sz w:val="22"/>
          <w:szCs w:val="20"/>
          <w:lang w:val="en-CA"/>
        </w:rPr>
        <w:t xml:space="preserve">]. </w:t>
      </w:r>
      <w:r w:rsidR="00CD7CAC">
        <w:rPr>
          <w:sz w:val="22"/>
          <w:szCs w:val="20"/>
          <w:lang w:val="en-CA"/>
        </w:rPr>
        <w:t xml:space="preserve">Two solutions used </w:t>
      </w:r>
      <w:r w:rsidR="00CD7CAC" w:rsidRPr="00CD7CAC">
        <w:rPr>
          <w:sz w:val="22"/>
          <w:szCs w:val="20"/>
          <w:lang w:val="en-CA"/>
        </w:rPr>
        <w:t>Constrained Intra Prediction (CIP) tool</w:t>
      </w:r>
      <w:r w:rsidR="00CD7CAC">
        <w:rPr>
          <w:sz w:val="22"/>
          <w:szCs w:val="20"/>
          <w:lang w:val="en-CA"/>
        </w:rPr>
        <w:t xml:space="preserve"> and a third one </w:t>
      </w:r>
      <w:r w:rsidR="002116F2">
        <w:rPr>
          <w:sz w:val="22"/>
          <w:szCs w:val="20"/>
          <w:lang w:val="en-CA"/>
        </w:rPr>
        <w:t xml:space="preserve">was using </w:t>
      </w:r>
      <w:r w:rsidR="00CD7CAC">
        <w:rPr>
          <w:sz w:val="22"/>
          <w:szCs w:val="20"/>
          <w:lang w:val="en-CA"/>
        </w:rPr>
        <w:t xml:space="preserve">a dedicated intra refresh signalling. </w:t>
      </w:r>
      <w:r w:rsidR="00E66437">
        <w:rPr>
          <w:sz w:val="22"/>
          <w:szCs w:val="20"/>
          <w:lang w:val="en-CA"/>
        </w:rPr>
        <w:t xml:space="preserve">However, </w:t>
      </w:r>
      <w:r w:rsidR="00F14D25" w:rsidRPr="00F14D25">
        <w:rPr>
          <w:sz w:val="22"/>
          <w:szCs w:val="20"/>
          <w:lang w:val="en-CA"/>
        </w:rPr>
        <w:t xml:space="preserve">these solutions were put aside because </w:t>
      </w:r>
      <w:r w:rsidR="002116F2">
        <w:rPr>
          <w:sz w:val="22"/>
          <w:szCs w:val="20"/>
          <w:lang w:val="en-CA"/>
        </w:rPr>
        <w:t xml:space="preserve">managing CIP with the VVC partitioning and Intra prediction complexity was asserted to be </w:t>
      </w:r>
      <w:del w:id="45" w:author="David Gommelet" w:date="2019-10-03T10:30:00Z">
        <w:r w:rsidR="002116F2" w:rsidDel="00835813">
          <w:rPr>
            <w:sz w:val="22"/>
            <w:szCs w:val="20"/>
            <w:lang w:val="en-CA"/>
          </w:rPr>
          <w:delText>not insignifiant</w:delText>
        </w:r>
      </w:del>
      <w:ins w:id="46" w:author="David Gommelet" w:date="2019-10-03T10:30:00Z">
        <w:r w:rsidR="00835813">
          <w:rPr>
            <w:sz w:val="22"/>
            <w:szCs w:val="20"/>
            <w:lang w:val="en-CA"/>
          </w:rPr>
          <w:t>somewha</w:t>
        </w:r>
      </w:ins>
      <w:ins w:id="47" w:author="David Gommelet" w:date="2019-10-03T11:28:00Z">
        <w:r w:rsidR="00962B52">
          <w:rPr>
            <w:sz w:val="22"/>
            <w:szCs w:val="20"/>
            <w:lang w:val="en-CA"/>
          </w:rPr>
          <w:t>t</w:t>
        </w:r>
      </w:ins>
      <w:ins w:id="48" w:author="David Gommelet" w:date="2019-10-03T10:30:00Z">
        <w:r w:rsidR="00835813">
          <w:rPr>
            <w:sz w:val="22"/>
            <w:szCs w:val="20"/>
            <w:lang w:val="en-CA"/>
          </w:rPr>
          <w:t xml:space="preserve"> complex</w:t>
        </w:r>
      </w:ins>
      <w:r w:rsidR="00F14D25" w:rsidRPr="00F14D25">
        <w:rPr>
          <w:sz w:val="22"/>
          <w:szCs w:val="20"/>
          <w:lang w:val="en-CA"/>
        </w:rPr>
        <w:t>, especially at the decoding side</w:t>
      </w:r>
      <w:r w:rsidR="00F14D25">
        <w:rPr>
          <w:sz w:val="22"/>
          <w:szCs w:val="20"/>
          <w:lang w:val="en-CA"/>
        </w:rPr>
        <w:t xml:space="preserve">. </w:t>
      </w:r>
      <w:r w:rsidR="00243073">
        <w:rPr>
          <w:sz w:val="22"/>
          <w:szCs w:val="20"/>
          <w:lang w:val="en-CA"/>
        </w:rPr>
        <w:t>A</w:t>
      </w:r>
      <w:r w:rsidR="002116F2">
        <w:rPr>
          <w:sz w:val="22"/>
          <w:szCs w:val="20"/>
          <w:lang w:val="en-CA"/>
        </w:rPr>
        <w:t xml:space="preserve"> straightforward solution </w:t>
      </w:r>
      <w:r w:rsidR="006F0E46">
        <w:rPr>
          <w:sz w:val="22"/>
          <w:szCs w:val="20"/>
          <w:lang w:val="en-CA"/>
        </w:rPr>
        <w:t>was then proposed [3]</w:t>
      </w:r>
      <w:r w:rsidR="002116F2">
        <w:rPr>
          <w:sz w:val="22"/>
          <w:szCs w:val="20"/>
          <w:lang w:val="en-CA"/>
        </w:rPr>
        <w:t xml:space="preserve"> by extending the</w:t>
      </w:r>
      <w:r w:rsidR="006F0E46">
        <w:rPr>
          <w:sz w:val="22"/>
          <w:szCs w:val="20"/>
          <w:lang w:val="en-CA"/>
        </w:rPr>
        <w:t xml:space="preserve"> virtual boundaries </w:t>
      </w:r>
      <w:r w:rsidR="002116F2">
        <w:rPr>
          <w:sz w:val="22"/>
          <w:szCs w:val="20"/>
          <w:lang w:val="en-CA"/>
        </w:rPr>
        <w:t xml:space="preserve">concept </w:t>
      </w:r>
      <w:r w:rsidR="00E66437">
        <w:rPr>
          <w:sz w:val="22"/>
          <w:szCs w:val="20"/>
          <w:lang w:val="en-CA"/>
        </w:rPr>
        <w:t>[4]</w:t>
      </w:r>
      <w:r w:rsidR="002116F2">
        <w:rPr>
          <w:sz w:val="22"/>
          <w:szCs w:val="20"/>
          <w:lang w:val="en-CA"/>
        </w:rPr>
        <w:t xml:space="preserve"> to intra prediction</w:t>
      </w:r>
      <w:r w:rsidR="00375176">
        <w:rPr>
          <w:sz w:val="22"/>
          <w:szCs w:val="20"/>
          <w:lang w:val="en-CA"/>
        </w:rPr>
        <w:t>.</w:t>
      </w:r>
      <w:r w:rsidR="00FE6776">
        <w:rPr>
          <w:sz w:val="22"/>
          <w:szCs w:val="20"/>
          <w:lang w:val="en-CA"/>
        </w:rPr>
        <w:t xml:space="preserve"> </w:t>
      </w:r>
      <w:r w:rsidR="00FE6776" w:rsidRPr="00FE6776">
        <w:rPr>
          <w:sz w:val="22"/>
          <w:szCs w:val="20"/>
          <w:lang w:val="en-CA"/>
        </w:rPr>
        <w:t>This option is less complex t</w:t>
      </w:r>
      <w:r w:rsidR="00FE6776">
        <w:rPr>
          <w:sz w:val="22"/>
          <w:szCs w:val="20"/>
          <w:lang w:val="en-CA"/>
        </w:rPr>
        <w:t xml:space="preserve">han the </w:t>
      </w:r>
      <w:r w:rsidR="00FE6776" w:rsidRPr="00FE6776">
        <w:rPr>
          <w:sz w:val="22"/>
          <w:szCs w:val="20"/>
          <w:lang w:val="en-CA"/>
        </w:rPr>
        <w:t xml:space="preserve">support </w:t>
      </w:r>
      <w:r w:rsidR="00FE6776">
        <w:rPr>
          <w:sz w:val="22"/>
          <w:szCs w:val="20"/>
          <w:lang w:val="en-CA"/>
        </w:rPr>
        <w:t xml:space="preserve">of </w:t>
      </w:r>
      <w:r w:rsidR="00FE6776" w:rsidRPr="00FE6776">
        <w:rPr>
          <w:sz w:val="22"/>
          <w:szCs w:val="20"/>
          <w:lang w:val="en-CA"/>
        </w:rPr>
        <w:t xml:space="preserve">CIP </w:t>
      </w:r>
      <w:r w:rsidR="00FE6776">
        <w:rPr>
          <w:sz w:val="22"/>
          <w:szCs w:val="20"/>
          <w:lang w:val="en-CA"/>
        </w:rPr>
        <w:t xml:space="preserve">tools </w:t>
      </w:r>
      <w:r w:rsidR="00FE6776" w:rsidRPr="00FE6776">
        <w:rPr>
          <w:sz w:val="22"/>
          <w:szCs w:val="20"/>
          <w:lang w:val="en-CA"/>
        </w:rPr>
        <w:t xml:space="preserve">since </w:t>
      </w:r>
      <w:r w:rsidR="00FE6776">
        <w:rPr>
          <w:sz w:val="22"/>
          <w:szCs w:val="20"/>
          <w:lang w:val="en-CA"/>
        </w:rPr>
        <w:t>its</w:t>
      </w:r>
      <w:r w:rsidR="00FE6776" w:rsidRPr="00FE6776">
        <w:rPr>
          <w:sz w:val="22"/>
          <w:szCs w:val="20"/>
          <w:lang w:val="en-CA"/>
        </w:rPr>
        <w:t xml:space="preserve"> impact on intra reference pixels is </w:t>
      </w:r>
      <w:r w:rsidR="00FE6776">
        <w:rPr>
          <w:sz w:val="22"/>
          <w:szCs w:val="20"/>
          <w:lang w:val="en-CA"/>
        </w:rPr>
        <w:t>s</w:t>
      </w:r>
      <w:r w:rsidR="00FE6776" w:rsidRPr="00FE6776">
        <w:rPr>
          <w:sz w:val="22"/>
          <w:szCs w:val="20"/>
          <w:lang w:val="en-CA"/>
        </w:rPr>
        <w:t xml:space="preserve">imilar </w:t>
      </w:r>
      <w:r w:rsidR="00FE6776">
        <w:rPr>
          <w:sz w:val="22"/>
          <w:szCs w:val="20"/>
          <w:lang w:val="en-CA"/>
        </w:rPr>
        <w:t>to that of</w:t>
      </w:r>
      <w:r w:rsidR="00FE6776" w:rsidRPr="00FE6776">
        <w:rPr>
          <w:sz w:val="22"/>
          <w:szCs w:val="20"/>
          <w:lang w:val="en-CA"/>
        </w:rPr>
        <w:t xml:space="preserve"> picture boundaries.</w:t>
      </w:r>
    </w:p>
    <w:p w14:paraId="399CDC89" w14:textId="62F88006" w:rsidR="0032253D" w:rsidRDefault="00432324" w:rsidP="0032253D">
      <w:pPr>
        <w:rPr>
          <w:lang w:val="en-CA"/>
        </w:rPr>
      </w:pPr>
      <w:r>
        <w:rPr>
          <w:lang w:val="en-CA"/>
        </w:rPr>
        <w:t xml:space="preserve">Growing interest in </w:t>
      </w:r>
      <w:r w:rsidR="003B6C1E">
        <w:rPr>
          <w:lang w:val="en-CA"/>
        </w:rPr>
        <w:t>GDR</w:t>
      </w:r>
      <w:r>
        <w:rPr>
          <w:lang w:val="en-CA"/>
        </w:rPr>
        <w:t xml:space="preserve"> has led to the creation of a </w:t>
      </w:r>
      <w:r w:rsidR="00FE6776">
        <w:rPr>
          <w:lang w:val="en-CA"/>
        </w:rPr>
        <w:t xml:space="preserve">first </w:t>
      </w:r>
      <w:r>
        <w:rPr>
          <w:lang w:val="en-CA"/>
        </w:rPr>
        <w:t>Core Experiment at</w:t>
      </w:r>
      <w:r w:rsidR="0032253D">
        <w:rPr>
          <w:lang w:val="en-CA"/>
        </w:rPr>
        <w:t xml:space="preserve"> </w:t>
      </w:r>
      <w:r>
        <w:rPr>
          <w:lang w:val="en-CA"/>
        </w:rPr>
        <w:t>Geneva</w:t>
      </w:r>
      <w:r w:rsidR="00F74DBC">
        <w:rPr>
          <w:lang w:val="en-CA"/>
        </w:rPr>
        <w:t xml:space="preserve"> meeting CE11 </w:t>
      </w:r>
      <w:r>
        <w:rPr>
          <w:lang w:val="en-CA"/>
        </w:rPr>
        <w:t>[</w:t>
      </w:r>
      <w:r w:rsidR="004F39BB">
        <w:rPr>
          <w:lang w:val="en-CA"/>
        </w:rPr>
        <w:t>2</w:t>
      </w:r>
      <w:r>
        <w:rPr>
          <w:lang w:val="en-CA"/>
        </w:rPr>
        <w:t>]</w:t>
      </w:r>
      <w:r w:rsidR="00F052BA">
        <w:rPr>
          <w:lang w:val="en-CA"/>
        </w:rPr>
        <w:t>. This CE</w:t>
      </w:r>
      <w:r w:rsidR="004F39BB">
        <w:rPr>
          <w:lang w:val="en-CA"/>
        </w:rPr>
        <w:t xml:space="preserve"> was </w:t>
      </w:r>
      <w:r w:rsidR="00FE6776">
        <w:rPr>
          <w:lang w:val="en-CA"/>
        </w:rPr>
        <w:t>maintained</w:t>
      </w:r>
      <w:r w:rsidR="004F39BB">
        <w:rPr>
          <w:lang w:val="en-CA"/>
        </w:rPr>
        <w:t xml:space="preserve"> at Gothenburg meeting as CE2 [5]</w:t>
      </w:r>
      <w:r w:rsidR="00F052BA">
        <w:rPr>
          <w:lang w:val="en-CA"/>
        </w:rPr>
        <w:t xml:space="preserve"> to evaluate the solution, </w:t>
      </w:r>
      <w:r w:rsidR="00F052BA" w:rsidRPr="00F052BA">
        <w:rPr>
          <w:lang w:val="en-CA"/>
        </w:rPr>
        <w:t>among others</w:t>
      </w:r>
      <w:r w:rsidR="00F052BA">
        <w:rPr>
          <w:lang w:val="en-CA"/>
        </w:rPr>
        <w:t>, proposed in [3]</w:t>
      </w:r>
      <w:r w:rsidR="001654E8">
        <w:rPr>
          <w:lang w:val="en-CA"/>
        </w:rPr>
        <w:t>. Specific t</w:t>
      </w:r>
      <w:r w:rsidR="0032253D">
        <w:rPr>
          <w:lang w:val="en-CA"/>
        </w:rPr>
        <w:t>est conditions have been discussed and agreed</w:t>
      </w:r>
      <w:r w:rsidR="001654E8">
        <w:rPr>
          <w:lang w:val="en-CA"/>
        </w:rPr>
        <w:t xml:space="preserve"> on by all proponents. This CE </w:t>
      </w:r>
      <w:r w:rsidR="005C6FAC">
        <w:rPr>
          <w:lang w:val="en-CA"/>
        </w:rPr>
        <w:t xml:space="preserve">main </w:t>
      </w:r>
      <w:r w:rsidR="001654E8">
        <w:rPr>
          <w:lang w:val="en-CA"/>
        </w:rPr>
        <w:t xml:space="preserve">objective is to compare the various </w:t>
      </w:r>
      <w:r w:rsidR="009B60D9">
        <w:rPr>
          <w:lang w:val="en-CA"/>
        </w:rPr>
        <w:t>GDR</w:t>
      </w:r>
      <w:r w:rsidR="005C6FAC">
        <w:rPr>
          <w:lang w:val="en-CA"/>
        </w:rPr>
        <w:t xml:space="preserve"> </w:t>
      </w:r>
      <w:r w:rsidR="001654E8">
        <w:rPr>
          <w:lang w:val="en-CA"/>
        </w:rPr>
        <w:t>method</w:t>
      </w:r>
      <w:r w:rsidR="005C6FAC">
        <w:rPr>
          <w:lang w:val="en-CA"/>
        </w:rPr>
        <w:t xml:space="preserve">s listed in </w:t>
      </w:r>
      <w:r w:rsidR="00F052BA">
        <w:rPr>
          <w:lang w:val="en-CA"/>
        </w:rPr>
        <w:t>3</w:t>
      </w:r>
      <w:r w:rsidR="005C6FAC">
        <w:rPr>
          <w:lang w:val="en-CA"/>
        </w:rPr>
        <w:t xml:space="preserve"> categories: virtual boundary based, </w:t>
      </w:r>
      <w:r w:rsidR="00F052BA">
        <w:rPr>
          <w:lang w:val="en-CA"/>
        </w:rPr>
        <w:lastRenderedPageBreak/>
        <w:t>slice boundary based</w:t>
      </w:r>
      <w:r w:rsidR="005C6FAC">
        <w:rPr>
          <w:lang w:val="en-CA"/>
        </w:rPr>
        <w:t xml:space="preserve">, and </w:t>
      </w:r>
      <w:r w:rsidR="00F052BA">
        <w:rPr>
          <w:lang w:val="en-CA"/>
        </w:rPr>
        <w:t>wave-front based</w:t>
      </w:r>
      <w:r w:rsidR="005C6FAC">
        <w:rPr>
          <w:lang w:val="en-CA"/>
        </w:rPr>
        <w:t xml:space="preserve">. This contribution is focused on virtual boundary based methods. </w:t>
      </w:r>
    </w:p>
    <w:p w14:paraId="741B3EB4" w14:textId="234D3A87" w:rsidR="006B4492" w:rsidRDefault="006B4492" w:rsidP="006B4492">
      <w:pPr>
        <w:pStyle w:val="Titre1"/>
        <w:rPr>
          <w:lang w:val="en-CA"/>
        </w:rPr>
      </w:pPr>
      <w:r>
        <w:rPr>
          <w:lang w:val="en-CA"/>
        </w:rPr>
        <w:t>Proposed Solution</w:t>
      </w:r>
      <w:r w:rsidR="008E6876">
        <w:rPr>
          <w:lang w:val="en-CA"/>
        </w:rPr>
        <w:t>s</w:t>
      </w:r>
    </w:p>
    <w:p w14:paraId="6383DA41" w14:textId="7ABD1176" w:rsidR="008314BC" w:rsidRPr="008314BC" w:rsidRDefault="008314BC" w:rsidP="008314BC">
      <w:pPr>
        <w:rPr>
          <w:lang w:val="en-CA"/>
        </w:rPr>
      </w:pPr>
      <w:r>
        <w:rPr>
          <w:lang w:val="en-CA"/>
        </w:rPr>
        <w:t>The implementation is available on the CE</w:t>
      </w:r>
      <w:r w:rsidR="009B60D9">
        <w:rPr>
          <w:lang w:val="en-CA"/>
        </w:rPr>
        <w:t>2</w:t>
      </w:r>
      <w:r>
        <w:rPr>
          <w:lang w:val="en-CA"/>
        </w:rPr>
        <w:t xml:space="preserve"> software repository </w:t>
      </w:r>
      <w:hyperlink r:id="rId15" w:history="1">
        <w:r w:rsidR="009B60D9" w:rsidRPr="00D71990">
          <w:rPr>
            <w:rStyle w:val="Lienhypertexte"/>
          </w:rPr>
          <w:t>https://vcgit.hhi.fraunhofer.de/jvet-o-ce2/VVCSoftware_VTM/-/branches</w:t>
        </w:r>
      </w:hyperlink>
    </w:p>
    <w:p w14:paraId="64CB11D3" w14:textId="182FF676" w:rsidR="008E6876" w:rsidRDefault="008E6876" w:rsidP="00267E96">
      <w:pPr>
        <w:pStyle w:val="Titre2"/>
        <w:rPr>
          <w:i w:val="0"/>
          <w:lang w:val="en-CA"/>
        </w:rPr>
      </w:pPr>
      <w:r>
        <w:rPr>
          <w:i w:val="0"/>
          <w:lang w:val="en-CA"/>
        </w:rPr>
        <w:t>CE</w:t>
      </w:r>
      <w:r w:rsidR="002A7FF2">
        <w:rPr>
          <w:i w:val="0"/>
          <w:lang w:val="en-CA"/>
        </w:rPr>
        <w:t>2</w:t>
      </w:r>
      <w:r>
        <w:rPr>
          <w:i w:val="0"/>
          <w:lang w:val="en-CA"/>
        </w:rPr>
        <w:t xml:space="preserve">-1.a: </w:t>
      </w:r>
      <w:r w:rsidR="005C6FAC">
        <w:rPr>
          <w:i w:val="0"/>
          <w:lang w:val="en-CA"/>
        </w:rPr>
        <w:t xml:space="preserve">motion vector </w:t>
      </w:r>
      <w:r w:rsidR="009337AA">
        <w:rPr>
          <w:i w:val="0"/>
          <w:lang w:val="en-CA"/>
        </w:rPr>
        <w:t>and intra mode restriction</w:t>
      </w:r>
      <w:r w:rsidR="005C6FAC">
        <w:rPr>
          <w:i w:val="0"/>
          <w:lang w:val="en-CA"/>
        </w:rPr>
        <w:t>.</w:t>
      </w:r>
      <w:r w:rsidR="005C6FAC" w:rsidRPr="00267E96">
        <w:rPr>
          <w:i w:val="0"/>
          <w:lang w:val="en-CA"/>
        </w:rPr>
        <w:t xml:space="preserve"> </w:t>
      </w:r>
    </w:p>
    <w:p w14:paraId="2BBBF6F6" w14:textId="374531B8" w:rsidR="00267E96" w:rsidRPr="00267E96" w:rsidRDefault="00150CD5" w:rsidP="00267E96">
      <w:pPr>
        <w:rPr>
          <w:lang w:val="en-CA"/>
        </w:rPr>
      </w:pPr>
      <w:r>
        <w:rPr>
          <w:lang w:val="en-CA"/>
        </w:rPr>
        <w:t>The</w:t>
      </w:r>
      <w:r w:rsidR="00990595">
        <w:rPr>
          <w:lang w:val="en-CA"/>
        </w:rPr>
        <w:t xml:space="preserve"> solution </w:t>
      </w:r>
      <w:r>
        <w:rPr>
          <w:lang w:val="en-CA"/>
        </w:rPr>
        <w:t xml:space="preserve">studied in this proposal </w:t>
      </w:r>
      <w:r w:rsidR="00990595">
        <w:rPr>
          <w:lang w:val="en-CA"/>
        </w:rPr>
        <w:t>consists in periodically forcing a group of pixels (column, line, etc.) to intra prediction while using only P or B pictures. The position of these groups of pixels moves over during the encoding process</w:t>
      </w:r>
      <w:r w:rsidR="00BD13EF">
        <w:rPr>
          <w:lang w:val="en-CA"/>
        </w:rPr>
        <w:t xml:space="preserve"> while producing a clean/refreshed area in the frame, as illustrated in the following figure. </w:t>
      </w:r>
    </w:p>
    <w:p w14:paraId="24FBCB57" w14:textId="77777777" w:rsidR="00267E96" w:rsidRDefault="00267E96" w:rsidP="00BD13EF">
      <w:pPr>
        <w:rPr>
          <w:lang w:val="en-CA"/>
        </w:rPr>
      </w:pPr>
      <w:r>
        <w:rPr>
          <w:noProof/>
          <w:szCs w:val="22"/>
          <w:lang w:val="fr-FR" w:eastAsia="fr-FR"/>
        </w:rPr>
        <w:drawing>
          <wp:inline distT="0" distB="0" distL="0" distR="0" wp14:anchorId="2C140041" wp14:editId="2E5469B3">
            <wp:extent cx="5940000" cy="1146316"/>
            <wp:effectExtent l="0" t="0" r="381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000" cy="1146316"/>
                    </a:xfrm>
                    <a:prstGeom prst="rect">
                      <a:avLst/>
                    </a:prstGeom>
                    <a:noFill/>
                    <a:ln>
                      <a:noFill/>
                    </a:ln>
                  </pic:spPr>
                </pic:pic>
              </a:graphicData>
            </a:graphic>
          </wp:inline>
        </w:drawing>
      </w:r>
    </w:p>
    <w:p w14:paraId="6AB49062" w14:textId="02C81487" w:rsidR="00267E96" w:rsidRPr="00267E96" w:rsidRDefault="00267E96" w:rsidP="00267E96">
      <w:pPr>
        <w:jc w:val="center"/>
        <w:rPr>
          <w:lang w:val="en-CA"/>
        </w:rPr>
      </w:pPr>
      <w:r>
        <w:rPr>
          <w:lang w:val="en-CA"/>
        </w:rPr>
        <w:t>F</w:t>
      </w:r>
      <w:r w:rsidR="00E67F9E">
        <w:rPr>
          <w:lang w:val="en-CA"/>
        </w:rPr>
        <w:t>igure 1: Intra Refresh principle (column based)</w:t>
      </w:r>
    </w:p>
    <w:p w14:paraId="0C62C77E" w14:textId="38619D91" w:rsidR="0096642B" w:rsidRDefault="00BD13EF" w:rsidP="00267E96">
      <w:pPr>
        <w:rPr>
          <w:szCs w:val="22"/>
          <w:lang w:val="en-CA"/>
        </w:rPr>
      </w:pPr>
      <w:r>
        <w:rPr>
          <w:szCs w:val="22"/>
          <w:lang w:val="en-CA"/>
        </w:rPr>
        <w:t>Th</w:t>
      </w:r>
      <w:r w:rsidR="00150CD5">
        <w:rPr>
          <w:szCs w:val="22"/>
          <w:lang w:val="en-CA"/>
        </w:rPr>
        <w:t>e</w:t>
      </w:r>
      <w:r>
        <w:rPr>
          <w:szCs w:val="22"/>
          <w:lang w:val="en-CA"/>
        </w:rPr>
        <w:t xml:space="preserve"> clean region is encoded such that it ca</w:t>
      </w:r>
      <w:r w:rsidR="00150CD5">
        <w:rPr>
          <w:szCs w:val="22"/>
          <w:lang w:val="en-CA"/>
        </w:rPr>
        <w:t xml:space="preserve">n be decoded only from </w:t>
      </w:r>
      <w:r>
        <w:rPr>
          <w:szCs w:val="22"/>
          <w:lang w:val="en-CA"/>
        </w:rPr>
        <w:t>clean regions</w:t>
      </w:r>
      <w:r w:rsidR="00150CD5">
        <w:rPr>
          <w:szCs w:val="22"/>
          <w:lang w:val="en-CA"/>
        </w:rPr>
        <w:t xml:space="preserve"> of the past frame</w:t>
      </w:r>
      <w:r>
        <w:rPr>
          <w:szCs w:val="22"/>
          <w:lang w:val="en-CA"/>
        </w:rPr>
        <w:t>. In this way, a B picture can be random-accessed and progressively reconstructed. After a full refresh cycle, the</w:t>
      </w:r>
      <w:r w:rsidR="0096642B">
        <w:rPr>
          <w:szCs w:val="22"/>
          <w:lang w:val="en-CA"/>
        </w:rPr>
        <w:t xml:space="preserve"> whole picture is </w:t>
      </w:r>
      <w:r>
        <w:rPr>
          <w:szCs w:val="22"/>
          <w:lang w:val="en-CA"/>
        </w:rPr>
        <w:t>clean</w:t>
      </w:r>
      <w:r w:rsidR="0096642B">
        <w:rPr>
          <w:szCs w:val="22"/>
          <w:lang w:val="en-CA"/>
        </w:rPr>
        <w:t xml:space="preserve"> or </w:t>
      </w:r>
      <w:r>
        <w:rPr>
          <w:szCs w:val="22"/>
          <w:lang w:val="en-CA"/>
        </w:rPr>
        <w:t xml:space="preserve">refreshed </w:t>
      </w:r>
      <w:r w:rsidR="0096642B">
        <w:rPr>
          <w:szCs w:val="22"/>
          <w:lang w:val="en-CA"/>
        </w:rPr>
        <w:t xml:space="preserve">and can be displayed and a second refresh cycle can begin. In this new </w:t>
      </w:r>
      <w:r w:rsidR="004116E2">
        <w:rPr>
          <w:szCs w:val="22"/>
          <w:lang w:val="en-CA"/>
        </w:rPr>
        <w:t xml:space="preserve">refresh </w:t>
      </w:r>
      <w:r w:rsidR="0096642B">
        <w:rPr>
          <w:szCs w:val="22"/>
          <w:lang w:val="en-CA"/>
        </w:rPr>
        <w:t xml:space="preserve">cycle the clean region becomes the dirty one and a new clean area is progressively reconstructed. </w:t>
      </w:r>
    </w:p>
    <w:p w14:paraId="6D0CC40F" w14:textId="77777777" w:rsidR="00422BBF" w:rsidRDefault="00303D36" w:rsidP="00267E96">
      <w:pPr>
        <w:rPr>
          <w:b/>
          <w:szCs w:val="22"/>
          <w:lang w:val="en-CA"/>
        </w:rPr>
      </w:pPr>
      <w:r>
        <w:rPr>
          <w:szCs w:val="22"/>
          <w:lang w:val="en-CA"/>
        </w:rPr>
        <w:t>Th</w:t>
      </w:r>
      <w:r w:rsidR="00267E96">
        <w:rPr>
          <w:szCs w:val="22"/>
          <w:lang w:val="en-CA"/>
        </w:rPr>
        <w:t xml:space="preserve">is solution </w:t>
      </w:r>
      <w:r>
        <w:rPr>
          <w:szCs w:val="22"/>
          <w:lang w:val="en-CA"/>
        </w:rPr>
        <w:t>is achieved b</w:t>
      </w:r>
      <w:r w:rsidR="00267E96">
        <w:rPr>
          <w:szCs w:val="22"/>
          <w:lang w:val="en-CA"/>
        </w:rPr>
        <w:t xml:space="preserve">y a combination of encoder-only </w:t>
      </w:r>
      <w:r w:rsidR="00150CD5">
        <w:rPr>
          <w:szCs w:val="22"/>
          <w:lang w:val="en-CA"/>
        </w:rPr>
        <w:t xml:space="preserve">changes exploiting </w:t>
      </w:r>
      <w:r w:rsidR="00267E96">
        <w:rPr>
          <w:szCs w:val="22"/>
          <w:lang w:val="en-CA"/>
        </w:rPr>
        <w:t>minor</w:t>
      </w:r>
      <w:r>
        <w:rPr>
          <w:szCs w:val="22"/>
          <w:lang w:val="en-CA"/>
        </w:rPr>
        <w:t xml:space="preserve"> normative change</w:t>
      </w:r>
      <w:r w:rsidR="00267E96">
        <w:rPr>
          <w:szCs w:val="22"/>
          <w:lang w:val="en-CA"/>
        </w:rPr>
        <w:t>s</w:t>
      </w:r>
      <w:r>
        <w:rPr>
          <w:szCs w:val="22"/>
          <w:lang w:val="en-CA"/>
        </w:rPr>
        <w:t>.</w:t>
      </w:r>
      <w:r w:rsidR="00267E96">
        <w:rPr>
          <w:szCs w:val="22"/>
          <w:lang w:val="en-CA"/>
        </w:rPr>
        <w:t xml:space="preserve"> </w:t>
      </w:r>
      <w:r w:rsidR="008314BC">
        <w:rPr>
          <w:szCs w:val="22"/>
          <w:lang w:val="en-CA"/>
        </w:rPr>
        <w:t xml:space="preserve">It is activated in the implementation with the macro </w:t>
      </w:r>
      <w:r w:rsidR="009337AA" w:rsidRPr="009337AA">
        <w:rPr>
          <w:b/>
          <w:szCs w:val="22"/>
          <w:lang w:val="en-CA"/>
        </w:rPr>
        <w:t>JVET_CE2_1</w:t>
      </w:r>
      <w:r w:rsidR="009337AA">
        <w:rPr>
          <w:b/>
          <w:szCs w:val="22"/>
          <w:lang w:val="en-CA"/>
        </w:rPr>
        <w:t xml:space="preserve">A </w:t>
      </w:r>
      <w:r w:rsidR="008314BC" w:rsidRPr="008314BC">
        <w:rPr>
          <w:szCs w:val="22"/>
          <w:lang w:val="en-CA"/>
        </w:rPr>
        <w:t>which activates several other macros.</w:t>
      </w:r>
      <w:r w:rsidR="008314BC">
        <w:rPr>
          <w:b/>
          <w:szCs w:val="22"/>
          <w:lang w:val="en-CA"/>
        </w:rPr>
        <w:t xml:space="preserve"> </w:t>
      </w:r>
    </w:p>
    <w:p w14:paraId="1097455B" w14:textId="1DCA70A8" w:rsidR="00267E96" w:rsidRPr="0025565D" w:rsidRDefault="00303D36" w:rsidP="00267E96">
      <w:pPr>
        <w:rPr>
          <w:b/>
          <w:szCs w:val="22"/>
          <w:lang w:val="en-CA"/>
        </w:rPr>
      </w:pPr>
      <w:r>
        <w:rPr>
          <w:szCs w:val="22"/>
          <w:lang w:val="en-CA"/>
        </w:rPr>
        <w:t>The encoder-only modification</w:t>
      </w:r>
      <w:r w:rsidR="005A16AA">
        <w:rPr>
          <w:szCs w:val="22"/>
          <w:lang w:val="en-CA"/>
        </w:rPr>
        <w:t xml:space="preserve">s, </w:t>
      </w:r>
      <w:r w:rsidR="005A16AA">
        <w:rPr>
          <w:lang w:val="en-CA"/>
        </w:rPr>
        <w:t xml:space="preserve">activated through the macro </w:t>
      </w:r>
      <w:r w:rsidR="005A16AA" w:rsidRPr="0025565D">
        <w:rPr>
          <w:b/>
          <w:lang w:val="en-CA"/>
        </w:rPr>
        <w:t>JVET_IR_ENC_ONLY</w:t>
      </w:r>
      <w:r w:rsidR="00422BBF">
        <w:rPr>
          <w:b/>
          <w:lang w:val="en-CA"/>
        </w:rPr>
        <w:t xml:space="preserve"> </w:t>
      </w:r>
      <w:r w:rsidR="00422BBF" w:rsidRPr="00422BBF">
        <w:rPr>
          <w:lang w:val="en-CA"/>
        </w:rPr>
        <w:t>and</w:t>
      </w:r>
      <w:r w:rsidR="00422BBF">
        <w:rPr>
          <w:b/>
          <w:lang w:val="en-CA"/>
        </w:rPr>
        <w:t xml:space="preserve"> </w:t>
      </w:r>
      <w:r w:rsidR="00422BBF" w:rsidRPr="00422BBF">
        <w:rPr>
          <w:b/>
          <w:lang w:val="en-CA"/>
        </w:rPr>
        <w:t>JVET_IR_ENC_ONLY_INTRA_RESTRICTION</w:t>
      </w:r>
      <w:r w:rsidR="005A16AA">
        <w:rPr>
          <w:szCs w:val="22"/>
          <w:lang w:val="en-CA"/>
        </w:rPr>
        <w:t xml:space="preserve">, </w:t>
      </w:r>
      <w:r w:rsidR="00267E96">
        <w:rPr>
          <w:szCs w:val="22"/>
          <w:lang w:val="en-CA"/>
        </w:rPr>
        <w:t>include</w:t>
      </w:r>
      <w:r w:rsidR="0096642B">
        <w:rPr>
          <w:szCs w:val="22"/>
          <w:lang w:val="en-CA"/>
        </w:rPr>
        <w:t>:</w:t>
      </w:r>
    </w:p>
    <w:p w14:paraId="7C4750A1" w14:textId="1FC6111E" w:rsidR="0025565D" w:rsidRPr="0025565D" w:rsidRDefault="003F0E8C" w:rsidP="0025565D">
      <w:pPr>
        <w:pStyle w:val="Paragraphedeliste"/>
        <w:numPr>
          <w:ilvl w:val="0"/>
          <w:numId w:val="27"/>
        </w:numPr>
        <w:spacing w:before="80"/>
        <w:rPr>
          <w:szCs w:val="22"/>
          <w:lang w:val="en-CA"/>
        </w:rPr>
      </w:pPr>
      <w:r>
        <w:rPr>
          <w:lang w:val="en-CA"/>
        </w:rPr>
        <w:t>The f</w:t>
      </w:r>
      <w:r w:rsidR="00303D36" w:rsidRPr="00267E96">
        <w:rPr>
          <w:lang w:val="en-CA"/>
        </w:rPr>
        <w:t xml:space="preserve">orcing of Intra CU according to </w:t>
      </w:r>
      <w:r w:rsidR="00E67F9E">
        <w:rPr>
          <w:lang w:val="en-CA"/>
        </w:rPr>
        <w:t>the refreshed pattern</w:t>
      </w:r>
      <w:r w:rsidR="00303D36" w:rsidRPr="00267E96">
        <w:rPr>
          <w:lang w:val="en-CA"/>
        </w:rPr>
        <w:t>.</w:t>
      </w:r>
      <w:r w:rsidR="00267E96">
        <w:rPr>
          <w:lang w:val="en-CA"/>
        </w:rPr>
        <w:t xml:space="preserve"> </w:t>
      </w:r>
      <w:r w:rsidR="00E67F9E">
        <w:rPr>
          <w:lang w:val="en-CA"/>
        </w:rPr>
        <w:t xml:space="preserve">In this test, </w:t>
      </w:r>
      <w:r w:rsidR="000E09F6">
        <w:rPr>
          <w:lang w:val="en-CA"/>
        </w:rPr>
        <w:t>the refresh pattern is a</w:t>
      </w:r>
      <w:r w:rsidR="00E67F9E">
        <w:rPr>
          <w:lang w:val="en-CA"/>
        </w:rPr>
        <w:t xml:space="preserve"> colum</w:t>
      </w:r>
      <w:r w:rsidR="00D93076">
        <w:rPr>
          <w:lang w:val="en-CA"/>
        </w:rPr>
        <w:t xml:space="preserve">n, as illustrated in Figure 1. </w:t>
      </w:r>
      <w:r w:rsidR="00267E96" w:rsidRPr="00267E96">
        <w:rPr>
          <w:lang w:val="en-CA"/>
        </w:rPr>
        <w:t xml:space="preserve">The granularity of </w:t>
      </w:r>
      <w:r w:rsidR="00D93076">
        <w:rPr>
          <w:lang w:val="en-CA"/>
        </w:rPr>
        <w:t>the column</w:t>
      </w:r>
      <w:r w:rsidR="00E67F9E">
        <w:rPr>
          <w:lang w:val="en-CA"/>
        </w:rPr>
        <w:t xml:space="preserve"> is aligned on 8x8 CU basis</w:t>
      </w:r>
      <w:r w:rsidR="00D93076">
        <w:rPr>
          <w:lang w:val="en-CA"/>
        </w:rPr>
        <w:t xml:space="preserve"> </w:t>
      </w:r>
      <w:r w:rsidR="0025565D">
        <w:rPr>
          <w:lang w:val="en-CA"/>
        </w:rPr>
        <w:t>(macro</w:t>
      </w:r>
      <w:r w:rsidR="0025565D" w:rsidRPr="0025565D">
        <w:t xml:space="preserve"> </w:t>
      </w:r>
      <w:r w:rsidR="0025565D" w:rsidRPr="0025565D">
        <w:rPr>
          <w:b/>
          <w:lang w:val="en-CA"/>
        </w:rPr>
        <w:t>JVET_IR_SIZE_MULTIPLE</w:t>
      </w:r>
      <w:r w:rsidR="0025565D">
        <w:rPr>
          <w:lang w:val="en-CA"/>
        </w:rPr>
        <w:t xml:space="preserve">) </w:t>
      </w:r>
      <w:r w:rsidR="005048D1">
        <w:rPr>
          <w:lang w:val="en-CA"/>
        </w:rPr>
        <w:t>using two different column</w:t>
      </w:r>
      <w:r w:rsidR="00D93076">
        <w:rPr>
          <w:lang w:val="en-CA"/>
        </w:rPr>
        <w:t xml:space="preserve"> size</w:t>
      </w:r>
      <w:r w:rsidR="005048D1">
        <w:rPr>
          <w:lang w:val="en-CA"/>
        </w:rPr>
        <w:t>s</w:t>
      </w:r>
      <w:r w:rsidR="00D93076">
        <w:rPr>
          <w:lang w:val="en-CA"/>
        </w:rPr>
        <w:t xml:space="preserve"> </w:t>
      </w:r>
      <w:r w:rsidR="00D93076" w:rsidRPr="00D93076">
        <w:rPr>
          <w:lang w:val="en-CA"/>
        </w:rPr>
        <w:t>over a cycle</w:t>
      </w:r>
      <w:r w:rsidR="00D93076">
        <w:rPr>
          <w:lang w:val="en-CA"/>
        </w:rPr>
        <w:t xml:space="preserve"> </w:t>
      </w:r>
      <w:r w:rsidR="005048D1">
        <w:rPr>
          <w:lang w:val="en-CA"/>
        </w:rPr>
        <w:t xml:space="preserve">allows </w:t>
      </w:r>
      <w:r w:rsidR="00D93076" w:rsidRPr="00D93076">
        <w:rPr>
          <w:lang w:val="en-CA"/>
        </w:rPr>
        <w:t xml:space="preserve">to suit any image size or </w:t>
      </w:r>
      <w:r w:rsidR="00F34E66">
        <w:rPr>
          <w:lang w:val="en-CA"/>
        </w:rPr>
        <w:t>refresh cycle</w:t>
      </w:r>
      <w:r w:rsidR="00267E96" w:rsidRPr="00267E96">
        <w:rPr>
          <w:lang w:val="en-CA"/>
        </w:rPr>
        <w:t>.</w:t>
      </w:r>
      <w:r w:rsidR="008314BC">
        <w:rPr>
          <w:lang w:val="en-CA"/>
        </w:rPr>
        <w:t xml:space="preserve"> </w:t>
      </w:r>
      <w:r w:rsidR="005048D1">
        <w:rPr>
          <w:lang w:val="en-CA"/>
        </w:rPr>
        <w:t>T</w:t>
      </w:r>
      <w:r w:rsidR="00C34C19">
        <w:rPr>
          <w:lang w:val="en-CA"/>
        </w:rPr>
        <w:t>he</w:t>
      </w:r>
      <w:r w:rsidR="005048D1">
        <w:rPr>
          <w:lang w:val="en-CA"/>
        </w:rPr>
        <w:t xml:space="preserve"> two </w:t>
      </w:r>
      <w:r w:rsidR="00C34C19">
        <w:rPr>
          <w:lang w:val="en-CA"/>
        </w:rPr>
        <w:t xml:space="preserve">width of the intra column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005048D1">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5048D1">
        <w:rPr>
          <w:lang w:val="en-CA"/>
        </w:rPr>
        <w:t xml:space="preserve"> are</w:t>
      </w:r>
      <w:r w:rsidR="00C34C19">
        <w:rPr>
          <w:lang w:val="en-CA"/>
        </w:rPr>
        <w:t xml:space="preserve"> computed using the width of the video sequence and the refresh cycle </w:t>
      </w:r>
      <w:r w:rsidR="004116E2">
        <w:rPr>
          <w:lang w:val="en-CA"/>
        </w:rPr>
        <w:t>period</w:t>
      </w:r>
      <w:r w:rsidR="00C34C19">
        <w:rPr>
          <w:lang w:val="en-CA"/>
        </w:rPr>
        <w:t xml:space="preserve">: </w:t>
      </w:r>
    </w:p>
    <w:p w14:paraId="1E66FDCA" w14:textId="46F1588C" w:rsidR="00D93076" w:rsidRDefault="0068462E" w:rsidP="00BF1947">
      <w:pPr>
        <w:pStyle w:val="Paragraphedeliste"/>
        <w:spacing w:before="80"/>
        <w:ind w:left="360"/>
        <w:jc w:val="center"/>
        <w:rPr>
          <w:lang w:val="en-CA"/>
        </w:rPr>
      </w:pP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=ceil</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width</m:t>
                </m:r>
              </m:num>
              <m:den>
                <m:r>
                  <w:rPr>
                    <w:rFonts w:ascii="Cambria Math" w:hAnsi="Cambria Math"/>
                    <w:lang w:val="en-CA"/>
                  </w:rPr>
                  <m:t>period*8</m:t>
                </m:r>
              </m:den>
            </m:f>
          </m:e>
        </m:d>
        <m:r>
          <w:rPr>
            <w:rFonts w:ascii="Cambria Math" w:hAnsi="Cambria Math"/>
            <w:lang w:val="en-CA"/>
          </w:rPr>
          <m:t>*8</m:t>
        </m:r>
      </m:oMath>
      <w:r w:rsidR="005048D1">
        <w:rPr>
          <w:lang w:val="en-CA"/>
        </w:rPr>
        <w:tab/>
      </w:r>
      <w:proofErr w:type="gramStart"/>
      <w:r w:rsidR="005048D1">
        <w:rPr>
          <w:lang w:val="en-CA"/>
        </w:rPr>
        <w:t>and</w:t>
      </w:r>
      <w:proofErr w:type="gramEnd"/>
      <w:r w:rsidR="005048D1">
        <w:rPr>
          <w:lang w:val="en-CA"/>
        </w:rPr>
        <w:tab/>
      </w:r>
      <w:r w:rsidR="005048D1">
        <w:rPr>
          <w:lang w:val="en-CA"/>
        </w:rPr>
        <w:tab/>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-8</m:t>
        </m:r>
      </m:oMath>
    </w:p>
    <w:p w14:paraId="1F1D0182" w14:textId="0014213C" w:rsidR="00BF1947" w:rsidRDefault="00BF1947" w:rsidP="00BF1947">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textAlignment w:val="auto"/>
        <w:rPr>
          <w:lang w:val="en-CA"/>
        </w:rPr>
      </w:pPr>
      <w:r>
        <w:rPr>
          <w:lang w:val="en-CA"/>
        </w:rPr>
        <w:t xml:space="preserve">Inside the cycle, the number of frames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oMath>
      <w:r>
        <w:rPr>
          <w:lang w:val="en-CA"/>
        </w:rPr>
        <w:t xml:space="preserve"> using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Pr>
          <w:lang w:val="en-CA"/>
        </w:rPr>
        <w:t xml:space="preserve"> </w:t>
      </w:r>
      <w:r w:rsidR="004116E2">
        <w:rPr>
          <w:lang w:val="en-CA"/>
        </w:rPr>
        <w:t xml:space="preserve">and the number of frames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oMath>
      <w:r w:rsidR="004116E2">
        <w:rPr>
          <w:lang w:val="en-CA"/>
        </w:rPr>
        <w:t xml:space="preserve"> using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4116E2">
        <w:rPr>
          <w:lang w:val="en-CA"/>
        </w:rPr>
        <w:t xml:space="preserve"> are</w:t>
      </w:r>
      <w:r>
        <w:rPr>
          <w:lang w:val="en-CA"/>
        </w:rPr>
        <w:t xml:space="preserve"> computed with: </w:t>
      </w:r>
    </w:p>
    <w:p w14:paraId="4B34C1D1" w14:textId="0821978A" w:rsidR="00BF1947" w:rsidRDefault="0068462E" w:rsidP="004116E2">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jc w:val="center"/>
        <w:textAlignment w:val="auto"/>
        <w:rPr>
          <w:lang w:val="en-CA"/>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width-period*</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num>
          <m:den>
            <m:r>
              <w:rPr>
                <w:rFonts w:ascii="Cambria Math" w:hAnsi="Cambria Math"/>
                <w:lang w:val="en-CA"/>
              </w:rPr>
              <m:t>8</m:t>
            </m:r>
          </m:den>
        </m:f>
      </m:oMath>
      <w:r w:rsidR="004116E2">
        <w:rPr>
          <w:lang w:val="en-CA"/>
        </w:rPr>
        <w:t xml:space="preserve"> </w:t>
      </w:r>
      <w:r w:rsidR="004116E2">
        <w:rPr>
          <w:lang w:val="en-CA"/>
        </w:rPr>
        <w:tab/>
      </w:r>
      <w:proofErr w:type="gramStart"/>
      <w:r w:rsidR="004116E2">
        <w:rPr>
          <w:lang w:val="en-CA"/>
        </w:rPr>
        <w:t>and</w:t>
      </w:r>
      <w:proofErr w:type="gramEnd"/>
      <w:r w:rsidR="004116E2">
        <w:rPr>
          <w:lang w:val="en-CA"/>
        </w:rPr>
        <w:t xml:space="preserve"> </w:t>
      </w:r>
      <w:r w:rsidR="004116E2">
        <w:rPr>
          <w:lang w:val="en-CA"/>
        </w:rPr>
        <w:tab/>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r>
          <w:rPr>
            <w:rFonts w:ascii="Cambria Math" w:hAnsi="Cambria Math"/>
            <w:lang w:val="en-CA"/>
          </w:rPr>
          <m:t>=period-</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oMath>
    </w:p>
    <w:p w14:paraId="449E8629" w14:textId="73F18A82" w:rsidR="004116E2" w:rsidRPr="00BF1947" w:rsidRDefault="005A16AA" w:rsidP="004116E2">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jc w:val="left"/>
        <w:textAlignment w:val="auto"/>
        <w:rPr>
          <w:lang w:val="en-CA"/>
        </w:rPr>
      </w:pPr>
      <w:r>
        <w:rPr>
          <w:lang w:val="en-CA"/>
        </w:rPr>
        <w:t>As an example, f</w:t>
      </w:r>
      <w:r w:rsidR="004116E2">
        <w:rPr>
          <w:lang w:val="en-CA"/>
        </w:rPr>
        <w:t>or a 416x240 video sequence</w:t>
      </w:r>
      <w:r>
        <w:rPr>
          <w:lang w:val="en-CA"/>
        </w:rPr>
        <w:t>, a refresh cycle period of 50 would not be achievable with only one column size. Using the proposed solution</w:t>
      </w:r>
      <w:proofErr w:type="gramStart"/>
      <w:r w:rsidR="000E09F6">
        <w:rPr>
          <w:lang w:val="en-CA"/>
        </w:rPr>
        <w:t xml:space="preserve">:  </w:t>
      </w:r>
      <w:proofErr w:type="gramEnd"/>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=16</m:t>
        </m:r>
      </m:oMath>
      <w:r w:rsidR="003F27F7">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=8</m:t>
        </m:r>
      </m:oMath>
      <w:r w:rsidR="003F27F7">
        <w:rPr>
          <w:lang w:val="en-CA"/>
        </w:rPr>
        <w:t xml:space="preserv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r>
          <w:rPr>
            <w:rFonts w:ascii="Cambria Math" w:hAnsi="Cambria Math"/>
            <w:lang w:val="en-CA"/>
          </w:rPr>
          <m:t xml:space="preserve">=2  </m:t>
        </m:r>
      </m:oMath>
      <w:r w:rsidR="003F27F7">
        <w:rPr>
          <w:lang w:val="en-CA"/>
        </w:rPr>
        <w:t xml:space="preserve">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r>
          <w:rPr>
            <w:rFonts w:ascii="Cambria Math" w:hAnsi="Cambria Math"/>
            <w:lang w:val="en-CA"/>
          </w:rPr>
          <m:t>=48</m:t>
        </m:r>
      </m:oMath>
      <w:r>
        <w:rPr>
          <w:lang w:val="en-CA"/>
        </w:rPr>
        <w:t>, m</w:t>
      </w:r>
      <w:r w:rsidR="003F27F7">
        <w:rPr>
          <w:lang w:val="en-CA"/>
        </w:rPr>
        <w:t xml:space="preserve">eaning that the refresh cycle use 2 </w:t>
      </w:r>
      <w:r>
        <w:rPr>
          <w:lang w:val="en-CA"/>
        </w:rPr>
        <w:t>columns</w:t>
      </w:r>
      <w:r w:rsidR="003F27F7">
        <w:rPr>
          <w:lang w:val="en-CA"/>
        </w:rPr>
        <w:t xml:space="preserve"> with a width of 16 pixels and 48 </w:t>
      </w:r>
      <w:r>
        <w:rPr>
          <w:lang w:val="en-CA"/>
        </w:rPr>
        <w:t>columns</w:t>
      </w:r>
      <w:r w:rsidR="003F27F7">
        <w:rPr>
          <w:lang w:val="en-CA"/>
        </w:rPr>
        <w:t xml:space="preserve"> with a width of </w:t>
      </w:r>
      <w:r>
        <w:rPr>
          <w:lang w:val="en-CA"/>
        </w:rPr>
        <w:t xml:space="preserve">8 pixels. </w:t>
      </w:r>
    </w:p>
    <w:p w14:paraId="14EF6B71" w14:textId="1860CEE7" w:rsidR="00267E96" w:rsidRDefault="00267E96" w:rsidP="00267E96">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sidRPr="00267E96">
        <w:rPr>
          <w:lang w:val="en-CA"/>
        </w:rPr>
        <w:t xml:space="preserve">Motion vectors constraints </w:t>
      </w:r>
      <w:r w:rsidR="004116E2">
        <w:rPr>
          <w:lang w:val="en-CA"/>
        </w:rPr>
        <w:t>for the clean region such that its</w:t>
      </w:r>
      <w:r w:rsidRPr="00267E96">
        <w:rPr>
          <w:lang w:val="en-CA"/>
        </w:rPr>
        <w:t xml:space="preserve"> prediction </w:t>
      </w:r>
      <w:r w:rsidR="004116E2">
        <w:rPr>
          <w:lang w:val="en-CA"/>
        </w:rPr>
        <w:t>does not</w:t>
      </w:r>
      <w:r w:rsidRPr="00267E96">
        <w:rPr>
          <w:lang w:val="en-CA"/>
        </w:rPr>
        <w:t xml:space="preserve"> use any pixels</w:t>
      </w:r>
      <w:r w:rsidR="004116E2">
        <w:rPr>
          <w:lang w:val="en-CA"/>
        </w:rPr>
        <w:t xml:space="preserve"> coming from the dirty region</w:t>
      </w:r>
      <w:r w:rsidRPr="00267E96">
        <w:rPr>
          <w:lang w:val="en-CA"/>
        </w:rPr>
        <w:t>.</w:t>
      </w:r>
      <w:r>
        <w:rPr>
          <w:lang w:val="en-CA"/>
        </w:rPr>
        <w:t xml:space="preserve"> </w:t>
      </w:r>
    </w:p>
    <w:p w14:paraId="765E72BF" w14:textId="69D40BF5" w:rsidR="00267E96" w:rsidRPr="005A16AA" w:rsidRDefault="00422BBF" w:rsidP="00422BBF">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Pr>
          <w:lang w:val="en-CA"/>
        </w:rPr>
        <w:t>Intra mode selection constraints for the clean region such that its prediction does not use any pixels coming from the dirty region.</w:t>
      </w:r>
      <w:r w:rsidR="005A16AA">
        <w:t xml:space="preserve"> </w:t>
      </w:r>
    </w:p>
    <w:p w14:paraId="730505C8" w14:textId="63C43A0E" w:rsidR="00267E96" w:rsidRDefault="00267E96" w:rsidP="00267E96">
      <w:pPr>
        <w:pStyle w:val="Paragraphedeliste"/>
        <w:numPr>
          <w:ilvl w:val="0"/>
          <w:numId w:val="27"/>
        </w:numPr>
      </w:pPr>
      <w:r>
        <w:t xml:space="preserve">Removing of former reference pictures when </w:t>
      </w:r>
      <w:r w:rsidR="00A14229">
        <w:t>starting a new refresh cycle</w:t>
      </w:r>
      <w:r>
        <w:t>.</w:t>
      </w:r>
      <w:r w:rsidR="00A14229">
        <w:t xml:space="preserve"> </w:t>
      </w:r>
    </w:p>
    <w:p w14:paraId="5B490CA6" w14:textId="2600FCA8" w:rsidR="002A2466" w:rsidRPr="002A2466" w:rsidRDefault="00422BBF" w:rsidP="002A2466">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Pr>
          <w:lang w:val="en-CA"/>
        </w:rPr>
        <w:lastRenderedPageBreak/>
        <w:t xml:space="preserve">Deactivation of </w:t>
      </w:r>
      <w:r w:rsidRPr="00422BBF">
        <w:rPr>
          <w:b/>
          <w:lang w:val="en-CA"/>
        </w:rPr>
        <w:t>JVET_O0265_TPM_SIMPLIFICATION</w:t>
      </w:r>
      <w:r>
        <w:rPr>
          <w:lang w:val="en-CA"/>
        </w:rPr>
        <w:t xml:space="preserve"> since it generated leaks of dirty region on the clean region. </w:t>
      </w:r>
    </w:p>
    <w:p w14:paraId="74CB054E" w14:textId="670534BD" w:rsidR="00835813" w:rsidDel="00835813" w:rsidRDefault="003F3639" w:rsidP="00835813">
      <w:pPr>
        <w:rPr>
          <w:del w:id="49" w:author="David Gommelet" w:date="2019-10-03T10:32:00Z"/>
          <w:lang w:val="en-CA"/>
        </w:rPr>
      </w:pPr>
      <w:r w:rsidRPr="003F3639">
        <w:rPr>
          <w:lang w:val="en-CA"/>
        </w:rPr>
        <w:t xml:space="preserve">In this CE, we use the recently introduced virtual boundaries for disabling the loop-filters [4] across the clean and dirty region </w:t>
      </w:r>
      <w:r>
        <w:t xml:space="preserve">to ensure that dirty pixels are not propagated into the clean region. However, several modifications were necessary in our implementation. </w:t>
      </w:r>
      <w:r>
        <w:rPr>
          <w:szCs w:val="22"/>
          <w:lang w:val="en-CA"/>
        </w:rPr>
        <w:t xml:space="preserve">They are </w:t>
      </w:r>
      <w:r w:rsidR="00422BBF" w:rsidRPr="00422BBF">
        <w:rPr>
          <w:lang w:val="en-CA"/>
        </w:rPr>
        <w:t xml:space="preserve">activated through the macro </w:t>
      </w:r>
      <w:r w:rsidRPr="003F3639">
        <w:rPr>
          <w:b/>
          <w:lang w:val="en-CA"/>
        </w:rPr>
        <w:t>JVET_PPS_FOR_EACH_FRAME</w:t>
      </w:r>
      <w:r w:rsidR="00422BBF" w:rsidRPr="00422BBF">
        <w:rPr>
          <w:b/>
          <w:lang w:val="en-CA"/>
        </w:rPr>
        <w:t xml:space="preserve"> </w:t>
      </w:r>
      <w:r w:rsidR="00422BBF" w:rsidRPr="00422BBF">
        <w:rPr>
          <w:lang w:val="en-CA"/>
        </w:rPr>
        <w:t>and</w:t>
      </w:r>
      <w:r w:rsidR="00422BBF" w:rsidRPr="00422BBF">
        <w:rPr>
          <w:b/>
          <w:lang w:val="en-CA"/>
        </w:rPr>
        <w:t xml:space="preserve"> </w:t>
      </w:r>
      <w:r w:rsidRPr="003F3639">
        <w:rPr>
          <w:b/>
          <w:lang w:val="en-CA"/>
        </w:rPr>
        <w:t>JVET_IR_ENC_ONLY_VIR_BOUND</w:t>
      </w:r>
      <w:r w:rsidR="00422BBF" w:rsidRPr="00422BBF">
        <w:rPr>
          <w:szCs w:val="22"/>
          <w:lang w:val="en-CA"/>
        </w:rPr>
        <w:t>,</w:t>
      </w:r>
      <w:r>
        <w:rPr>
          <w:szCs w:val="22"/>
          <w:lang w:val="en-CA"/>
        </w:rPr>
        <w:t xml:space="preserve"> and </w:t>
      </w:r>
      <w:del w:id="50" w:author="David Gommelet" w:date="2019-10-03T10:31:00Z">
        <w:r w:rsidDel="00835813">
          <w:rPr>
            <w:szCs w:val="22"/>
            <w:lang w:val="en-CA"/>
          </w:rPr>
          <w:delText>they</w:delText>
        </w:r>
        <w:r w:rsidR="00422BBF" w:rsidRPr="00422BBF" w:rsidDel="00835813">
          <w:rPr>
            <w:szCs w:val="22"/>
            <w:lang w:val="en-CA"/>
          </w:rPr>
          <w:delText xml:space="preserve"> include</w:delText>
        </w:r>
      </w:del>
      <w:proofErr w:type="gramStart"/>
      <w:ins w:id="51" w:author="David Gommelet" w:date="2019-10-03T10:31:00Z">
        <w:r w:rsidR="00835813">
          <w:rPr>
            <w:szCs w:val="22"/>
            <w:lang w:val="en-CA"/>
          </w:rPr>
          <w:t>consists</w:t>
        </w:r>
        <w:proofErr w:type="gramEnd"/>
        <w:r w:rsidR="00835813">
          <w:rPr>
            <w:szCs w:val="22"/>
            <w:lang w:val="en-CA"/>
          </w:rPr>
          <w:t xml:space="preserve"> in</w:t>
        </w:r>
      </w:ins>
      <w:ins w:id="52" w:author="David Gommelet" w:date="2019-10-03T10:33:00Z">
        <w:r w:rsidR="00835813">
          <w:rPr>
            <w:szCs w:val="22"/>
            <w:lang w:val="en-CA"/>
          </w:rPr>
          <w:t xml:space="preserve"> </w:t>
        </w:r>
      </w:ins>
      <w:ins w:id="53" w:author="David Gommelet" w:date="2019-10-03T10:32:00Z">
        <w:r w:rsidR="00835813">
          <w:rPr>
            <w:lang w:val="en-CA"/>
          </w:rPr>
          <w:t>s</w:t>
        </w:r>
      </w:ins>
      <w:r>
        <w:rPr>
          <w:lang w:val="en-CA"/>
        </w:rPr>
        <w:t>end</w:t>
      </w:r>
      <w:ins w:id="54" w:author="David Gommelet" w:date="2019-10-03T10:31:00Z">
        <w:r w:rsidR="00835813">
          <w:rPr>
            <w:lang w:val="en-CA"/>
          </w:rPr>
          <w:t>ing</w:t>
        </w:r>
      </w:ins>
      <w:r>
        <w:rPr>
          <w:lang w:val="en-CA"/>
        </w:rPr>
        <w:t xml:space="preserve"> PPS information for each frame. Indeed, since virtual boundaries are signalled at PPS level and since, in GDR, the virtual boundaries are updated for each frame, the PPS need to be updated for each frame.</w:t>
      </w:r>
      <w:ins w:id="55" w:author="David Gommelet" w:date="2019-10-03T10:33:00Z">
        <w:r w:rsidR="00835813" w:rsidDel="00835813">
          <w:rPr>
            <w:lang w:val="en-CA"/>
          </w:rPr>
          <w:t xml:space="preserve"> </w:t>
        </w:r>
      </w:ins>
    </w:p>
    <w:p w14:paraId="7763AA96" w14:textId="27FEF21F" w:rsidR="00835813" w:rsidRPr="00835813" w:rsidRDefault="00835813" w:rsidP="00835813">
      <w:pPr>
        <w:rPr>
          <w:lang w:val="en-CA"/>
          <w:rPrChange w:id="56" w:author="David Gommelet" w:date="2019-10-03T10:32:00Z">
            <w:rPr/>
          </w:rPrChange>
        </w:rPr>
      </w:pPr>
      <w:ins w:id="57" w:author="David Gommelet" w:date="2019-10-03T10:33:00Z">
        <w:r>
          <w:rPr>
            <w:lang w:val="en-CA"/>
          </w:rPr>
          <w:t>Note</w:t>
        </w:r>
      </w:ins>
      <w:ins w:id="58" w:author="David Gommelet" w:date="2019-10-03T10:34:00Z">
        <w:r>
          <w:rPr>
            <w:lang w:val="en-CA"/>
          </w:rPr>
          <w:t xml:space="preserve"> that due to the integration of </w:t>
        </w:r>
        <w:r w:rsidRPr="003F3639">
          <w:rPr>
            <w:b/>
          </w:rPr>
          <w:t>JVET_O1109_UNFIY_CRS</w:t>
        </w:r>
        <w:r>
          <w:rPr>
            <w:b/>
          </w:rPr>
          <w:t xml:space="preserve"> </w:t>
        </w:r>
      </w:ins>
      <w:ins w:id="59" w:author="David Gommelet" w:date="2019-10-03T10:35:00Z">
        <w:r>
          <w:t xml:space="preserve">where a Chroma residues scale is computed using the corresponding Luma prediction, LMCS was deactivated in CE2-1a. Indeed the selected Luma pixels can cross the virtual boundary to use dirty pixels and therefore infect the clean </w:t>
        </w:r>
      </w:ins>
      <w:ins w:id="60" w:author="David Gommelet" w:date="2019-10-03T10:36:00Z">
        <w:r>
          <w:t>region. To correct this problem, we also proposed a CE2-1a with slight normative modifications</w:t>
        </w:r>
      </w:ins>
      <w:ins w:id="61" w:author="David Gommelet" w:date="2019-10-03T10:37:00Z">
        <w:r>
          <w:t>, as described in the following section.</w:t>
        </w:r>
      </w:ins>
    </w:p>
    <w:p w14:paraId="6E59FC90" w14:textId="694454E3" w:rsidR="00835813" w:rsidRDefault="00835813" w:rsidP="00835813">
      <w:pPr>
        <w:pStyle w:val="Titre3"/>
      </w:pPr>
      <w:ins w:id="62" w:author="David Gommelet" w:date="2019-10-03T10:38:00Z">
        <w:r>
          <w:t>CE2-1.a</w:t>
        </w:r>
      </w:ins>
      <w:ins w:id="63" w:author="David Gommelet" w:date="2019-10-03T11:00:00Z">
        <w:r w:rsidR="00615643">
          <w:t>.bis</w:t>
        </w:r>
      </w:ins>
      <w:ins w:id="64" w:author="David Gommelet" w:date="2019-10-03T10:38:00Z">
        <w:r>
          <w:t xml:space="preserve"> with normative modification</w:t>
        </w:r>
      </w:ins>
      <w:ins w:id="65" w:author="David Gommelet" w:date="2019-10-03T11:00:00Z">
        <w:r w:rsidR="00615643">
          <w:t>s</w:t>
        </w:r>
      </w:ins>
      <w:ins w:id="66" w:author="David Gommelet" w:date="2019-10-03T11:29:00Z">
        <w:r w:rsidR="004C2A96">
          <w:t xml:space="preserve"> for LMCS</w:t>
        </w:r>
      </w:ins>
    </w:p>
    <w:p w14:paraId="0131CE3D" w14:textId="3303625E" w:rsidR="008777F0" w:rsidRDefault="003F3639">
      <w:pPr>
        <w:pPrChange w:id="67" w:author="David Gommelet" w:date="2019-10-03T10:39:00Z">
          <w:pPr>
            <w:pStyle w:val="Paragraphedeliste"/>
            <w:numPr>
              <w:numId w:val="27"/>
            </w:numPr>
            <w:ind w:left="360" w:hanging="360"/>
          </w:pPr>
        </w:pPrChange>
      </w:pPr>
      <w:del w:id="68" w:author="David Gommelet" w:date="2019-10-03T10:39:00Z">
        <w:r w:rsidDel="00835813">
          <w:delText xml:space="preserve">Slight </w:delText>
        </w:r>
      </w:del>
      <w:ins w:id="69" w:author="David Gommelet" w:date="2019-10-03T10:39:00Z">
        <w:r w:rsidR="00835813">
          <w:t xml:space="preserve">The </w:t>
        </w:r>
      </w:ins>
      <w:r>
        <w:t xml:space="preserve">modification to </w:t>
      </w:r>
      <w:r w:rsidRPr="00835813">
        <w:rPr>
          <w:b/>
        </w:rPr>
        <w:t xml:space="preserve">JVET_O1109_UNFIY_CRS </w:t>
      </w:r>
      <w:del w:id="70" w:author="David Gommelet" w:date="2019-10-03T10:39:00Z">
        <w:r w:rsidDel="00835813">
          <w:delText xml:space="preserve">where </w:delText>
        </w:r>
        <w:r w:rsidR="002A2466" w:rsidDel="00835813">
          <w:delText>a Chroma residues scale</w:delText>
        </w:r>
        <w:r w:rsidDel="00835813">
          <w:delText xml:space="preserve"> is computed using </w:delText>
        </w:r>
        <w:r w:rsidR="002A2466" w:rsidDel="00835813">
          <w:delText xml:space="preserve">the corresponding Luma prediction. However, the selected Luma pixels can cross the virtual boundary to use dirty pixels. The modification </w:delText>
        </w:r>
      </w:del>
      <w:r w:rsidR="002A2466">
        <w:t>consists in padding the last value of the clean region instead of crossing the virtual boundary.</w:t>
      </w:r>
      <w:del w:id="71" w:author="David Gommelet" w:date="2019-10-03T10:39:00Z">
        <w:r w:rsidR="002A2466" w:rsidDel="00835813">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8"/>
      </w:tblGrid>
      <w:tr w:rsidR="00322A74" w:rsidRPr="00DE0F0E" w14:paraId="385907DC" w14:textId="77777777" w:rsidTr="00B56595">
        <w:trPr>
          <w:cantSplit/>
          <w:jc w:val="center"/>
        </w:trPr>
        <w:tc>
          <w:tcPr>
            <w:tcW w:w="9138" w:type="dxa"/>
          </w:tcPr>
          <w:p w14:paraId="0CF59999" w14:textId="35A715D9" w:rsidR="00703800" w:rsidRPr="00703800" w:rsidRDefault="00703800" w:rsidP="0070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u w:val="single"/>
                <w:lang w:val="en-CA"/>
              </w:rPr>
            </w:pPr>
            <w:r w:rsidRPr="00703800">
              <w:rPr>
                <w:noProof/>
                <w:u w:val="single"/>
                <w:lang w:val="en-CA"/>
              </w:rPr>
              <w:lastRenderedPageBreak/>
              <w:t>8.7.5.3 Picture reconstruction with luma dependent chroma residual scaling process for chroma samples</w:t>
            </w:r>
          </w:p>
          <w:p w14:paraId="5F1269D1" w14:textId="77777777" w:rsidR="00703800" w:rsidRPr="00084198" w:rsidRDefault="00703800" w:rsidP="00703800">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rPr>
            </w:pPr>
            <w:r w:rsidRPr="00084198">
              <w:rPr>
                <w:noProof/>
                <w:lang w:val="en-CA" w:eastAsia="ko-KR"/>
              </w:rPr>
              <w:t xml:space="preserve">For the derivation of the variable </w:t>
            </w:r>
            <w:r w:rsidRPr="00084198">
              <w:rPr>
                <w:noProof/>
                <w:lang w:val="en-CA"/>
              </w:rPr>
              <w:t>varScale</w:t>
            </w:r>
            <w:r w:rsidRPr="00084198">
              <w:rPr>
                <w:noProof/>
                <w:lang w:val="en-CA" w:eastAsia="ko-KR"/>
              </w:rPr>
              <w:t xml:space="preserve"> the following ordered steps apply:</w:t>
            </w:r>
          </w:p>
          <w:p w14:paraId="607261D9" w14:textId="77777777" w:rsidR="00703800" w:rsidRPr="00084198" w:rsidRDefault="00703800" w:rsidP="00703800">
            <w:pPr>
              <w:pStyle w:val="Paragraphedeliste"/>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080"/>
              <w:contextualSpacing w:val="0"/>
              <w:jc w:val="left"/>
              <w:rPr>
                <w:noProof/>
                <w:lang w:val="en-CA" w:eastAsia="ko-KR"/>
              </w:rPr>
            </w:pPr>
            <w:r w:rsidRPr="00084198">
              <w:rPr>
                <w:noProof/>
                <w:lang w:val="en-CA" w:eastAsia="ko-KR"/>
              </w:rPr>
              <w:t>The variable invAvgLuma is derived as follows:</w:t>
            </w:r>
          </w:p>
          <w:p w14:paraId="1F20A364" w14:textId="77777777" w:rsidR="00703800" w:rsidRPr="00084198" w:rsidRDefault="00703800" w:rsidP="00703800">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18" w:hanging="284"/>
              <w:rPr>
                <w:noProof/>
                <w:lang w:val="en-CA" w:eastAsia="ko-KR"/>
              </w:rPr>
            </w:pPr>
            <w:r w:rsidRPr="00084198">
              <w:rPr>
                <w:noProof/>
                <w:lang w:val="en-CA" w:eastAsia="ko-KR"/>
              </w:rPr>
              <w:t>The array recLuma[ i ] with i=0..( 2 * sizeY − 1 ) and the variable cnt are derived as follows:</w:t>
            </w:r>
          </w:p>
          <w:p w14:paraId="4228F9D6" w14:textId="77777777" w:rsidR="00703800" w:rsidRPr="00084198" w:rsidRDefault="00703800" w:rsidP="00703800">
            <w:pPr>
              <w:pStyle w:val="Paragraphedeliste"/>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800"/>
              <w:contextualSpacing w:val="0"/>
              <w:jc w:val="left"/>
              <w:rPr>
                <w:noProof/>
                <w:lang w:val="en-CA" w:eastAsia="ko-KR"/>
              </w:rPr>
            </w:pPr>
            <w:r w:rsidRPr="00084198">
              <w:rPr>
                <w:noProof/>
                <w:lang w:val="en-CA" w:eastAsia="ko-KR"/>
              </w:rPr>
              <w:t>The variable cnt is set equal to 0.</w:t>
            </w:r>
          </w:p>
          <w:p w14:paraId="5E57D42C" w14:textId="49987D97" w:rsidR="00D656C7" w:rsidRDefault="00D656C7" w:rsidP="00D656C7">
            <w:pPr>
              <w:pStyle w:val="Paragraphedeliste"/>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800"/>
              <w:contextualSpacing w:val="0"/>
              <w:jc w:val="left"/>
              <w:rPr>
                <w:ins w:id="72" w:author="David Gommelet" w:date="2019-10-03T01:33:00Z"/>
                <w:noProof/>
                <w:lang w:val="en-CA" w:eastAsia="ko-KR"/>
              </w:rPr>
            </w:pPr>
            <w:ins w:id="73" w:author="David Gommelet" w:date="2019-10-03T01:31:00Z">
              <w:r>
                <w:rPr>
                  <w:noProof/>
                  <w:lang w:val="en-CA" w:eastAsia="ko-KR"/>
                </w:rPr>
                <w:t>Wh</w:t>
              </w:r>
              <w:r w:rsidRPr="00084198">
                <w:rPr>
                  <w:noProof/>
                  <w:lang w:val="en-CA" w:eastAsia="ko-KR"/>
                </w:rPr>
                <w:t>en availL is equal to TRUE, the array recLuma[ i ] with i = 0..sizeY − 1 is set equal to currPic[ xCuCb − 1 ][ </w:t>
              </w:r>
            </w:ins>
            <w:ins w:id="74" w:author="David Gommelet" w:date="2019-10-03T10:02:00Z">
              <w:r w:rsidR="006F4B93" w:rsidRPr="006F4B93">
                <w:rPr>
                  <w:noProof/>
                  <w:highlight w:val="yellow"/>
                  <w:lang w:val="en-CA" w:eastAsia="ko-KR"/>
                  <w:rPrChange w:id="75" w:author="David Gommelet" w:date="2019-10-03T10:02:00Z">
                    <w:rPr>
                      <w:noProof/>
                      <w:lang w:val="en-CA" w:eastAsia="ko-KR"/>
                    </w:rPr>
                  </w:rPrChange>
                </w:rPr>
                <w:t>Min(</w:t>
              </w:r>
            </w:ins>
            <w:ins w:id="76" w:author="David Gommelet" w:date="2019-10-03T01:31:00Z">
              <w:r w:rsidRPr="00084198">
                <w:rPr>
                  <w:noProof/>
                  <w:lang w:val="en-CA" w:eastAsia="ko-KR"/>
                </w:rPr>
                <w:t>Min( yCuCb + i, pic_height_in_luma_samples </w:t>
              </w:r>
              <w:r>
                <w:rPr>
                  <w:noProof/>
                  <w:lang w:val="en-CA" w:eastAsia="ko-KR"/>
                </w:rPr>
                <w:t>–</w:t>
              </w:r>
              <w:r w:rsidRPr="00084198">
                <w:rPr>
                  <w:noProof/>
                  <w:lang w:val="en-CA" w:eastAsia="ko-KR"/>
                </w:rPr>
                <w:t> </w:t>
              </w:r>
              <w:r w:rsidRPr="00D656C7">
                <w:rPr>
                  <w:noProof/>
                  <w:highlight w:val="yellow"/>
                  <w:lang w:val="en-CA" w:eastAsia="ko-KR"/>
                  <w:rPrChange w:id="77" w:author="David Gommelet" w:date="2019-10-03T01:32:00Z">
                    <w:rPr>
                      <w:noProof/>
                      <w:lang w:val="en-CA" w:eastAsia="ko-KR"/>
                    </w:rPr>
                  </w:rPrChange>
                </w:rPr>
                <w:t>1</w:t>
              </w:r>
            </w:ins>
            <w:ins w:id="78" w:author="David Gommelet" w:date="2019-10-03T10:02:00Z">
              <w:r w:rsidR="006F4B93">
                <w:rPr>
                  <w:noProof/>
                  <w:highlight w:val="yellow"/>
                  <w:lang w:val="en-CA" w:eastAsia="ko-KR"/>
                </w:rPr>
                <w:t>)</w:t>
              </w:r>
            </w:ins>
            <w:ins w:id="79" w:author="David Gommelet" w:date="2019-10-03T01:31:00Z">
              <w:r w:rsidRPr="00D656C7">
                <w:rPr>
                  <w:noProof/>
                  <w:highlight w:val="yellow"/>
                  <w:lang w:val="en-CA" w:eastAsia="ko-KR"/>
                  <w:rPrChange w:id="80" w:author="David Gommelet" w:date="2019-10-03T01:32:00Z">
                    <w:rPr>
                      <w:noProof/>
                      <w:lang w:val="en-CA" w:eastAsia="ko-KR"/>
                    </w:rPr>
                  </w:rPrChange>
                </w:rPr>
                <w:t>, PpsVirtualBoundariesPosY</w:t>
              </w:r>
              <w:r w:rsidRPr="00D656C7">
                <w:rPr>
                  <w:highlight w:val="yellow"/>
                  <w:lang w:val="en-CA"/>
                  <w:rPrChange w:id="81" w:author="David Gommelet" w:date="2019-10-03T01:32:00Z">
                    <w:rPr>
                      <w:lang w:val="en-CA"/>
                    </w:rPr>
                  </w:rPrChange>
                </w:rPr>
                <w:t>[ n ]-1</w:t>
              </w:r>
              <w:r w:rsidRPr="00D656C7">
                <w:rPr>
                  <w:noProof/>
                  <w:highlight w:val="yellow"/>
                  <w:lang w:val="en-CA" w:eastAsia="ko-KR"/>
                  <w:rPrChange w:id="82" w:author="David Gommelet" w:date="2019-10-03T01:32:00Z">
                    <w:rPr>
                      <w:noProof/>
                      <w:lang w:val="en-CA" w:eastAsia="ko-KR"/>
                    </w:rPr>
                  </w:rPrChange>
                </w:rPr>
                <w:t> )</w:t>
              </w:r>
              <w:r w:rsidRPr="007F1A58">
                <w:rPr>
                  <w:noProof/>
                  <w:lang w:val="en-CA" w:eastAsia="ko-KR"/>
                </w:rPr>
                <w:t xml:space="preserve"> ] </w:t>
              </w:r>
              <w:r w:rsidRPr="00D656C7">
                <w:rPr>
                  <w:bCs/>
                  <w:highlight w:val="yellow"/>
                  <w:lang w:val="en-CA"/>
                  <w:rPrChange w:id="83" w:author="David Gommelet" w:date="2019-10-03T01:32:00Z">
                    <w:rPr>
                      <w:bCs/>
                      <w:lang w:val="en-CA"/>
                    </w:rPr>
                  </w:rPrChange>
                </w:rPr>
                <w:t>for any n</w:t>
              </w:r>
              <w:r w:rsidRPr="00D656C7">
                <w:rPr>
                  <w:noProof/>
                  <w:highlight w:val="yellow"/>
                  <w:lang w:eastAsia="ko-KR"/>
                  <w:rPrChange w:id="84" w:author="David Gommelet" w:date="2019-10-03T01:32:00Z">
                    <w:rPr>
                      <w:noProof/>
                      <w:lang w:eastAsia="ko-KR"/>
                    </w:rPr>
                  </w:rPrChange>
                </w:rPr>
                <w:t> </w:t>
              </w:r>
              <w:r w:rsidRPr="00D656C7">
                <w:rPr>
                  <w:bCs/>
                  <w:highlight w:val="yellow"/>
                  <w:lang w:val="en-CA"/>
                  <w:rPrChange w:id="85" w:author="David Gommelet" w:date="2019-10-03T01:32:00Z">
                    <w:rPr>
                      <w:bCs/>
                      <w:lang w:val="en-CA"/>
                    </w:rPr>
                  </w:rPrChange>
                </w:rPr>
                <w:t>=</w:t>
              </w:r>
              <w:r w:rsidRPr="00D656C7">
                <w:rPr>
                  <w:noProof/>
                  <w:highlight w:val="yellow"/>
                  <w:lang w:eastAsia="ko-KR"/>
                  <w:rPrChange w:id="86" w:author="David Gommelet" w:date="2019-10-03T01:32:00Z">
                    <w:rPr>
                      <w:noProof/>
                      <w:lang w:eastAsia="ko-KR"/>
                    </w:rPr>
                  </w:rPrChange>
                </w:rPr>
                <w:t> </w:t>
              </w:r>
              <w:r w:rsidRPr="00D656C7">
                <w:rPr>
                  <w:bCs/>
                  <w:highlight w:val="yellow"/>
                  <w:lang w:val="en-CA"/>
                  <w:rPrChange w:id="87" w:author="David Gommelet" w:date="2019-10-03T01:32:00Z">
                    <w:rPr>
                      <w:bCs/>
                      <w:lang w:val="en-CA"/>
                    </w:rPr>
                  </w:rPrChange>
                </w:rPr>
                <w:t>0..</w:t>
              </w:r>
              <w:r w:rsidRPr="00D656C7">
                <w:rPr>
                  <w:highlight w:val="yellow"/>
                  <w:lang w:val="en-CA"/>
                  <w:rPrChange w:id="88" w:author="David Gommelet" w:date="2019-10-03T01:32:00Z">
                    <w:rPr>
                      <w:lang w:val="en-CA"/>
                    </w:rPr>
                  </w:rPrChange>
                </w:rPr>
                <w:t>pps_num_hor_virtual_boundaries </w:t>
              </w:r>
              <w:r w:rsidRPr="00D656C7">
                <w:rPr>
                  <w:rFonts w:eastAsia="Batang"/>
                  <w:noProof/>
                  <w:highlight w:val="yellow"/>
                  <w:rPrChange w:id="89" w:author="David Gommelet" w:date="2019-10-03T01:32:00Z">
                    <w:rPr>
                      <w:rFonts w:eastAsia="Batang"/>
                      <w:noProof/>
                    </w:rPr>
                  </w:rPrChange>
                </w:rPr>
                <w:t>–</w:t>
              </w:r>
              <w:r w:rsidRPr="00D656C7">
                <w:rPr>
                  <w:highlight w:val="yellow"/>
                  <w:lang w:val="en-CA"/>
                  <w:rPrChange w:id="90" w:author="David Gommelet" w:date="2019-10-03T01:32:00Z">
                    <w:rPr>
                      <w:lang w:val="en-CA"/>
                    </w:rPr>
                  </w:rPrChange>
                </w:rPr>
                <w:t> </w:t>
              </w:r>
              <w:r w:rsidRPr="00D656C7">
                <w:rPr>
                  <w:bCs/>
                  <w:highlight w:val="yellow"/>
                  <w:lang w:val="en-CA"/>
                  <w:rPrChange w:id="91" w:author="David Gommelet" w:date="2019-10-03T01:32:00Z">
                    <w:rPr>
                      <w:bCs/>
                      <w:lang w:val="en-CA"/>
                    </w:rPr>
                  </w:rPrChange>
                </w:rPr>
                <w:t>1 and</w:t>
              </w:r>
              <w:r>
                <w:rPr>
                  <w:bCs/>
                  <w:lang w:val="en-CA"/>
                </w:rPr>
                <w:t xml:space="preserve"> </w:t>
              </w:r>
              <w:r w:rsidRPr="007F1A58">
                <w:rPr>
                  <w:noProof/>
                  <w:lang w:val="en-CA" w:eastAsia="ko-KR"/>
                </w:rPr>
                <w:t>with i = 0..sizeY − 1, and cnt is set equal to sizeY</w:t>
              </w:r>
            </w:ins>
          </w:p>
          <w:p w14:paraId="6286EDB7" w14:textId="66DE542B" w:rsidR="00D656C7" w:rsidRPr="00084198" w:rsidRDefault="00D656C7" w:rsidP="00D656C7">
            <w:pPr>
              <w:pStyle w:val="Paragraphedeliste"/>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800"/>
              <w:contextualSpacing w:val="0"/>
              <w:jc w:val="left"/>
              <w:rPr>
                <w:ins w:id="92" w:author="David Gommelet" w:date="2019-10-03T01:33:00Z"/>
                <w:noProof/>
                <w:lang w:val="en-CA" w:eastAsia="zh-CN"/>
              </w:rPr>
            </w:pPr>
            <w:ins w:id="93" w:author="David Gommelet" w:date="2019-10-03T01:33:00Z">
              <w:r w:rsidRPr="00084198">
                <w:rPr>
                  <w:noProof/>
                  <w:lang w:val="en-CA" w:eastAsia="ko-KR"/>
                </w:rPr>
                <w:t>When</w:t>
              </w:r>
              <w:r w:rsidRPr="00084198">
                <w:rPr>
                  <w:noProof/>
                  <w:lang w:val="en-CA" w:eastAsia="zh-CN"/>
                </w:rPr>
                <w:t xml:space="preserve"> </w:t>
              </w:r>
              <w:r w:rsidRPr="00084198">
                <w:rPr>
                  <w:noProof/>
                  <w:lang w:val="en-CA" w:eastAsia="ko-KR"/>
                </w:rPr>
                <w:t>availT</w:t>
              </w:r>
              <w:r w:rsidRPr="00084198">
                <w:rPr>
                  <w:noProof/>
                  <w:lang w:val="en-CA" w:eastAsia="zh-CN"/>
                </w:rPr>
                <w:t xml:space="preserve"> is equal to TRUE, the array recLuma[ cnt + i ] with i = 0..</w:t>
              </w:r>
              <w:proofErr w:type="spellStart"/>
              <w:r w:rsidRPr="00084198">
                <w:rPr>
                  <w:lang w:val="en-CA"/>
                </w:rPr>
                <w:t>sizeY</w:t>
              </w:r>
              <w:proofErr w:type="spellEnd"/>
              <w:r w:rsidRPr="00084198">
                <w:rPr>
                  <w:noProof/>
                  <w:lang w:val="en-CA" w:eastAsia="ko-KR"/>
                </w:rPr>
                <w:t> – </w:t>
              </w:r>
              <w:r w:rsidRPr="00084198">
                <w:rPr>
                  <w:lang w:val="en-CA"/>
                </w:rPr>
                <w:t xml:space="preserve">1 is set equal to </w:t>
              </w:r>
              <w:proofErr w:type="spellStart"/>
              <w:r w:rsidRPr="00084198">
                <w:rPr>
                  <w:lang w:val="en-CA"/>
                </w:rPr>
                <w:t>currPic</w:t>
              </w:r>
              <w:proofErr w:type="spellEnd"/>
              <w:r w:rsidRPr="00084198">
                <w:rPr>
                  <w:noProof/>
                  <w:lang w:val="en-CA" w:eastAsia="zh-CN"/>
                </w:rPr>
                <w:t>[</w:t>
              </w:r>
              <w:r w:rsidRPr="00084198">
                <w:rPr>
                  <w:noProof/>
                  <w:lang w:val="en-CA" w:eastAsia="ko-KR"/>
                </w:rPr>
                <w:t xml:space="preserve"> </w:t>
              </w:r>
            </w:ins>
            <w:ins w:id="94" w:author="David Gommelet" w:date="2019-10-03T10:02:00Z">
              <w:r w:rsidR="006F4B93" w:rsidRPr="006F4B93">
                <w:rPr>
                  <w:noProof/>
                  <w:highlight w:val="yellow"/>
                  <w:lang w:val="en-CA" w:eastAsia="ko-KR"/>
                  <w:rPrChange w:id="95" w:author="David Gommelet" w:date="2019-10-03T10:02:00Z">
                    <w:rPr>
                      <w:noProof/>
                      <w:lang w:val="en-CA" w:eastAsia="ko-KR"/>
                    </w:rPr>
                  </w:rPrChange>
                </w:rPr>
                <w:t>Min(</w:t>
              </w:r>
            </w:ins>
            <w:ins w:id="96" w:author="David Gommelet" w:date="2019-10-03T01:33:00Z">
              <w:r w:rsidRPr="00084198">
                <w:rPr>
                  <w:noProof/>
                  <w:lang w:val="en-CA" w:eastAsia="ko-KR"/>
                </w:rPr>
                <w:t>Min( </w:t>
              </w:r>
              <w:proofErr w:type="spellStart"/>
              <w:r w:rsidRPr="00084198">
                <w:rPr>
                  <w:lang w:val="en-CA"/>
                </w:rPr>
                <w:t>xCuCb</w:t>
              </w:r>
              <w:proofErr w:type="spellEnd"/>
              <w:r w:rsidRPr="00084198">
                <w:rPr>
                  <w:noProof/>
                  <w:lang w:val="en-CA" w:eastAsia="ko-KR"/>
                </w:rPr>
                <w:t> + i,</w:t>
              </w:r>
              <w:r w:rsidRPr="00084198">
                <w:rPr>
                  <w:lang w:val="en-CA"/>
                </w:rPr>
                <w:t> </w:t>
              </w:r>
              <w:proofErr w:type="spellStart"/>
              <w:r w:rsidRPr="00084198">
                <w:rPr>
                  <w:noProof/>
                  <w:lang w:val="en-CA"/>
                </w:rPr>
                <w:t>pic_width_in_luma_samples</w:t>
              </w:r>
              <w:proofErr w:type="spellEnd"/>
              <w:r w:rsidRPr="00084198">
                <w:rPr>
                  <w:noProof/>
                  <w:lang w:val="en-CA" w:eastAsia="ko-KR"/>
                </w:rPr>
                <w:t> </w:t>
              </w:r>
              <w:r>
                <w:rPr>
                  <w:noProof/>
                  <w:lang w:val="en-CA" w:eastAsia="ko-KR"/>
                </w:rPr>
                <w:t>–</w:t>
              </w:r>
              <w:r w:rsidRPr="00084198">
                <w:rPr>
                  <w:noProof/>
                  <w:lang w:val="en-CA" w:eastAsia="ko-KR"/>
                </w:rPr>
                <w:t> </w:t>
              </w:r>
              <w:r w:rsidRPr="00084198">
                <w:rPr>
                  <w:noProof/>
                  <w:lang w:val="en-CA"/>
                </w:rPr>
                <w:t>1</w:t>
              </w:r>
            </w:ins>
            <w:ins w:id="97" w:author="David Gommelet" w:date="2019-10-03T10:02:00Z">
              <w:r w:rsidR="000736F4">
                <w:rPr>
                  <w:noProof/>
                  <w:highlight w:val="yellow"/>
                  <w:lang w:val="en-CA"/>
                </w:rPr>
                <w:t>),</w:t>
              </w:r>
            </w:ins>
            <w:ins w:id="98" w:author="David Gommelet" w:date="2019-10-03T01:33:00Z">
              <w:r w:rsidRPr="00D656C7">
                <w:rPr>
                  <w:noProof/>
                  <w:highlight w:val="yellow"/>
                  <w:lang w:val="en-CA" w:eastAsia="ko-KR"/>
                  <w:rPrChange w:id="99" w:author="David Gommelet" w:date="2019-10-03T01:34:00Z">
                    <w:rPr>
                      <w:noProof/>
                      <w:lang w:val="en-CA" w:eastAsia="ko-KR"/>
                    </w:rPr>
                  </w:rPrChange>
                </w:rPr>
                <w:t xml:space="preserve"> PpsVirtualBoundariesPosX</w:t>
              </w:r>
              <w:r w:rsidRPr="00D656C7">
                <w:rPr>
                  <w:highlight w:val="yellow"/>
                  <w:lang w:val="en-CA"/>
                  <w:rPrChange w:id="100" w:author="David Gommelet" w:date="2019-10-03T01:34:00Z">
                    <w:rPr>
                      <w:lang w:val="en-CA"/>
                    </w:rPr>
                  </w:rPrChange>
                </w:rPr>
                <w:t>[ n ]-1</w:t>
              </w:r>
              <w:r w:rsidRPr="00084198">
                <w:rPr>
                  <w:noProof/>
                  <w:lang w:val="en-CA"/>
                </w:rPr>
                <w:t> ) </w:t>
              </w:r>
              <w:r w:rsidRPr="00084198">
                <w:rPr>
                  <w:noProof/>
                  <w:lang w:val="en-CA" w:eastAsia="ko-KR"/>
                </w:rPr>
                <w:t>][ </w:t>
              </w:r>
              <w:proofErr w:type="spellStart"/>
              <w:r w:rsidRPr="00084198">
                <w:rPr>
                  <w:lang w:val="en-CA"/>
                </w:rPr>
                <w:t>yCuCb</w:t>
              </w:r>
              <w:proofErr w:type="spellEnd"/>
              <w:r w:rsidRPr="00084198">
                <w:rPr>
                  <w:noProof/>
                  <w:lang w:val="en-CA" w:eastAsia="ko-KR"/>
                </w:rPr>
                <w:t xml:space="preserve"> − 1 ] </w:t>
              </w:r>
              <w:r w:rsidRPr="00D656C7">
                <w:rPr>
                  <w:bCs/>
                  <w:highlight w:val="yellow"/>
                  <w:lang w:val="en-CA"/>
                  <w:rPrChange w:id="101" w:author="David Gommelet" w:date="2019-10-03T01:34:00Z">
                    <w:rPr>
                      <w:bCs/>
                      <w:lang w:val="en-CA"/>
                    </w:rPr>
                  </w:rPrChange>
                </w:rPr>
                <w:t>for any n</w:t>
              </w:r>
              <w:r w:rsidRPr="00D656C7">
                <w:rPr>
                  <w:noProof/>
                  <w:highlight w:val="yellow"/>
                  <w:lang w:eastAsia="ko-KR"/>
                  <w:rPrChange w:id="102" w:author="David Gommelet" w:date="2019-10-03T01:34:00Z">
                    <w:rPr>
                      <w:noProof/>
                      <w:lang w:eastAsia="ko-KR"/>
                    </w:rPr>
                  </w:rPrChange>
                </w:rPr>
                <w:t> </w:t>
              </w:r>
              <w:r w:rsidRPr="00D656C7">
                <w:rPr>
                  <w:bCs/>
                  <w:highlight w:val="yellow"/>
                  <w:lang w:val="en-CA"/>
                  <w:rPrChange w:id="103" w:author="David Gommelet" w:date="2019-10-03T01:34:00Z">
                    <w:rPr>
                      <w:bCs/>
                      <w:lang w:val="en-CA"/>
                    </w:rPr>
                  </w:rPrChange>
                </w:rPr>
                <w:t>=</w:t>
              </w:r>
              <w:r w:rsidRPr="00D656C7">
                <w:rPr>
                  <w:noProof/>
                  <w:highlight w:val="yellow"/>
                  <w:lang w:eastAsia="ko-KR"/>
                  <w:rPrChange w:id="104" w:author="David Gommelet" w:date="2019-10-03T01:34:00Z">
                    <w:rPr>
                      <w:noProof/>
                      <w:lang w:eastAsia="ko-KR"/>
                    </w:rPr>
                  </w:rPrChange>
                </w:rPr>
                <w:t> </w:t>
              </w:r>
              <w:r w:rsidRPr="00D656C7">
                <w:rPr>
                  <w:bCs/>
                  <w:highlight w:val="yellow"/>
                  <w:lang w:val="en-CA"/>
                  <w:rPrChange w:id="105" w:author="David Gommelet" w:date="2019-10-03T01:34:00Z">
                    <w:rPr>
                      <w:bCs/>
                      <w:lang w:val="en-CA"/>
                    </w:rPr>
                  </w:rPrChange>
                </w:rPr>
                <w:t>0..</w:t>
              </w:r>
              <w:r w:rsidRPr="00D656C7">
                <w:rPr>
                  <w:highlight w:val="yellow"/>
                  <w:lang w:val="en-CA"/>
                  <w:rPrChange w:id="106" w:author="David Gommelet" w:date="2019-10-03T01:34:00Z">
                    <w:rPr>
                      <w:lang w:val="en-CA"/>
                    </w:rPr>
                  </w:rPrChange>
                </w:rPr>
                <w:t>pps_num_ver_virtual_boundaries </w:t>
              </w:r>
              <w:r w:rsidRPr="00D656C7">
                <w:rPr>
                  <w:rFonts w:eastAsia="Batang"/>
                  <w:noProof/>
                  <w:highlight w:val="yellow"/>
                  <w:rPrChange w:id="107" w:author="David Gommelet" w:date="2019-10-03T01:34:00Z">
                    <w:rPr>
                      <w:rFonts w:eastAsia="Batang"/>
                      <w:noProof/>
                    </w:rPr>
                  </w:rPrChange>
                </w:rPr>
                <w:t>–</w:t>
              </w:r>
              <w:r w:rsidRPr="00D656C7">
                <w:rPr>
                  <w:highlight w:val="yellow"/>
                  <w:lang w:val="en-CA"/>
                  <w:rPrChange w:id="108" w:author="David Gommelet" w:date="2019-10-03T01:34:00Z">
                    <w:rPr>
                      <w:lang w:val="en-CA"/>
                    </w:rPr>
                  </w:rPrChange>
                </w:rPr>
                <w:t> </w:t>
              </w:r>
              <w:r w:rsidRPr="00D656C7">
                <w:rPr>
                  <w:bCs/>
                  <w:highlight w:val="yellow"/>
                  <w:lang w:val="en-CA"/>
                  <w:rPrChange w:id="109" w:author="David Gommelet" w:date="2019-10-03T01:34:00Z">
                    <w:rPr>
                      <w:bCs/>
                      <w:lang w:val="en-CA"/>
                    </w:rPr>
                  </w:rPrChange>
                </w:rPr>
                <w:t>1 and</w:t>
              </w:r>
              <w:r>
                <w:rPr>
                  <w:bCs/>
                  <w:lang w:val="en-CA"/>
                </w:rPr>
                <w:t xml:space="preserve"> </w:t>
              </w:r>
              <w:r w:rsidRPr="00084198">
                <w:rPr>
                  <w:noProof/>
                  <w:lang w:val="en-CA" w:eastAsia="ko-KR"/>
                </w:rPr>
                <w:t>with i = 0..</w:t>
              </w:r>
              <w:r w:rsidRPr="00084198">
                <w:rPr>
                  <w:noProof/>
                  <w:lang w:val="en-CA" w:eastAsia="zh-CN"/>
                </w:rPr>
                <w:t>sizeY</w:t>
              </w:r>
              <w:r w:rsidRPr="00084198">
                <w:rPr>
                  <w:noProof/>
                  <w:lang w:val="en-CA" w:eastAsia="ko-KR"/>
                </w:rPr>
                <w:t> − </w:t>
              </w:r>
              <w:r w:rsidRPr="00084198">
                <w:rPr>
                  <w:noProof/>
                  <w:lang w:val="en-CA" w:eastAsia="zh-CN"/>
                </w:rPr>
                <w:t>1</w:t>
              </w:r>
              <w:r w:rsidRPr="00084198">
                <w:rPr>
                  <w:noProof/>
                  <w:lang w:val="en-CA" w:eastAsia="ko-KR"/>
                </w:rPr>
                <w:t xml:space="preserve">, and </w:t>
              </w:r>
              <w:r w:rsidRPr="00084198">
                <w:rPr>
                  <w:noProof/>
                  <w:lang w:val="en-CA" w:eastAsia="zh-CN"/>
                </w:rPr>
                <w:t>cnt </w:t>
              </w:r>
              <w:r w:rsidRPr="00084198">
                <w:rPr>
                  <w:noProof/>
                  <w:lang w:val="en-CA" w:eastAsia="ko-KR"/>
                </w:rPr>
                <w:t>is set equal to ( </w:t>
              </w:r>
              <w:r w:rsidRPr="00084198">
                <w:rPr>
                  <w:noProof/>
                  <w:lang w:val="en-CA" w:eastAsia="zh-CN"/>
                </w:rPr>
                <w:t>cnt + sizeY )</w:t>
              </w:r>
            </w:ins>
          </w:p>
          <w:p w14:paraId="39055DA9" w14:textId="41DC537E" w:rsidR="00703800" w:rsidRPr="00084198" w:rsidDel="00D656C7" w:rsidRDefault="0039152B" w:rsidP="00D656C7">
            <w:pPr>
              <w:pStyle w:val="Paragraphedeliste"/>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800"/>
              <w:contextualSpacing w:val="0"/>
              <w:jc w:val="left"/>
              <w:rPr>
                <w:del w:id="110" w:author="David Gommelet" w:date="2019-10-03T01:33:00Z"/>
                <w:noProof/>
                <w:lang w:val="en-CA" w:eastAsia="ko-KR"/>
              </w:rPr>
            </w:pPr>
            <w:del w:id="111" w:author="David Gommelet" w:date="2019-10-03T01:33:00Z">
              <w:r w:rsidRPr="00D656C7" w:rsidDel="00D656C7">
                <w:rPr>
                  <w:noProof/>
                  <w:highlight w:val="yellow"/>
                  <w:lang w:val="en-CA" w:eastAsia="ko-KR"/>
                </w:rPr>
                <w:delText>With horizontal virtual boundaries vbh1,vbh2 and vbh3,</w:delText>
              </w:r>
              <w:r w:rsidRPr="00D656C7" w:rsidDel="00D656C7">
                <w:rPr>
                  <w:noProof/>
                  <w:lang w:val="en-CA" w:eastAsia="ko-KR"/>
                </w:rPr>
                <w:delText xml:space="preserve"> </w:delText>
              </w:r>
              <w:r w:rsidR="00703800" w:rsidRPr="00D656C7" w:rsidDel="00D656C7">
                <w:rPr>
                  <w:noProof/>
                  <w:lang w:val="en-CA" w:eastAsia="ko-KR"/>
                </w:rPr>
                <w:delText>When availL is equal to TRUE, the array recLuma[ i ] with i = 0..sizeY − 1 is set equal to currPic[ xCuCb − 1 ][ Min( yCuCb + i, pic_height_in_luma_samples </w:delText>
              </w:r>
              <w:r w:rsidRPr="00D656C7" w:rsidDel="00D656C7">
                <w:rPr>
                  <w:noProof/>
                  <w:lang w:val="en-CA" w:eastAsia="ko-KR"/>
                </w:rPr>
                <w:delText>–</w:delText>
              </w:r>
              <w:r w:rsidR="00703800" w:rsidRPr="00D656C7" w:rsidDel="00D656C7">
                <w:rPr>
                  <w:noProof/>
                  <w:lang w:val="en-CA" w:eastAsia="ko-KR"/>
                </w:rPr>
                <w:delText> 1</w:delText>
              </w:r>
              <w:r w:rsidRPr="00D656C7" w:rsidDel="00D656C7">
                <w:rPr>
                  <w:noProof/>
                  <w:highlight w:val="yellow"/>
                  <w:lang w:val="en-CA" w:eastAsia="ko-KR"/>
                </w:rPr>
                <w:delText>, vbh1-1, vbh2-1, vbh3-1</w:delText>
              </w:r>
              <w:r w:rsidR="00703800" w:rsidRPr="00D656C7" w:rsidDel="00D656C7">
                <w:rPr>
                  <w:noProof/>
                  <w:lang w:val="en-CA" w:eastAsia="ko-KR"/>
                </w:rPr>
                <w:delText> ) ] with i = 0..sizeY − 1, and cnt is set equal to sizeY</w:delText>
              </w:r>
            </w:del>
          </w:p>
          <w:p w14:paraId="1DE6EAD9" w14:textId="1A18167D" w:rsidR="00703800" w:rsidRPr="00D656C7" w:rsidRDefault="0039152B" w:rsidP="00D656C7">
            <w:pPr>
              <w:pStyle w:val="Paragraphedeliste"/>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800"/>
              <w:contextualSpacing w:val="0"/>
              <w:jc w:val="left"/>
              <w:rPr>
                <w:noProof/>
                <w:lang w:val="en-CA" w:eastAsia="zh-CN"/>
              </w:rPr>
            </w:pPr>
            <w:del w:id="112" w:author="David Gommelet" w:date="2019-10-03T01:33:00Z">
              <w:r w:rsidRPr="00D656C7" w:rsidDel="00D656C7">
                <w:rPr>
                  <w:noProof/>
                  <w:highlight w:val="yellow"/>
                  <w:lang w:val="en-CA" w:eastAsia="ko-KR"/>
                </w:rPr>
                <w:delText>With vertical virtual boundaries vbv1,vbv2 and vbv3,</w:delText>
              </w:r>
              <w:r w:rsidRPr="00D656C7" w:rsidDel="00D656C7">
                <w:rPr>
                  <w:noProof/>
                  <w:lang w:val="en-CA" w:eastAsia="ko-KR"/>
                </w:rPr>
                <w:delText xml:space="preserve"> </w:delText>
              </w:r>
              <w:r w:rsidR="00703800" w:rsidRPr="00D656C7" w:rsidDel="00D656C7">
                <w:rPr>
                  <w:noProof/>
                  <w:lang w:val="en-CA" w:eastAsia="ko-KR"/>
                </w:rPr>
                <w:delText>When</w:delText>
              </w:r>
              <w:r w:rsidR="00703800" w:rsidRPr="00D656C7" w:rsidDel="00D656C7">
                <w:rPr>
                  <w:noProof/>
                  <w:lang w:val="en-CA" w:eastAsia="zh-CN"/>
                </w:rPr>
                <w:delText xml:space="preserve"> </w:delText>
              </w:r>
              <w:r w:rsidR="00703800" w:rsidRPr="00D656C7" w:rsidDel="00D656C7">
                <w:rPr>
                  <w:noProof/>
                  <w:lang w:val="en-CA" w:eastAsia="ko-KR"/>
                </w:rPr>
                <w:delText>availT</w:delText>
              </w:r>
              <w:r w:rsidR="00703800" w:rsidRPr="00D656C7" w:rsidDel="00D656C7">
                <w:rPr>
                  <w:noProof/>
                  <w:lang w:val="en-CA" w:eastAsia="zh-CN"/>
                </w:rPr>
                <w:delText xml:space="preserve"> is equal to TRUE, the array recLuma[ cnt + i ] with i = 0..</w:delText>
              </w:r>
              <w:r w:rsidR="00703800" w:rsidRPr="00D656C7" w:rsidDel="00D656C7">
                <w:rPr>
                  <w:lang w:val="en-CA"/>
                </w:rPr>
                <w:delText>sizeY</w:delText>
              </w:r>
              <w:r w:rsidR="00703800" w:rsidRPr="00D656C7" w:rsidDel="00D656C7">
                <w:rPr>
                  <w:noProof/>
                  <w:lang w:val="en-CA" w:eastAsia="ko-KR"/>
                </w:rPr>
                <w:delText> – </w:delText>
              </w:r>
              <w:r w:rsidR="00703800" w:rsidRPr="00D656C7" w:rsidDel="00D656C7">
                <w:rPr>
                  <w:lang w:val="en-CA"/>
                </w:rPr>
                <w:delText>1 is set equal to currPic</w:delText>
              </w:r>
              <w:r w:rsidR="00703800" w:rsidRPr="00D656C7" w:rsidDel="00D656C7">
                <w:rPr>
                  <w:noProof/>
                  <w:lang w:val="en-CA" w:eastAsia="zh-CN"/>
                </w:rPr>
                <w:delText>[</w:delText>
              </w:r>
              <w:r w:rsidR="00703800" w:rsidRPr="00D656C7" w:rsidDel="00D656C7">
                <w:rPr>
                  <w:noProof/>
                  <w:lang w:val="en-CA" w:eastAsia="ko-KR"/>
                </w:rPr>
                <w:delText xml:space="preserve"> Min( </w:delText>
              </w:r>
              <w:r w:rsidR="00703800" w:rsidRPr="00D656C7" w:rsidDel="00D656C7">
                <w:rPr>
                  <w:lang w:val="en-CA"/>
                </w:rPr>
                <w:delText>xCuCb</w:delText>
              </w:r>
              <w:r w:rsidR="00703800" w:rsidRPr="00D656C7" w:rsidDel="00D656C7">
                <w:rPr>
                  <w:noProof/>
                  <w:lang w:val="en-CA" w:eastAsia="ko-KR"/>
                </w:rPr>
                <w:delText> + i,</w:delText>
              </w:r>
              <w:r w:rsidR="00703800" w:rsidRPr="00D656C7" w:rsidDel="00D656C7">
                <w:rPr>
                  <w:lang w:val="en-CA"/>
                </w:rPr>
                <w:delText> </w:delText>
              </w:r>
              <w:r w:rsidR="00703800" w:rsidRPr="00D656C7" w:rsidDel="00D656C7">
                <w:rPr>
                  <w:noProof/>
                  <w:lang w:val="en-CA"/>
                </w:rPr>
                <w:delText>pic_width_in_luma_samples</w:delText>
              </w:r>
              <w:r w:rsidR="00703800" w:rsidRPr="00D656C7" w:rsidDel="00D656C7">
                <w:rPr>
                  <w:noProof/>
                  <w:lang w:val="en-CA" w:eastAsia="ko-KR"/>
                </w:rPr>
                <w:delText> </w:delText>
              </w:r>
              <w:r w:rsidRPr="00D656C7" w:rsidDel="00D656C7">
                <w:rPr>
                  <w:noProof/>
                  <w:lang w:val="en-CA" w:eastAsia="ko-KR"/>
                </w:rPr>
                <w:delText>–</w:delText>
              </w:r>
              <w:r w:rsidR="00703800" w:rsidRPr="00D656C7" w:rsidDel="00D656C7">
                <w:rPr>
                  <w:noProof/>
                  <w:lang w:val="en-CA" w:eastAsia="ko-KR"/>
                </w:rPr>
                <w:delText> </w:delText>
              </w:r>
              <w:r w:rsidR="00703800" w:rsidRPr="00D656C7" w:rsidDel="00D656C7">
                <w:rPr>
                  <w:noProof/>
                  <w:lang w:val="en-CA"/>
                </w:rPr>
                <w:delText>1</w:delText>
              </w:r>
              <w:r w:rsidRPr="00D656C7" w:rsidDel="00D656C7">
                <w:rPr>
                  <w:noProof/>
                  <w:highlight w:val="yellow"/>
                  <w:lang w:val="en-CA" w:eastAsia="ko-KR"/>
                </w:rPr>
                <w:delText xml:space="preserve"> , vbv1-1, vbv2-1, vbv3-1</w:delText>
              </w:r>
              <w:r w:rsidR="00703800" w:rsidRPr="00D656C7" w:rsidDel="00D656C7">
                <w:rPr>
                  <w:noProof/>
                  <w:lang w:val="en-CA"/>
                </w:rPr>
                <w:delText> ) </w:delText>
              </w:r>
              <w:r w:rsidR="00703800" w:rsidRPr="00D656C7" w:rsidDel="00D656C7">
                <w:rPr>
                  <w:noProof/>
                  <w:lang w:val="en-CA" w:eastAsia="ko-KR"/>
                </w:rPr>
                <w:delText>][ </w:delText>
              </w:r>
              <w:r w:rsidR="00703800" w:rsidRPr="00D656C7" w:rsidDel="00D656C7">
                <w:rPr>
                  <w:lang w:val="en-CA"/>
                </w:rPr>
                <w:delText>yCuCb</w:delText>
              </w:r>
              <w:r w:rsidR="00703800" w:rsidRPr="00D656C7" w:rsidDel="00D656C7">
                <w:rPr>
                  <w:noProof/>
                  <w:lang w:val="en-CA" w:eastAsia="ko-KR"/>
                </w:rPr>
                <w:delText> − 1 ] with i = 0..</w:delText>
              </w:r>
              <w:r w:rsidR="00703800" w:rsidRPr="00D656C7" w:rsidDel="00D656C7">
                <w:rPr>
                  <w:noProof/>
                  <w:lang w:val="en-CA" w:eastAsia="zh-CN"/>
                </w:rPr>
                <w:delText>sizeY</w:delText>
              </w:r>
              <w:r w:rsidR="00703800" w:rsidRPr="00D656C7" w:rsidDel="00D656C7">
                <w:rPr>
                  <w:noProof/>
                  <w:lang w:val="en-CA" w:eastAsia="ko-KR"/>
                </w:rPr>
                <w:delText> − </w:delText>
              </w:r>
              <w:r w:rsidR="00703800" w:rsidRPr="00D656C7" w:rsidDel="00D656C7">
                <w:rPr>
                  <w:noProof/>
                  <w:lang w:val="en-CA" w:eastAsia="zh-CN"/>
                </w:rPr>
                <w:delText>1</w:delText>
              </w:r>
              <w:r w:rsidR="00703800" w:rsidRPr="00D656C7" w:rsidDel="00D656C7">
                <w:rPr>
                  <w:noProof/>
                  <w:lang w:val="en-CA" w:eastAsia="ko-KR"/>
                </w:rPr>
                <w:delText xml:space="preserve">, and </w:delText>
              </w:r>
              <w:r w:rsidR="00703800" w:rsidRPr="00D656C7" w:rsidDel="00D656C7">
                <w:rPr>
                  <w:noProof/>
                  <w:lang w:val="en-CA" w:eastAsia="zh-CN"/>
                </w:rPr>
                <w:delText>cnt </w:delText>
              </w:r>
              <w:r w:rsidR="00703800" w:rsidRPr="00D656C7" w:rsidDel="00D656C7">
                <w:rPr>
                  <w:noProof/>
                  <w:lang w:val="en-CA" w:eastAsia="ko-KR"/>
                </w:rPr>
                <w:delText>is set equal to ( </w:delText>
              </w:r>
              <w:r w:rsidR="00703800" w:rsidRPr="00D656C7" w:rsidDel="00D656C7">
                <w:rPr>
                  <w:noProof/>
                  <w:lang w:val="en-CA" w:eastAsia="zh-CN"/>
                </w:rPr>
                <w:delText>cnt + sizeY )</w:delText>
              </w:r>
            </w:del>
          </w:p>
          <w:p w14:paraId="5EEAF495" w14:textId="4EA84EFA" w:rsidR="00322A74" w:rsidRPr="00D9778C" w:rsidRDefault="00322A74" w:rsidP="00513C08">
            <w:pPr>
              <w:pStyle w:val="tablesyntax"/>
              <w:keepNext w:val="0"/>
              <w:keepLines w:val="0"/>
              <w:spacing w:before="20" w:after="40"/>
              <w:rPr>
                <w:b/>
                <w:bCs/>
                <w:noProof/>
                <w:color w:val="000000" w:themeColor="text1"/>
                <w:highlight w:val="red"/>
                <w:lang w:val="en-CA"/>
              </w:rPr>
            </w:pPr>
          </w:p>
        </w:tc>
      </w:tr>
    </w:tbl>
    <w:p w14:paraId="4D88247C" w14:textId="30FDD801" w:rsidR="00422BBF" w:rsidRDefault="00422BBF" w:rsidP="00422BBF">
      <w:pPr>
        <w:pStyle w:val="Titre2"/>
        <w:rPr>
          <w:i w:val="0"/>
          <w:lang w:val="en-CA"/>
        </w:rPr>
      </w:pPr>
      <w:r>
        <w:rPr>
          <w:i w:val="0"/>
          <w:lang w:val="en-CA"/>
        </w:rPr>
        <w:t>CE</w:t>
      </w:r>
      <w:r w:rsidR="002A2466">
        <w:rPr>
          <w:i w:val="0"/>
          <w:lang w:val="en-CA"/>
        </w:rPr>
        <w:t>2-</w:t>
      </w:r>
      <w:r>
        <w:rPr>
          <w:i w:val="0"/>
          <w:lang w:val="en-CA"/>
        </w:rPr>
        <w:t>1.b: locally constrained intra prediction</w:t>
      </w:r>
    </w:p>
    <w:p w14:paraId="72D3DB16" w14:textId="093CC36B" w:rsidR="008F5613" w:rsidRDefault="00422BBF" w:rsidP="002A2466">
      <w:pPr>
        <w:rPr>
          <w:lang w:val="en-CA"/>
        </w:rPr>
      </w:pPr>
      <w:r>
        <w:rPr>
          <w:szCs w:val="22"/>
          <w:lang w:val="en-CA"/>
        </w:rPr>
        <w:t>On top of the CE</w:t>
      </w:r>
      <w:r w:rsidR="004C4ABB">
        <w:rPr>
          <w:szCs w:val="22"/>
          <w:lang w:val="en-CA"/>
        </w:rPr>
        <w:t>2</w:t>
      </w:r>
      <w:r>
        <w:rPr>
          <w:szCs w:val="22"/>
          <w:lang w:val="en-CA"/>
        </w:rPr>
        <w:t xml:space="preserve">-1.a, this second test introduces </w:t>
      </w:r>
      <w:r w:rsidR="002A2466">
        <w:rPr>
          <w:lang w:val="en-CA"/>
        </w:rPr>
        <w:t>an</w:t>
      </w:r>
      <w:r w:rsidR="00267E96" w:rsidRPr="00267E96">
        <w:rPr>
          <w:lang w:val="en-CA"/>
        </w:rPr>
        <w:t xml:space="preserve"> additional normative change </w:t>
      </w:r>
      <w:r w:rsidR="002A2466">
        <w:rPr>
          <w:lang w:val="en-CA"/>
        </w:rPr>
        <w:t xml:space="preserve">which </w:t>
      </w:r>
      <w:r w:rsidR="00A710DB">
        <w:rPr>
          <w:lang w:val="en-CA"/>
        </w:rPr>
        <w:t xml:space="preserve">consists in </w:t>
      </w:r>
      <w:r w:rsidR="00940A01">
        <w:rPr>
          <w:lang w:val="en-CA"/>
        </w:rPr>
        <w:t>modifying the virtual boundary PPS signalling with a</w:t>
      </w:r>
      <w:r w:rsidR="00FB68E5">
        <w:rPr>
          <w:lang w:val="en-CA"/>
        </w:rPr>
        <w:t>n option to use</w:t>
      </w:r>
      <w:r w:rsidR="00940A01">
        <w:rPr>
          <w:lang w:val="en-CA"/>
        </w:rPr>
        <w:t xml:space="preserve"> slice level signalling</w:t>
      </w:r>
      <w:r w:rsidR="008F5613">
        <w:rPr>
          <w:lang w:val="en-CA"/>
        </w:rPr>
        <w:t>:</w:t>
      </w:r>
    </w:p>
    <w:p w14:paraId="5F9C83CB" w14:textId="6493788C" w:rsidR="00FB68E5" w:rsidRDefault="00FB68E5" w:rsidP="002A2466">
      <w:pPr>
        <w:pStyle w:val="Paragraphedeliste"/>
        <w:numPr>
          <w:ilvl w:val="0"/>
          <w:numId w:val="28"/>
        </w:numPr>
        <w:spacing w:before="80"/>
        <w:rPr>
          <w:lang w:val="en-CA"/>
        </w:rPr>
      </w:pPr>
      <w:r>
        <w:rPr>
          <w:lang w:val="en-CA"/>
        </w:rPr>
        <w:t xml:space="preserve">The existing virtual boundaries implementation is signalled at the PPS level since the boundaries positions are assumed </w:t>
      </w:r>
      <w:r w:rsidR="00150CD5">
        <w:rPr>
          <w:lang w:val="en-CA"/>
        </w:rPr>
        <w:t>static</w:t>
      </w:r>
      <w:r>
        <w:rPr>
          <w:lang w:val="en-CA"/>
        </w:rPr>
        <w:t xml:space="preserve"> along the video. However, in </w:t>
      </w:r>
      <w:r w:rsidR="009337AA">
        <w:rPr>
          <w:lang w:val="en-CA"/>
        </w:rPr>
        <w:t>GDR</w:t>
      </w:r>
      <w:r>
        <w:rPr>
          <w:lang w:val="en-CA"/>
        </w:rPr>
        <w:t xml:space="preserve"> case, the boundary moves for each frame. This feature is activated through </w:t>
      </w:r>
      <w:r w:rsidR="002A2466" w:rsidRPr="002A2466">
        <w:rPr>
          <w:b/>
          <w:lang w:val="en-CA"/>
        </w:rPr>
        <w:t>JVET_VIRTUAL_BOUNDARY_SLICE_LEVEL</w:t>
      </w:r>
      <w:r w:rsidR="002A2466">
        <w:rPr>
          <w:b/>
          <w:lang w:val="en-CA"/>
        </w:rPr>
        <w:t xml:space="preserve"> </w:t>
      </w:r>
      <w:r>
        <w:rPr>
          <w:lang w:val="en-CA"/>
        </w:rPr>
        <w:t xml:space="preserve">and consists in </w:t>
      </w:r>
      <w:r w:rsidR="00150CD5">
        <w:rPr>
          <w:lang w:val="en-CA"/>
        </w:rPr>
        <w:t>adding</w:t>
      </w:r>
      <w:r>
        <w:rPr>
          <w:lang w:val="en-CA"/>
        </w:rPr>
        <w:t xml:space="preserve"> the following signalization:</w:t>
      </w:r>
      <w:r>
        <w:rPr>
          <w:lang w:val="en-CA"/>
        </w:rPr>
        <w:br/>
        <w:t xml:space="preserve">PPS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3AE92C05" w14:textId="77777777" w:rsidTr="00EE3427">
        <w:trPr>
          <w:cantSplit/>
          <w:jc w:val="center"/>
        </w:trPr>
        <w:tc>
          <w:tcPr>
            <w:tcW w:w="7920" w:type="dxa"/>
          </w:tcPr>
          <w:p w14:paraId="55A8BED5"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proofErr w:type="spellStart"/>
            <w:r>
              <w:rPr>
                <w:b/>
                <w:bCs/>
                <w:lang w:val="en-CA"/>
              </w:rPr>
              <w:t>p</w:t>
            </w:r>
            <w:r w:rsidRPr="00560078">
              <w:rPr>
                <w:b/>
                <w:bCs/>
                <w:lang w:val="en-CA"/>
              </w:rPr>
              <w:t>ps_loop_filter_across_virtual_boundaries_disabled_flag</w:t>
            </w:r>
            <w:proofErr w:type="spellEnd"/>
          </w:p>
        </w:tc>
        <w:tc>
          <w:tcPr>
            <w:tcW w:w="1157" w:type="dxa"/>
          </w:tcPr>
          <w:p w14:paraId="45ADE2F8" w14:textId="77777777" w:rsidR="007478FE" w:rsidRPr="00DE0F0E" w:rsidRDefault="007478FE" w:rsidP="00EE3427">
            <w:pPr>
              <w:pStyle w:val="tablecell"/>
              <w:keepNext w:val="0"/>
              <w:keepLines w:val="0"/>
              <w:spacing w:before="20" w:after="40"/>
              <w:jc w:val="center"/>
              <w:rPr>
                <w:noProof/>
                <w:lang w:val="en-CA"/>
              </w:rPr>
            </w:pPr>
            <w:r w:rsidRPr="00560078">
              <w:rPr>
                <w:lang w:val="en-CA"/>
              </w:rPr>
              <w:t>u(1)</w:t>
            </w:r>
          </w:p>
        </w:tc>
      </w:tr>
      <w:tr w:rsidR="007478FE" w:rsidRPr="00560078" w14:paraId="68256F63" w14:textId="77777777" w:rsidTr="00EE3427">
        <w:trPr>
          <w:cantSplit/>
          <w:jc w:val="center"/>
        </w:trPr>
        <w:tc>
          <w:tcPr>
            <w:tcW w:w="7920" w:type="dxa"/>
          </w:tcPr>
          <w:p w14:paraId="1E4A932F" w14:textId="77777777" w:rsidR="007478FE" w:rsidRPr="007478FE" w:rsidRDefault="007478FE" w:rsidP="00EE3427">
            <w:pPr>
              <w:pStyle w:val="tablesyntax"/>
              <w:keepNext w:val="0"/>
              <w:keepLines w:val="0"/>
              <w:spacing w:before="20" w:after="40"/>
              <w:rPr>
                <w:b/>
                <w:bCs/>
                <w:noProof/>
                <w:highlight w:val="yellow"/>
                <w:lang w:val="en-CA"/>
              </w:rPr>
            </w:pPr>
            <w:r w:rsidRPr="007478FE">
              <w:rPr>
                <w:b/>
                <w:bCs/>
                <w:noProof/>
                <w:highlight w:val="yellow"/>
                <w:lang w:val="en-CA"/>
              </w:rPr>
              <w:tab/>
            </w:r>
            <w:proofErr w:type="spellStart"/>
            <w:r w:rsidRPr="007478FE">
              <w:rPr>
                <w:b/>
                <w:bCs/>
                <w:highlight w:val="yellow"/>
                <w:lang w:val="en-CA"/>
              </w:rPr>
              <w:t>pps_virtual_boundaries_slice_signalling</w:t>
            </w:r>
            <w:proofErr w:type="spellEnd"/>
          </w:p>
        </w:tc>
        <w:tc>
          <w:tcPr>
            <w:tcW w:w="1157" w:type="dxa"/>
          </w:tcPr>
          <w:p w14:paraId="2DFD43F9" w14:textId="77777777" w:rsidR="007478FE" w:rsidRPr="007478FE" w:rsidRDefault="007478FE" w:rsidP="00EE3427">
            <w:pPr>
              <w:pStyle w:val="tablecell"/>
              <w:keepNext w:val="0"/>
              <w:keepLines w:val="0"/>
              <w:spacing w:before="20" w:after="40"/>
              <w:jc w:val="center"/>
              <w:rPr>
                <w:highlight w:val="yellow"/>
                <w:lang w:val="en-CA"/>
              </w:rPr>
            </w:pPr>
            <w:r w:rsidRPr="007478FE">
              <w:rPr>
                <w:noProof/>
                <w:highlight w:val="yellow"/>
                <w:lang w:val="en-CA"/>
              </w:rPr>
              <w:t>u(1)</w:t>
            </w:r>
          </w:p>
        </w:tc>
      </w:tr>
      <w:tr w:rsidR="007478FE" w:rsidRPr="00DE0F0E" w14:paraId="395141C6" w14:textId="77777777" w:rsidTr="00EE3427">
        <w:trPr>
          <w:cantSplit/>
          <w:jc w:val="center"/>
        </w:trPr>
        <w:tc>
          <w:tcPr>
            <w:tcW w:w="7920" w:type="dxa"/>
          </w:tcPr>
          <w:p w14:paraId="7F2F1130" w14:textId="77777777" w:rsidR="007478FE" w:rsidRPr="00DE0F0E" w:rsidRDefault="007478FE" w:rsidP="00EE3427">
            <w:pPr>
              <w:pStyle w:val="tablesyntax"/>
              <w:keepNext w:val="0"/>
              <w:keepLines w:val="0"/>
              <w:spacing w:before="20" w:after="40"/>
              <w:rPr>
                <w:b/>
                <w:bCs/>
                <w:noProof/>
                <w:color w:val="000000" w:themeColor="text1"/>
                <w:lang w:val="en-CA"/>
              </w:rPr>
            </w:pPr>
            <w:r w:rsidRPr="00000862">
              <w:rPr>
                <w:bCs/>
                <w:noProof/>
                <w:lang w:val="en-CA"/>
              </w:rPr>
              <w:tab/>
              <w:t>i</w:t>
            </w:r>
            <w:r w:rsidRPr="00702AE1">
              <w:rPr>
                <w:bCs/>
                <w:lang w:val="en-CA"/>
              </w:rPr>
              <w:t>f(</w:t>
            </w:r>
            <w:r w:rsidRPr="00560078">
              <w:rPr>
                <w:bCs/>
                <w:lang w:val="en-CA"/>
              </w:rPr>
              <w:t xml:space="preserve"> </w:t>
            </w:r>
            <w:proofErr w:type="spellStart"/>
            <w:r>
              <w:rPr>
                <w:bCs/>
                <w:lang w:val="en-CA"/>
              </w:rPr>
              <w:t>p</w:t>
            </w:r>
            <w:r w:rsidRPr="00560078">
              <w:rPr>
                <w:bCs/>
                <w:lang w:val="en-CA"/>
              </w:rPr>
              <w:t>ps_loop_filter_across_virtual_boundaries_disabled_flag</w:t>
            </w:r>
            <w:proofErr w:type="spellEnd"/>
            <w:r w:rsidRPr="00560078">
              <w:rPr>
                <w:bCs/>
                <w:lang w:val="en-CA"/>
              </w:rPr>
              <w:t xml:space="preserve"> </w:t>
            </w:r>
            <w:r>
              <w:rPr>
                <w:bCs/>
                <w:lang w:val="en-CA"/>
              </w:rPr>
              <w:t xml:space="preserve"> </w:t>
            </w:r>
            <w:r w:rsidRPr="007478FE">
              <w:rPr>
                <w:bCs/>
                <w:highlight w:val="yellow"/>
                <w:lang w:val="en-CA"/>
              </w:rPr>
              <w:t xml:space="preserve">&amp;&amp; ! </w:t>
            </w:r>
            <w:proofErr w:type="spellStart"/>
            <w:r w:rsidRPr="007478FE">
              <w:rPr>
                <w:bCs/>
                <w:highlight w:val="yellow"/>
                <w:lang w:val="en-CA"/>
              </w:rPr>
              <w:t>pps_virtual_boundaries_slice_signalling</w:t>
            </w:r>
            <w:proofErr w:type="spellEnd"/>
            <w:r w:rsidRPr="00560078">
              <w:rPr>
                <w:bCs/>
                <w:lang w:val="en-CA"/>
              </w:rPr>
              <w:t>) {</w:t>
            </w:r>
          </w:p>
        </w:tc>
        <w:tc>
          <w:tcPr>
            <w:tcW w:w="1157" w:type="dxa"/>
          </w:tcPr>
          <w:p w14:paraId="4BB351AD"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2B3FA43C" w14:textId="77777777" w:rsidTr="00EE3427">
        <w:trPr>
          <w:cantSplit/>
          <w:jc w:val="center"/>
        </w:trPr>
        <w:tc>
          <w:tcPr>
            <w:tcW w:w="7920" w:type="dxa"/>
          </w:tcPr>
          <w:p w14:paraId="7D55204B"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ps_num_ver_virtual_boundaries</w:t>
            </w:r>
            <w:proofErr w:type="spellEnd"/>
          </w:p>
        </w:tc>
        <w:tc>
          <w:tcPr>
            <w:tcW w:w="1157" w:type="dxa"/>
          </w:tcPr>
          <w:p w14:paraId="45C4D582" w14:textId="77777777" w:rsidR="007478FE" w:rsidRPr="00DE0F0E" w:rsidRDefault="007478FE" w:rsidP="00EE3427">
            <w:pPr>
              <w:pStyle w:val="tablecell"/>
              <w:keepNext w:val="0"/>
              <w:keepLines w:val="0"/>
              <w:spacing w:before="20" w:after="40"/>
              <w:jc w:val="center"/>
              <w:rPr>
                <w:noProof/>
                <w:lang w:val="en-CA"/>
              </w:rPr>
            </w:pPr>
            <w:r w:rsidRPr="00560078">
              <w:rPr>
                <w:lang w:val="en-CA"/>
              </w:rPr>
              <w:t>u(2)</w:t>
            </w:r>
          </w:p>
        </w:tc>
      </w:tr>
      <w:tr w:rsidR="007478FE" w:rsidRPr="00DE0F0E" w14:paraId="3FB981AD" w14:textId="77777777" w:rsidTr="00EE3427">
        <w:trPr>
          <w:cantSplit/>
          <w:jc w:val="center"/>
        </w:trPr>
        <w:tc>
          <w:tcPr>
            <w:tcW w:w="7920" w:type="dxa"/>
          </w:tcPr>
          <w:p w14:paraId="438C5AA1"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ps_num_ver_virtual_boundaries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7A7D9B3E"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3B10CEED" w14:textId="77777777" w:rsidTr="00EE3427">
        <w:trPr>
          <w:cantSplit/>
          <w:jc w:val="center"/>
        </w:trPr>
        <w:tc>
          <w:tcPr>
            <w:tcW w:w="7920" w:type="dxa"/>
          </w:tcPr>
          <w:p w14:paraId="4AB08FE8"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ps_virtual_boundaries_pos_x</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728D8AC0" w14:textId="77777777" w:rsidR="007478FE" w:rsidRPr="00DE0F0E" w:rsidRDefault="007478FE" w:rsidP="00EE3427">
            <w:pPr>
              <w:pStyle w:val="tablecell"/>
              <w:keepNext w:val="0"/>
              <w:keepLines w:val="0"/>
              <w:spacing w:before="20" w:after="40"/>
              <w:jc w:val="center"/>
              <w:rPr>
                <w:noProof/>
                <w:lang w:val="en-CA"/>
              </w:rPr>
            </w:pPr>
            <w:r w:rsidRPr="00560078">
              <w:rPr>
                <w:lang w:val="en-CA"/>
              </w:rPr>
              <w:t>u(v)</w:t>
            </w:r>
          </w:p>
        </w:tc>
      </w:tr>
      <w:tr w:rsidR="007478FE" w:rsidRPr="00DE0F0E" w14:paraId="718A2988" w14:textId="77777777" w:rsidTr="00EE3427">
        <w:trPr>
          <w:cantSplit/>
          <w:jc w:val="center"/>
        </w:trPr>
        <w:tc>
          <w:tcPr>
            <w:tcW w:w="7920" w:type="dxa"/>
          </w:tcPr>
          <w:p w14:paraId="0EDF3896"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lastRenderedPageBreak/>
              <w:tab/>
            </w:r>
            <w:r w:rsidRPr="00DE0F0E">
              <w:rPr>
                <w:b/>
                <w:bCs/>
                <w:noProof/>
                <w:lang w:val="en-CA"/>
              </w:rPr>
              <w:tab/>
            </w:r>
            <w:proofErr w:type="spellStart"/>
            <w:r>
              <w:rPr>
                <w:b/>
                <w:bCs/>
                <w:lang w:val="en-CA"/>
              </w:rPr>
              <w:t>p</w:t>
            </w:r>
            <w:r w:rsidRPr="00560078">
              <w:rPr>
                <w:b/>
                <w:bCs/>
                <w:lang w:val="en-CA"/>
              </w:rPr>
              <w:t>ps_num_hor_virtual_boundaries</w:t>
            </w:r>
            <w:proofErr w:type="spellEnd"/>
          </w:p>
        </w:tc>
        <w:tc>
          <w:tcPr>
            <w:tcW w:w="1157" w:type="dxa"/>
          </w:tcPr>
          <w:p w14:paraId="248A87D8" w14:textId="77777777" w:rsidR="007478FE" w:rsidRPr="00DE0F0E" w:rsidRDefault="007478FE" w:rsidP="00EE3427">
            <w:pPr>
              <w:pStyle w:val="tablecell"/>
              <w:keepNext w:val="0"/>
              <w:keepLines w:val="0"/>
              <w:spacing w:before="20" w:after="40"/>
              <w:jc w:val="center"/>
              <w:rPr>
                <w:noProof/>
                <w:lang w:val="en-CA"/>
              </w:rPr>
            </w:pPr>
            <w:r w:rsidRPr="00560078">
              <w:rPr>
                <w:lang w:val="en-CA"/>
              </w:rPr>
              <w:t>u(2)</w:t>
            </w:r>
          </w:p>
        </w:tc>
      </w:tr>
      <w:tr w:rsidR="007478FE" w:rsidRPr="00DE0F0E" w14:paraId="520D3E22" w14:textId="77777777" w:rsidTr="00EE3427">
        <w:trPr>
          <w:cantSplit/>
          <w:jc w:val="center"/>
        </w:trPr>
        <w:tc>
          <w:tcPr>
            <w:tcW w:w="7920" w:type="dxa"/>
          </w:tcPr>
          <w:p w14:paraId="5C682BDC"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ps_num_hor_virtual_boundaries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23676EAA"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2E6E4491" w14:textId="77777777" w:rsidTr="00EE3427">
        <w:trPr>
          <w:cantSplit/>
          <w:jc w:val="center"/>
        </w:trPr>
        <w:tc>
          <w:tcPr>
            <w:tcW w:w="7920" w:type="dxa"/>
          </w:tcPr>
          <w:p w14:paraId="6115780A"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ps_virtual_boundaries_pos_y</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0FAB01BC" w14:textId="77777777" w:rsidR="007478FE" w:rsidRPr="00DE0F0E" w:rsidRDefault="007478FE" w:rsidP="00EE3427">
            <w:pPr>
              <w:pStyle w:val="tablecell"/>
              <w:keepNext w:val="0"/>
              <w:keepLines w:val="0"/>
              <w:spacing w:before="20" w:after="40"/>
              <w:jc w:val="center"/>
              <w:rPr>
                <w:noProof/>
                <w:lang w:val="en-CA"/>
              </w:rPr>
            </w:pPr>
            <w:r w:rsidRPr="00560078">
              <w:rPr>
                <w:lang w:val="en-CA"/>
              </w:rPr>
              <w:t>u(v)</w:t>
            </w:r>
          </w:p>
        </w:tc>
      </w:tr>
      <w:tr w:rsidR="007478FE" w:rsidRPr="00DE0F0E" w14:paraId="1401B08F" w14:textId="77777777" w:rsidTr="00EE3427">
        <w:trPr>
          <w:cantSplit/>
          <w:jc w:val="center"/>
        </w:trPr>
        <w:tc>
          <w:tcPr>
            <w:tcW w:w="7920" w:type="dxa"/>
          </w:tcPr>
          <w:p w14:paraId="57493C27" w14:textId="77777777" w:rsidR="007478FE" w:rsidRPr="00702AE1" w:rsidRDefault="007478FE" w:rsidP="00EE3427">
            <w:pPr>
              <w:pStyle w:val="tablesyntax"/>
              <w:keepNext w:val="0"/>
              <w:keepLines w:val="0"/>
              <w:spacing w:before="20" w:after="40"/>
              <w:rPr>
                <w:bCs/>
                <w:noProof/>
                <w:color w:val="000000" w:themeColor="text1"/>
                <w:lang w:val="en-CA"/>
              </w:rPr>
            </w:pPr>
            <w:r w:rsidRPr="00702AE1">
              <w:rPr>
                <w:bCs/>
                <w:noProof/>
                <w:lang w:val="en-CA"/>
              </w:rPr>
              <w:tab/>
            </w:r>
            <w:r w:rsidRPr="00702AE1">
              <w:rPr>
                <w:bCs/>
                <w:lang w:val="en-CA"/>
              </w:rPr>
              <w:t>}</w:t>
            </w:r>
          </w:p>
        </w:tc>
        <w:tc>
          <w:tcPr>
            <w:tcW w:w="1157" w:type="dxa"/>
          </w:tcPr>
          <w:p w14:paraId="2F9576F7" w14:textId="77777777" w:rsidR="007478FE" w:rsidRPr="00DE0F0E" w:rsidRDefault="007478FE" w:rsidP="00EE3427">
            <w:pPr>
              <w:pStyle w:val="tablecell"/>
              <w:keepNext w:val="0"/>
              <w:keepLines w:val="0"/>
              <w:spacing w:before="20" w:after="40"/>
              <w:jc w:val="center"/>
              <w:rPr>
                <w:noProof/>
                <w:lang w:val="en-CA"/>
              </w:rPr>
            </w:pPr>
          </w:p>
        </w:tc>
      </w:tr>
    </w:tbl>
    <w:p w14:paraId="042F68B9" w14:textId="77777777" w:rsidR="007478FE" w:rsidRDefault="00FB68E5" w:rsidP="00FB68E5">
      <w:pPr>
        <w:pStyle w:val="Paragraphedeliste"/>
        <w:spacing w:before="80"/>
        <w:ind w:left="360"/>
        <w:rPr>
          <w:lang w:val="en-CA"/>
        </w:rPr>
      </w:pPr>
      <w:r>
        <w:rPr>
          <w:lang w:val="en-CA"/>
        </w:rPr>
        <w:t>Slice level</w:t>
      </w:r>
      <w:r w:rsidR="007478FE">
        <w:rPr>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31069A33" w14:textId="77777777" w:rsidTr="00EE3427">
        <w:trPr>
          <w:cantSplit/>
          <w:jc w:val="center"/>
        </w:trPr>
        <w:tc>
          <w:tcPr>
            <w:tcW w:w="7920" w:type="dxa"/>
          </w:tcPr>
          <w:p w14:paraId="1D89CABD" w14:textId="77777777" w:rsidR="007478FE" w:rsidRPr="007478FE" w:rsidRDefault="007478FE" w:rsidP="00EE3427">
            <w:pPr>
              <w:pStyle w:val="tablesyntax"/>
              <w:spacing w:before="20" w:after="40"/>
              <w:rPr>
                <w:b/>
                <w:bCs/>
                <w:noProof/>
                <w:color w:val="000000" w:themeColor="text1"/>
                <w:highlight w:val="yellow"/>
                <w:lang w:val="en-CA"/>
              </w:rPr>
            </w:pPr>
            <w:r w:rsidRPr="007478FE">
              <w:rPr>
                <w:bCs/>
                <w:noProof/>
                <w:highlight w:val="yellow"/>
                <w:lang w:val="en-CA"/>
              </w:rPr>
              <w:tab/>
              <w:t>i</w:t>
            </w:r>
            <w:r w:rsidRPr="007478FE">
              <w:rPr>
                <w:bCs/>
                <w:highlight w:val="yellow"/>
                <w:lang w:val="en-CA"/>
              </w:rPr>
              <w:t xml:space="preserve">f( </w:t>
            </w:r>
            <w:proofErr w:type="spellStart"/>
            <w:r w:rsidRPr="007478FE">
              <w:rPr>
                <w:bCs/>
                <w:highlight w:val="yellow"/>
                <w:lang w:val="en-CA"/>
              </w:rPr>
              <w:t>pps_loop_filter_across_virtual_boundaries_disabled_flag</w:t>
            </w:r>
            <w:proofErr w:type="spellEnd"/>
            <w:r w:rsidRPr="007478FE">
              <w:rPr>
                <w:bCs/>
                <w:highlight w:val="yellow"/>
                <w:lang w:val="en-CA"/>
              </w:rPr>
              <w:t xml:space="preserve">  &amp;&amp; </w:t>
            </w:r>
            <w:proofErr w:type="spellStart"/>
            <w:r w:rsidRPr="007478FE">
              <w:rPr>
                <w:bCs/>
                <w:highlight w:val="yellow"/>
                <w:lang w:val="en-CA"/>
              </w:rPr>
              <w:t>pps_virtual_boundaries_slice_signalling</w:t>
            </w:r>
            <w:proofErr w:type="spellEnd"/>
            <w:r w:rsidRPr="007478FE">
              <w:rPr>
                <w:bCs/>
                <w:highlight w:val="yellow"/>
                <w:lang w:val="en-CA"/>
              </w:rPr>
              <w:t>) {</w:t>
            </w:r>
          </w:p>
        </w:tc>
        <w:tc>
          <w:tcPr>
            <w:tcW w:w="1157" w:type="dxa"/>
          </w:tcPr>
          <w:p w14:paraId="4A336716"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6446A11B" w14:textId="77777777" w:rsidTr="00EE3427">
        <w:trPr>
          <w:cantSplit/>
          <w:jc w:val="center"/>
        </w:trPr>
        <w:tc>
          <w:tcPr>
            <w:tcW w:w="7920" w:type="dxa"/>
          </w:tcPr>
          <w:p w14:paraId="65565CE2"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slice_num_ver_virtual_boundaries</w:t>
            </w:r>
            <w:proofErr w:type="spellEnd"/>
          </w:p>
        </w:tc>
        <w:tc>
          <w:tcPr>
            <w:tcW w:w="1157" w:type="dxa"/>
          </w:tcPr>
          <w:p w14:paraId="3D363972"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u(2)</w:t>
            </w:r>
          </w:p>
        </w:tc>
      </w:tr>
      <w:tr w:rsidR="007478FE" w:rsidRPr="00DE0F0E" w14:paraId="5EEF105A" w14:textId="77777777" w:rsidTr="00EE3427">
        <w:trPr>
          <w:cantSplit/>
          <w:jc w:val="center"/>
        </w:trPr>
        <w:tc>
          <w:tcPr>
            <w:tcW w:w="7920" w:type="dxa"/>
          </w:tcPr>
          <w:p w14:paraId="049F68B9"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Cs/>
                <w:highlight w:val="yellow"/>
                <w:lang w:val="en-CA"/>
              </w:rPr>
              <w:t xml:space="preserve">for( </w:t>
            </w:r>
            <w:proofErr w:type="spellStart"/>
            <w:r w:rsidRPr="007478FE">
              <w:rPr>
                <w:bCs/>
                <w:highlight w:val="yellow"/>
                <w:lang w:val="en-CA"/>
              </w:rPr>
              <w:t>i</w:t>
            </w:r>
            <w:proofErr w:type="spellEnd"/>
            <w:r w:rsidRPr="007478FE">
              <w:rPr>
                <w:bCs/>
                <w:highlight w:val="yellow"/>
                <w:lang w:val="en-CA"/>
              </w:rPr>
              <w:t xml:space="preserve"> = 0; </w:t>
            </w:r>
            <w:proofErr w:type="spellStart"/>
            <w:r w:rsidRPr="007478FE">
              <w:rPr>
                <w:bCs/>
                <w:highlight w:val="yellow"/>
                <w:lang w:val="en-CA"/>
              </w:rPr>
              <w:t>i</w:t>
            </w:r>
            <w:proofErr w:type="spellEnd"/>
            <w:r w:rsidRPr="007478FE">
              <w:rPr>
                <w:bCs/>
                <w:highlight w:val="yellow"/>
                <w:lang w:val="en-CA"/>
              </w:rPr>
              <w:t xml:space="preserve"> &lt; </w:t>
            </w:r>
            <w:proofErr w:type="spellStart"/>
            <w:r w:rsidRPr="007478FE">
              <w:rPr>
                <w:bCs/>
                <w:highlight w:val="yellow"/>
                <w:lang w:val="en-CA"/>
              </w:rPr>
              <w:t>slice_num_ver_virtual_boundaries</w:t>
            </w:r>
            <w:proofErr w:type="spellEnd"/>
            <w:r w:rsidRPr="007478FE">
              <w:rPr>
                <w:bCs/>
                <w:highlight w:val="yellow"/>
                <w:lang w:val="en-CA"/>
              </w:rPr>
              <w:t xml:space="preserve">; </w:t>
            </w:r>
            <w:proofErr w:type="spellStart"/>
            <w:r w:rsidRPr="007478FE">
              <w:rPr>
                <w:bCs/>
                <w:highlight w:val="yellow"/>
                <w:lang w:val="en-CA"/>
              </w:rPr>
              <w:t>i</w:t>
            </w:r>
            <w:proofErr w:type="spellEnd"/>
            <w:r w:rsidRPr="007478FE">
              <w:rPr>
                <w:bCs/>
                <w:highlight w:val="yellow"/>
                <w:lang w:val="en-CA"/>
              </w:rPr>
              <w:t>++ )</w:t>
            </w:r>
          </w:p>
        </w:tc>
        <w:tc>
          <w:tcPr>
            <w:tcW w:w="1157" w:type="dxa"/>
          </w:tcPr>
          <w:p w14:paraId="72812180"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29182FE4" w14:textId="77777777" w:rsidTr="00EE3427">
        <w:trPr>
          <w:cantSplit/>
          <w:jc w:val="center"/>
        </w:trPr>
        <w:tc>
          <w:tcPr>
            <w:tcW w:w="7920" w:type="dxa"/>
          </w:tcPr>
          <w:p w14:paraId="1453396B"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slice_virtual_boundaries_pos_x</w:t>
            </w:r>
            <w:proofErr w:type="spellEnd"/>
            <w:r w:rsidRPr="007478FE">
              <w:rPr>
                <w:bCs/>
                <w:highlight w:val="yellow"/>
                <w:lang w:val="en-CA"/>
              </w:rPr>
              <w:t>[</w:t>
            </w:r>
            <w:r w:rsidRPr="007478FE">
              <w:rPr>
                <w:highlight w:val="yellow"/>
                <w:lang w:val="en-CA"/>
              </w:rPr>
              <w:t> </w:t>
            </w:r>
            <w:proofErr w:type="spellStart"/>
            <w:r w:rsidRPr="007478FE">
              <w:rPr>
                <w:bCs/>
                <w:highlight w:val="yellow"/>
                <w:lang w:val="en-CA"/>
              </w:rPr>
              <w:t>i</w:t>
            </w:r>
            <w:proofErr w:type="spellEnd"/>
            <w:r w:rsidRPr="007478FE">
              <w:rPr>
                <w:highlight w:val="yellow"/>
                <w:lang w:val="en-CA"/>
              </w:rPr>
              <w:t> </w:t>
            </w:r>
            <w:r w:rsidRPr="007478FE">
              <w:rPr>
                <w:bCs/>
                <w:highlight w:val="yellow"/>
                <w:lang w:val="en-CA"/>
              </w:rPr>
              <w:t>]</w:t>
            </w:r>
          </w:p>
        </w:tc>
        <w:tc>
          <w:tcPr>
            <w:tcW w:w="1157" w:type="dxa"/>
          </w:tcPr>
          <w:p w14:paraId="57CE86DA"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u(v)</w:t>
            </w:r>
          </w:p>
        </w:tc>
      </w:tr>
      <w:tr w:rsidR="007478FE" w:rsidRPr="00DE0F0E" w14:paraId="7D6B1A42" w14:textId="77777777" w:rsidTr="00EE3427">
        <w:trPr>
          <w:cantSplit/>
          <w:jc w:val="center"/>
        </w:trPr>
        <w:tc>
          <w:tcPr>
            <w:tcW w:w="7920" w:type="dxa"/>
          </w:tcPr>
          <w:p w14:paraId="1FF1F760"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slice_num_hor_virtual_boundaries</w:t>
            </w:r>
            <w:proofErr w:type="spellEnd"/>
          </w:p>
        </w:tc>
        <w:tc>
          <w:tcPr>
            <w:tcW w:w="1157" w:type="dxa"/>
          </w:tcPr>
          <w:p w14:paraId="20ABE489"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u(2)</w:t>
            </w:r>
          </w:p>
        </w:tc>
      </w:tr>
      <w:tr w:rsidR="007478FE" w:rsidRPr="00DE0F0E" w14:paraId="56EFAD82" w14:textId="77777777" w:rsidTr="00EE3427">
        <w:trPr>
          <w:cantSplit/>
          <w:jc w:val="center"/>
        </w:trPr>
        <w:tc>
          <w:tcPr>
            <w:tcW w:w="7920" w:type="dxa"/>
          </w:tcPr>
          <w:p w14:paraId="10DB428D"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Cs/>
                <w:highlight w:val="yellow"/>
                <w:lang w:val="en-CA"/>
              </w:rPr>
              <w:t xml:space="preserve">for( </w:t>
            </w:r>
            <w:proofErr w:type="spellStart"/>
            <w:r w:rsidRPr="007478FE">
              <w:rPr>
                <w:bCs/>
                <w:highlight w:val="yellow"/>
                <w:lang w:val="en-CA"/>
              </w:rPr>
              <w:t>i</w:t>
            </w:r>
            <w:proofErr w:type="spellEnd"/>
            <w:r w:rsidRPr="007478FE">
              <w:rPr>
                <w:bCs/>
                <w:highlight w:val="yellow"/>
                <w:lang w:val="en-CA"/>
              </w:rPr>
              <w:t xml:space="preserve"> = 0; </w:t>
            </w:r>
            <w:proofErr w:type="spellStart"/>
            <w:r w:rsidRPr="007478FE">
              <w:rPr>
                <w:bCs/>
                <w:highlight w:val="yellow"/>
                <w:lang w:val="en-CA"/>
              </w:rPr>
              <w:t>i</w:t>
            </w:r>
            <w:proofErr w:type="spellEnd"/>
            <w:r w:rsidRPr="007478FE">
              <w:rPr>
                <w:bCs/>
                <w:highlight w:val="yellow"/>
                <w:lang w:val="en-CA"/>
              </w:rPr>
              <w:t xml:space="preserve"> &lt; </w:t>
            </w:r>
            <w:proofErr w:type="spellStart"/>
            <w:r w:rsidRPr="007478FE">
              <w:rPr>
                <w:bCs/>
                <w:highlight w:val="yellow"/>
                <w:lang w:val="en-CA"/>
              </w:rPr>
              <w:t>slice_num_hor_virtual_boundaries</w:t>
            </w:r>
            <w:proofErr w:type="spellEnd"/>
            <w:r w:rsidRPr="007478FE">
              <w:rPr>
                <w:bCs/>
                <w:highlight w:val="yellow"/>
                <w:lang w:val="en-CA"/>
              </w:rPr>
              <w:t xml:space="preserve">; </w:t>
            </w:r>
            <w:proofErr w:type="spellStart"/>
            <w:r w:rsidRPr="007478FE">
              <w:rPr>
                <w:bCs/>
                <w:highlight w:val="yellow"/>
                <w:lang w:val="en-CA"/>
              </w:rPr>
              <w:t>i</w:t>
            </w:r>
            <w:proofErr w:type="spellEnd"/>
            <w:r w:rsidRPr="007478FE">
              <w:rPr>
                <w:bCs/>
                <w:highlight w:val="yellow"/>
                <w:lang w:val="en-CA"/>
              </w:rPr>
              <w:t>++ )</w:t>
            </w:r>
          </w:p>
        </w:tc>
        <w:tc>
          <w:tcPr>
            <w:tcW w:w="1157" w:type="dxa"/>
          </w:tcPr>
          <w:p w14:paraId="4694D657"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3AF0E379" w14:textId="77777777" w:rsidTr="00EE3427">
        <w:trPr>
          <w:cantSplit/>
          <w:jc w:val="center"/>
        </w:trPr>
        <w:tc>
          <w:tcPr>
            <w:tcW w:w="7920" w:type="dxa"/>
          </w:tcPr>
          <w:p w14:paraId="43E02F44" w14:textId="77777777" w:rsidR="007478FE" w:rsidRPr="007478FE" w:rsidRDefault="007478FE" w:rsidP="00EE3427">
            <w:pPr>
              <w:pStyle w:val="tablesyntax"/>
              <w:keepNext w:val="0"/>
              <w:keepLines w:val="0"/>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slice_virtual_boundaries_pos_y</w:t>
            </w:r>
            <w:proofErr w:type="spellEnd"/>
            <w:r w:rsidRPr="007478FE">
              <w:rPr>
                <w:bCs/>
                <w:highlight w:val="yellow"/>
                <w:lang w:val="en-CA"/>
              </w:rPr>
              <w:t>[</w:t>
            </w:r>
            <w:r w:rsidRPr="007478FE">
              <w:rPr>
                <w:highlight w:val="yellow"/>
                <w:lang w:val="en-CA"/>
              </w:rPr>
              <w:t> </w:t>
            </w:r>
            <w:proofErr w:type="spellStart"/>
            <w:r w:rsidRPr="007478FE">
              <w:rPr>
                <w:bCs/>
                <w:highlight w:val="yellow"/>
                <w:lang w:val="en-CA"/>
              </w:rPr>
              <w:t>i</w:t>
            </w:r>
            <w:proofErr w:type="spellEnd"/>
            <w:r w:rsidRPr="007478FE">
              <w:rPr>
                <w:highlight w:val="yellow"/>
                <w:lang w:val="en-CA"/>
              </w:rPr>
              <w:t> </w:t>
            </w:r>
            <w:r w:rsidRPr="007478FE">
              <w:rPr>
                <w:bCs/>
                <w:highlight w:val="yellow"/>
                <w:lang w:val="en-CA"/>
              </w:rPr>
              <w:t>]</w:t>
            </w:r>
          </w:p>
        </w:tc>
        <w:tc>
          <w:tcPr>
            <w:tcW w:w="1157" w:type="dxa"/>
          </w:tcPr>
          <w:p w14:paraId="0A8211C8"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u(v)</w:t>
            </w:r>
          </w:p>
        </w:tc>
      </w:tr>
      <w:tr w:rsidR="007478FE" w:rsidRPr="00DE0F0E" w14:paraId="7CAD453E" w14:textId="77777777" w:rsidTr="00EE3427">
        <w:trPr>
          <w:cantSplit/>
          <w:jc w:val="center"/>
        </w:trPr>
        <w:tc>
          <w:tcPr>
            <w:tcW w:w="7920" w:type="dxa"/>
          </w:tcPr>
          <w:p w14:paraId="46536D2D" w14:textId="77777777" w:rsidR="007478FE" w:rsidRPr="007478FE" w:rsidRDefault="007478FE" w:rsidP="00EE3427">
            <w:pPr>
              <w:pStyle w:val="tablesyntax"/>
              <w:keepNext w:val="0"/>
              <w:keepLines w:val="0"/>
              <w:spacing w:before="20" w:after="40"/>
              <w:rPr>
                <w:bCs/>
                <w:noProof/>
                <w:color w:val="000000" w:themeColor="text1"/>
                <w:highlight w:val="yellow"/>
                <w:lang w:val="en-CA"/>
              </w:rPr>
            </w:pPr>
            <w:r w:rsidRPr="007478FE">
              <w:rPr>
                <w:bCs/>
                <w:noProof/>
                <w:highlight w:val="yellow"/>
                <w:lang w:val="en-CA"/>
              </w:rPr>
              <w:tab/>
            </w:r>
            <w:r w:rsidRPr="007478FE">
              <w:rPr>
                <w:bCs/>
                <w:highlight w:val="yellow"/>
                <w:lang w:val="en-CA"/>
              </w:rPr>
              <w:t>}</w:t>
            </w:r>
          </w:p>
        </w:tc>
        <w:tc>
          <w:tcPr>
            <w:tcW w:w="1157" w:type="dxa"/>
          </w:tcPr>
          <w:p w14:paraId="0990377C" w14:textId="77777777" w:rsidR="007478FE" w:rsidRPr="007478FE" w:rsidRDefault="007478FE" w:rsidP="00EE3427">
            <w:pPr>
              <w:pStyle w:val="tablecell"/>
              <w:keepNext w:val="0"/>
              <w:keepLines w:val="0"/>
              <w:spacing w:before="20" w:after="40"/>
              <w:jc w:val="center"/>
              <w:rPr>
                <w:noProof/>
                <w:highlight w:val="yellow"/>
                <w:lang w:val="en-CA"/>
              </w:rPr>
            </w:pPr>
          </w:p>
        </w:tc>
      </w:tr>
    </w:tbl>
    <w:p w14:paraId="5DBB5333" w14:textId="1C697894" w:rsidR="004B43BD" w:rsidRPr="00303D36" w:rsidRDefault="004B43BD" w:rsidP="00303D36">
      <w:pPr>
        <w:rPr>
          <w:lang w:val="en-CA"/>
        </w:rPr>
      </w:pPr>
    </w:p>
    <w:p w14:paraId="1D2DCFE5" w14:textId="29420CF8" w:rsidR="008E6876" w:rsidRDefault="008E6876" w:rsidP="008E6876">
      <w:pPr>
        <w:pStyle w:val="Titre2"/>
        <w:rPr>
          <w:i w:val="0"/>
          <w:lang w:val="en-CA"/>
        </w:rPr>
      </w:pPr>
      <w:r>
        <w:rPr>
          <w:i w:val="0"/>
          <w:lang w:val="en-CA"/>
        </w:rPr>
        <w:t>CE</w:t>
      </w:r>
      <w:r w:rsidR="009F14AE">
        <w:rPr>
          <w:i w:val="0"/>
          <w:lang w:val="en-CA"/>
        </w:rPr>
        <w:t>2</w:t>
      </w:r>
      <w:r>
        <w:rPr>
          <w:i w:val="0"/>
          <w:lang w:val="en-CA"/>
        </w:rPr>
        <w:t>-</w:t>
      </w:r>
      <w:r w:rsidR="009F14AE">
        <w:rPr>
          <w:i w:val="0"/>
          <w:lang w:val="en-CA"/>
        </w:rPr>
        <w:t>1.c</w:t>
      </w:r>
      <w:r>
        <w:rPr>
          <w:i w:val="0"/>
          <w:lang w:val="en-CA"/>
        </w:rPr>
        <w:t xml:space="preserve">: </w:t>
      </w:r>
    </w:p>
    <w:p w14:paraId="4E796737" w14:textId="01AFF14C" w:rsidR="00BB24C9" w:rsidRDefault="001A045E" w:rsidP="00303D36">
      <w:pPr>
        <w:rPr>
          <w:szCs w:val="22"/>
          <w:lang w:val="en-CA"/>
        </w:rPr>
      </w:pPr>
      <w:r>
        <w:rPr>
          <w:szCs w:val="22"/>
          <w:lang w:val="en-CA"/>
        </w:rPr>
        <w:t>One of the</w:t>
      </w:r>
      <w:r w:rsidR="00C52795">
        <w:rPr>
          <w:szCs w:val="22"/>
          <w:lang w:val="en-CA"/>
        </w:rPr>
        <w:t xml:space="preserve"> main </w:t>
      </w:r>
      <w:r>
        <w:rPr>
          <w:szCs w:val="22"/>
          <w:lang w:val="en-CA"/>
        </w:rPr>
        <w:t>drawbacks</w:t>
      </w:r>
      <w:r w:rsidR="00C52795">
        <w:rPr>
          <w:szCs w:val="22"/>
          <w:lang w:val="en-CA"/>
        </w:rPr>
        <w:t xml:space="preserve"> of CE2</w:t>
      </w:r>
      <w:r w:rsidR="00403FC6">
        <w:rPr>
          <w:szCs w:val="22"/>
          <w:lang w:val="en-CA"/>
        </w:rPr>
        <w:t>-</w:t>
      </w:r>
      <w:r w:rsidR="00C52795">
        <w:rPr>
          <w:szCs w:val="22"/>
          <w:lang w:val="en-CA"/>
        </w:rPr>
        <w:t>1</w:t>
      </w:r>
      <w:r w:rsidR="00403FC6">
        <w:rPr>
          <w:szCs w:val="22"/>
          <w:lang w:val="en-CA"/>
        </w:rPr>
        <w:t>.</w:t>
      </w:r>
      <w:r>
        <w:rPr>
          <w:szCs w:val="22"/>
          <w:lang w:val="en-CA"/>
        </w:rPr>
        <w:t xml:space="preserve">a and CE2-1.b is the intra mode restriction. Indeed, a lot of intra modes need to be discarded since they use dirty pixels, </w:t>
      </w:r>
      <w:r w:rsidR="004853CC">
        <w:rPr>
          <w:szCs w:val="22"/>
          <w:lang w:val="en-CA"/>
        </w:rPr>
        <w:t>especially</w:t>
      </w:r>
      <w:r>
        <w:rPr>
          <w:szCs w:val="22"/>
          <w:lang w:val="en-CA"/>
        </w:rPr>
        <w:t xml:space="preserve"> with PDPC</w:t>
      </w:r>
      <w:r w:rsidR="004853CC">
        <w:rPr>
          <w:szCs w:val="22"/>
          <w:lang w:val="en-CA"/>
        </w:rPr>
        <w:t xml:space="preserve"> which uses the</w:t>
      </w:r>
      <w:r w:rsidR="004853CC" w:rsidRPr="004853CC">
        <w:rPr>
          <w:szCs w:val="22"/>
          <w:lang w:val="en-CA"/>
        </w:rPr>
        <w:t xml:space="preserve"> opposite pixels to the </w:t>
      </w:r>
      <w:r w:rsidR="004853CC">
        <w:rPr>
          <w:szCs w:val="22"/>
          <w:lang w:val="en-CA"/>
        </w:rPr>
        <w:t xml:space="preserve">intra mode </w:t>
      </w:r>
      <w:r w:rsidR="004853CC" w:rsidRPr="004853CC">
        <w:rPr>
          <w:szCs w:val="22"/>
          <w:lang w:val="en-CA"/>
        </w:rPr>
        <w:t>direction</w:t>
      </w:r>
      <w:r>
        <w:rPr>
          <w:szCs w:val="22"/>
          <w:lang w:val="en-CA"/>
        </w:rPr>
        <w:t xml:space="preserve">. </w:t>
      </w:r>
      <w:ins w:id="113" w:author="David Gommelet" w:date="2019-10-03T10:45:00Z">
        <w:r w:rsidR="0030626F" w:rsidRPr="0030626F">
          <w:rPr>
            <w:szCs w:val="22"/>
            <w:lang w:val="en-CA"/>
          </w:rPr>
          <w:t>On top of coding efficiency impact, such a disabling of intra mode introduces a really significant burden for the encoder implementation which was not present in previous standard thanks to the Constrained Intra Prediction tool. It is also asserted that one encoder may want to use different refresh scanning for subjective purpose which may be even less adapted than the scanning use for this CE. In particular, using a right to left vertical scanning will result in only vertical intra prediction available</w:t>
        </w:r>
        <w:r w:rsidR="0030626F">
          <w:rPr>
            <w:szCs w:val="22"/>
            <w:lang w:val="en-CA"/>
          </w:rPr>
          <w:t>.</w:t>
        </w:r>
      </w:ins>
    </w:p>
    <w:p w14:paraId="73241D5C" w14:textId="0FD17D1C" w:rsidR="00403FC6" w:rsidRDefault="001A045E" w:rsidP="00303D36">
      <w:pPr>
        <w:rPr>
          <w:szCs w:val="22"/>
          <w:lang w:val="en-CA"/>
        </w:rPr>
      </w:pPr>
      <w:r>
        <w:rPr>
          <w:szCs w:val="22"/>
          <w:lang w:val="en-CA"/>
        </w:rPr>
        <w:t xml:space="preserve">The test CE2-1.c consists in removing this intra mode restriction by </w:t>
      </w:r>
      <w:r w:rsidR="00BB24C9">
        <w:rPr>
          <w:szCs w:val="22"/>
          <w:lang w:val="en-CA"/>
        </w:rPr>
        <w:t xml:space="preserve">using the virtual boundary to restrict the reference samples. </w:t>
      </w:r>
      <w:r w:rsidR="00D925D6">
        <w:rPr>
          <w:szCs w:val="22"/>
          <w:lang w:val="en-CA"/>
        </w:rPr>
        <w:t xml:space="preserve">Indeed, during the filling process of reference samples, pixels across the virtual boundaries are discarded as illustrated in the following figure. </w:t>
      </w:r>
      <w:r w:rsidR="00D925D6">
        <w:rPr>
          <w:lang w:val="en-CA"/>
        </w:rPr>
        <w:t>As a result, the intra prediction is avoided in both direction of the virtual boundary.</w:t>
      </w:r>
    </w:p>
    <w:p w14:paraId="5C752DF7" w14:textId="16713D51" w:rsidR="00BB24C9" w:rsidRDefault="00BB24C9" w:rsidP="00BB24C9">
      <w:pPr>
        <w:jc w:val="center"/>
        <w:rPr>
          <w:szCs w:val="22"/>
          <w:lang w:val="en-CA"/>
        </w:rPr>
      </w:pPr>
      <w:r w:rsidRPr="00010708">
        <w:rPr>
          <w:noProof/>
          <w:lang w:val="fr-FR" w:eastAsia="fr-FR"/>
        </w:rPr>
        <w:drawing>
          <wp:inline distT="0" distB="0" distL="0" distR="0" wp14:anchorId="114A0513" wp14:editId="5FB169AA">
            <wp:extent cx="3677286" cy="231188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3962" cy="2334938"/>
                    </a:xfrm>
                    <a:prstGeom prst="rect">
                      <a:avLst/>
                    </a:prstGeom>
                    <a:noFill/>
                    <a:ln>
                      <a:noFill/>
                    </a:ln>
                  </pic:spPr>
                </pic:pic>
              </a:graphicData>
            </a:graphic>
          </wp:inline>
        </w:drawing>
      </w:r>
    </w:p>
    <w:p w14:paraId="1E4252FD" w14:textId="6E4E3E25" w:rsidR="00D925D6" w:rsidRDefault="00D925D6" w:rsidP="00D925D6">
      <w:pPr>
        <w:rPr>
          <w:lang w:val="en-CA"/>
        </w:rPr>
      </w:pPr>
      <w:r>
        <w:rPr>
          <w:lang w:val="en-CA"/>
        </w:rPr>
        <w:t>This proposed modification leads to three cases:</w:t>
      </w:r>
    </w:p>
    <w:p w14:paraId="7176892D" w14:textId="77777777" w:rsidR="00D925D6" w:rsidRDefault="00D925D6" w:rsidP="00D925D6">
      <w:pPr>
        <w:pStyle w:val="Paragraphedeliste"/>
        <w:numPr>
          <w:ilvl w:val="0"/>
          <w:numId w:val="35"/>
        </w:numPr>
        <w:rPr>
          <w:lang w:val="en-CA"/>
        </w:rPr>
      </w:pPr>
      <w:r>
        <w:rPr>
          <w:lang w:val="en-CA"/>
        </w:rPr>
        <w:t>The virtual boundary crosses the CB: all reference pixels are marked as non-available for intra prediction.</w:t>
      </w:r>
    </w:p>
    <w:p w14:paraId="6B79784F" w14:textId="77777777" w:rsidR="00D925D6" w:rsidRDefault="00D925D6" w:rsidP="00D925D6">
      <w:pPr>
        <w:pStyle w:val="Paragraphedeliste"/>
        <w:numPr>
          <w:ilvl w:val="0"/>
          <w:numId w:val="35"/>
        </w:numPr>
        <w:rPr>
          <w:lang w:val="en-CA"/>
        </w:rPr>
      </w:pPr>
      <w:r>
        <w:rPr>
          <w:lang w:val="en-CA"/>
        </w:rPr>
        <w:t>The virtual boundary is at the left boundary of the CB: all the pixels of the left column are marked as non-available for intra prediction.</w:t>
      </w:r>
    </w:p>
    <w:p w14:paraId="1847D72B" w14:textId="2342EE03" w:rsidR="00D925D6" w:rsidRPr="00D925D6" w:rsidRDefault="00D925D6" w:rsidP="00D925D6">
      <w:pPr>
        <w:pStyle w:val="Paragraphedeliste"/>
        <w:numPr>
          <w:ilvl w:val="0"/>
          <w:numId w:val="35"/>
        </w:numPr>
        <w:rPr>
          <w:lang w:val="en-CA"/>
        </w:rPr>
      </w:pPr>
      <w:r>
        <w:rPr>
          <w:lang w:val="en-CA"/>
        </w:rPr>
        <w:lastRenderedPageBreak/>
        <w:t>The virtual boundary crosses the top-right reference pixels of the CB: all the pixels on the right of the boundary are marked as non-available.</w:t>
      </w:r>
    </w:p>
    <w:p w14:paraId="0E2C3436" w14:textId="30766A9A" w:rsidR="00D925D6" w:rsidRDefault="00BB24C9" w:rsidP="00303D36">
      <w:pPr>
        <w:rPr>
          <w:szCs w:val="22"/>
          <w:lang w:val="en-CA"/>
        </w:rPr>
      </w:pPr>
      <w:r w:rsidRPr="00BB24C9">
        <w:rPr>
          <w:szCs w:val="22"/>
          <w:lang w:val="en-CA"/>
        </w:rPr>
        <w:t xml:space="preserve">This functionality is activated through the macro </w:t>
      </w:r>
      <w:r w:rsidR="00403FC6" w:rsidRPr="00403FC6">
        <w:rPr>
          <w:b/>
          <w:szCs w:val="22"/>
          <w:lang w:val="en-CA"/>
        </w:rPr>
        <w:t>JVET_IR_ENC_ONLY_VIR_BOUND_INTRA</w:t>
      </w:r>
      <w:r w:rsidR="00D925D6">
        <w:rPr>
          <w:szCs w:val="22"/>
          <w:lang w:val="en-CA"/>
        </w:rPr>
        <w:t xml:space="preserve"> and consists in the following </w:t>
      </w:r>
      <w:r w:rsidR="00597F64">
        <w:rPr>
          <w:szCs w:val="22"/>
          <w:lang w:val="en-CA"/>
        </w:rPr>
        <w:t>draft change</w:t>
      </w:r>
      <w:r w:rsidR="00D925D6">
        <w:rPr>
          <w:szCs w:val="22"/>
          <w:lang w:val="en-CA"/>
        </w:rPr>
        <w:t xml:space="preserve">: </w:t>
      </w:r>
    </w:p>
    <w:p w14:paraId="72F25855" w14:textId="77777777" w:rsidR="00D925D6" w:rsidRDefault="00BB24C9" w:rsidP="00303D36">
      <w:pPr>
        <w:rPr>
          <w:szCs w:val="22"/>
          <w:lang w:val="en-CA"/>
        </w:rPr>
      </w:pPr>
      <w:r>
        <w:rPr>
          <w:szCs w:val="22"/>
          <w:lang w:val="en-CA"/>
        </w:rPr>
        <w:t xml:space="preserve"> </w:t>
      </w:r>
    </w:p>
    <w:tbl>
      <w:tblPr>
        <w:tblStyle w:val="Grilledutableau"/>
        <w:tblW w:w="0" w:type="auto"/>
        <w:tblLook w:val="04A0" w:firstRow="1" w:lastRow="0" w:firstColumn="1" w:lastColumn="0" w:noHBand="0" w:noVBand="1"/>
      </w:tblPr>
      <w:tblGrid>
        <w:gridCol w:w="9500"/>
      </w:tblGrid>
      <w:tr w:rsidR="00D925D6" w14:paraId="7E15CC28" w14:textId="77777777" w:rsidTr="00D925D6">
        <w:tc>
          <w:tcPr>
            <w:tcW w:w="9500" w:type="dxa"/>
          </w:tcPr>
          <w:p w14:paraId="6B9452F7" w14:textId="77777777" w:rsidR="00D925D6" w:rsidRPr="0003250A" w:rsidRDefault="00D925D6" w:rsidP="00D925D6">
            <w:pPr>
              <w:numPr>
                <w:ilvl w:val="0"/>
                <w:numId w:val="17"/>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noProof/>
                <w:lang w:val="en-CA" w:eastAsia="ko-KR"/>
              </w:rPr>
            </w:pPr>
            <w:r w:rsidRPr="0003250A">
              <w:rPr>
                <w:noProof/>
                <w:lang w:val="en-CA" w:eastAsia="ko-KR"/>
              </w:rPr>
              <w:t>If one or more of the following conditions are true, the sample p[x][y] is marked as “not avilable for intra prediction”:</w:t>
            </w:r>
          </w:p>
          <w:p w14:paraId="343FCD42" w14:textId="77777777" w:rsidR="00D925D6" w:rsidRDefault="00D925D6">
            <w:pPr>
              <w:numPr>
                <w:ilvl w:val="1"/>
                <w:numId w:val="1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977"/>
              </w:tabs>
              <w:rPr>
                <w:ins w:id="114" w:author="David Gommelet" w:date="2019-10-01T10:14:00Z"/>
                <w:noProof/>
                <w:lang w:val="en-CA" w:eastAsia="ko-KR"/>
              </w:rPr>
              <w:pPrChange w:id="115" w:author="David Gommelet" w:date="2019-10-03T10:51:00Z">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num" w:pos="1211"/>
                    <w:tab w:val="num" w:pos="1440"/>
                    <w:tab w:val="left" w:pos="2977"/>
                  </w:tabs>
                  <w:ind w:left="1440" w:hanging="360"/>
                </w:pPr>
              </w:pPrChange>
            </w:pPr>
            <w:r w:rsidRPr="0003250A">
              <w:rPr>
                <w:noProof/>
                <w:lang w:val="en-CA" w:eastAsia="ko-KR"/>
              </w:rPr>
              <w:t>If availableN is equal to FALSE, the sample refUnfilt[ x ][ y ] is marked as "not available for intra prediction".</w:t>
            </w:r>
          </w:p>
          <w:p w14:paraId="279CFB2F" w14:textId="77777777" w:rsidR="0030626F" w:rsidRDefault="0030626F">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textAlignment w:val="auto"/>
              <w:rPr>
                <w:ins w:id="116" w:author="David Gommelet" w:date="2019-10-03T10:50:00Z"/>
                <w:noProof/>
                <w:lang w:val="en-CA" w:eastAsia="ko-KR"/>
              </w:rPr>
              <w:pPrChange w:id="117" w:author="David Gommelet" w:date="2019-10-03T10:51:00Z">
                <w:pPr>
                  <w:numPr>
                    <w:numId w:val="17"/>
                  </w:numPr>
                  <w:tabs>
                    <w:tab w:val="clear" w:pos="360"/>
                    <w:tab w:val="clear" w:pos="720"/>
                    <w:tab w:val="clear" w:pos="1800"/>
                    <w:tab w:val="clear" w:pos="2160"/>
                    <w:tab w:val="clear" w:pos="2520"/>
                    <w:tab w:val="clear" w:pos="2880"/>
                    <w:tab w:val="clear" w:pos="3240"/>
                    <w:tab w:val="clear" w:pos="3600"/>
                    <w:tab w:val="clear" w:pos="3960"/>
                    <w:tab w:val="clear" w:pos="4320"/>
                    <w:tab w:val="num" w:pos="684"/>
                    <w:tab w:val="num" w:pos="1393"/>
                    <w:tab w:val="left" w:pos="2977"/>
                  </w:tabs>
                  <w:ind w:left="1393" w:hanging="400"/>
                  <w:textAlignment w:val="auto"/>
                </w:pPr>
              </w:pPrChange>
            </w:pPr>
            <w:ins w:id="118" w:author="David Gommelet" w:date="2019-10-03T10:50:00Z">
              <w:r>
                <w:rPr>
                  <w:noProof/>
                  <w:lang w:val="en-CA" w:eastAsia="ko-KR"/>
                </w:rPr>
                <w:t xml:space="preserve">If </w:t>
              </w:r>
              <w:proofErr w:type="spellStart"/>
              <w:r>
                <w:rPr>
                  <w:b/>
                  <w:bCs/>
                  <w:lang w:val="en-CA"/>
                </w:rPr>
                <w:t>pps_loop_filter_across_virtual_boundaries_disabled_flag</w:t>
              </w:r>
              <w:proofErr w:type="spellEnd"/>
              <w:r>
                <w:rPr>
                  <w:b/>
                  <w:bCs/>
                  <w:lang w:val="en-CA"/>
                </w:rPr>
                <w:t xml:space="preserve"> </w:t>
              </w:r>
              <w:r>
                <w:rPr>
                  <w:noProof/>
                  <w:lang w:val="en-CA" w:eastAsia="ko-KR"/>
                </w:rPr>
                <w:t>is equal to 1 and pps_virtual_boundaries_slice_signalling is equal to 0, if one ore more of the following conditions are true:</w:t>
              </w:r>
            </w:ins>
          </w:p>
          <w:p w14:paraId="4C5CEF46" w14:textId="77777777" w:rsidR="0030626F" w:rsidRDefault="0030626F">
            <w:pPr>
              <w:numPr>
                <w:ilvl w:val="1"/>
                <w:numId w:val="4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ins w:id="119" w:author="David Gommelet" w:date="2019-10-03T10:50:00Z"/>
                <w:noProof/>
                <w:lang w:val="en-CA"/>
              </w:rPr>
              <w:pPrChange w:id="120" w:author="David Gommelet" w:date="2019-10-03T10:52:00Z">
                <w:pPr>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031"/>
                    <w:tab w:val="left" w:pos="1191"/>
                    <w:tab w:val="left" w:pos="1588"/>
                    <w:tab w:val="left" w:pos="1985"/>
                  </w:tabs>
                  <w:ind w:left="1031" w:hanging="180"/>
                  <w:textAlignment w:val="auto"/>
                </w:pPr>
              </w:pPrChange>
            </w:pPr>
            <w:ins w:id="121" w:author="David Gommelet" w:date="2019-10-03T10:50:00Z">
              <w:r>
                <w:rPr>
                  <w:noProof/>
                  <w:lang w:eastAsia="ko-KR"/>
                </w:rPr>
                <w:t>For any x = xCurr</w:t>
              </w:r>
              <w:r>
                <w:rPr>
                  <w:noProof/>
                  <w:lang w:val="en-CA" w:eastAsia="ko-KR"/>
                </w:rPr>
                <w:t>..</w:t>
              </w:r>
              <w:r>
                <w:rPr>
                  <w:noProof/>
                  <w:lang w:eastAsia="ko-KR"/>
                </w:rPr>
                <w:t xml:space="preserve"> xCurr + </w:t>
              </w:r>
              <w:r>
                <w:rPr>
                  <w:noProof/>
                  <w:lang w:val="en-CA" w:eastAsia="ko-KR"/>
                </w:rPr>
                <w:t>nCbW - 1, x</w:t>
              </w:r>
              <w:r>
                <w:rPr>
                  <w:noProof/>
                  <w:lang w:eastAsia="ko-KR"/>
                </w:rPr>
                <w:t xml:space="preserve">  is equal to </w:t>
              </w:r>
              <w:r>
                <w:rPr>
                  <w:noProof/>
                  <w:lang w:val="en-CA" w:eastAsia="ko-KR"/>
                </w:rPr>
                <w:t>PpsVirtualBoundariesPosX</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pps_num_ver_virtual_boundaries </w:t>
              </w:r>
              <w:r>
                <w:rPr>
                  <w:rFonts w:eastAsia="Batang"/>
                  <w:noProof/>
                </w:rPr>
                <w:t>−</w:t>
              </w:r>
              <w:r>
                <w:rPr>
                  <w:lang w:val="en-CA"/>
                </w:rPr>
                <w:t> </w:t>
              </w:r>
              <w:r>
                <w:rPr>
                  <w:bCs/>
                  <w:lang w:val="en-CA"/>
                </w:rPr>
                <w:t>1</w:t>
              </w:r>
              <w:r>
                <w:rPr>
                  <w:noProof/>
                  <w:lang w:eastAsia="ko-KR"/>
                </w:rPr>
                <w:t>.</w:t>
              </w:r>
            </w:ins>
          </w:p>
          <w:p w14:paraId="245428EC" w14:textId="77777777" w:rsidR="0030626F" w:rsidRDefault="0030626F">
            <w:pPr>
              <w:numPr>
                <w:ilvl w:val="1"/>
                <w:numId w:val="4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ins w:id="122" w:author="David Gommelet" w:date="2019-10-03T10:50:00Z"/>
                <w:noProof/>
                <w:lang w:val="en-CA"/>
              </w:rPr>
              <w:pPrChange w:id="123" w:author="David Gommelet" w:date="2019-10-03T10:52:00Z">
                <w:pPr>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031"/>
                    <w:tab w:val="left" w:pos="1191"/>
                    <w:tab w:val="left" w:pos="1588"/>
                    <w:tab w:val="left" w:pos="1985"/>
                  </w:tabs>
                  <w:ind w:left="1031" w:hanging="180"/>
                  <w:textAlignment w:val="auto"/>
                </w:pPr>
              </w:pPrChange>
            </w:pPr>
            <w:ins w:id="124" w:author="David Gommelet" w:date="2019-10-03T10:50:00Z">
              <w:r>
                <w:rPr>
                  <w:noProof/>
                  <w:lang w:eastAsia="ko-KR"/>
                </w:rPr>
                <w:t xml:space="preserve">x is equal to (xCurr – 1) and xCurr is equal to </w:t>
              </w:r>
              <w:r>
                <w:rPr>
                  <w:noProof/>
                  <w:lang w:val="en-CA" w:eastAsia="ko-KR"/>
                </w:rPr>
                <w:t>PpsVirtualBoundariesPosX</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pps_num_ver_virtual_boundaries </w:t>
              </w:r>
              <w:r>
                <w:rPr>
                  <w:rFonts w:eastAsia="Batang"/>
                  <w:noProof/>
                </w:rPr>
                <w:t>−</w:t>
              </w:r>
              <w:r>
                <w:rPr>
                  <w:lang w:val="en-CA"/>
                </w:rPr>
                <w:t> </w:t>
              </w:r>
              <w:r>
                <w:rPr>
                  <w:bCs/>
                  <w:lang w:val="en-CA"/>
                </w:rPr>
                <w:t>1</w:t>
              </w:r>
              <w:r>
                <w:rPr>
                  <w:noProof/>
                  <w:lang w:eastAsia="ko-KR"/>
                </w:rPr>
                <w:t>.</w:t>
              </w:r>
            </w:ins>
          </w:p>
          <w:p w14:paraId="4BB2AD11" w14:textId="77777777" w:rsidR="0030626F" w:rsidRDefault="0030626F">
            <w:pPr>
              <w:numPr>
                <w:ilvl w:val="1"/>
                <w:numId w:val="4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ins w:id="125" w:author="David Gommelet" w:date="2019-10-03T10:50:00Z"/>
                <w:noProof/>
                <w:lang w:val="en-CA"/>
              </w:rPr>
              <w:pPrChange w:id="126" w:author="David Gommelet" w:date="2019-10-03T10:52:00Z">
                <w:pPr>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031"/>
                    <w:tab w:val="left" w:pos="1191"/>
                    <w:tab w:val="left" w:pos="1588"/>
                    <w:tab w:val="left" w:pos="1985"/>
                  </w:tabs>
                  <w:ind w:left="1031" w:hanging="180"/>
                  <w:textAlignment w:val="auto"/>
                </w:pPr>
              </w:pPrChange>
            </w:pPr>
            <w:ins w:id="127" w:author="David Gommelet" w:date="2019-10-03T10:50:00Z">
              <w:r>
                <w:rPr>
                  <w:noProof/>
                  <w:lang w:eastAsia="ko-KR"/>
                </w:rPr>
                <w:t xml:space="preserve">x  is superior or equal to xCurr + </w:t>
              </w:r>
              <w:r>
                <w:rPr>
                  <w:noProof/>
                  <w:lang w:val="en-CA" w:eastAsia="ko-KR"/>
                </w:rPr>
                <w:t>nCbW</w:t>
              </w:r>
              <w:r>
                <w:rPr>
                  <w:noProof/>
                  <w:lang w:eastAsia="ko-KR"/>
                </w:rPr>
                <w:t xml:space="preserve"> and x is equal to </w:t>
              </w:r>
              <w:r>
                <w:rPr>
                  <w:noProof/>
                  <w:lang w:val="en-CA" w:eastAsia="ko-KR"/>
                </w:rPr>
                <w:t>PpsVirtualBoundariesPosX</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pps_num_ver_virtual_boundaries </w:t>
              </w:r>
              <w:r>
                <w:rPr>
                  <w:rFonts w:eastAsia="Batang"/>
                  <w:noProof/>
                </w:rPr>
                <w:t>−</w:t>
              </w:r>
              <w:r>
                <w:rPr>
                  <w:lang w:val="en-CA"/>
                </w:rPr>
                <w:t> </w:t>
              </w:r>
              <w:r>
                <w:rPr>
                  <w:bCs/>
                  <w:lang w:val="en-CA"/>
                </w:rPr>
                <w:t>1</w:t>
              </w:r>
              <w:r>
                <w:rPr>
                  <w:noProof/>
                  <w:lang w:eastAsia="ko-KR"/>
                </w:rPr>
                <w:t>.</w:t>
              </w:r>
            </w:ins>
          </w:p>
          <w:p w14:paraId="20A63C05" w14:textId="77777777" w:rsidR="0030626F" w:rsidRDefault="0030626F">
            <w:pPr>
              <w:numPr>
                <w:ilvl w:val="1"/>
                <w:numId w:val="4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ins w:id="128" w:author="David Gommelet" w:date="2019-10-03T10:50:00Z"/>
                <w:noProof/>
                <w:lang w:val="en-CA"/>
              </w:rPr>
              <w:pPrChange w:id="129" w:author="David Gommelet" w:date="2019-10-03T10:52:00Z">
                <w:pPr>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031"/>
                    <w:tab w:val="left" w:pos="1191"/>
                    <w:tab w:val="left" w:pos="1588"/>
                    <w:tab w:val="left" w:pos="1985"/>
                  </w:tabs>
                  <w:ind w:left="1031" w:hanging="180"/>
                  <w:textAlignment w:val="auto"/>
                </w:pPr>
              </w:pPrChange>
            </w:pPr>
            <w:ins w:id="130" w:author="David Gommelet" w:date="2019-10-03T10:50:00Z">
              <w:r>
                <w:rPr>
                  <w:noProof/>
                  <w:lang w:eastAsia="ko-KR"/>
                </w:rPr>
                <w:t>For any y = yCurr</w:t>
              </w:r>
              <w:r>
                <w:rPr>
                  <w:noProof/>
                  <w:lang w:val="en-CA" w:eastAsia="ko-KR"/>
                </w:rPr>
                <w:t>..</w:t>
              </w:r>
              <w:r>
                <w:rPr>
                  <w:noProof/>
                  <w:lang w:eastAsia="ko-KR"/>
                </w:rPr>
                <w:t xml:space="preserve"> yCurr + </w:t>
              </w:r>
              <w:r>
                <w:rPr>
                  <w:noProof/>
                  <w:lang w:val="en-CA" w:eastAsia="ko-KR"/>
                </w:rPr>
                <w:t>nCbH - 1, y</w:t>
              </w:r>
              <w:r>
                <w:rPr>
                  <w:noProof/>
                  <w:lang w:eastAsia="ko-KR"/>
                </w:rPr>
                <w:t xml:space="preserve">  is equal to </w:t>
              </w:r>
              <w:r>
                <w:rPr>
                  <w:noProof/>
                  <w:lang w:val="en-CA" w:eastAsia="ko-KR"/>
                </w:rPr>
                <w:t>PpsVirtualBoundariesPosY</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pps_num_hor_virtual_boundaries </w:t>
              </w:r>
              <w:r>
                <w:rPr>
                  <w:rFonts w:eastAsia="Batang"/>
                  <w:noProof/>
                </w:rPr>
                <w:t>−</w:t>
              </w:r>
              <w:r>
                <w:rPr>
                  <w:lang w:val="en-CA"/>
                </w:rPr>
                <w:t> </w:t>
              </w:r>
              <w:r>
                <w:rPr>
                  <w:bCs/>
                  <w:lang w:val="en-CA"/>
                </w:rPr>
                <w:t>1</w:t>
              </w:r>
              <w:r>
                <w:rPr>
                  <w:noProof/>
                  <w:lang w:eastAsia="ko-KR"/>
                </w:rPr>
                <w:t>.</w:t>
              </w:r>
            </w:ins>
          </w:p>
          <w:p w14:paraId="2459534D" w14:textId="77777777" w:rsidR="0030626F" w:rsidRDefault="0030626F">
            <w:pPr>
              <w:numPr>
                <w:ilvl w:val="1"/>
                <w:numId w:val="4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ins w:id="131" w:author="David Gommelet" w:date="2019-10-03T10:50:00Z"/>
                <w:noProof/>
                <w:lang w:val="en-CA" w:eastAsia="ko-KR"/>
              </w:rPr>
              <w:pPrChange w:id="132" w:author="David Gommelet" w:date="2019-10-03T10:52:00Z">
                <w:pPr>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031"/>
                    <w:tab w:val="left" w:pos="1191"/>
                    <w:tab w:val="left" w:pos="1588"/>
                    <w:tab w:val="left" w:pos="1985"/>
                  </w:tabs>
                  <w:ind w:left="1031" w:hanging="180"/>
                  <w:textAlignment w:val="auto"/>
                </w:pPr>
              </w:pPrChange>
            </w:pPr>
            <w:ins w:id="133" w:author="David Gommelet" w:date="2019-10-03T10:50:00Z">
              <w:r>
                <w:rPr>
                  <w:noProof/>
                  <w:lang w:eastAsia="ko-KR"/>
                </w:rPr>
                <w:t xml:space="preserve">y is equal to (yCurr – 1) and yCurr is equal to </w:t>
              </w:r>
              <w:r>
                <w:rPr>
                  <w:noProof/>
                  <w:lang w:val="en-CA" w:eastAsia="ko-KR"/>
                </w:rPr>
                <w:t>PpsVirtualBoundariesPosY</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pps_num_hor_virtual_boundaries </w:t>
              </w:r>
              <w:r>
                <w:rPr>
                  <w:rFonts w:eastAsia="Batang"/>
                  <w:noProof/>
                </w:rPr>
                <w:t>−</w:t>
              </w:r>
              <w:r>
                <w:rPr>
                  <w:lang w:val="en-CA"/>
                </w:rPr>
                <w:t> </w:t>
              </w:r>
              <w:r>
                <w:rPr>
                  <w:bCs/>
                  <w:lang w:val="en-CA"/>
                </w:rPr>
                <w:t>1</w:t>
              </w:r>
              <w:r>
                <w:rPr>
                  <w:noProof/>
                  <w:lang w:eastAsia="ko-KR"/>
                </w:rPr>
                <w:t>.</w:t>
              </w:r>
              <w:r>
                <w:rPr>
                  <w:noProof/>
                  <w:lang w:val="en-CA" w:eastAsia="ko-KR"/>
                </w:rPr>
                <w:t xml:space="preserve"> </w:t>
              </w:r>
            </w:ins>
          </w:p>
          <w:p w14:paraId="11DD6F64" w14:textId="77777777" w:rsidR="0030626F" w:rsidRDefault="0030626F">
            <w:pPr>
              <w:numPr>
                <w:ilvl w:val="1"/>
                <w:numId w:val="4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ins w:id="134" w:author="David Gommelet" w:date="2019-10-03T10:50:00Z"/>
                <w:noProof/>
                <w:lang w:val="en-CA" w:eastAsia="ko-KR"/>
              </w:rPr>
              <w:pPrChange w:id="135" w:author="David Gommelet" w:date="2019-10-03T10:52:00Z">
                <w:pPr>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031"/>
                    <w:tab w:val="left" w:pos="1191"/>
                    <w:tab w:val="left" w:pos="1588"/>
                    <w:tab w:val="left" w:pos="1985"/>
                  </w:tabs>
                  <w:ind w:left="1031" w:hanging="180"/>
                  <w:textAlignment w:val="auto"/>
                </w:pPr>
              </w:pPrChange>
            </w:pPr>
            <w:ins w:id="136" w:author="David Gommelet" w:date="2019-10-03T10:50:00Z">
              <w:r>
                <w:rPr>
                  <w:noProof/>
                  <w:lang w:val="en-CA" w:eastAsia="ko-KR"/>
                </w:rPr>
                <w:t>y</w:t>
              </w:r>
              <w:r>
                <w:rPr>
                  <w:noProof/>
                  <w:lang w:eastAsia="ko-KR"/>
                </w:rPr>
                <w:t xml:space="preserve">  is superior or equal to yCurr + nCbH and y is equal to </w:t>
              </w:r>
              <w:r>
                <w:rPr>
                  <w:noProof/>
                  <w:lang w:val="en-CA" w:eastAsia="ko-KR"/>
                </w:rPr>
                <w:t>PpsVirtualBoundariesPosY</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pps_num_hor_virtual_boundaries </w:t>
              </w:r>
              <w:r>
                <w:rPr>
                  <w:rFonts w:eastAsia="Batang"/>
                  <w:noProof/>
                </w:rPr>
                <w:t>−</w:t>
              </w:r>
              <w:r>
                <w:rPr>
                  <w:lang w:val="en-CA"/>
                </w:rPr>
                <w:t> </w:t>
              </w:r>
              <w:r>
                <w:rPr>
                  <w:bCs/>
                  <w:lang w:val="en-CA"/>
                </w:rPr>
                <w:t>1</w:t>
              </w:r>
              <w:r>
                <w:rPr>
                  <w:noProof/>
                  <w:lang w:eastAsia="ko-KR"/>
                </w:rPr>
                <w:t>.</w:t>
              </w:r>
              <w:r>
                <w:rPr>
                  <w:noProof/>
                  <w:lang w:val="en-CA" w:eastAsia="ko-KR"/>
                </w:rPr>
                <w:t xml:space="preserve"> </w:t>
              </w:r>
            </w:ins>
          </w:p>
          <w:p w14:paraId="77070E91" w14:textId="77777777" w:rsidR="0030626F" w:rsidRDefault="0030626F">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textAlignment w:val="auto"/>
              <w:rPr>
                <w:ins w:id="137" w:author="David Gommelet" w:date="2019-10-03T10:50:00Z"/>
                <w:noProof/>
                <w:lang w:val="en-CA" w:eastAsia="ko-KR"/>
              </w:rPr>
              <w:pPrChange w:id="138" w:author="David Gommelet" w:date="2019-10-03T10:52:00Z">
                <w:pPr>
                  <w:numPr>
                    <w:numId w:val="17"/>
                  </w:numPr>
                  <w:tabs>
                    <w:tab w:val="clear" w:pos="360"/>
                    <w:tab w:val="clear" w:pos="720"/>
                    <w:tab w:val="clear" w:pos="1800"/>
                    <w:tab w:val="clear" w:pos="2160"/>
                    <w:tab w:val="clear" w:pos="2520"/>
                    <w:tab w:val="clear" w:pos="2880"/>
                    <w:tab w:val="clear" w:pos="3240"/>
                    <w:tab w:val="clear" w:pos="3600"/>
                    <w:tab w:val="clear" w:pos="3960"/>
                    <w:tab w:val="clear" w:pos="4320"/>
                    <w:tab w:val="num" w:pos="684"/>
                    <w:tab w:val="num" w:pos="1393"/>
                    <w:tab w:val="left" w:pos="2977"/>
                  </w:tabs>
                  <w:ind w:left="1393" w:hanging="400"/>
                  <w:textAlignment w:val="auto"/>
                </w:pPr>
              </w:pPrChange>
            </w:pPr>
            <w:ins w:id="139" w:author="David Gommelet" w:date="2019-10-03T10:50:00Z">
              <w:r>
                <w:rPr>
                  <w:noProof/>
                  <w:lang w:val="en-CA" w:eastAsia="ko-KR"/>
                </w:rPr>
                <w:t xml:space="preserve">If </w:t>
              </w:r>
              <w:proofErr w:type="spellStart"/>
              <w:r>
                <w:rPr>
                  <w:b/>
                  <w:bCs/>
                  <w:lang w:val="en-CA"/>
                </w:rPr>
                <w:t>pps_loop_filter_across_virtual_boundaries_disabled_flag</w:t>
              </w:r>
              <w:proofErr w:type="spellEnd"/>
              <w:r>
                <w:rPr>
                  <w:b/>
                  <w:bCs/>
                  <w:lang w:val="en-CA"/>
                </w:rPr>
                <w:t xml:space="preserve"> </w:t>
              </w:r>
              <w:r>
                <w:rPr>
                  <w:noProof/>
                  <w:lang w:val="en-CA" w:eastAsia="ko-KR"/>
                </w:rPr>
                <w:t>is equal to 1 and pps_virtual_boundaries_slice_signalling is equal to 1, if one ore more of the following conditions are true:</w:t>
              </w:r>
            </w:ins>
          </w:p>
          <w:p w14:paraId="64C6B634" w14:textId="77777777" w:rsidR="0030626F" w:rsidRDefault="0030626F">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ins w:id="140" w:author="David Gommelet" w:date="2019-10-03T10:50:00Z"/>
                <w:noProof/>
                <w:lang w:val="en-CA"/>
              </w:rPr>
            </w:pPr>
            <w:ins w:id="141" w:author="David Gommelet" w:date="2019-10-03T10:50:00Z">
              <w:r>
                <w:rPr>
                  <w:noProof/>
                  <w:lang w:eastAsia="ko-KR"/>
                </w:rPr>
                <w:t>For any x = xCurr</w:t>
              </w:r>
              <w:r>
                <w:rPr>
                  <w:noProof/>
                  <w:lang w:val="en-CA" w:eastAsia="ko-KR"/>
                </w:rPr>
                <w:t>..</w:t>
              </w:r>
              <w:r>
                <w:rPr>
                  <w:noProof/>
                  <w:lang w:eastAsia="ko-KR"/>
                </w:rPr>
                <w:t xml:space="preserve"> xCurr + </w:t>
              </w:r>
              <w:r>
                <w:rPr>
                  <w:noProof/>
                  <w:lang w:val="en-CA" w:eastAsia="ko-KR"/>
                </w:rPr>
                <w:t>nCbW - 1, x</w:t>
              </w:r>
              <w:r>
                <w:rPr>
                  <w:noProof/>
                  <w:lang w:eastAsia="ko-KR"/>
                </w:rPr>
                <w:t xml:space="preserve">  is equal to </w:t>
              </w:r>
              <w:r>
                <w:rPr>
                  <w:noProof/>
                  <w:lang w:val="en-CA" w:eastAsia="ko-KR"/>
                </w:rPr>
                <w:t>SliceVirtualBoundariesPosX</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slice_num_ver_virtual_boundaries </w:t>
              </w:r>
              <w:r>
                <w:rPr>
                  <w:rFonts w:eastAsia="Batang"/>
                  <w:noProof/>
                </w:rPr>
                <w:t>−</w:t>
              </w:r>
              <w:r>
                <w:rPr>
                  <w:lang w:val="en-CA"/>
                </w:rPr>
                <w:t> </w:t>
              </w:r>
              <w:r>
                <w:rPr>
                  <w:bCs/>
                  <w:lang w:val="en-CA"/>
                </w:rPr>
                <w:t>1</w:t>
              </w:r>
              <w:r>
                <w:rPr>
                  <w:noProof/>
                  <w:lang w:eastAsia="ko-KR"/>
                </w:rPr>
                <w:t>.</w:t>
              </w:r>
            </w:ins>
          </w:p>
          <w:p w14:paraId="3648C787" w14:textId="77777777" w:rsidR="0030626F" w:rsidRDefault="0030626F">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ins w:id="142" w:author="David Gommelet" w:date="2019-10-03T10:50:00Z"/>
                <w:noProof/>
                <w:lang w:val="en-CA"/>
              </w:rPr>
            </w:pPr>
            <w:ins w:id="143" w:author="David Gommelet" w:date="2019-10-03T10:50:00Z">
              <w:r>
                <w:rPr>
                  <w:noProof/>
                  <w:lang w:eastAsia="ko-KR"/>
                </w:rPr>
                <w:t xml:space="preserve">x is equal to (xCurr – 1) and xCurr is equal to </w:t>
              </w:r>
              <w:r>
                <w:rPr>
                  <w:noProof/>
                  <w:lang w:val="en-CA" w:eastAsia="ko-KR"/>
                </w:rPr>
                <w:t>SliceVirtualBoundariesPosX</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slice_num_ver_virtual_boundaries </w:t>
              </w:r>
              <w:r>
                <w:rPr>
                  <w:rFonts w:eastAsia="Batang"/>
                  <w:noProof/>
                </w:rPr>
                <w:t>−</w:t>
              </w:r>
              <w:r>
                <w:rPr>
                  <w:lang w:val="en-CA"/>
                </w:rPr>
                <w:t> </w:t>
              </w:r>
              <w:r>
                <w:rPr>
                  <w:bCs/>
                  <w:lang w:val="en-CA"/>
                </w:rPr>
                <w:t>1</w:t>
              </w:r>
              <w:r>
                <w:rPr>
                  <w:noProof/>
                  <w:lang w:eastAsia="ko-KR"/>
                </w:rPr>
                <w:t>.</w:t>
              </w:r>
            </w:ins>
          </w:p>
          <w:p w14:paraId="211B4955" w14:textId="77777777" w:rsidR="0030626F" w:rsidRDefault="0030626F">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ins w:id="144" w:author="David Gommelet" w:date="2019-10-03T10:50:00Z"/>
                <w:noProof/>
                <w:lang w:val="en-CA"/>
              </w:rPr>
            </w:pPr>
            <w:ins w:id="145" w:author="David Gommelet" w:date="2019-10-03T10:50:00Z">
              <w:r>
                <w:rPr>
                  <w:noProof/>
                  <w:lang w:eastAsia="ko-KR"/>
                </w:rPr>
                <w:t xml:space="preserve">x  is superior or equal to xCurr + </w:t>
              </w:r>
              <w:r>
                <w:rPr>
                  <w:noProof/>
                  <w:lang w:val="en-CA" w:eastAsia="ko-KR"/>
                </w:rPr>
                <w:t>nCbW</w:t>
              </w:r>
              <w:r>
                <w:rPr>
                  <w:noProof/>
                  <w:lang w:eastAsia="ko-KR"/>
                </w:rPr>
                <w:t xml:space="preserve"> and x is equal to </w:t>
              </w:r>
              <w:r>
                <w:rPr>
                  <w:noProof/>
                  <w:lang w:val="en-CA" w:eastAsia="ko-KR"/>
                </w:rPr>
                <w:t>SliceVirtualBoundariesPosX</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slice_num_ver_virtual_boundaries </w:t>
              </w:r>
              <w:r>
                <w:rPr>
                  <w:rFonts w:eastAsia="Batang"/>
                  <w:noProof/>
                </w:rPr>
                <w:t>−</w:t>
              </w:r>
              <w:r>
                <w:rPr>
                  <w:lang w:val="en-CA"/>
                </w:rPr>
                <w:t> </w:t>
              </w:r>
              <w:r>
                <w:rPr>
                  <w:bCs/>
                  <w:lang w:val="en-CA"/>
                </w:rPr>
                <w:t>1</w:t>
              </w:r>
              <w:r>
                <w:rPr>
                  <w:noProof/>
                  <w:lang w:eastAsia="ko-KR"/>
                </w:rPr>
                <w:t>.</w:t>
              </w:r>
            </w:ins>
          </w:p>
          <w:p w14:paraId="2ED8F9B4" w14:textId="77777777" w:rsidR="0030626F" w:rsidRDefault="0030626F">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ins w:id="146" w:author="David Gommelet" w:date="2019-10-03T10:50:00Z"/>
                <w:noProof/>
                <w:lang w:val="en-CA"/>
              </w:rPr>
            </w:pPr>
            <w:ins w:id="147" w:author="David Gommelet" w:date="2019-10-03T10:50:00Z">
              <w:r>
                <w:rPr>
                  <w:noProof/>
                  <w:lang w:eastAsia="ko-KR"/>
                </w:rPr>
                <w:t>For any y = yCurr</w:t>
              </w:r>
              <w:r>
                <w:rPr>
                  <w:noProof/>
                  <w:lang w:val="en-CA" w:eastAsia="ko-KR"/>
                </w:rPr>
                <w:t>..</w:t>
              </w:r>
              <w:r>
                <w:rPr>
                  <w:noProof/>
                  <w:lang w:eastAsia="ko-KR"/>
                </w:rPr>
                <w:t xml:space="preserve"> yCurr + </w:t>
              </w:r>
              <w:r>
                <w:rPr>
                  <w:noProof/>
                  <w:lang w:val="en-CA" w:eastAsia="ko-KR"/>
                </w:rPr>
                <w:t>nCbH - 1, y</w:t>
              </w:r>
              <w:r>
                <w:rPr>
                  <w:noProof/>
                  <w:lang w:eastAsia="ko-KR"/>
                </w:rPr>
                <w:t xml:space="preserve">  is equal to </w:t>
              </w:r>
              <w:r>
                <w:rPr>
                  <w:noProof/>
                  <w:lang w:val="en-CA" w:eastAsia="ko-KR"/>
                </w:rPr>
                <w:t>SliceVirtualBoundariesPosY</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 xml:space="preserve"> </w:t>
              </w:r>
              <w:proofErr w:type="spellStart"/>
              <w:r>
                <w:rPr>
                  <w:lang w:val="en-CA"/>
                </w:rPr>
                <w:t>slice_num_hor_virtual_boundaries</w:t>
              </w:r>
              <w:proofErr w:type="spellEnd"/>
              <w:proofErr w:type="gramStart"/>
              <w:r>
                <w:rPr>
                  <w:lang w:val="en-CA"/>
                </w:rPr>
                <w:t> </w:t>
              </w:r>
              <w:r>
                <w:rPr>
                  <w:rFonts w:eastAsia="Batang"/>
                  <w:noProof/>
                </w:rPr>
                <w:t xml:space="preserve"> −</w:t>
              </w:r>
              <w:proofErr w:type="gramEnd"/>
              <w:r>
                <w:rPr>
                  <w:lang w:val="en-CA"/>
                </w:rPr>
                <w:t> </w:t>
              </w:r>
              <w:r>
                <w:rPr>
                  <w:bCs/>
                  <w:lang w:val="en-CA"/>
                </w:rPr>
                <w:t>1</w:t>
              </w:r>
              <w:r>
                <w:rPr>
                  <w:noProof/>
                  <w:lang w:eastAsia="ko-KR"/>
                </w:rPr>
                <w:t>.</w:t>
              </w:r>
            </w:ins>
          </w:p>
          <w:p w14:paraId="54F02E3B" w14:textId="77777777" w:rsidR="0030626F" w:rsidRDefault="0030626F">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ins w:id="148" w:author="David Gommelet" w:date="2019-10-03T10:50:00Z"/>
                <w:noProof/>
                <w:lang w:val="en-CA"/>
              </w:rPr>
            </w:pPr>
            <w:ins w:id="149" w:author="David Gommelet" w:date="2019-10-03T10:50:00Z">
              <w:r>
                <w:rPr>
                  <w:noProof/>
                  <w:lang w:val="en-CA" w:eastAsia="ko-KR"/>
                </w:rPr>
                <w:t xml:space="preserve">y </w:t>
              </w:r>
              <w:r>
                <w:rPr>
                  <w:noProof/>
                  <w:lang w:eastAsia="ko-KR"/>
                </w:rPr>
                <w:t xml:space="preserve">is equal to (yCurr – 1) and yCurr is equal to </w:t>
              </w:r>
              <w:r>
                <w:rPr>
                  <w:noProof/>
                  <w:lang w:val="en-CA" w:eastAsia="ko-KR"/>
                </w:rPr>
                <w:t>SliceVirtualBoundariesPosY</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slice_num_hor_virtual_boundaries </w:t>
              </w:r>
              <w:r>
                <w:rPr>
                  <w:rFonts w:eastAsia="Batang"/>
                  <w:noProof/>
                </w:rPr>
                <w:t>−</w:t>
              </w:r>
              <w:r>
                <w:rPr>
                  <w:lang w:val="en-CA"/>
                </w:rPr>
                <w:t> </w:t>
              </w:r>
              <w:r>
                <w:rPr>
                  <w:bCs/>
                  <w:lang w:val="en-CA"/>
                </w:rPr>
                <w:t>1</w:t>
              </w:r>
              <w:r>
                <w:rPr>
                  <w:noProof/>
                  <w:lang w:eastAsia="ko-KR"/>
                </w:rPr>
                <w:t>.</w:t>
              </w:r>
            </w:ins>
          </w:p>
          <w:p w14:paraId="0657CF0A" w14:textId="7B393C3C" w:rsidR="00DA45C2" w:rsidRPr="00D0364A" w:rsidDel="0030626F" w:rsidRDefault="0030626F">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del w:id="150" w:author="David Gommelet" w:date="2019-10-03T10:50:00Z"/>
                <w:noProof/>
                <w:lang w:val="en-CA"/>
                <w:rPrChange w:id="151" w:author="David Gommelet" w:date="2019-10-03T10:52:00Z">
                  <w:rPr>
                    <w:del w:id="152" w:author="David Gommelet" w:date="2019-10-03T10:50:00Z"/>
                    <w:noProof/>
                    <w:lang w:val="en-CA" w:eastAsia="ko-KR"/>
                  </w:rPr>
                </w:rPrChange>
              </w:rPr>
              <w:pPrChange w:id="153" w:author="David Gommelet" w:date="2019-10-03T10:52:00Z">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num" w:pos="1211"/>
                    <w:tab w:val="num" w:pos="1440"/>
                    <w:tab w:val="left" w:pos="2977"/>
                  </w:tabs>
                  <w:ind w:left="1440" w:hanging="360"/>
                </w:pPr>
              </w:pPrChange>
            </w:pPr>
            <w:ins w:id="154" w:author="David Gommelet" w:date="2019-10-03T10:50:00Z">
              <w:r>
                <w:rPr>
                  <w:noProof/>
                  <w:lang w:val="en-CA" w:eastAsia="ko-KR"/>
                </w:rPr>
                <w:t>y</w:t>
              </w:r>
              <w:r>
                <w:rPr>
                  <w:noProof/>
                  <w:lang w:eastAsia="ko-KR"/>
                </w:rPr>
                <w:t xml:space="preserve">  is superior or equal to yCurr + nCbH and </w:t>
              </w:r>
              <w:r>
                <w:rPr>
                  <w:noProof/>
                  <w:lang w:val="en-CA" w:eastAsia="ko-KR"/>
                </w:rPr>
                <w:t xml:space="preserve">y </w:t>
              </w:r>
              <w:r>
                <w:rPr>
                  <w:noProof/>
                  <w:lang w:eastAsia="ko-KR"/>
                </w:rPr>
                <w:t xml:space="preserve">is equal to </w:t>
              </w:r>
              <w:r>
                <w:rPr>
                  <w:noProof/>
                  <w:lang w:val="en-CA" w:eastAsia="ko-KR"/>
                </w:rPr>
                <w:t>SliceVirtualBoundariesPosY</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slice_num_hor_virtual_boundaries </w:t>
              </w:r>
              <w:r>
                <w:rPr>
                  <w:rFonts w:eastAsia="Batang"/>
                  <w:noProof/>
                </w:rPr>
                <w:t>−</w:t>
              </w:r>
              <w:r>
                <w:rPr>
                  <w:lang w:val="en-CA"/>
                </w:rPr>
                <w:t> </w:t>
              </w:r>
              <w:r>
                <w:rPr>
                  <w:bCs/>
                  <w:lang w:val="en-CA"/>
                </w:rPr>
                <w:t>1</w:t>
              </w:r>
              <w:r>
                <w:rPr>
                  <w:noProof/>
                  <w:lang w:eastAsia="ko-KR"/>
                </w:rPr>
                <w:t>.</w:t>
              </w:r>
            </w:ins>
          </w:p>
          <w:p w14:paraId="2CC65CBA" w14:textId="3B2EC3EF" w:rsidR="008614E4" w:rsidRPr="008614E4" w:rsidDel="0030626F" w:rsidRDefault="008614E4">
            <w:pPr>
              <w:numPr>
                <w:ilvl w:val="2"/>
                <w:numId w:val="1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977"/>
              </w:tabs>
              <w:rPr>
                <w:del w:id="155" w:author="David Gommelet" w:date="2019-10-03T10:48:00Z"/>
                <w:noProof/>
                <w:lang w:val="en-CA" w:eastAsia="ko-KR"/>
              </w:rPr>
              <w:pPrChange w:id="156" w:author="David Gommelet" w:date="2019-10-01T10:14:00Z">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num" w:pos="1211"/>
                    <w:tab w:val="num" w:pos="1440"/>
                    <w:tab w:val="left" w:pos="2977"/>
                  </w:tabs>
                  <w:ind w:left="1440" w:hanging="360"/>
                </w:pPr>
              </w:pPrChange>
            </w:pPr>
            <w:del w:id="157" w:author="David Gommelet" w:date="2019-10-03T10:48:00Z">
              <w:r w:rsidDel="0030626F">
                <w:rPr>
                  <w:noProof/>
                  <w:highlight w:val="yellow"/>
                  <w:lang w:val="en-CA" w:eastAsia="ko-KR"/>
                </w:rPr>
                <w:delText xml:space="preserve">For all vertical virtual boundaries V_Bound, </w:delText>
              </w:r>
              <w:r w:rsidR="00AD184C" w:rsidDel="0030626F">
                <w:rPr>
                  <w:noProof/>
                  <w:highlight w:val="yellow"/>
                  <w:lang w:val="en-CA" w:eastAsia="ko-KR"/>
                </w:rPr>
                <w:br/>
              </w:r>
              <w:r w:rsidR="00AD184C" w:rsidDel="0030626F">
                <w:rPr>
                  <w:rFonts w:ascii="Calibri" w:hAnsi="Calibri"/>
                  <w:color w:val="000000"/>
                  <w:highlight w:val="yellow"/>
                  <w:shd w:val="clear" w:color="auto" w:fill="FFFFFF"/>
                </w:rPr>
                <w:delText xml:space="preserve">    i</w:delText>
              </w:r>
              <w:r w:rsidDel="0030626F">
                <w:rPr>
                  <w:rFonts w:ascii="Calibri" w:hAnsi="Calibri"/>
                  <w:color w:val="000000"/>
                  <w:highlight w:val="yellow"/>
                  <w:shd w:val="clear" w:color="auto" w:fill="FFFFFF"/>
                </w:rPr>
                <w:delText xml:space="preserve">f x &lt; </w:delText>
              </w:r>
              <w:r w:rsidDel="0030626F">
                <w:rPr>
                  <w:noProof/>
                  <w:highlight w:val="yellow"/>
                  <w:lang w:val="en-CA" w:eastAsia="ko-KR"/>
                </w:rPr>
                <w:delText>V_</w:delText>
              </w:r>
              <w:r w:rsidRPr="008614E4" w:rsidDel="0030626F">
                <w:rPr>
                  <w:noProof/>
                  <w:highlight w:val="yellow"/>
                  <w:lang w:val="en-CA" w:eastAsia="ko-KR"/>
                </w:rPr>
                <w:delText xml:space="preserve">Bound and </w:delText>
              </w:r>
              <w:r w:rsidRPr="008614E4" w:rsidDel="0030626F">
                <w:rPr>
                  <w:rFonts w:ascii="Calibri" w:hAnsi="Calibri"/>
                  <w:color w:val="000000"/>
                  <w:highlight w:val="yellow"/>
                  <w:shd w:val="clear" w:color="auto" w:fill="FFFFFF"/>
                </w:rPr>
                <w:delText xml:space="preserve">x </w:delText>
              </w:r>
              <w:r w:rsidDel="0030626F">
                <w:rPr>
                  <w:rFonts w:ascii="Calibri" w:hAnsi="Calibri"/>
                  <w:color w:val="000000"/>
                  <w:highlight w:val="yellow"/>
                  <w:shd w:val="clear" w:color="auto" w:fill="FFFFFF"/>
                </w:rPr>
                <w:delText xml:space="preserve">+ cu_width &gt;= </w:delText>
              </w:r>
              <w:r w:rsidDel="0030626F">
                <w:rPr>
                  <w:noProof/>
                  <w:highlight w:val="yellow"/>
                  <w:lang w:val="en-CA" w:eastAsia="ko-KR"/>
                </w:rPr>
                <w:delText>V_Bound</w:delText>
              </w:r>
              <w:r w:rsidDel="0030626F">
                <w:rPr>
                  <w:rFonts w:ascii="Calibri" w:hAnsi="Calibri"/>
                  <w:color w:val="000000"/>
                  <w:highlight w:val="yellow"/>
                  <w:shd w:val="clear" w:color="auto" w:fill="FFFFFF"/>
                </w:rPr>
                <w:delText xml:space="preserve"> </w:delText>
              </w:r>
              <w:r w:rsidRPr="0003250A" w:rsidDel="0030626F">
                <w:rPr>
                  <w:rFonts w:ascii="Calibri" w:hAnsi="Calibri"/>
                  <w:color w:val="000000"/>
                  <w:highlight w:val="yellow"/>
                  <w:shd w:val="clear" w:color="auto" w:fill="FFFFFF"/>
                </w:rPr>
                <w:delText xml:space="preserve"> </w:delText>
              </w:r>
              <w:r w:rsidR="00AD184C" w:rsidDel="0030626F">
                <w:rPr>
                  <w:rFonts w:ascii="Calibri" w:hAnsi="Calibri"/>
                  <w:color w:val="000000"/>
                  <w:shd w:val="clear" w:color="auto" w:fill="FFFFFF"/>
                </w:rPr>
                <w:br/>
              </w:r>
              <w:r w:rsidR="00AD184C" w:rsidDel="0030626F">
                <w:rPr>
                  <w:rFonts w:ascii="Calibri" w:hAnsi="Calibri"/>
                  <w:color w:val="000000"/>
                  <w:highlight w:val="yellow"/>
                  <w:shd w:val="clear" w:color="auto" w:fill="FFFFFF"/>
                </w:rPr>
                <w:delText xml:space="preserve">or if </w:delText>
              </w:r>
              <w:r w:rsidR="00AD184C" w:rsidRPr="008614E4" w:rsidDel="0030626F">
                <w:rPr>
                  <w:rFonts w:ascii="Calibri" w:hAnsi="Calibri"/>
                  <w:color w:val="000000"/>
                  <w:highlight w:val="yellow"/>
                  <w:shd w:val="clear" w:color="auto" w:fill="FFFFFF"/>
                </w:rPr>
                <w:delText xml:space="preserve">x + cu_width &lt; </w:delText>
              </w:r>
              <w:r w:rsidR="00AD184C" w:rsidRPr="008614E4" w:rsidDel="0030626F">
                <w:rPr>
                  <w:noProof/>
                  <w:highlight w:val="yellow"/>
                  <w:lang w:val="en-CA" w:eastAsia="ko-KR"/>
                </w:rPr>
                <w:delText>V_Bound</w:delText>
              </w:r>
              <w:r w:rsidR="00AD184C" w:rsidRPr="008614E4" w:rsidDel="0030626F">
                <w:rPr>
                  <w:rFonts w:ascii="Calibri" w:hAnsi="Calibri"/>
                  <w:color w:val="000000"/>
                  <w:highlight w:val="yellow"/>
                  <w:shd w:val="clear" w:color="auto" w:fill="FFFFFF"/>
                </w:rPr>
                <w:delText xml:space="preserve">  and </w:delText>
              </w:r>
              <w:r w:rsidR="00AD184C" w:rsidRPr="008614E4" w:rsidDel="0030626F">
                <w:rPr>
                  <w:noProof/>
                  <w:highlight w:val="yellow"/>
                  <w:lang w:val="en-CA" w:eastAsia="ko-KR"/>
                </w:rPr>
                <w:delText>xNBY &gt;= V_Bound</w:delText>
              </w:r>
              <w:r w:rsidR="00AD184C" w:rsidDel="0030626F">
                <w:rPr>
                  <w:noProof/>
                  <w:highlight w:val="yellow"/>
                  <w:lang w:val="en-CA" w:eastAsia="ko-KR"/>
                </w:rPr>
                <w:br/>
                <w:delText xml:space="preserve">or if </w:delText>
              </w:r>
              <w:r w:rsidR="00AD184C" w:rsidRPr="0003250A" w:rsidDel="0030626F">
                <w:rPr>
                  <w:rFonts w:ascii="Calibri" w:hAnsi="Calibri"/>
                  <w:color w:val="000000"/>
                  <w:highlight w:val="yellow"/>
                  <w:shd w:val="clear" w:color="auto" w:fill="FFFFFF"/>
                </w:rPr>
                <w:delText>x &gt;= </w:delText>
              </w:r>
              <w:r w:rsidR="00AD184C" w:rsidDel="0030626F">
                <w:rPr>
                  <w:noProof/>
                  <w:highlight w:val="yellow"/>
                  <w:lang w:val="en-CA" w:eastAsia="ko-KR"/>
                </w:rPr>
                <w:delText>V_Bound</w:delText>
              </w:r>
              <w:r w:rsidR="00AD184C" w:rsidRPr="0003250A" w:rsidDel="0030626F">
                <w:rPr>
                  <w:rFonts w:ascii="Calibri" w:hAnsi="Calibri"/>
                  <w:color w:val="000000"/>
                  <w:highlight w:val="yellow"/>
                  <w:shd w:val="clear" w:color="auto" w:fill="FFFFFF"/>
                </w:rPr>
                <w:delText xml:space="preserve"> and </w:delText>
              </w:r>
              <w:r w:rsidR="00AD184C" w:rsidRPr="0003250A" w:rsidDel="0030626F">
                <w:rPr>
                  <w:noProof/>
                  <w:highlight w:val="yellow"/>
                  <w:lang w:val="en-CA" w:eastAsia="ko-KR"/>
                </w:rPr>
                <w:delText xml:space="preserve">xNBY &lt; </w:delText>
              </w:r>
              <w:r w:rsidR="00AD184C" w:rsidRPr="008614E4" w:rsidDel="0030626F">
                <w:rPr>
                  <w:noProof/>
                  <w:highlight w:val="yellow"/>
                  <w:lang w:val="en-CA" w:eastAsia="ko-KR"/>
                </w:rPr>
                <w:delText>V_Bound</w:delText>
              </w:r>
            </w:del>
          </w:p>
          <w:p w14:paraId="162755DD" w14:textId="16CF3E7D" w:rsidR="00D925D6" w:rsidRPr="00AD184C" w:rsidRDefault="008614E4">
            <w:pPr>
              <w:numPr>
                <w:ilvl w:val="2"/>
                <w:numId w:val="1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977"/>
              </w:tabs>
              <w:rPr>
                <w:noProof/>
                <w:lang w:val="en-CA" w:eastAsia="ko-KR"/>
              </w:rPr>
              <w:pPrChange w:id="158" w:author="David Gommelet" w:date="2019-10-01T10:14:00Z">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num" w:pos="1211"/>
                    <w:tab w:val="num" w:pos="1440"/>
                    <w:tab w:val="left" w:pos="2977"/>
                  </w:tabs>
                  <w:ind w:left="1440" w:hanging="360"/>
                </w:pPr>
              </w:pPrChange>
            </w:pPr>
            <w:del w:id="159" w:author="David Gommelet" w:date="2019-10-03T10:48:00Z">
              <w:r w:rsidDel="0030626F">
                <w:rPr>
                  <w:noProof/>
                  <w:highlight w:val="yellow"/>
                  <w:lang w:val="en-CA" w:eastAsia="ko-KR"/>
                </w:rPr>
                <w:delText xml:space="preserve">For all </w:delText>
              </w:r>
              <w:r w:rsidR="00BE711E" w:rsidDel="0030626F">
                <w:rPr>
                  <w:noProof/>
                  <w:highlight w:val="yellow"/>
                  <w:lang w:val="en-CA" w:eastAsia="ko-KR"/>
                </w:rPr>
                <w:delText>horizontal</w:delText>
              </w:r>
              <w:r w:rsidDel="0030626F">
                <w:rPr>
                  <w:noProof/>
                  <w:highlight w:val="yellow"/>
                  <w:lang w:val="en-CA" w:eastAsia="ko-KR"/>
                </w:rPr>
                <w:delText xml:space="preserve"> virtual boundaries H_Bound,</w:delText>
              </w:r>
              <w:r w:rsidR="00AD184C" w:rsidDel="0030626F">
                <w:rPr>
                  <w:noProof/>
                  <w:highlight w:val="yellow"/>
                  <w:lang w:val="en-CA" w:eastAsia="ko-KR"/>
                </w:rPr>
                <w:br/>
              </w:r>
              <w:r w:rsidR="00AD184C" w:rsidDel="0030626F">
                <w:rPr>
                  <w:noProof/>
                  <w:highlight w:val="yellow"/>
                  <w:lang w:val="en-CA" w:eastAsia="ko-KR"/>
                </w:rPr>
                <w:lastRenderedPageBreak/>
                <w:delText xml:space="preserve">     i</w:delText>
              </w:r>
              <w:r w:rsidDel="0030626F">
                <w:rPr>
                  <w:rFonts w:ascii="Calibri" w:hAnsi="Calibri"/>
                  <w:color w:val="000000"/>
                  <w:highlight w:val="yellow"/>
                  <w:shd w:val="clear" w:color="auto" w:fill="FFFFFF"/>
                </w:rPr>
                <w:delText xml:space="preserve">f y &lt; </w:delText>
              </w:r>
              <w:r w:rsidDel="0030626F">
                <w:rPr>
                  <w:noProof/>
                  <w:highlight w:val="yellow"/>
                  <w:lang w:val="en-CA" w:eastAsia="ko-KR"/>
                </w:rPr>
                <w:delText>H_</w:delText>
              </w:r>
              <w:r w:rsidRPr="008614E4" w:rsidDel="0030626F">
                <w:rPr>
                  <w:noProof/>
                  <w:highlight w:val="yellow"/>
                  <w:lang w:val="en-CA" w:eastAsia="ko-KR"/>
                </w:rPr>
                <w:delText xml:space="preserve">Bound and </w:delText>
              </w:r>
              <w:r w:rsidDel="0030626F">
                <w:rPr>
                  <w:rFonts w:ascii="Calibri" w:hAnsi="Calibri"/>
                  <w:color w:val="000000"/>
                  <w:highlight w:val="yellow"/>
                  <w:shd w:val="clear" w:color="auto" w:fill="FFFFFF"/>
                </w:rPr>
                <w:delText>y</w:delText>
              </w:r>
              <w:r w:rsidRPr="008614E4" w:rsidDel="0030626F">
                <w:rPr>
                  <w:rFonts w:ascii="Calibri" w:hAnsi="Calibri"/>
                  <w:color w:val="000000"/>
                  <w:highlight w:val="yellow"/>
                  <w:shd w:val="clear" w:color="auto" w:fill="FFFFFF"/>
                </w:rPr>
                <w:delText xml:space="preserve"> </w:delText>
              </w:r>
              <w:r w:rsidDel="0030626F">
                <w:rPr>
                  <w:rFonts w:ascii="Calibri" w:hAnsi="Calibri"/>
                  <w:color w:val="000000"/>
                  <w:highlight w:val="yellow"/>
                  <w:shd w:val="clear" w:color="auto" w:fill="FFFFFF"/>
                </w:rPr>
                <w:delText xml:space="preserve">+ cu_height &gt;= </w:delText>
              </w:r>
              <w:r w:rsidDel="0030626F">
                <w:rPr>
                  <w:noProof/>
                  <w:highlight w:val="yellow"/>
                  <w:lang w:val="en-CA" w:eastAsia="ko-KR"/>
                </w:rPr>
                <w:delText>H_Bound</w:delText>
              </w:r>
              <w:r w:rsidR="00AD184C" w:rsidDel="0030626F">
                <w:rPr>
                  <w:rFonts w:ascii="Calibri" w:hAnsi="Calibri"/>
                  <w:color w:val="000000"/>
                  <w:highlight w:val="yellow"/>
                  <w:shd w:val="clear" w:color="auto" w:fill="FFFFFF"/>
                </w:rPr>
                <w:br/>
                <w:delText>or if y</w:delText>
              </w:r>
              <w:r w:rsidR="00AD184C" w:rsidRPr="008614E4" w:rsidDel="0030626F">
                <w:rPr>
                  <w:rFonts w:ascii="Calibri" w:hAnsi="Calibri"/>
                  <w:color w:val="000000"/>
                  <w:highlight w:val="yellow"/>
                  <w:shd w:val="clear" w:color="auto" w:fill="FFFFFF"/>
                </w:rPr>
                <w:delText xml:space="preserve"> + cu_</w:delText>
              </w:r>
              <w:r w:rsidR="00AD184C" w:rsidDel="0030626F">
                <w:rPr>
                  <w:rFonts w:ascii="Calibri" w:hAnsi="Calibri"/>
                  <w:color w:val="000000"/>
                  <w:highlight w:val="yellow"/>
                  <w:shd w:val="clear" w:color="auto" w:fill="FFFFFF"/>
                </w:rPr>
                <w:delText>height</w:delText>
              </w:r>
              <w:r w:rsidR="00AD184C" w:rsidRPr="008614E4" w:rsidDel="0030626F">
                <w:rPr>
                  <w:rFonts w:ascii="Calibri" w:hAnsi="Calibri"/>
                  <w:color w:val="000000"/>
                  <w:highlight w:val="yellow"/>
                  <w:shd w:val="clear" w:color="auto" w:fill="FFFFFF"/>
                </w:rPr>
                <w:delText xml:space="preserve"> &lt; </w:delText>
              </w:r>
              <w:r w:rsidR="00AD184C" w:rsidDel="0030626F">
                <w:rPr>
                  <w:rFonts w:ascii="Calibri" w:hAnsi="Calibri"/>
                  <w:color w:val="000000"/>
                  <w:highlight w:val="yellow"/>
                  <w:shd w:val="clear" w:color="auto" w:fill="FFFFFF"/>
                </w:rPr>
                <w:delText>H</w:delText>
              </w:r>
              <w:r w:rsidR="00AD184C" w:rsidRPr="008614E4" w:rsidDel="0030626F">
                <w:rPr>
                  <w:noProof/>
                  <w:highlight w:val="yellow"/>
                  <w:lang w:val="en-CA" w:eastAsia="ko-KR"/>
                </w:rPr>
                <w:delText>_Bound</w:delText>
              </w:r>
              <w:r w:rsidR="00AD184C" w:rsidRPr="008614E4" w:rsidDel="0030626F">
                <w:rPr>
                  <w:rFonts w:ascii="Calibri" w:hAnsi="Calibri"/>
                  <w:color w:val="000000"/>
                  <w:highlight w:val="yellow"/>
                  <w:shd w:val="clear" w:color="auto" w:fill="FFFFFF"/>
                </w:rPr>
                <w:delText xml:space="preserve">  and </w:delText>
              </w:r>
              <w:r w:rsidR="00AD184C" w:rsidDel="0030626F">
                <w:rPr>
                  <w:noProof/>
                  <w:highlight w:val="yellow"/>
                  <w:lang w:val="en-CA" w:eastAsia="ko-KR"/>
                </w:rPr>
                <w:delText>y</w:delText>
              </w:r>
              <w:r w:rsidR="00AD184C" w:rsidRPr="008614E4" w:rsidDel="0030626F">
                <w:rPr>
                  <w:noProof/>
                  <w:highlight w:val="yellow"/>
                  <w:lang w:val="en-CA" w:eastAsia="ko-KR"/>
                </w:rPr>
                <w:delText xml:space="preserve">NBY &gt;= </w:delText>
              </w:r>
              <w:r w:rsidR="00AD184C" w:rsidDel="0030626F">
                <w:rPr>
                  <w:noProof/>
                  <w:highlight w:val="yellow"/>
                  <w:lang w:val="en-CA" w:eastAsia="ko-KR"/>
                </w:rPr>
                <w:delText>H</w:delText>
              </w:r>
              <w:r w:rsidR="00AD184C" w:rsidRPr="008614E4" w:rsidDel="0030626F">
                <w:rPr>
                  <w:noProof/>
                  <w:highlight w:val="yellow"/>
                  <w:lang w:val="en-CA" w:eastAsia="ko-KR"/>
                </w:rPr>
                <w:delText>_Bound</w:delText>
              </w:r>
              <w:r w:rsidR="00AD184C" w:rsidDel="0030626F">
                <w:rPr>
                  <w:noProof/>
                  <w:highlight w:val="yellow"/>
                  <w:lang w:val="en-CA" w:eastAsia="ko-KR"/>
                </w:rPr>
                <w:br/>
                <w:delText xml:space="preserve">or if </w:delText>
              </w:r>
              <w:r w:rsidR="00AD184C" w:rsidDel="0030626F">
                <w:rPr>
                  <w:rFonts w:ascii="Calibri" w:hAnsi="Calibri"/>
                  <w:color w:val="000000"/>
                  <w:highlight w:val="yellow"/>
                  <w:shd w:val="clear" w:color="auto" w:fill="FFFFFF"/>
                </w:rPr>
                <w:delText>y</w:delText>
              </w:r>
              <w:r w:rsidR="00AD184C" w:rsidRPr="0003250A" w:rsidDel="0030626F">
                <w:rPr>
                  <w:rFonts w:ascii="Calibri" w:hAnsi="Calibri"/>
                  <w:color w:val="000000"/>
                  <w:highlight w:val="yellow"/>
                  <w:shd w:val="clear" w:color="auto" w:fill="FFFFFF"/>
                </w:rPr>
                <w:delText xml:space="preserve"> &gt;= </w:delText>
              </w:r>
              <w:r w:rsidR="00AD184C" w:rsidDel="0030626F">
                <w:rPr>
                  <w:rFonts w:ascii="Calibri" w:hAnsi="Calibri"/>
                  <w:color w:val="000000"/>
                  <w:highlight w:val="yellow"/>
                  <w:shd w:val="clear" w:color="auto" w:fill="FFFFFF"/>
                </w:rPr>
                <w:delText>H</w:delText>
              </w:r>
              <w:r w:rsidR="00AD184C" w:rsidDel="0030626F">
                <w:rPr>
                  <w:noProof/>
                  <w:highlight w:val="yellow"/>
                  <w:lang w:val="en-CA" w:eastAsia="ko-KR"/>
                </w:rPr>
                <w:delText>_Bound</w:delText>
              </w:r>
              <w:r w:rsidR="00AD184C" w:rsidRPr="0003250A" w:rsidDel="0030626F">
                <w:rPr>
                  <w:rFonts w:ascii="Calibri" w:hAnsi="Calibri"/>
                  <w:color w:val="000000"/>
                  <w:highlight w:val="yellow"/>
                  <w:shd w:val="clear" w:color="auto" w:fill="FFFFFF"/>
                </w:rPr>
                <w:delText xml:space="preserve"> and </w:delText>
              </w:r>
              <w:r w:rsidR="00AD184C" w:rsidDel="0030626F">
                <w:rPr>
                  <w:noProof/>
                  <w:highlight w:val="yellow"/>
                  <w:lang w:val="en-CA" w:eastAsia="ko-KR"/>
                </w:rPr>
                <w:delText>y</w:delText>
              </w:r>
              <w:r w:rsidR="00AD184C" w:rsidRPr="0003250A" w:rsidDel="0030626F">
                <w:rPr>
                  <w:noProof/>
                  <w:highlight w:val="yellow"/>
                  <w:lang w:val="en-CA" w:eastAsia="ko-KR"/>
                </w:rPr>
                <w:delText xml:space="preserve">NBY &lt; </w:delText>
              </w:r>
              <w:r w:rsidR="00AD184C" w:rsidDel="0030626F">
                <w:rPr>
                  <w:noProof/>
                  <w:highlight w:val="yellow"/>
                  <w:lang w:val="en-CA" w:eastAsia="ko-KR"/>
                </w:rPr>
                <w:delText>H</w:delText>
              </w:r>
              <w:r w:rsidR="00AD184C" w:rsidRPr="008614E4" w:rsidDel="0030626F">
                <w:rPr>
                  <w:noProof/>
                  <w:highlight w:val="yellow"/>
                  <w:lang w:val="en-CA" w:eastAsia="ko-KR"/>
                </w:rPr>
                <w:delText>_Bound</w:delText>
              </w:r>
            </w:del>
            <w:del w:id="160" w:author="David Gommelet" w:date="2019-10-03T10:50:00Z">
              <w:r w:rsidRPr="00AD184C" w:rsidDel="0030626F">
                <w:rPr>
                  <w:noProof/>
                  <w:highlight w:val="yellow"/>
                  <w:lang w:val="en-CA" w:eastAsia="ko-KR"/>
                </w:rPr>
                <w:br/>
              </w:r>
            </w:del>
          </w:p>
        </w:tc>
      </w:tr>
    </w:tbl>
    <w:p w14:paraId="775E923B" w14:textId="3EF5B375" w:rsidR="00323F68" w:rsidRDefault="00323F68" w:rsidP="00303D36">
      <w:pPr>
        <w:rPr>
          <w:szCs w:val="22"/>
          <w:lang w:val="en-CA"/>
        </w:rPr>
      </w:pPr>
    </w:p>
    <w:p w14:paraId="57476BF5" w14:textId="4F326C65" w:rsidR="00D576D9" w:rsidRPr="00403FC6" w:rsidRDefault="00D576D9" w:rsidP="001A045E">
      <w:pPr>
        <w:pStyle w:val="Default"/>
        <w:jc w:val="center"/>
        <w:rPr>
          <w:szCs w:val="22"/>
          <w:lang w:val="en-US"/>
        </w:rPr>
      </w:pPr>
    </w:p>
    <w:p w14:paraId="4505D35C" w14:textId="42898EED" w:rsidR="006B4492" w:rsidRDefault="006B4492" w:rsidP="006B4492">
      <w:pPr>
        <w:pStyle w:val="Titre1"/>
        <w:rPr>
          <w:lang w:val="en-CA"/>
        </w:rPr>
      </w:pPr>
      <w:r>
        <w:rPr>
          <w:lang w:val="en-CA"/>
        </w:rPr>
        <w:t>Experimental Results</w:t>
      </w:r>
    </w:p>
    <w:p w14:paraId="2C423334" w14:textId="2BEA26F5" w:rsidR="000513E4" w:rsidRDefault="00C94EC1" w:rsidP="000513E4">
      <w:pPr>
        <w:rPr>
          <w:lang w:val="en-CA"/>
        </w:rPr>
      </w:pPr>
      <w:r>
        <w:rPr>
          <w:lang w:val="en-CA"/>
        </w:rPr>
        <w:t xml:space="preserve">The simulations are </w:t>
      </w:r>
      <w:r w:rsidR="000513E4">
        <w:rPr>
          <w:lang w:val="en-CA"/>
        </w:rPr>
        <w:t xml:space="preserve">compared to the reference </w:t>
      </w:r>
      <w:r>
        <w:rPr>
          <w:lang w:val="en-CA"/>
        </w:rPr>
        <w:t>described in [</w:t>
      </w:r>
      <w:r w:rsidR="00403FC6">
        <w:rPr>
          <w:lang w:val="en-CA"/>
        </w:rPr>
        <w:t>5</w:t>
      </w:r>
      <w:r>
        <w:rPr>
          <w:lang w:val="en-CA"/>
        </w:rPr>
        <w:t>]</w:t>
      </w:r>
      <w:r w:rsidR="000513E4">
        <w:rPr>
          <w:lang w:val="en-CA"/>
        </w:rPr>
        <w:t>, using common test conditions (CTC) and low-delay B</w:t>
      </w:r>
      <w:r w:rsidR="001654E8">
        <w:rPr>
          <w:lang w:val="en-CA"/>
        </w:rPr>
        <w:t xml:space="preserve"> Main10</w:t>
      </w:r>
      <w:r w:rsidR="000513E4">
        <w:rPr>
          <w:lang w:val="en-CA"/>
        </w:rPr>
        <w:t xml:space="preserve"> configuration</w:t>
      </w:r>
      <w:r w:rsidR="001654E8">
        <w:rPr>
          <w:lang w:val="en-CA"/>
        </w:rPr>
        <w:t xml:space="preserve"> as a basis. T</w:t>
      </w:r>
      <w:r w:rsidR="000513E4">
        <w:rPr>
          <w:lang w:val="en-CA"/>
        </w:rPr>
        <w:t>he following changes</w:t>
      </w:r>
      <w:r w:rsidR="001654E8">
        <w:rPr>
          <w:lang w:val="en-CA"/>
        </w:rPr>
        <w:t xml:space="preserve"> were agreed on by all proponents</w:t>
      </w:r>
      <w:r w:rsidR="000513E4">
        <w:rPr>
          <w:lang w:val="en-CA"/>
        </w:rPr>
        <w:t>:</w:t>
      </w:r>
    </w:p>
    <w:p w14:paraId="59C449BD" w14:textId="2967B7A3" w:rsidR="000513E4" w:rsidRPr="000513E4" w:rsidRDefault="000513E4" w:rsidP="00833E9D">
      <w:pPr>
        <w:pStyle w:val="Paragraphedeliste"/>
        <w:numPr>
          <w:ilvl w:val="0"/>
          <w:numId w:val="20"/>
        </w:numPr>
        <w:spacing w:before="80"/>
        <w:ind w:left="714" w:hanging="357"/>
        <w:rPr>
          <w:lang w:val="en-CA"/>
        </w:rPr>
      </w:pPr>
      <w:r w:rsidRPr="000513E4">
        <w:rPr>
          <w:lang w:val="en-CA"/>
        </w:rPr>
        <w:t>The GOP size is 1 and each picture refers up to 4 immediate preceding pictures in decoding order.</w:t>
      </w:r>
    </w:p>
    <w:p w14:paraId="342BAE6A" w14:textId="498ECDC2" w:rsidR="000513E4" w:rsidRPr="000513E4" w:rsidRDefault="000513E4" w:rsidP="000513E4">
      <w:pPr>
        <w:pStyle w:val="Paragraphedeliste"/>
        <w:numPr>
          <w:ilvl w:val="0"/>
          <w:numId w:val="20"/>
        </w:numPr>
        <w:rPr>
          <w:lang w:val="en-CA"/>
        </w:rPr>
      </w:pPr>
      <w:r w:rsidRPr="000513E4">
        <w:rPr>
          <w:lang w:val="en-CA"/>
        </w:rPr>
        <w:t xml:space="preserve">An IDR picture is inserted every N </w:t>
      </w:r>
      <w:proofErr w:type="gramStart"/>
      <w:r w:rsidRPr="000513E4">
        <w:rPr>
          <w:lang w:val="en-CA"/>
        </w:rPr>
        <w:t>pictures</w:t>
      </w:r>
      <w:proofErr w:type="gramEnd"/>
      <w:r w:rsidRPr="000513E4">
        <w:rPr>
          <w:lang w:val="en-CA"/>
        </w:rPr>
        <w:t>. N being the frame rate of the tested sequence.</w:t>
      </w:r>
    </w:p>
    <w:p w14:paraId="2A1CDFAD" w14:textId="2F4BB380" w:rsidR="000513E4" w:rsidRPr="000513E4" w:rsidRDefault="000513E4" w:rsidP="000513E4">
      <w:pPr>
        <w:pStyle w:val="Paragraphedeliste"/>
        <w:numPr>
          <w:ilvl w:val="0"/>
          <w:numId w:val="20"/>
        </w:numPr>
        <w:rPr>
          <w:lang w:val="en-CA"/>
        </w:rPr>
      </w:pPr>
      <w:proofErr w:type="spellStart"/>
      <w:r w:rsidRPr="000513E4">
        <w:rPr>
          <w:lang w:val="en-CA"/>
        </w:rPr>
        <w:t>IntraQPOffset</w:t>
      </w:r>
      <w:proofErr w:type="spellEnd"/>
      <w:r w:rsidRPr="000513E4">
        <w:rPr>
          <w:lang w:val="en-CA"/>
        </w:rPr>
        <w:t xml:space="preserve"> and </w:t>
      </w:r>
      <w:proofErr w:type="spellStart"/>
      <w:r w:rsidRPr="000513E4">
        <w:rPr>
          <w:lang w:val="en-CA"/>
        </w:rPr>
        <w:t>QPoffset</w:t>
      </w:r>
      <w:proofErr w:type="spellEnd"/>
      <w:r w:rsidRPr="000513E4">
        <w:rPr>
          <w:lang w:val="en-CA"/>
        </w:rPr>
        <w:t xml:space="preserve"> are set equal to 0.</w:t>
      </w:r>
    </w:p>
    <w:p w14:paraId="0F453565" w14:textId="1762A759" w:rsidR="000513E4" w:rsidRPr="001654E8" w:rsidRDefault="000513E4" w:rsidP="000513E4">
      <w:pPr>
        <w:pStyle w:val="Paragraphedeliste"/>
        <w:numPr>
          <w:ilvl w:val="0"/>
          <w:numId w:val="20"/>
        </w:numPr>
        <w:rPr>
          <w:lang w:val="en-CA"/>
        </w:rPr>
      </w:pPr>
      <w:proofErr w:type="spellStart"/>
      <w:r>
        <w:rPr>
          <w:lang w:eastAsia="zh-CN"/>
        </w:rPr>
        <w:t>SEIDecodedPictureHash</w:t>
      </w:r>
      <w:proofErr w:type="spellEnd"/>
      <w:r>
        <w:rPr>
          <w:lang w:eastAsia="zh-CN"/>
        </w:rPr>
        <w:t xml:space="preserve"> is set to 1.</w:t>
      </w:r>
    </w:p>
    <w:p w14:paraId="27943F79" w14:textId="3EDCD940" w:rsidR="001A045E" w:rsidRPr="001A045E" w:rsidRDefault="001654E8" w:rsidP="001A045E">
      <w:pPr>
        <w:pStyle w:val="Paragraphedeliste"/>
        <w:numPr>
          <w:ilvl w:val="0"/>
          <w:numId w:val="20"/>
        </w:numPr>
        <w:rPr>
          <w:lang w:val="en-CA"/>
        </w:rPr>
      </w:pPr>
      <w:r w:rsidRPr="001654E8">
        <w:rPr>
          <w:lang w:val="en-CA"/>
        </w:rPr>
        <w:t xml:space="preserve">PSNR and bitrates computed without the first I picture + the first cycle (meaning that the first </w:t>
      </w:r>
      <w:r>
        <w:rPr>
          <w:lang w:val="en-CA"/>
        </w:rPr>
        <w:t>N</w:t>
      </w:r>
      <w:r w:rsidRPr="001654E8">
        <w:rPr>
          <w:lang w:val="en-CA"/>
        </w:rPr>
        <w:t xml:space="preserve"> pictures are not considered</w:t>
      </w:r>
      <w:r>
        <w:rPr>
          <w:lang w:val="en-CA"/>
        </w:rPr>
        <w:t xml:space="preserve"> in BD-Rate computations</w:t>
      </w:r>
      <w:r w:rsidRPr="001654E8">
        <w:rPr>
          <w:lang w:val="en-CA"/>
        </w:rPr>
        <w:t>)</w:t>
      </w:r>
      <w:r w:rsidR="00F53E31">
        <w:rPr>
          <w:lang w:val="en-CA"/>
        </w:rPr>
        <w:t xml:space="preserve">, this is activated through the macro </w:t>
      </w:r>
      <w:r w:rsidR="00F53E31" w:rsidRPr="00F53E31">
        <w:rPr>
          <w:b/>
          <w:lang w:val="en-CA"/>
        </w:rPr>
        <w:t>JVET_CE</w:t>
      </w:r>
      <w:r w:rsidR="004C4ABB">
        <w:rPr>
          <w:b/>
          <w:lang w:val="en-CA"/>
        </w:rPr>
        <w:t>2</w:t>
      </w:r>
      <w:r w:rsidR="00F53E31" w:rsidRPr="00F53E31">
        <w:rPr>
          <w:b/>
          <w:lang w:val="en-CA"/>
        </w:rPr>
        <w:t>_REMOVE_RD_FOR_FIRST_CYCLE</w:t>
      </w:r>
    </w:p>
    <w:p w14:paraId="71C01C2D" w14:textId="2F6150D4" w:rsidR="00663025" w:rsidRPr="001A045E" w:rsidRDefault="001A045E" w:rsidP="001A045E">
      <w:pPr>
        <w:pStyle w:val="Paragraphedeliste"/>
        <w:numPr>
          <w:ilvl w:val="0"/>
          <w:numId w:val="20"/>
        </w:numPr>
        <w:rPr>
          <w:lang w:val="en-CA"/>
        </w:rPr>
      </w:pPr>
      <w:r>
        <w:rPr>
          <w:lang w:val="en-CA"/>
        </w:rPr>
        <w:t>T</w:t>
      </w:r>
      <w:r w:rsidR="00663025" w:rsidRPr="001A045E">
        <w:rPr>
          <w:lang w:val="en-CA"/>
        </w:rPr>
        <w:t xml:space="preserve">he first cycle should be encoded as the first cycle of the reference. Then, the second cycle begins with an intra frame for the reference and with GRA picture for tests. This feature is activated through the macro </w:t>
      </w:r>
      <w:r w:rsidR="00663025" w:rsidRPr="001A045E">
        <w:rPr>
          <w:b/>
          <w:lang w:val="en-CA"/>
        </w:rPr>
        <w:t>JVET_FIRST_CYCLE_ISNOT_IR</w:t>
      </w:r>
      <w:r w:rsidR="00663025" w:rsidRPr="001A045E">
        <w:rPr>
          <w:lang w:val="en-CA"/>
        </w:rPr>
        <w:t>.</w:t>
      </w:r>
    </w:p>
    <w:p w14:paraId="7205D006" w14:textId="60B01D1A" w:rsidR="00663025" w:rsidRDefault="00663025" w:rsidP="00663025">
      <w:r>
        <w:t xml:space="preserve">The additional parameters for </w:t>
      </w:r>
      <w:r w:rsidR="001A045E">
        <w:t>all CE2-1 tests</w:t>
      </w:r>
      <w:r>
        <w:t xml:space="preserve"> added to the configuration file are as follows:</w:t>
      </w:r>
    </w:p>
    <w:p w14:paraId="640A62C0" w14:textId="77777777" w:rsidR="00663025" w:rsidRDefault="00663025" w:rsidP="00663025">
      <w:pPr>
        <w:contextualSpacing/>
      </w:pPr>
      <w:proofErr w:type="spellStart"/>
      <w:proofErr w:type="gramStart"/>
      <w:r>
        <w:t>IntraRefreshType</w:t>
      </w:r>
      <w:proofErr w:type="spellEnd"/>
      <w:r>
        <w:t xml:space="preserve"> :</w:t>
      </w:r>
      <w:proofErr w:type="gramEnd"/>
      <w:r>
        <w:t xml:space="preserve"> 1</w:t>
      </w:r>
      <w:r>
        <w:tab/>
      </w:r>
      <w:r>
        <w:tab/>
        <w:t># Intra Refresh type flag 0: disable, 1: activated</w:t>
      </w:r>
    </w:p>
    <w:p w14:paraId="6A70484E" w14:textId="77777777" w:rsidR="00663025" w:rsidRDefault="00663025" w:rsidP="00663025">
      <w:pPr>
        <w:contextualSpacing/>
      </w:pPr>
      <w:proofErr w:type="spellStart"/>
      <w:proofErr w:type="gramStart"/>
      <w:r>
        <w:t>LoopFilterAcrossVirtualBoundariesDisabledFlag</w:t>
      </w:r>
      <w:proofErr w:type="spellEnd"/>
      <w:r>
        <w:t xml:space="preserve"> :1</w:t>
      </w:r>
      <w:proofErr w:type="gramEnd"/>
      <w:r>
        <w:t xml:space="preserve">   # Disables in-loop filtering operations across the virtual boundaries.</w:t>
      </w:r>
    </w:p>
    <w:p w14:paraId="5F5957CB" w14:textId="5B9C3797" w:rsidR="001A045E" w:rsidRDefault="001A045E" w:rsidP="00663025">
      <w:r>
        <w:t>The additional parameters for CE2-1b and CE2-1c tests added to the configuration file are as follows:</w:t>
      </w:r>
    </w:p>
    <w:p w14:paraId="7092C37B" w14:textId="77777777" w:rsidR="00663025" w:rsidRDefault="00663025" w:rsidP="00663025">
      <w:pPr>
        <w:contextualSpacing/>
      </w:pPr>
      <w:proofErr w:type="spellStart"/>
      <w:proofErr w:type="gramStart"/>
      <w:r>
        <w:t>VirtualBoundariesSliceSignalling</w:t>
      </w:r>
      <w:proofErr w:type="spellEnd"/>
      <w:r>
        <w:t xml:space="preserve"> :1</w:t>
      </w:r>
      <w:proofErr w:type="gramEnd"/>
      <w:r>
        <w:tab/>
        <w:t xml:space="preserve">  # Modifies the PPS </w:t>
      </w:r>
      <w:proofErr w:type="spellStart"/>
      <w:r>
        <w:t>signalling</w:t>
      </w:r>
      <w:proofErr w:type="spellEnd"/>
      <w:r>
        <w:t xml:space="preserve"> with a slice signaling</w:t>
      </w:r>
    </w:p>
    <w:p w14:paraId="49623C25" w14:textId="77777777" w:rsidR="00663025" w:rsidRDefault="00663025" w:rsidP="00663025">
      <w:pPr>
        <w:contextualSpacing/>
      </w:pPr>
    </w:p>
    <w:p w14:paraId="1627038E" w14:textId="785A456F" w:rsidR="00663025" w:rsidRPr="00663025" w:rsidRDefault="00663025" w:rsidP="00663025">
      <w:pPr>
        <w:contextualSpacing/>
      </w:pPr>
      <w:r w:rsidRPr="00663025">
        <w:t>The macro</w:t>
      </w:r>
      <w:r>
        <w:rPr>
          <w:b/>
        </w:rPr>
        <w:t xml:space="preserve"> </w:t>
      </w:r>
      <w:r w:rsidRPr="008F5613">
        <w:rPr>
          <w:b/>
        </w:rPr>
        <w:t>JVET_CE</w:t>
      </w:r>
      <w:r w:rsidR="004C4ABB">
        <w:rPr>
          <w:b/>
        </w:rPr>
        <w:t>2</w:t>
      </w:r>
      <w:r w:rsidRPr="008F5613">
        <w:rPr>
          <w:b/>
        </w:rPr>
        <w:t>_CHECK_DEC_RA</w:t>
      </w:r>
      <w:r>
        <w:rPr>
          <w:b/>
        </w:rPr>
        <w:t xml:space="preserve"> </w:t>
      </w:r>
      <w:r w:rsidRPr="008F5613">
        <w:rPr>
          <w:b/>
        </w:rPr>
        <w:t>_FOR_IR</w:t>
      </w:r>
      <w:r>
        <w:rPr>
          <w:b/>
        </w:rPr>
        <w:t xml:space="preserve"> </w:t>
      </w:r>
      <w:r>
        <w:t>is present for testing purpose. It consists in providing enabling a new decoding parameter “</w:t>
      </w:r>
      <w:proofErr w:type="spellStart"/>
      <w:r>
        <w:t>RandomAccessPos</w:t>
      </w:r>
      <w:proofErr w:type="spellEnd"/>
      <w:r>
        <w:t xml:space="preserve">”. For the frame with POC equal to this value, the decoding process discards the buffer of reference frames. After a full refresh cycle, the displayed picture should be totally reconstructed. </w:t>
      </w:r>
    </w:p>
    <w:p w14:paraId="27010105" w14:textId="09DEDF8B" w:rsidR="00EE70CF" w:rsidRDefault="000B1867" w:rsidP="00EE70CF">
      <w:pPr>
        <w:pStyle w:val="Titre2"/>
        <w:rPr>
          <w:i w:val="0"/>
          <w:lang w:val="en-CA"/>
        </w:rPr>
      </w:pPr>
      <w:r w:rsidRPr="00833E9D">
        <w:rPr>
          <w:i w:val="0"/>
          <w:lang w:val="en-CA"/>
        </w:rPr>
        <w:t>Simulation result of CE</w:t>
      </w:r>
      <w:r w:rsidR="00A86724">
        <w:rPr>
          <w:i w:val="0"/>
          <w:lang w:val="en-CA"/>
        </w:rPr>
        <w:t>2-1.a</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Change w:id="161">
          <w:tblGrid>
            <w:gridCol w:w="1640"/>
            <w:gridCol w:w="1028"/>
            <w:gridCol w:w="1028"/>
            <w:gridCol w:w="1028"/>
            <w:gridCol w:w="1108"/>
            <w:gridCol w:w="1108"/>
          </w:tblGrid>
        </w:tblGridChange>
      </w:tblGrid>
      <w:tr w:rsidR="00F62982" w:rsidRPr="006A4A67" w:rsidDel="0030626F" w14:paraId="592B6243" w14:textId="403331C2" w:rsidTr="00EE3427">
        <w:trPr>
          <w:trHeight w:val="255"/>
          <w:jc w:val="center"/>
          <w:del w:id="162" w:author="David Gommelet" w:date="2019-10-03T10:43:00Z"/>
        </w:trPr>
        <w:tc>
          <w:tcPr>
            <w:tcW w:w="1640" w:type="dxa"/>
            <w:tcBorders>
              <w:top w:val="nil"/>
              <w:left w:val="nil"/>
              <w:bottom w:val="nil"/>
              <w:right w:val="nil"/>
            </w:tcBorders>
            <w:shd w:val="clear" w:color="auto" w:fill="auto"/>
            <w:noWrap/>
            <w:vAlign w:val="center"/>
            <w:hideMark/>
          </w:tcPr>
          <w:p w14:paraId="11B36FAB" w14:textId="0D35670A" w:rsidR="00F62982" w:rsidRPr="00A86724" w:rsidDel="0030626F"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David Gommelet" w:date="2019-10-03T10:43:00Z"/>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CFACF8" w14:textId="31EF30E3" w:rsidR="00F62982" w:rsidRPr="006A4A67" w:rsidDel="0030626F"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David Gommelet" w:date="2019-10-03T10:43:00Z"/>
                <w:rFonts w:ascii="Arial" w:hAnsi="Arial" w:cs="Arial"/>
                <w:b/>
                <w:bCs/>
                <w:color w:val="000000"/>
                <w:sz w:val="18"/>
                <w:szCs w:val="18"/>
                <w:lang w:val="fr-FR" w:eastAsia="fr-FR"/>
              </w:rPr>
            </w:pPr>
            <w:del w:id="165" w:author="David Gommelet" w:date="2019-10-03T10:43:00Z">
              <w:r w:rsidRPr="006A4A67" w:rsidDel="0030626F">
                <w:rPr>
                  <w:rFonts w:ascii="Arial" w:hAnsi="Arial" w:cs="Arial"/>
                  <w:b/>
                  <w:bCs/>
                  <w:color w:val="000000"/>
                  <w:sz w:val="18"/>
                  <w:szCs w:val="18"/>
                  <w:lang w:val="fr-FR" w:eastAsia="fr-FR"/>
                </w:rPr>
                <w:delText xml:space="preserve">Low delay B </w:delText>
              </w:r>
            </w:del>
          </w:p>
        </w:tc>
      </w:tr>
      <w:tr w:rsidR="00F62982" w:rsidRPr="006A4A67" w:rsidDel="0030626F" w14:paraId="1BEA630D" w14:textId="37625CC7" w:rsidTr="00EE3427">
        <w:trPr>
          <w:trHeight w:val="255"/>
          <w:jc w:val="center"/>
          <w:del w:id="166" w:author="David Gommelet" w:date="2019-10-03T10:43:00Z"/>
        </w:trPr>
        <w:tc>
          <w:tcPr>
            <w:tcW w:w="1640" w:type="dxa"/>
            <w:tcBorders>
              <w:top w:val="nil"/>
              <w:left w:val="nil"/>
              <w:bottom w:val="nil"/>
              <w:right w:val="nil"/>
            </w:tcBorders>
            <w:shd w:val="clear" w:color="auto" w:fill="auto"/>
            <w:noWrap/>
            <w:vAlign w:val="center"/>
            <w:hideMark/>
          </w:tcPr>
          <w:p w14:paraId="706578B5" w14:textId="0708A949" w:rsidR="00F62982" w:rsidRPr="006A4A67" w:rsidDel="0030626F"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David Gommelet" w:date="2019-10-03T10:43:00Z"/>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4A5D2" w14:textId="413207CF" w:rsidR="00F62982" w:rsidRPr="006A4A67" w:rsidDel="0030626F" w:rsidRDefault="00F62982" w:rsidP="00A867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David Gommelet" w:date="2019-10-03T10:43:00Z"/>
                <w:rFonts w:ascii="Arial" w:hAnsi="Arial" w:cs="Arial"/>
                <w:b/>
                <w:bCs/>
                <w:color w:val="000000"/>
                <w:sz w:val="18"/>
                <w:szCs w:val="18"/>
                <w:lang w:val="fr-FR" w:eastAsia="fr-FR"/>
              </w:rPr>
            </w:pPr>
            <w:del w:id="169" w:author="David Gommelet" w:date="2019-10-03T10:43:00Z">
              <w:r w:rsidRPr="006A4A67" w:rsidDel="0030626F">
                <w:rPr>
                  <w:rFonts w:ascii="Arial" w:hAnsi="Arial" w:cs="Arial"/>
                  <w:b/>
                  <w:bCs/>
                  <w:color w:val="000000"/>
                  <w:sz w:val="18"/>
                  <w:szCs w:val="18"/>
                  <w:lang w:val="fr-FR" w:eastAsia="fr-FR"/>
                </w:rPr>
                <w:delText>Over VTM</w:delText>
              </w:r>
              <w:r w:rsidR="00A86724" w:rsidDel="0030626F">
                <w:rPr>
                  <w:rFonts w:ascii="Arial" w:hAnsi="Arial" w:cs="Arial"/>
                  <w:b/>
                  <w:bCs/>
                  <w:color w:val="000000"/>
                  <w:sz w:val="18"/>
                  <w:szCs w:val="18"/>
                  <w:lang w:val="fr-FR" w:eastAsia="fr-FR"/>
                </w:rPr>
                <w:delText>6</w:delText>
              </w:r>
              <w:r w:rsidRPr="006A4A67" w:rsidDel="0030626F">
                <w:rPr>
                  <w:rFonts w:ascii="Arial" w:hAnsi="Arial" w:cs="Arial"/>
                  <w:b/>
                  <w:bCs/>
                  <w:color w:val="000000"/>
                  <w:sz w:val="18"/>
                  <w:szCs w:val="18"/>
                  <w:lang w:val="fr-FR" w:eastAsia="fr-FR"/>
                </w:rPr>
                <w:delText>.0</w:delText>
              </w:r>
            </w:del>
          </w:p>
        </w:tc>
      </w:tr>
      <w:tr w:rsidR="00F62982" w:rsidRPr="006A4A67" w:rsidDel="0030626F" w14:paraId="2ED5AFB7" w14:textId="13DD607C" w:rsidTr="00EE3427">
        <w:trPr>
          <w:trHeight w:val="255"/>
          <w:jc w:val="center"/>
          <w:del w:id="170" w:author="David Gommelet" w:date="2019-10-03T10:43:00Z"/>
        </w:trPr>
        <w:tc>
          <w:tcPr>
            <w:tcW w:w="1640" w:type="dxa"/>
            <w:tcBorders>
              <w:top w:val="nil"/>
              <w:left w:val="nil"/>
              <w:bottom w:val="single" w:sz="4" w:space="0" w:color="auto"/>
              <w:right w:val="nil"/>
            </w:tcBorders>
            <w:shd w:val="clear" w:color="auto" w:fill="auto"/>
            <w:noWrap/>
            <w:vAlign w:val="center"/>
            <w:hideMark/>
          </w:tcPr>
          <w:p w14:paraId="09E6A3A5" w14:textId="538E0A32" w:rsidR="00F62982" w:rsidRPr="006A4A67" w:rsidDel="0030626F"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David Gommelet" w:date="2019-10-03T10:43:00Z"/>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7020B413" w14:textId="646BA9E7" w:rsidR="00F62982" w:rsidRPr="006A4A67" w:rsidDel="0030626F"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David Gommelet" w:date="2019-10-03T10:43:00Z"/>
                <w:rFonts w:ascii="Arial" w:hAnsi="Arial" w:cs="Arial"/>
                <w:color w:val="000000"/>
                <w:sz w:val="18"/>
                <w:szCs w:val="18"/>
                <w:lang w:val="fr-FR" w:eastAsia="fr-FR"/>
              </w:rPr>
            </w:pPr>
            <w:del w:id="173" w:author="David Gommelet" w:date="2019-10-03T10:43:00Z">
              <w:r w:rsidRPr="006A4A67" w:rsidDel="0030626F">
                <w:rPr>
                  <w:rFonts w:ascii="Arial" w:hAnsi="Arial" w:cs="Arial"/>
                  <w:color w:val="000000"/>
                  <w:sz w:val="18"/>
                  <w:szCs w:val="18"/>
                  <w:lang w:val="fr-FR" w:eastAsia="fr-FR"/>
                </w:rPr>
                <w:delText>Y</w:delText>
              </w:r>
            </w:del>
          </w:p>
        </w:tc>
        <w:tc>
          <w:tcPr>
            <w:tcW w:w="1028" w:type="dxa"/>
            <w:tcBorders>
              <w:top w:val="nil"/>
              <w:left w:val="nil"/>
              <w:bottom w:val="single" w:sz="8" w:space="0" w:color="auto"/>
              <w:right w:val="nil"/>
            </w:tcBorders>
            <w:shd w:val="clear" w:color="auto" w:fill="auto"/>
            <w:noWrap/>
            <w:vAlign w:val="center"/>
            <w:hideMark/>
          </w:tcPr>
          <w:p w14:paraId="31A93384" w14:textId="776F35D2" w:rsidR="00F62982" w:rsidRPr="006A4A67" w:rsidDel="0030626F"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David Gommelet" w:date="2019-10-03T10:43:00Z"/>
                <w:rFonts w:ascii="Arial" w:hAnsi="Arial" w:cs="Arial"/>
                <w:color w:val="000000"/>
                <w:sz w:val="18"/>
                <w:szCs w:val="18"/>
                <w:lang w:val="fr-FR" w:eastAsia="fr-FR"/>
              </w:rPr>
            </w:pPr>
            <w:del w:id="175" w:author="David Gommelet" w:date="2019-10-03T10:43:00Z">
              <w:r w:rsidRPr="006A4A67" w:rsidDel="0030626F">
                <w:rPr>
                  <w:rFonts w:ascii="Arial" w:hAnsi="Arial" w:cs="Arial"/>
                  <w:color w:val="000000"/>
                  <w:sz w:val="18"/>
                  <w:szCs w:val="18"/>
                  <w:lang w:val="fr-FR" w:eastAsia="fr-FR"/>
                </w:rPr>
                <w:delText>U</w:delText>
              </w:r>
            </w:del>
          </w:p>
        </w:tc>
        <w:tc>
          <w:tcPr>
            <w:tcW w:w="1028" w:type="dxa"/>
            <w:tcBorders>
              <w:top w:val="nil"/>
              <w:left w:val="nil"/>
              <w:bottom w:val="single" w:sz="8" w:space="0" w:color="auto"/>
              <w:right w:val="single" w:sz="4" w:space="0" w:color="auto"/>
            </w:tcBorders>
            <w:shd w:val="clear" w:color="auto" w:fill="auto"/>
            <w:noWrap/>
            <w:vAlign w:val="center"/>
            <w:hideMark/>
          </w:tcPr>
          <w:p w14:paraId="432A171C" w14:textId="7CE566D5" w:rsidR="00F62982" w:rsidRPr="006A4A67" w:rsidDel="0030626F"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David Gommelet" w:date="2019-10-03T10:43:00Z"/>
                <w:rFonts w:ascii="Arial" w:hAnsi="Arial" w:cs="Arial"/>
                <w:color w:val="000000"/>
                <w:sz w:val="18"/>
                <w:szCs w:val="18"/>
                <w:lang w:val="fr-FR" w:eastAsia="fr-FR"/>
              </w:rPr>
            </w:pPr>
            <w:del w:id="177" w:author="David Gommelet" w:date="2019-10-03T10:43:00Z">
              <w:r w:rsidRPr="006A4A67" w:rsidDel="0030626F">
                <w:rPr>
                  <w:rFonts w:ascii="Arial" w:hAnsi="Arial" w:cs="Arial"/>
                  <w:color w:val="000000"/>
                  <w:sz w:val="18"/>
                  <w:szCs w:val="18"/>
                  <w:lang w:val="fr-FR" w:eastAsia="fr-FR"/>
                </w:rPr>
                <w:delText>V</w:delText>
              </w:r>
            </w:del>
          </w:p>
        </w:tc>
        <w:tc>
          <w:tcPr>
            <w:tcW w:w="1108" w:type="dxa"/>
            <w:tcBorders>
              <w:top w:val="nil"/>
              <w:left w:val="nil"/>
              <w:bottom w:val="single" w:sz="8" w:space="0" w:color="auto"/>
              <w:right w:val="nil"/>
            </w:tcBorders>
            <w:shd w:val="clear" w:color="auto" w:fill="auto"/>
            <w:noWrap/>
            <w:vAlign w:val="center"/>
            <w:hideMark/>
          </w:tcPr>
          <w:p w14:paraId="40C563F0" w14:textId="2D17B6F4" w:rsidR="00F62982" w:rsidRPr="006A4A67" w:rsidDel="0030626F"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David Gommelet" w:date="2019-10-03T10:43:00Z"/>
                <w:rFonts w:ascii="Arial" w:hAnsi="Arial" w:cs="Arial"/>
                <w:color w:val="000000"/>
                <w:sz w:val="18"/>
                <w:szCs w:val="18"/>
                <w:lang w:val="fr-FR" w:eastAsia="fr-FR"/>
              </w:rPr>
            </w:pPr>
            <w:del w:id="179" w:author="David Gommelet" w:date="2019-10-03T10:43:00Z">
              <w:r w:rsidRPr="006A4A67" w:rsidDel="0030626F">
                <w:rPr>
                  <w:rFonts w:ascii="Arial" w:hAnsi="Arial" w:cs="Arial"/>
                  <w:color w:val="000000"/>
                  <w:sz w:val="18"/>
                  <w:szCs w:val="18"/>
                  <w:lang w:val="fr-FR" w:eastAsia="fr-FR"/>
                </w:rPr>
                <w:delText>EncT</w:delText>
              </w:r>
            </w:del>
          </w:p>
        </w:tc>
        <w:tc>
          <w:tcPr>
            <w:tcW w:w="1108" w:type="dxa"/>
            <w:tcBorders>
              <w:top w:val="nil"/>
              <w:left w:val="nil"/>
              <w:bottom w:val="single" w:sz="8" w:space="0" w:color="auto"/>
              <w:right w:val="single" w:sz="8" w:space="0" w:color="auto"/>
            </w:tcBorders>
            <w:shd w:val="clear" w:color="auto" w:fill="auto"/>
            <w:noWrap/>
            <w:vAlign w:val="center"/>
            <w:hideMark/>
          </w:tcPr>
          <w:p w14:paraId="6F97D510" w14:textId="00107ECE" w:rsidR="00F62982" w:rsidRPr="006A4A67" w:rsidDel="0030626F"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David Gommelet" w:date="2019-10-03T10:43:00Z"/>
                <w:rFonts w:ascii="Arial" w:hAnsi="Arial" w:cs="Arial"/>
                <w:color w:val="000000"/>
                <w:sz w:val="18"/>
                <w:szCs w:val="18"/>
                <w:lang w:val="fr-FR" w:eastAsia="fr-FR"/>
              </w:rPr>
            </w:pPr>
            <w:del w:id="181" w:author="David Gommelet" w:date="2019-10-03T10:43:00Z">
              <w:r w:rsidRPr="006A4A67" w:rsidDel="0030626F">
                <w:rPr>
                  <w:rFonts w:ascii="Arial" w:hAnsi="Arial" w:cs="Arial"/>
                  <w:color w:val="000000"/>
                  <w:sz w:val="18"/>
                  <w:szCs w:val="18"/>
                  <w:lang w:val="fr-FR" w:eastAsia="fr-FR"/>
                </w:rPr>
                <w:delText>DecT</w:delText>
              </w:r>
            </w:del>
          </w:p>
        </w:tc>
      </w:tr>
      <w:tr w:rsidR="00B27C7E" w:rsidRPr="006A4A67" w:rsidDel="0030626F" w14:paraId="1FD8A9A7" w14:textId="6340486A" w:rsidTr="00EE3427">
        <w:trPr>
          <w:trHeight w:val="255"/>
          <w:jc w:val="center"/>
          <w:del w:id="182" w:author="David Gommelet" w:date="2019-10-03T10:43:00Z"/>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56C2BE58" w14:textId="43EF4ABB" w:rsidR="00B27C7E" w:rsidRPr="006A4A67" w:rsidDel="0030626F"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David Gommelet" w:date="2019-10-03T10:43:00Z"/>
                <w:rFonts w:ascii="Arial" w:hAnsi="Arial" w:cs="Arial"/>
                <w:color w:val="000000"/>
                <w:sz w:val="18"/>
                <w:szCs w:val="18"/>
                <w:lang w:val="fr-FR" w:eastAsia="fr-FR"/>
              </w:rPr>
            </w:pPr>
            <w:del w:id="184" w:author="David Gommelet" w:date="2019-10-03T10:43:00Z">
              <w:r w:rsidRPr="006A4A67" w:rsidDel="0030626F">
                <w:rPr>
                  <w:rFonts w:ascii="Arial" w:hAnsi="Arial" w:cs="Arial"/>
                  <w:color w:val="000000"/>
                  <w:sz w:val="18"/>
                  <w:szCs w:val="18"/>
                  <w:lang w:val="fr-FR" w:eastAsia="fr-FR"/>
                </w:rPr>
                <w:delText>Class B</w:delText>
              </w:r>
            </w:del>
          </w:p>
        </w:tc>
        <w:tc>
          <w:tcPr>
            <w:tcW w:w="1028" w:type="dxa"/>
            <w:tcBorders>
              <w:top w:val="nil"/>
              <w:left w:val="single" w:sz="8" w:space="0" w:color="auto"/>
              <w:bottom w:val="nil"/>
              <w:right w:val="nil"/>
            </w:tcBorders>
            <w:shd w:val="clear" w:color="000000" w:fill="FFC7CE"/>
            <w:noWrap/>
            <w:vAlign w:val="center"/>
          </w:tcPr>
          <w:p w14:paraId="080D1F06" w14:textId="4E12C734" w:rsidR="00B27C7E" w:rsidRPr="006A4A67" w:rsidDel="0030626F"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David Gommelet" w:date="2019-10-03T10:43:00Z"/>
                <w:rFonts w:ascii="Arial" w:hAnsi="Arial" w:cs="Arial"/>
                <w:sz w:val="18"/>
                <w:szCs w:val="18"/>
                <w:lang w:val="fr-FR" w:eastAsia="fr-FR"/>
              </w:rPr>
            </w:pPr>
          </w:p>
        </w:tc>
        <w:tc>
          <w:tcPr>
            <w:tcW w:w="1028" w:type="dxa"/>
            <w:tcBorders>
              <w:top w:val="nil"/>
              <w:left w:val="nil"/>
              <w:bottom w:val="nil"/>
              <w:right w:val="nil"/>
            </w:tcBorders>
            <w:shd w:val="clear" w:color="000000" w:fill="FFC7CE"/>
            <w:noWrap/>
            <w:vAlign w:val="center"/>
          </w:tcPr>
          <w:p w14:paraId="7A6BCF9D" w14:textId="41710130" w:rsidR="00B27C7E" w:rsidRPr="006A4A67" w:rsidDel="0030626F"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David Gommelet" w:date="2019-10-03T10:43:00Z"/>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vAlign w:val="center"/>
          </w:tcPr>
          <w:p w14:paraId="1508C135" w14:textId="27476C79" w:rsidR="00B27C7E" w:rsidRPr="006A4A67" w:rsidDel="0030626F"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David Gommelet" w:date="2019-10-03T10:43:00Z"/>
                <w:rFonts w:ascii="Arial" w:hAnsi="Arial" w:cs="Arial"/>
                <w:sz w:val="18"/>
                <w:szCs w:val="18"/>
                <w:lang w:val="fr-FR" w:eastAsia="fr-FR"/>
              </w:rPr>
            </w:pPr>
          </w:p>
        </w:tc>
        <w:tc>
          <w:tcPr>
            <w:tcW w:w="1108" w:type="dxa"/>
            <w:tcBorders>
              <w:top w:val="nil"/>
              <w:left w:val="nil"/>
              <w:bottom w:val="nil"/>
              <w:right w:val="nil"/>
            </w:tcBorders>
            <w:shd w:val="clear" w:color="auto" w:fill="auto"/>
            <w:noWrap/>
            <w:vAlign w:val="center"/>
          </w:tcPr>
          <w:p w14:paraId="0BE8DBCF" w14:textId="7A193638" w:rsidR="00B27C7E" w:rsidRPr="006A4A67" w:rsidDel="0030626F"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David Gommelet" w:date="2019-10-03T10:43:00Z"/>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vAlign w:val="center"/>
          </w:tcPr>
          <w:p w14:paraId="7F454799" w14:textId="34420180" w:rsidR="00B27C7E" w:rsidRPr="006A4A67" w:rsidDel="0030626F"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David Gommelet" w:date="2019-10-03T10:43:00Z"/>
                <w:rFonts w:ascii="Arial" w:hAnsi="Arial" w:cs="Arial"/>
                <w:color w:val="000000"/>
                <w:sz w:val="18"/>
                <w:szCs w:val="18"/>
                <w:lang w:val="fr-FR" w:eastAsia="fr-FR"/>
              </w:rPr>
            </w:pPr>
          </w:p>
        </w:tc>
      </w:tr>
      <w:tr w:rsidR="008777F0" w:rsidRPr="006A4A67" w:rsidDel="0030626F" w14:paraId="2DF68A74" w14:textId="53E91DD8" w:rsidTr="005161C8">
        <w:tblPrEx>
          <w:tblW w:w="6940" w:type="dxa"/>
          <w:jc w:val="center"/>
          <w:tblCellMar>
            <w:left w:w="70" w:type="dxa"/>
            <w:right w:w="70" w:type="dxa"/>
          </w:tblCellMar>
          <w:tblPrExChange w:id="190" w:author="David Gommelet" w:date="2019-10-02T18:12:00Z">
            <w:tblPrEx>
              <w:tblW w:w="6940" w:type="dxa"/>
              <w:jc w:val="center"/>
              <w:tblCellMar>
                <w:left w:w="70" w:type="dxa"/>
                <w:right w:w="70" w:type="dxa"/>
              </w:tblCellMar>
            </w:tblPrEx>
          </w:tblPrExChange>
        </w:tblPrEx>
        <w:trPr>
          <w:trHeight w:val="255"/>
          <w:jc w:val="center"/>
          <w:del w:id="191" w:author="David Gommelet" w:date="2019-10-03T10:43:00Z"/>
          <w:trPrChange w:id="192" w:author="David Gommelet" w:date="2019-10-02T18:1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3" w:author="David Gommelet" w:date="2019-10-02T18:12:00Z">
              <w:tcPr>
                <w:tcW w:w="1640" w:type="dxa"/>
                <w:tcBorders>
                  <w:top w:val="nil"/>
                  <w:left w:val="single" w:sz="8" w:space="0" w:color="auto"/>
                  <w:bottom w:val="nil"/>
                  <w:right w:val="single" w:sz="8" w:space="0" w:color="auto"/>
                </w:tcBorders>
                <w:shd w:val="clear" w:color="auto" w:fill="auto"/>
                <w:noWrap/>
                <w:vAlign w:val="center"/>
                <w:hideMark/>
              </w:tcPr>
            </w:tcPrChange>
          </w:tcPr>
          <w:p w14:paraId="55F122E4" w14:textId="56F2AF63"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David Gommelet" w:date="2019-10-03T10:43:00Z"/>
                <w:rFonts w:ascii="Arial" w:hAnsi="Arial" w:cs="Arial"/>
                <w:color w:val="000000"/>
                <w:sz w:val="18"/>
                <w:szCs w:val="18"/>
                <w:lang w:val="fr-FR" w:eastAsia="fr-FR"/>
              </w:rPr>
            </w:pPr>
            <w:del w:id="195" w:author="David Gommelet" w:date="2019-10-03T10:43:00Z">
              <w:r w:rsidRPr="006A4A67" w:rsidDel="0030626F">
                <w:rPr>
                  <w:rFonts w:ascii="Arial" w:hAnsi="Arial" w:cs="Arial"/>
                  <w:color w:val="000000"/>
                  <w:sz w:val="18"/>
                  <w:szCs w:val="18"/>
                  <w:lang w:val="fr-FR" w:eastAsia="fr-FR"/>
                </w:rPr>
                <w:delText>Class C</w:delText>
              </w:r>
            </w:del>
          </w:p>
        </w:tc>
        <w:tc>
          <w:tcPr>
            <w:tcW w:w="1028" w:type="dxa"/>
            <w:tcBorders>
              <w:top w:val="nil"/>
              <w:left w:val="single" w:sz="8" w:space="0" w:color="auto"/>
              <w:bottom w:val="nil"/>
              <w:right w:val="nil"/>
            </w:tcBorders>
            <w:shd w:val="clear" w:color="000000" w:fill="FFC7CE"/>
            <w:noWrap/>
            <w:tcPrChange w:id="196" w:author="David Gommelet" w:date="2019-10-02T18:12:00Z">
              <w:tcPr>
                <w:tcW w:w="1028" w:type="dxa"/>
                <w:tcBorders>
                  <w:top w:val="nil"/>
                  <w:left w:val="single" w:sz="8" w:space="0" w:color="auto"/>
                  <w:bottom w:val="nil"/>
                  <w:right w:val="nil"/>
                </w:tcBorders>
                <w:shd w:val="clear" w:color="000000" w:fill="FFC7CE"/>
                <w:noWrap/>
                <w:vAlign w:val="center"/>
              </w:tcPr>
            </w:tcPrChange>
          </w:tcPr>
          <w:p w14:paraId="1ED459A6" w14:textId="10884F4C"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David Gommelet" w:date="2019-10-03T10:43:00Z"/>
                <w:rFonts w:ascii="Arial" w:hAnsi="Arial" w:cs="Arial"/>
                <w:sz w:val="18"/>
                <w:szCs w:val="18"/>
                <w:lang w:val="fr-FR" w:eastAsia="fr-FR"/>
              </w:rPr>
            </w:pPr>
          </w:p>
        </w:tc>
        <w:tc>
          <w:tcPr>
            <w:tcW w:w="1028" w:type="dxa"/>
            <w:tcBorders>
              <w:top w:val="nil"/>
              <w:left w:val="nil"/>
              <w:bottom w:val="nil"/>
              <w:right w:val="nil"/>
            </w:tcBorders>
            <w:shd w:val="clear" w:color="000000" w:fill="FFC7CE"/>
            <w:noWrap/>
            <w:tcPrChange w:id="198" w:author="David Gommelet" w:date="2019-10-02T18:12:00Z">
              <w:tcPr>
                <w:tcW w:w="1028" w:type="dxa"/>
                <w:tcBorders>
                  <w:top w:val="nil"/>
                  <w:left w:val="nil"/>
                  <w:bottom w:val="nil"/>
                  <w:right w:val="nil"/>
                </w:tcBorders>
                <w:shd w:val="clear" w:color="000000" w:fill="FFC7CE"/>
                <w:noWrap/>
                <w:vAlign w:val="center"/>
              </w:tcPr>
            </w:tcPrChange>
          </w:tcPr>
          <w:p w14:paraId="53800075" w14:textId="145CE220"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David Gommelet" w:date="2019-10-03T10:43:00Z"/>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tcPrChange w:id="200" w:author="David Gommelet" w:date="2019-10-02T18:12:00Z">
              <w:tcPr>
                <w:tcW w:w="1028" w:type="dxa"/>
                <w:tcBorders>
                  <w:top w:val="nil"/>
                  <w:left w:val="nil"/>
                  <w:bottom w:val="nil"/>
                  <w:right w:val="single" w:sz="4" w:space="0" w:color="auto"/>
                </w:tcBorders>
                <w:shd w:val="clear" w:color="000000" w:fill="FFC7CE"/>
                <w:noWrap/>
                <w:vAlign w:val="center"/>
              </w:tcPr>
            </w:tcPrChange>
          </w:tcPr>
          <w:p w14:paraId="709E6975" w14:textId="37386A2E"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David Gommelet" w:date="2019-10-03T10:43:00Z"/>
                <w:rFonts w:ascii="Arial" w:hAnsi="Arial" w:cs="Arial"/>
                <w:sz w:val="18"/>
                <w:szCs w:val="18"/>
                <w:lang w:val="fr-FR" w:eastAsia="fr-FR"/>
              </w:rPr>
            </w:pPr>
          </w:p>
        </w:tc>
        <w:tc>
          <w:tcPr>
            <w:tcW w:w="1108" w:type="dxa"/>
            <w:tcBorders>
              <w:top w:val="nil"/>
              <w:left w:val="nil"/>
              <w:bottom w:val="nil"/>
              <w:right w:val="nil"/>
            </w:tcBorders>
            <w:shd w:val="clear" w:color="auto" w:fill="auto"/>
            <w:noWrap/>
            <w:tcPrChange w:id="202" w:author="David Gommelet" w:date="2019-10-02T18:12:00Z">
              <w:tcPr>
                <w:tcW w:w="1108" w:type="dxa"/>
                <w:tcBorders>
                  <w:top w:val="nil"/>
                  <w:left w:val="nil"/>
                  <w:bottom w:val="nil"/>
                  <w:right w:val="nil"/>
                </w:tcBorders>
                <w:shd w:val="clear" w:color="auto" w:fill="auto"/>
                <w:noWrap/>
                <w:vAlign w:val="center"/>
              </w:tcPr>
            </w:tcPrChange>
          </w:tcPr>
          <w:p w14:paraId="0840AF5C" w14:textId="737A3C26"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David Gommelet" w:date="2019-10-03T10:43:00Z"/>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tcPrChange w:id="204" w:author="David Gommelet" w:date="2019-10-02T18:12:00Z">
              <w:tcPr>
                <w:tcW w:w="1108" w:type="dxa"/>
                <w:tcBorders>
                  <w:top w:val="nil"/>
                  <w:left w:val="nil"/>
                  <w:bottom w:val="nil"/>
                  <w:right w:val="single" w:sz="8" w:space="0" w:color="auto"/>
                </w:tcBorders>
                <w:shd w:val="clear" w:color="auto" w:fill="auto"/>
                <w:noWrap/>
                <w:vAlign w:val="center"/>
              </w:tcPr>
            </w:tcPrChange>
          </w:tcPr>
          <w:p w14:paraId="349407A8" w14:textId="6041B5D2"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David Gommelet" w:date="2019-10-03T10:43:00Z"/>
                <w:rFonts w:ascii="Arial" w:hAnsi="Arial" w:cs="Arial"/>
                <w:color w:val="000000"/>
                <w:sz w:val="18"/>
                <w:szCs w:val="18"/>
                <w:lang w:val="fr-FR" w:eastAsia="fr-FR"/>
              </w:rPr>
            </w:pPr>
          </w:p>
        </w:tc>
      </w:tr>
      <w:tr w:rsidR="008777F0" w:rsidRPr="006A4A67" w:rsidDel="0030626F" w14:paraId="3DB35F95" w14:textId="0F70988C" w:rsidTr="005161C8">
        <w:tblPrEx>
          <w:tblW w:w="6940" w:type="dxa"/>
          <w:jc w:val="center"/>
          <w:tblCellMar>
            <w:left w:w="70" w:type="dxa"/>
            <w:right w:w="70" w:type="dxa"/>
          </w:tblCellMar>
          <w:tblPrExChange w:id="206" w:author="David Gommelet" w:date="2019-10-02T18:12:00Z">
            <w:tblPrEx>
              <w:tblW w:w="6940" w:type="dxa"/>
              <w:jc w:val="center"/>
              <w:tblCellMar>
                <w:left w:w="70" w:type="dxa"/>
                <w:right w:w="70" w:type="dxa"/>
              </w:tblCellMar>
            </w:tblPrEx>
          </w:tblPrExChange>
        </w:tblPrEx>
        <w:trPr>
          <w:trHeight w:val="255"/>
          <w:jc w:val="center"/>
          <w:del w:id="207" w:author="David Gommelet" w:date="2019-10-03T10:43:00Z"/>
          <w:trPrChange w:id="208" w:author="David Gommelet" w:date="2019-10-02T18:1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9" w:author="David Gommelet" w:date="2019-10-02T18:12:00Z">
              <w:tcPr>
                <w:tcW w:w="1640" w:type="dxa"/>
                <w:tcBorders>
                  <w:top w:val="nil"/>
                  <w:left w:val="single" w:sz="8" w:space="0" w:color="auto"/>
                  <w:bottom w:val="nil"/>
                  <w:right w:val="single" w:sz="8" w:space="0" w:color="auto"/>
                </w:tcBorders>
                <w:shd w:val="clear" w:color="auto" w:fill="auto"/>
                <w:noWrap/>
                <w:vAlign w:val="center"/>
                <w:hideMark/>
              </w:tcPr>
            </w:tcPrChange>
          </w:tcPr>
          <w:p w14:paraId="662A567C" w14:textId="4EE81526"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David Gommelet" w:date="2019-10-03T10:43:00Z"/>
                <w:rFonts w:ascii="Arial" w:hAnsi="Arial" w:cs="Arial"/>
                <w:color w:val="000000"/>
                <w:sz w:val="18"/>
                <w:szCs w:val="18"/>
                <w:lang w:val="fr-FR" w:eastAsia="fr-FR"/>
              </w:rPr>
            </w:pPr>
            <w:del w:id="211" w:author="David Gommelet" w:date="2019-10-03T10:43:00Z">
              <w:r w:rsidRPr="006A4A67" w:rsidDel="0030626F">
                <w:rPr>
                  <w:rFonts w:ascii="Arial" w:hAnsi="Arial" w:cs="Arial"/>
                  <w:color w:val="000000"/>
                  <w:sz w:val="18"/>
                  <w:szCs w:val="18"/>
                  <w:lang w:val="fr-FR" w:eastAsia="fr-FR"/>
                </w:rPr>
                <w:delText>Class E</w:delText>
              </w:r>
            </w:del>
          </w:p>
        </w:tc>
        <w:tc>
          <w:tcPr>
            <w:tcW w:w="1028" w:type="dxa"/>
            <w:tcBorders>
              <w:top w:val="nil"/>
              <w:left w:val="single" w:sz="8" w:space="0" w:color="auto"/>
              <w:bottom w:val="nil"/>
              <w:right w:val="nil"/>
            </w:tcBorders>
            <w:shd w:val="clear" w:color="000000" w:fill="FFC7CE"/>
            <w:noWrap/>
            <w:tcPrChange w:id="212" w:author="David Gommelet" w:date="2019-10-02T18:12:00Z">
              <w:tcPr>
                <w:tcW w:w="1028" w:type="dxa"/>
                <w:tcBorders>
                  <w:top w:val="nil"/>
                  <w:left w:val="single" w:sz="8" w:space="0" w:color="auto"/>
                  <w:bottom w:val="nil"/>
                  <w:right w:val="nil"/>
                </w:tcBorders>
                <w:shd w:val="clear" w:color="000000" w:fill="FFC7CE"/>
                <w:noWrap/>
                <w:vAlign w:val="center"/>
              </w:tcPr>
            </w:tcPrChange>
          </w:tcPr>
          <w:p w14:paraId="0144C4CB" w14:textId="28C78168"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David Gommelet" w:date="2019-10-03T10:43:00Z"/>
                <w:rFonts w:ascii="Arial" w:hAnsi="Arial" w:cs="Arial"/>
                <w:sz w:val="18"/>
                <w:szCs w:val="18"/>
                <w:lang w:val="fr-FR" w:eastAsia="fr-FR"/>
              </w:rPr>
            </w:pPr>
          </w:p>
        </w:tc>
        <w:tc>
          <w:tcPr>
            <w:tcW w:w="1028" w:type="dxa"/>
            <w:tcBorders>
              <w:top w:val="nil"/>
              <w:left w:val="nil"/>
              <w:bottom w:val="nil"/>
              <w:right w:val="nil"/>
            </w:tcBorders>
            <w:shd w:val="clear" w:color="000000" w:fill="FFC7CE"/>
            <w:noWrap/>
            <w:tcPrChange w:id="214" w:author="David Gommelet" w:date="2019-10-02T18:12:00Z">
              <w:tcPr>
                <w:tcW w:w="1028" w:type="dxa"/>
                <w:tcBorders>
                  <w:top w:val="nil"/>
                  <w:left w:val="nil"/>
                  <w:bottom w:val="nil"/>
                  <w:right w:val="nil"/>
                </w:tcBorders>
                <w:shd w:val="clear" w:color="000000" w:fill="FFC7CE"/>
                <w:noWrap/>
                <w:vAlign w:val="center"/>
              </w:tcPr>
            </w:tcPrChange>
          </w:tcPr>
          <w:p w14:paraId="463E48E2" w14:textId="39DD0C8E"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David Gommelet" w:date="2019-10-03T10:43:00Z"/>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tcPrChange w:id="216" w:author="David Gommelet" w:date="2019-10-02T18:12:00Z">
              <w:tcPr>
                <w:tcW w:w="1028" w:type="dxa"/>
                <w:tcBorders>
                  <w:top w:val="nil"/>
                  <w:left w:val="nil"/>
                  <w:bottom w:val="nil"/>
                  <w:right w:val="single" w:sz="4" w:space="0" w:color="auto"/>
                </w:tcBorders>
                <w:shd w:val="clear" w:color="000000" w:fill="FFC7CE"/>
                <w:noWrap/>
                <w:vAlign w:val="center"/>
              </w:tcPr>
            </w:tcPrChange>
          </w:tcPr>
          <w:p w14:paraId="5E7ED53A" w14:textId="1D210145"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David Gommelet" w:date="2019-10-03T10:43:00Z"/>
                <w:rFonts w:ascii="Arial" w:hAnsi="Arial" w:cs="Arial"/>
                <w:sz w:val="18"/>
                <w:szCs w:val="18"/>
                <w:lang w:val="fr-FR" w:eastAsia="fr-FR"/>
              </w:rPr>
            </w:pPr>
          </w:p>
        </w:tc>
        <w:tc>
          <w:tcPr>
            <w:tcW w:w="1108" w:type="dxa"/>
            <w:tcBorders>
              <w:top w:val="nil"/>
              <w:left w:val="nil"/>
              <w:bottom w:val="nil"/>
              <w:right w:val="nil"/>
            </w:tcBorders>
            <w:shd w:val="clear" w:color="auto" w:fill="auto"/>
            <w:noWrap/>
            <w:tcPrChange w:id="218" w:author="David Gommelet" w:date="2019-10-02T18:12:00Z">
              <w:tcPr>
                <w:tcW w:w="1108" w:type="dxa"/>
                <w:tcBorders>
                  <w:top w:val="nil"/>
                  <w:left w:val="nil"/>
                  <w:bottom w:val="nil"/>
                  <w:right w:val="nil"/>
                </w:tcBorders>
                <w:shd w:val="clear" w:color="auto" w:fill="auto"/>
                <w:noWrap/>
                <w:vAlign w:val="center"/>
              </w:tcPr>
            </w:tcPrChange>
          </w:tcPr>
          <w:p w14:paraId="42C6F02E" w14:textId="5CB0EDFD"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David Gommelet" w:date="2019-10-03T10:43:00Z"/>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tcPrChange w:id="220" w:author="David Gommelet" w:date="2019-10-02T18:12:00Z">
              <w:tcPr>
                <w:tcW w:w="1108" w:type="dxa"/>
                <w:tcBorders>
                  <w:top w:val="nil"/>
                  <w:left w:val="nil"/>
                  <w:bottom w:val="nil"/>
                  <w:right w:val="single" w:sz="8" w:space="0" w:color="auto"/>
                </w:tcBorders>
                <w:shd w:val="clear" w:color="auto" w:fill="auto"/>
                <w:noWrap/>
                <w:vAlign w:val="center"/>
              </w:tcPr>
            </w:tcPrChange>
          </w:tcPr>
          <w:p w14:paraId="64F8F3F1" w14:textId="42DC1078"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David Gommelet" w:date="2019-10-03T10:43:00Z"/>
                <w:rFonts w:ascii="Arial" w:hAnsi="Arial" w:cs="Arial"/>
                <w:color w:val="000000"/>
                <w:sz w:val="18"/>
                <w:szCs w:val="18"/>
                <w:lang w:val="fr-FR" w:eastAsia="fr-FR"/>
              </w:rPr>
            </w:pPr>
          </w:p>
        </w:tc>
      </w:tr>
      <w:tr w:rsidR="008777F0" w:rsidRPr="006A4A67" w:rsidDel="0030626F" w14:paraId="5757747D" w14:textId="0E0B54FE" w:rsidTr="005161C8">
        <w:tblPrEx>
          <w:tblW w:w="6940" w:type="dxa"/>
          <w:jc w:val="center"/>
          <w:tblCellMar>
            <w:left w:w="70" w:type="dxa"/>
            <w:right w:w="70" w:type="dxa"/>
          </w:tblCellMar>
          <w:tblPrExChange w:id="222" w:author="David Gommelet" w:date="2019-10-02T18:12:00Z">
            <w:tblPrEx>
              <w:tblW w:w="6940" w:type="dxa"/>
              <w:jc w:val="center"/>
              <w:tblCellMar>
                <w:left w:w="70" w:type="dxa"/>
                <w:right w:w="70" w:type="dxa"/>
              </w:tblCellMar>
            </w:tblPrEx>
          </w:tblPrExChange>
        </w:tblPrEx>
        <w:trPr>
          <w:trHeight w:val="255"/>
          <w:jc w:val="center"/>
          <w:del w:id="223" w:author="David Gommelet" w:date="2019-10-03T10:43:00Z"/>
          <w:trPrChange w:id="224" w:author="David Gommelet" w:date="2019-10-02T18:12:00Z">
            <w:trPr>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25" w:author="David Gommelet" w:date="2019-10-02T18:12: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566BAB6" w14:textId="20EB3ED6"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David Gommelet" w:date="2019-10-03T10:43:00Z"/>
                <w:rFonts w:ascii="Arial" w:hAnsi="Arial" w:cs="Arial"/>
                <w:b/>
                <w:bCs/>
                <w:color w:val="000000"/>
                <w:sz w:val="18"/>
                <w:szCs w:val="18"/>
                <w:lang w:val="fr-FR" w:eastAsia="fr-FR"/>
              </w:rPr>
            </w:pPr>
            <w:del w:id="227" w:author="David Gommelet" w:date="2019-10-03T10:43:00Z">
              <w:r w:rsidRPr="006A4A67" w:rsidDel="0030626F">
                <w:rPr>
                  <w:rFonts w:ascii="Arial" w:hAnsi="Arial" w:cs="Arial"/>
                  <w:b/>
                  <w:bCs/>
                  <w:color w:val="000000"/>
                  <w:sz w:val="18"/>
                  <w:szCs w:val="18"/>
                  <w:lang w:val="fr-FR" w:eastAsia="fr-FR"/>
                </w:rPr>
                <w:delText>Overall</w:delText>
              </w:r>
            </w:del>
          </w:p>
        </w:tc>
        <w:tc>
          <w:tcPr>
            <w:tcW w:w="1028" w:type="dxa"/>
            <w:tcBorders>
              <w:top w:val="single" w:sz="8" w:space="0" w:color="auto"/>
              <w:left w:val="single" w:sz="8" w:space="0" w:color="auto"/>
              <w:bottom w:val="single" w:sz="8" w:space="0" w:color="auto"/>
              <w:right w:val="nil"/>
            </w:tcBorders>
            <w:shd w:val="clear" w:color="000000" w:fill="FFC7CE"/>
            <w:noWrap/>
            <w:tcPrChange w:id="228" w:author="David Gommelet" w:date="2019-10-02T18:12:00Z">
              <w:tcPr>
                <w:tcW w:w="1028" w:type="dxa"/>
                <w:tcBorders>
                  <w:top w:val="single" w:sz="8" w:space="0" w:color="auto"/>
                  <w:left w:val="single" w:sz="8" w:space="0" w:color="auto"/>
                  <w:bottom w:val="single" w:sz="8" w:space="0" w:color="auto"/>
                  <w:right w:val="nil"/>
                </w:tcBorders>
                <w:shd w:val="clear" w:color="000000" w:fill="FFC7CE"/>
                <w:noWrap/>
                <w:vAlign w:val="center"/>
              </w:tcPr>
            </w:tcPrChange>
          </w:tcPr>
          <w:p w14:paraId="71159AF3" w14:textId="7BD64BF7"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David Gommelet" w:date="2019-10-03T10:43:00Z"/>
                <w:rFonts w:ascii="Arial" w:hAnsi="Arial" w:cs="Arial"/>
                <w:sz w:val="18"/>
                <w:szCs w:val="18"/>
                <w:lang w:val="fr-FR" w:eastAsia="fr-FR"/>
              </w:rPr>
            </w:pPr>
          </w:p>
        </w:tc>
        <w:tc>
          <w:tcPr>
            <w:tcW w:w="1028" w:type="dxa"/>
            <w:tcBorders>
              <w:top w:val="single" w:sz="8" w:space="0" w:color="auto"/>
              <w:left w:val="nil"/>
              <w:bottom w:val="single" w:sz="8" w:space="0" w:color="auto"/>
              <w:right w:val="nil"/>
            </w:tcBorders>
            <w:shd w:val="clear" w:color="000000" w:fill="FFC7CE"/>
            <w:noWrap/>
            <w:tcPrChange w:id="230" w:author="David Gommelet" w:date="2019-10-02T18:12:00Z">
              <w:tcPr>
                <w:tcW w:w="1028" w:type="dxa"/>
                <w:tcBorders>
                  <w:top w:val="single" w:sz="8" w:space="0" w:color="auto"/>
                  <w:left w:val="nil"/>
                  <w:bottom w:val="single" w:sz="8" w:space="0" w:color="auto"/>
                  <w:right w:val="nil"/>
                </w:tcBorders>
                <w:shd w:val="clear" w:color="000000" w:fill="FFC7CE"/>
                <w:noWrap/>
                <w:vAlign w:val="center"/>
              </w:tcPr>
            </w:tcPrChange>
          </w:tcPr>
          <w:p w14:paraId="64E65D60" w14:textId="672D33B8"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David Gommelet" w:date="2019-10-03T10:43:00Z"/>
                <w:rFonts w:ascii="Arial" w:hAnsi="Arial" w:cs="Arial"/>
                <w:sz w:val="18"/>
                <w:szCs w:val="18"/>
                <w:lang w:val="fr-FR" w:eastAsia="fr-FR"/>
              </w:rPr>
            </w:pPr>
          </w:p>
        </w:tc>
        <w:tc>
          <w:tcPr>
            <w:tcW w:w="1028" w:type="dxa"/>
            <w:tcBorders>
              <w:top w:val="single" w:sz="8" w:space="0" w:color="auto"/>
              <w:left w:val="nil"/>
              <w:bottom w:val="single" w:sz="8" w:space="0" w:color="auto"/>
              <w:right w:val="single" w:sz="4" w:space="0" w:color="auto"/>
            </w:tcBorders>
            <w:shd w:val="clear" w:color="000000" w:fill="FFC7CE"/>
            <w:noWrap/>
            <w:tcPrChange w:id="232" w:author="David Gommelet" w:date="2019-10-02T18:12:00Z">
              <w:tcPr>
                <w:tcW w:w="1028" w:type="dxa"/>
                <w:tcBorders>
                  <w:top w:val="single" w:sz="8" w:space="0" w:color="auto"/>
                  <w:left w:val="nil"/>
                  <w:bottom w:val="single" w:sz="8" w:space="0" w:color="auto"/>
                  <w:right w:val="single" w:sz="4" w:space="0" w:color="auto"/>
                </w:tcBorders>
                <w:shd w:val="clear" w:color="000000" w:fill="FFC7CE"/>
                <w:noWrap/>
                <w:vAlign w:val="center"/>
              </w:tcPr>
            </w:tcPrChange>
          </w:tcPr>
          <w:p w14:paraId="74992AE0" w14:textId="4C2616C0"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David Gommelet" w:date="2019-10-03T10:43:00Z"/>
                <w:rFonts w:ascii="Arial" w:hAnsi="Arial" w:cs="Arial"/>
                <w:sz w:val="18"/>
                <w:szCs w:val="18"/>
                <w:lang w:val="fr-FR" w:eastAsia="fr-FR"/>
              </w:rPr>
            </w:pPr>
          </w:p>
        </w:tc>
        <w:tc>
          <w:tcPr>
            <w:tcW w:w="1108" w:type="dxa"/>
            <w:tcBorders>
              <w:top w:val="single" w:sz="8" w:space="0" w:color="auto"/>
              <w:left w:val="nil"/>
              <w:bottom w:val="single" w:sz="8" w:space="0" w:color="auto"/>
              <w:right w:val="nil"/>
            </w:tcBorders>
            <w:shd w:val="clear" w:color="auto" w:fill="auto"/>
            <w:noWrap/>
            <w:tcPrChange w:id="234" w:author="David Gommelet" w:date="2019-10-02T18:12:00Z">
              <w:tcPr>
                <w:tcW w:w="1108" w:type="dxa"/>
                <w:tcBorders>
                  <w:top w:val="single" w:sz="8" w:space="0" w:color="auto"/>
                  <w:left w:val="nil"/>
                  <w:bottom w:val="single" w:sz="8" w:space="0" w:color="auto"/>
                  <w:right w:val="nil"/>
                </w:tcBorders>
                <w:shd w:val="clear" w:color="auto" w:fill="auto"/>
                <w:noWrap/>
                <w:vAlign w:val="center"/>
              </w:tcPr>
            </w:tcPrChange>
          </w:tcPr>
          <w:p w14:paraId="330ECF02" w14:textId="6C4395B8"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David Gommelet" w:date="2019-10-03T10:43:00Z"/>
                <w:rFonts w:ascii="Arial" w:hAnsi="Arial" w:cs="Arial"/>
                <w:color w:val="000000"/>
                <w:sz w:val="18"/>
                <w:szCs w:val="18"/>
                <w:lang w:val="fr-FR" w:eastAsia="fr-FR"/>
              </w:rPr>
            </w:pPr>
          </w:p>
        </w:tc>
        <w:tc>
          <w:tcPr>
            <w:tcW w:w="1108" w:type="dxa"/>
            <w:tcBorders>
              <w:top w:val="single" w:sz="8" w:space="0" w:color="auto"/>
              <w:left w:val="nil"/>
              <w:bottom w:val="single" w:sz="8" w:space="0" w:color="auto"/>
              <w:right w:val="single" w:sz="8" w:space="0" w:color="auto"/>
            </w:tcBorders>
            <w:shd w:val="clear" w:color="auto" w:fill="auto"/>
            <w:noWrap/>
            <w:tcPrChange w:id="236" w:author="David Gommelet" w:date="2019-10-02T18:12:00Z">
              <w:tcPr>
                <w:tcW w:w="1108" w:type="dxa"/>
                <w:tcBorders>
                  <w:top w:val="single" w:sz="8" w:space="0" w:color="auto"/>
                  <w:left w:val="nil"/>
                  <w:bottom w:val="single" w:sz="8" w:space="0" w:color="auto"/>
                  <w:right w:val="single" w:sz="8" w:space="0" w:color="auto"/>
                </w:tcBorders>
                <w:shd w:val="clear" w:color="auto" w:fill="auto"/>
                <w:noWrap/>
                <w:vAlign w:val="center"/>
              </w:tcPr>
            </w:tcPrChange>
          </w:tcPr>
          <w:p w14:paraId="5A284E7A" w14:textId="77D3A91A"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David Gommelet" w:date="2019-10-03T10:43:00Z"/>
                <w:rFonts w:ascii="Arial" w:hAnsi="Arial" w:cs="Arial"/>
                <w:color w:val="000000"/>
                <w:sz w:val="18"/>
                <w:szCs w:val="18"/>
                <w:lang w:val="fr-FR" w:eastAsia="fr-FR"/>
              </w:rPr>
            </w:pPr>
          </w:p>
        </w:tc>
      </w:tr>
      <w:tr w:rsidR="008777F0" w:rsidRPr="006A4A67" w:rsidDel="0030626F" w14:paraId="49B19689" w14:textId="6D8EE70D" w:rsidTr="005161C8">
        <w:tblPrEx>
          <w:tblW w:w="6940" w:type="dxa"/>
          <w:jc w:val="center"/>
          <w:tblCellMar>
            <w:left w:w="70" w:type="dxa"/>
            <w:right w:w="70" w:type="dxa"/>
          </w:tblCellMar>
          <w:tblPrExChange w:id="238" w:author="David Gommelet" w:date="2019-10-02T18:12:00Z">
            <w:tblPrEx>
              <w:tblW w:w="6940" w:type="dxa"/>
              <w:jc w:val="center"/>
              <w:tblCellMar>
                <w:left w:w="70" w:type="dxa"/>
                <w:right w:w="70" w:type="dxa"/>
              </w:tblCellMar>
            </w:tblPrEx>
          </w:tblPrExChange>
        </w:tblPrEx>
        <w:trPr>
          <w:trHeight w:val="255"/>
          <w:jc w:val="center"/>
          <w:del w:id="239" w:author="David Gommelet" w:date="2019-10-03T10:43:00Z"/>
          <w:trPrChange w:id="240" w:author="David Gommelet" w:date="2019-10-02T18:12:00Z">
            <w:trPr>
              <w:trHeight w:val="255"/>
              <w:jc w:val="center"/>
            </w:trPr>
          </w:trPrChange>
        </w:trPr>
        <w:tc>
          <w:tcPr>
            <w:tcW w:w="1640" w:type="dxa"/>
            <w:tcBorders>
              <w:top w:val="single" w:sz="8" w:space="0" w:color="auto"/>
              <w:left w:val="single" w:sz="8" w:space="0" w:color="auto"/>
              <w:right w:val="nil"/>
            </w:tcBorders>
            <w:shd w:val="clear" w:color="auto" w:fill="auto"/>
            <w:noWrap/>
            <w:vAlign w:val="center"/>
            <w:hideMark/>
            <w:tcPrChange w:id="241" w:author="David Gommelet" w:date="2019-10-02T18:12:00Z">
              <w:tcPr>
                <w:tcW w:w="1640" w:type="dxa"/>
                <w:tcBorders>
                  <w:top w:val="single" w:sz="8" w:space="0" w:color="auto"/>
                  <w:left w:val="single" w:sz="8" w:space="0" w:color="auto"/>
                  <w:right w:val="nil"/>
                </w:tcBorders>
                <w:shd w:val="clear" w:color="auto" w:fill="auto"/>
                <w:noWrap/>
                <w:vAlign w:val="center"/>
                <w:hideMark/>
              </w:tcPr>
            </w:tcPrChange>
          </w:tcPr>
          <w:p w14:paraId="511CB4E7" w14:textId="14A0ABFF"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David Gommelet" w:date="2019-10-03T10:43:00Z"/>
                <w:rFonts w:ascii="Arial" w:hAnsi="Arial" w:cs="Arial"/>
                <w:color w:val="000000"/>
                <w:sz w:val="18"/>
                <w:szCs w:val="18"/>
                <w:lang w:val="fr-FR" w:eastAsia="fr-FR"/>
              </w:rPr>
            </w:pPr>
            <w:del w:id="243" w:author="David Gommelet" w:date="2019-10-03T10:43:00Z">
              <w:r w:rsidRPr="006A4A67" w:rsidDel="0030626F">
                <w:rPr>
                  <w:rFonts w:ascii="Arial" w:hAnsi="Arial" w:cs="Arial"/>
                  <w:color w:val="000000"/>
                  <w:sz w:val="18"/>
                  <w:szCs w:val="18"/>
                  <w:lang w:val="fr-FR" w:eastAsia="fr-FR"/>
                </w:rPr>
                <w:delText>Class D</w:delText>
              </w:r>
            </w:del>
          </w:p>
        </w:tc>
        <w:tc>
          <w:tcPr>
            <w:tcW w:w="1028" w:type="dxa"/>
            <w:tcBorders>
              <w:top w:val="single" w:sz="8" w:space="0" w:color="auto"/>
              <w:left w:val="single" w:sz="8" w:space="0" w:color="auto"/>
              <w:right w:val="nil"/>
            </w:tcBorders>
            <w:shd w:val="clear" w:color="000000" w:fill="FFC7CE"/>
            <w:noWrap/>
            <w:tcPrChange w:id="244" w:author="David Gommelet" w:date="2019-10-02T18:12:00Z">
              <w:tcPr>
                <w:tcW w:w="1028" w:type="dxa"/>
                <w:tcBorders>
                  <w:top w:val="single" w:sz="8" w:space="0" w:color="auto"/>
                  <w:left w:val="single" w:sz="8" w:space="0" w:color="auto"/>
                  <w:right w:val="nil"/>
                </w:tcBorders>
                <w:shd w:val="clear" w:color="000000" w:fill="FFC7CE"/>
                <w:noWrap/>
                <w:vAlign w:val="center"/>
              </w:tcPr>
            </w:tcPrChange>
          </w:tcPr>
          <w:p w14:paraId="5554E56C" w14:textId="70557358"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David Gommelet" w:date="2019-10-03T10:43:00Z"/>
                <w:rFonts w:ascii="Arial" w:hAnsi="Arial" w:cs="Arial"/>
                <w:sz w:val="18"/>
                <w:szCs w:val="18"/>
                <w:lang w:val="fr-FR" w:eastAsia="fr-FR"/>
              </w:rPr>
            </w:pPr>
          </w:p>
        </w:tc>
        <w:tc>
          <w:tcPr>
            <w:tcW w:w="1028" w:type="dxa"/>
            <w:tcBorders>
              <w:top w:val="single" w:sz="8" w:space="0" w:color="auto"/>
              <w:left w:val="nil"/>
              <w:right w:val="nil"/>
            </w:tcBorders>
            <w:shd w:val="clear" w:color="000000" w:fill="FFC7CE"/>
            <w:noWrap/>
            <w:tcPrChange w:id="246" w:author="David Gommelet" w:date="2019-10-02T18:12:00Z">
              <w:tcPr>
                <w:tcW w:w="1028" w:type="dxa"/>
                <w:tcBorders>
                  <w:top w:val="single" w:sz="8" w:space="0" w:color="auto"/>
                  <w:left w:val="nil"/>
                  <w:right w:val="nil"/>
                </w:tcBorders>
                <w:shd w:val="clear" w:color="000000" w:fill="FFC7CE"/>
                <w:noWrap/>
                <w:vAlign w:val="center"/>
              </w:tcPr>
            </w:tcPrChange>
          </w:tcPr>
          <w:p w14:paraId="34F24277" w14:textId="696DCA7E"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David Gommelet" w:date="2019-10-03T10:43:00Z"/>
                <w:rFonts w:ascii="Arial" w:hAnsi="Arial" w:cs="Arial"/>
                <w:sz w:val="18"/>
                <w:szCs w:val="18"/>
                <w:lang w:val="fr-FR" w:eastAsia="fr-FR"/>
              </w:rPr>
            </w:pPr>
          </w:p>
        </w:tc>
        <w:tc>
          <w:tcPr>
            <w:tcW w:w="1028" w:type="dxa"/>
            <w:tcBorders>
              <w:top w:val="single" w:sz="8" w:space="0" w:color="auto"/>
              <w:left w:val="nil"/>
              <w:right w:val="single" w:sz="4" w:space="0" w:color="auto"/>
            </w:tcBorders>
            <w:shd w:val="clear" w:color="000000" w:fill="FFC7CE"/>
            <w:noWrap/>
            <w:tcPrChange w:id="248" w:author="David Gommelet" w:date="2019-10-02T18:12:00Z">
              <w:tcPr>
                <w:tcW w:w="1028" w:type="dxa"/>
                <w:tcBorders>
                  <w:top w:val="single" w:sz="8" w:space="0" w:color="auto"/>
                  <w:left w:val="nil"/>
                  <w:right w:val="single" w:sz="4" w:space="0" w:color="auto"/>
                </w:tcBorders>
                <w:shd w:val="clear" w:color="000000" w:fill="FFC7CE"/>
                <w:noWrap/>
                <w:vAlign w:val="center"/>
              </w:tcPr>
            </w:tcPrChange>
          </w:tcPr>
          <w:p w14:paraId="4CECAE17" w14:textId="39D95E25"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David Gommelet" w:date="2019-10-03T10:43:00Z"/>
                <w:rFonts w:ascii="Arial" w:hAnsi="Arial" w:cs="Arial"/>
                <w:sz w:val="18"/>
                <w:szCs w:val="18"/>
                <w:lang w:val="fr-FR" w:eastAsia="fr-FR"/>
              </w:rPr>
            </w:pPr>
          </w:p>
        </w:tc>
        <w:tc>
          <w:tcPr>
            <w:tcW w:w="1108" w:type="dxa"/>
            <w:tcBorders>
              <w:top w:val="single" w:sz="8" w:space="0" w:color="auto"/>
              <w:left w:val="nil"/>
              <w:right w:val="nil"/>
            </w:tcBorders>
            <w:shd w:val="clear" w:color="auto" w:fill="auto"/>
            <w:noWrap/>
            <w:tcPrChange w:id="250" w:author="David Gommelet" w:date="2019-10-02T18:12:00Z">
              <w:tcPr>
                <w:tcW w:w="1108" w:type="dxa"/>
                <w:tcBorders>
                  <w:top w:val="single" w:sz="8" w:space="0" w:color="auto"/>
                  <w:left w:val="nil"/>
                  <w:right w:val="nil"/>
                </w:tcBorders>
                <w:shd w:val="clear" w:color="auto" w:fill="auto"/>
                <w:noWrap/>
                <w:vAlign w:val="center"/>
              </w:tcPr>
            </w:tcPrChange>
          </w:tcPr>
          <w:p w14:paraId="2EDF808C" w14:textId="30A79F6E"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David Gommelet" w:date="2019-10-03T10:43:00Z"/>
                <w:rFonts w:ascii="Arial" w:hAnsi="Arial" w:cs="Arial"/>
                <w:color w:val="000000"/>
                <w:sz w:val="18"/>
                <w:szCs w:val="18"/>
                <w:lang w:val="fr-FR" w:eastAsia="fr-FR"/>
              </w:rPr>
            </w:pPr>
          </w:p>
        </w:tc>
        <w:tc>
          <w:tcPr>
            <w:tcW w:w="1108" w:type="dxa"/>
            <w:tcBorders>
              <w:top w:val="single" w:sz="8" w:space="0" w:color="auto"/>
              <w:left w:val="nil"/>
              <w:right w:val="single" w:sz="8" w:space="0" w:color="auto"/>
            </w:tcBorders>
            <w:shd w:val="clear" w:color="auto" w:fill="auto"/>
            <w:noWrap/>
            <w:tcPrChange w:id="252" w:author="David Gommelet" w:date="2019-10-02T18:12:00Z">
              <w:tcPr>
                <w:tcW w:w="1108" w:type="dxa"/>
                <w:tcBorders>
                  <w:top w:val="single" w:sz="8" w:space="0" w:color="auto"/>
                  <w:left w:val="nil"/>
                  <w:right w:val="single" w:sz="8" w:space="0" w:color="auto"/>
                </w:tcBorders>
                <w:shd w:val="clear" w:color="auto" w:fill="auto"/>
                <w:noWrap/>
                <w:vAlign w:val="center"/>
              </w:tcPr>
            </w:tcPrChange>
          </w:tcPr>
          <w:p w14:paraId="4F534CAE" w14:textId="60EC8A9F" w:rsidR="008777F0" w:rsidRPr="006A4A67"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David Gommelet" w:date="2019-10-03T10:43:00Z"/>
                <w:rFonts w:ascii="Arial" w:hAnsi="Arial" w:cs="Arial"/>
                <w:color w:val="000000"/>
                <w:sz w:val="18"/>
                <w:szCs w:val="18"/>
                <w:lang w:val="fr-FR" w:eastAsia="fr-FR"/>
              </w:rPr>
            </w:pPr>
          </w:p>
        </w:tc>
      </w:tr>
      <w:tr w:rsidR="008777F0" w:rsidDel="0030626F" w14:paraId="115104A2" w14:textId="6B38FB4C" w:rsidTr="005161C8">
        <w:tblPrEx>
          <w:tblW w:w="6940" w:type="dxa"/>
          <w:jc w:val="center"/>
          <w:tblCellMar>
            <w:left w:w="70" w:type="dxa"/>
            <w:right w:w="70" w:type="dxa"/>
          </w:tblCellMar>
          <w:tblPrExChange w:id="254" w:author="David Gommelet" w:date="2019-10-02T18:12:00Z">
            <w:tblPrEx>
              <w:tblW w:w="6940" w:type="dxa"/>
              <w:jc w:val="center"/>
              <w:tblCellMar>
                <w:left w:w="70" w:type="dxa"/>
                <w:right w:w="70" w:type="dxa"/>
              </w:tblCellMar>
            </w:tblPrEx>
          </w:tblPrExChange>
        </w:tblPrEx>
        <w:trPr>
          <w:trHeight w:val="255"/>
          <w:jc w:val="center"/>
          <w:del w:id="255" w:author="David Gommelet" w:date="2019-10-03T10:43:00Z"/>
          <w:trPrChange w:id="256" w:author="David Gommelet" w:date="2019-10-02T18:12:00Z">
            <w:trPr>
              <w:trHeight w:val="255"/>
              <w:jc w:val="center"/>
            </w:trPr>
          </w:trPrChange>
        </w:trPr>
        <w:tc>
          <w:tcPr>
            <w:tcW w:w="1640" w:type="dxa"/>
            <w:tcBorders>
              <w:left w:val="single" w:sz="8" w:space="0" w:color="auto"/>
              <w:bottom w:val="single" w:sz="4" w:space="0" w:color="auto"/>
              <w:right w:val="nil"/>
            </w:tcBorders>
            <w:shd w:val="clear" w:color="auto" w:fill="auto"/>
            <w:noWrap/>
            <w:vAlign w:val="center"/>
            <w:tcPrChange w:id="257" w:author="David Gommelet" w:date="2019-10-02T18:12:00Z">
              <w:tcPr>
                <w:tcW w:w="1640" w:type="dxa"/>
                <w:tcBorders>
                  <w:left w:val="single" w:sz="8" w:space="0" w:color="auto"/>
                  <w:bottom w:val="single" w:sz="4" w:space="0" w:color="auto"/>
                  <w:right w:val="nil"/>
                </w:tcBorders>
                <w:shd w:val="clear" w:color="auto" w:fill="auto"/>
                <w:noWrap/>
                <w:vAlign w:val="center"/>
              </w:tcPr>
            </w:tcPrChange>
          </w:tcPr>
          <w:p w14:paraId="3CE8F21E" w14:textId="0437B6A5" w:rsidR="008777F0" w:rsidRPr="006A4A67" w:rsidDel="0030626F" w:rsidRDefault="008777F0" w:rsidP="0024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David Gommelet" w:date="2019-10-03T10:43:00Z"/>
                <w:rFonts w:ascii="Arial" w:hAnsi="Arial" w:cs="Arial"/>
                <w:color w:val="000000"/>
                <w:sz w:val="18"/>
                <w:szCs w:val="18"/>
                <w:lang w:val="fr-FR" w:eastAsia="fr-FR"/>
              </w:rPr>
            </w:pPr>
            <w:del w:id="259" w:author="David Gommelet" w:date="2019-10-03T10:43:00Z">
              <w:r w:rsidRPr="006A4A67" w:rsidDel="0030626F">
                <w:rPr>
                  <w:rFonts w:ascii="Arial" w:hAnsi="Arial" w:cs="Arial"/>
                  <w:color w:val="000000"/>
                  <w:sz w:val="18"/>
                  <w:szCs w:val="18"/>
                  <w:lang w:val="fr-FR" w:eastAsia="fr-FR"/>
                </w:rPr>
                <w:delText xml:space="preserve">Class F </w:delText>
              </w:r>
            </w:del>
          </w:p>
        </w:tc>
        <w:tc>
          <w:tcPr>
            <w:tcW w:w="1028" w:type="dxa"/>
            <w:tcBorders>
              <w:left w:val="single" w:sz="8" w:space="0" w:color="auto"/>
              <w:bottom w:val="single" w:sz="4" w:space="0" w:color="auto"/>
              <w:right w:val="nil"/>
            </w:tcBorders>
            <w:shd w:val="clear" w:color="000000" w:fill="FFC7CE"/>
            <w:noWrap/>
            <w:tcPrChange w:id="260" w:author="David Gommelet" w:date="2019-10-02T18:12:00Z">
              <w:tcPr>
                <w:tcW w:w="1028" w:type="dxa"/>
                <w:tcBorders>
                  <w:left w:val="single" w:sz="8" w:space="0" w:color="auto"/>
                  <w:bottom w:val="single" w:sz="4" w:space="0" w:color="auto"/>
                  <w:right w:val="nil"/>
                </w:tcBorders>
                <w:shd w:val="clear" w:color="000000" w:fill="FFC7CE"/>
                <w:noWrap/>
                <w:vAlign w:val="center"/>
              </w:tcPr>
            </w:tcPrChange>
          </w:tcPr>
          <w:p w14:paraId="4F9D3566" w14:textId="686688F1" w:rsidR="008777F0"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David Gommelet" w:date="2019-10-03T10:43:00Z"/>
                <w:rFonts w:ascii="Arial" w:hAnsi="Arial" w:cs="Arial"/>
                <w:sz w:val="18"/>
                <w:szCs w:val="18"/>
              </w:rPr>
            </w:pPr>
          </w:p>
        </w:tc>
        <w:tc>
          <w:tcPr>
            <w:tcW w:w="1028" w:type="dxa"/>
            <w:tcBorders>
              <w:left w:val="nil"/>
              <w:bottom w:val="single" w:sz="4" w:space="0" w:color="auto"/>
              <w:right w:val="nil"/>
            </w:tcBorders>
            <w:shd w:val="clear" w:color="000000" w:fill="FFC7CE"/>
            <w:noWrap/>
            <w:tcPrChange w:id="262" w:author="David Gommelet" w:date="2019-10-02T18:12:00Z">
              <w:tcPr>
                <w:tcW w:w="1028" w:type="dxa"/>
                <w:tcBorders>
                  <w:left w:val="nil"/>
                  <w:bottom w:val="single" w:sz="4" w:space="0" w:color="auto"/>
                  <w:right w:val="nil"/>
                </w:tcBorders>
                <w:shd w:val="clear" w:color="000000" w:fill="FFC7CE"/>
                <w:noWrap/>
                <w:vAlign w:val="center"/>
              </w:tcPr>
            </w:tcPrChange>
          </w:tcPr>
          <w:p w14:paraId="5D16755A" w14:textId="40A07DD0" w:rsidR="008777F0"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David Gommelet" w:date="2019-10-03T10:43:00Z"/>
                <w:rFonts w:ascii="Arial" w:hAnsi="Arial" w:cs="Arial"/>
                <w:sz w:val="18"/>
                <w:szCs w:val="18"/>
              </w:rPr>
            </w:pPr>
          </w:p>
        </w:tc>
        <w:tc>
          <w:tcPr>
            <w:tcW w:w="1028" w:type="dxa"/>
            <w:tcBorders>
              <w:left w:val="nil"/>
              <w:bottom w:val="single" w:sz="4" w:space="0" w:color="auto"/>
              <w:right w:val="single" w:sz="4" w:space="0" w:color="auto"/>
            </w:tcBorders>
            <w:shd w:val="clear" w:color="000000" w:fill="FFC7CE"/>
            <w:noWrap/>
            <w:tcPrChange w:id="264" w:author="David Gommelet" w:date="2019-10-02T18:12:00Z">
              <w:tcPr>
                <w:tcW w:w="1028" w:type="dxa"/>
                <w:tcBorders>
                  <w:left w:val="nil"/>
                  <w:bottom w:val="single" w:sz="4" w:space="0" w:color="auto"/>
                  <w:right w:val="single" w:sz="4" w:space="0" w:color="auto"/>
                </w:tcBorders>
                <w:shd w:val="clear" w:color="000000" w:fill="FFC7CE"/>
                <w:noWrap/>
                <w:vAlign w:val="center"/>
              </w:tcPr>
            </w:tcPrChange>
          </w:tcPr>
          <w:p w14:paraId="41A0DBBB" w14:textId="68075C7E" w:rsidR="008777F0"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David Gommelet" w:date="2019-10-03T10:43:00Z"/>
                <w:rFonts w:ascii="Arial" w:hAnsi="Arial" w:cs="Arial"/>
                <w:sz w:val="18"/>
                <w:szCs w:val="18"/>
              </w:rPr>
            </w:pPr>
          </w:p>
        </w:tc>
        <w:tc>
          <w:tcPr>
            <w:tcW w:w="1108" w:type="dxa"/>
            <w:tcBorders>
              <w:left w:val="nil"/>
              <w:bottom w:val="single" w:sz="4" w:space="0" w:color="auto"/>
              <w:right w:val="nil"/>
            </w:tcBorders>
            <w:shd w:val="clear" w:color="auto" w:fill="auto"/>
            <w:noWrap/>
            <w:tcPrChange w:id="266" w:author="David Gommelet" w:date="2019-10-02T18:12:00Z">
              <w:tcPr>
                <w:tcW w:w="1108" w:type="dxa"/>
                <w:tcBorders>
                  <w:left w:val="nil"/>
                  <w:bottom w:val="single" w:sz="4" w:space="0" w:color="auto"/>
                  <w:right w:val="nil"/>
                </w:tcBorders>
                <w:shd w:val="clear" w:color="auto" w:fill="auto"/>
                <w:noWrap/>
                <w:vAlign w:val="center"/>
              </w:tcPr>
            </w:tcPrChange>
          </w:tcPr>
          <w:p w14:paraId="531A6D33" w14:textId="7D7435FF" w:rsidR="008777F0"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David Gommelet" w:date="2019-10-03T10:43:00Z"/>
                <w:rFonts w:ascii="Arial" w:hAnsi="Arial" w:cs="Arial"/>
                <w:color w:val="000000"/>
                <w:sz w:val="18"/>
                <w:szCs w:val="18"/>
              </w:rPr>
            </w:pPr>
          </w:p>
        </w:tc>
        <w:tc>
          <w:tcPr>
            <w:tcW w:w="1108" w:type="dxa"/>
            <w:tcBorders>
              <w:left w:val="nil"/>
              <w:bottom w:val="single" w:sz="4" w:space="0" w:color="auto"/>
              <w:right w:val="single" w:sz="8" w:space="0" w:color="auto"/>
            </w:tcBorders>
            <w:shd w:val="clear" w:color="auto" w:fill="auto"/>
            <w:noWrap/>
            <w:tcPrChange w:id="268" w:author="David Gommelet" w:date="2019-10-02T18:12:00Z">
              <w:tcPr>
                <w:tcW w:w="1108" w:type="dxa"/>
                <w:tcBorders>
                  <w:left w:val="nil"/>
                  <w:bottom w:val="single" w:sz="4" w:space="0" w:color="auto"/>
                  <w:right w:val="single" w:sz="8" w:space="0" w:color="auto"/>
                </w:tcBorders>
                <w:shd w:val="clear" w:color="auto" w:fill="auto"/>
                <w:noWrap/>
                <w:vAlign w:val="center"/>
              </w:tcPr>
            </w:tcPrChange>
          </w:tcPr>
          <w:p w14:paraId="37DC1651" w14:textId="6E486AE0" w:rsidR="008777F0" w:rsidDel="0030626F" w:rsidRDefault="008777F0"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David Gommelet" w:date="2019-10-03T10:43:00Z"/>
                <w:rFonts w:ascii="Arial" w:hAnsi="Arial" w:cs="Arial"/>
                <w:color w:val="000000"/>
                <w:sz w:val="18"/>
                <w:szCs w:val="18"/>
              </w:rPr>
            </w:pPr>
          </w:p>
        </w:tc>
      </w:tr>
    </w:tbl>
    <w:p w14:paraId="60893332" w14:textId="77777777" w:rsidR="008777F0" w:rsidRDefault="008777F0">
      <w:pPr>
        <w:pStyle w:val="Titre2"/>
        <w:numPr>
          <w:ilvl w:val="0"/>
          <w:numId w:val="0"/>
        </w:numPr>
        <w:ind w:left="720"/>
        <w:rPr>
          <w:ins w:id="270" w:author="David Gommelet" w:date="2019-10-02T18:13:00Z"/>
          <w:b w:val="0"/>
          <w:i w:val="0"/>
          <w:sz w:val="22"/>
          <w:szCs w:val="22"/>
          <w:lang w:val="en-CA"/>
        </w:rPr>
        <w:pPrChange w:id="271" w:author="David Gommelet" w:date="2019-10-02T18:12:00Z">
          <w:pPr>
            <w:pStyle w:val="Titre2"/>
          </w:pPr>
        </w:pPrChange>
      </w:pP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Change w:id="272">
          <w:tblGrid>
            <w:gridCol w:w="1640"/>
            <w:gridCol w:w="1028"/>
            <w:gridCol w:w="1028"/>
            <w:gridCol w:w="1028"/>
            <w:gridCol w:w="1108"/>
            <w:gridCol w:w="1108"/>
          </w:tblGrid>
        </w:tblGridChange>
      </w:tblGrid>
      <w:tr w:rsidR="008777F0" w:rsidRPr="006A4A67" w14:paraId="7C2C8143" w14:textId="77777777" w:rsidTr="00433A8E">
        <w:trPr>
          <w:trHeight w:val="255"/>
          <w:jc w:val="center"/>
          <w:ins w:id="273" w:author="David Gommelet" w:date="2019-10-02T18:13:00Z"/>
        </w:trPr>
        <w:tc>
          <w:tcPr>
            <w:tcW w:w="1640" w:type="dxa"/>
            <w:tcBorders>
              <w:top w:val="nil"/>
              <w:left w:val="nil"/>
              <w:bottom w:val="nil"/>
              <w:right w:val="nil"/>
            </w:tcBorders>
            <w:shd w:val="clear" w:color="auto" w:fill="auto"/>
            <w:noWrap/>
            <w:vAlign w:val="center"/>
            <w:hideMark/>
          </w:tcPr>
          <w:p w14:paraId="77A2F495" w14:textId="77777777" w:rsidR="008777F0" w:rsidRPr="00A86724"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David Gommelet" w:date="2019-10-02T18:13:00Z"/>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8DE8E5"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David Gommelet" w:date="2019-10-02T18:13:00Z"/>
                <w:rFonts w:ascii="Arial" w:hAnsi="Arial" w:cs="Arial"/>
                <w:b/>
                <w:bCs/>
                <w:color w:val="000000"/>
                <w:sz w:val="18"/>
                <w:szCs w:val="18"/>
                <w:lang w:val="fr-FR" w:eastAsia="fr-FR"/>
              </w:rPr>
            </w:pPr>
            <w:proofErr w:type="spellStart"/>
            <w:ins w:id="276" w:author="David Gommelet" w:date="2019-10-02T18:13:00Z">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w:t>
              </w:r>
            </w:ins>
          </w:p>
        </w:tc>
      </w:tr>
      <w:tr w:rsidR="008777F0" w:rsidRPr="006A4A67" w14:paraId="1F254149" w14:textId="77777777" w:rsidTr="00433A8E">
        <w:trPr>
          <w:trHeight w:val="255"/>
          <w:jc w:val="center"/>
          <w:ins w:id="277" w:author="David Gommelet" w:date="2019-10-02T18:13:00Z"/>
        </w:trPr>
        <w:tc>
          <w:tcPr>
            <w:tcW w:w="1640" w:type="dxa"/>
            <w:tcBorders>
              <w:top w:val="nil"/>
              <w:left w:val="nil"/>
              <w:bottom w:val="nil"/>
              <w:right w:val="nil"/>
            </w:tcBorders>
            <w:shd w:val="clear" w:color="auto" w:fill="auto"/>
            <w:noWrap/>
            <w:vAlign w:val="center"/>
            <w:hideMark/>
          </w:tcPr>
          <w:p w14:paraId="5267F301"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David Gommelet" w:date="2019-10-02T18:13:00Z"/>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E25D61"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David Gommelet" w:date="2019-10-02T18:13:00Z"/>
                <w:rFonts w:ascii="Arial" w:hAnsi="Arial" w:cs="Arial"/>
                <w:b/>
                <w:bCs/>
                <w:color w:val="000000"/>
                <w:sz w:val="18"/>
                <w:szCs w:val="18"/>
                <w:lang w:val="fr-FR" w:eastAsia="fr-FR"/>
              </w:rPr>
            </w:pPr>
            <w:ins w:id="280" w:author="David Gommelet" w:date="2019-10-02T18:13:00Z">
              <w:r w:rsidRPr="006A4A67">
                <w:rPr>
                  <w:rFonts w:ascii="Arial" w:hAnsi="Arial" w:cs="Arial"/>
                  <w:b/>
                  <w:bCs/>
                  <w:color w:val="000000"/>
                  <w:sz w:val="18"/>
                  <w:szCs w:val="18"/>
                  <w:lang w:val="fr-FR" w:eastAsia="fr-FR"/>
                </w:rPr>
                <w:t>Over VTM</w:t>
              </w:r>
              <w:r>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ins>
          </w:p>
        </w:tc>
      </w:tr>
      <w:tr w:rsidR="008777F0" w:rsidRPr="006A4A67" w14:paraId="1C564F56" w14:textId="77777777" w:rsidTr="00433A8E">
        <w:trPr>
          <w:trHeight w:val="255"/>
          <w:jc w:val="center"/>
          <w:ins w:id="281" w:author="David Gommelet" w:date="2019-10-02T18:13:00Z"/>
        </w:trPr>
        <w:tc>
          <w:tcPr>
            <w:tcW w:w="1640" w:type="dxa"/>
            <w:tcBorders>
              <w:top w:val="nil"/>
              <w:left w:val="nil"/>
              <w:bottom w:val="single" w:sz="4" w:space="0" w:color="auto"/>
              <w:right w:val="nil"/>
            </w:tcBorders>
            <w:shd w:val="clear" w:color="auto" w:fill="auto"/>
            <w:noWrap/>
            <w:vAlign w:val="center"/>
            <w:hideMark/>
          </w:tcPr>
          <w:p w14:paraId="7346487C"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David Gommelet" w:date="2019-10-02T18:13:00Z"/>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6A57BB60"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David Gommelet" w:date="2019-10-02T18:13:00Z"/>
                <w:rFonts w:ascii="Arial" w:hAnsi="Arial" w:cs="Arial"/>
                <w:color w:val="000000"/>
                <w:sz w:val="18"/>
                <w:szCs w:val="18"/>
                <w:lang w:val="fr-FR" w:eastAsia="fr-FR"/>
              </w:rPr>
            </w:pPr>
            <w:ins w:id="284" w:author="David Gommelet" w:date="2019-10-02T18:13:00Z">
              <w:r w:rsidRPr="006A4A67">
                <w:rPr>
                  <w:rFonts w:ascii="Arial" w:hAnsi="Arial" w:cs="Arial"/>
                  <w:color w:val="000000"/>
                  <w:sz w:val="18"/>
                  <w:szCs w:val="18"/>
                  <w:lang w:val="fr-FR" w:eastAsia="fr-FR"/>
                </w:rPr>
                <w:t>Y</w:t>
              </w:r>
            </w:ins>
          </w:p>
        </w:tc>
        <w:tc>
          <w:tcPr>
            <w:tcW w:w="1028" w:type="dxa"/>
            <w:tcBorders>
              <w:top w:val="nil"/>
              <w:left w:val="nil"/>
              <w:bottom w:val="single" w:sz="8" w:space="0" w:color="auto"/>
              <w:right w:val="nil"/>
            </w:tcBorders>
            <w:shd w:val="clear" w:color="auto" w:fill="auto"/>
            <w:noWrap/>
            <w:vAlign w:val="center"/>
            <w:hideMark/>
          </w:tcPr>
          <w:p w14:paraId="42BC354E"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David Gommelet" w:date="2019-10-02T18:13:00Z"/>
                <w:rFonts w:ascii="Arial" w:hAnsi="Arial" w:cs="Arial"/>
                <w:color w:val="000000"/>
                <w:sz w:val="18"/>
                <w:szCs w:val="18"/>
                <w:lang w:val="fr-FR" w:eastAsia="fr-FR"/>
              </w:rPr>
            </w:pPr>
            <w:ins w:id="286" w:author="David Gommelet" w:date="2019-10-02T18:13:00Z">
              <w:r w:rsidRPr="006A4A67">
                <w:rPr>
                  <w:rFonts w:ascii="Arial" w:hAnsi="Arial" w:cs="Arial"/>
                  <w:color w:val="000000"/>
                  <w:sz w:val="18"/>
                  <w:szCs w:val="18"/>
                  <w:lang w:val="fr-FR" w:eastAsia="fr-FR"/>
                </w:rPr>
                <w:t>U</w:t>
              </w:r>
            </w:ins>
          </w:p>
        </w:tc>
        <w:tc>
          <w:tcPr>
            <w:tcW w:w="1028" w:type="dxa"/>
            <w:tcBorders>
              <w:top w:val="nil"/>
              <w:left w:val="nil"/>
              <w:bottom w:val="single" w:sz="8" w:space="0" w:color="auto"/>
              <w:right w:val="single" w:sz="4" w:space="0" w:color="auto"/>
            </w:tcBorders>
            <w:shd w:val="clear" w:color="auto" w:fill="auto"/>
            <w:noWrap/>
            <w:vAlign w:val="center"/>
            <w:hideMark/>
          </w:tcPr>
          <w:p w14:paraId="4955CC99"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David Gommelet" w:date="2019-10-02T18:13:00Z"/>
                <w:rFonts w:ascii="Arial" w:hAnsi="Arial" w:cs="Arial"/>
                <w:color w:val="000000"/>
                <w:sz w:val="18"/>
                <w:szCs w:val="18"/>
                <w:lang w:val="fr-FR" w:eastAsia="fr-FR"/>
              </w:rPr>
            </w:pPr>
            <w:ins w:id="288" w:author="David Gommelet" w:date="2019-10-02T18:13:00Z">
              <w:r w:rsidRPr="006A4A67">
                <w:rPr>
                  <w:rFonts w:ascii="Arial" w:hAnsi="Arial" w:cs="Arial"/>
                  <w:color w:val="000000"/>
                  <w:sz w:val="18"/>
                  <w:szCs w:val="18"/>
                  <w:lang w:val="fr-FR" w:eastAsia="fr-FR"/>
                </w:rPr>
                <w:t>V</w:t>
              </w:r>
            </w:ins>
          </w:p>
        </w:tc>
        <w:tc>
          <w:tcPr>
            <w:tcW w:w="1108" w:type="dxa"/>
            <w:tcBorders>
              <w:top w:val="nil"/>
              <w:left w:val="nil"/>
              <w:bottom w:val="single" w:sz="8" w:space="0" w:color="auto"/>
              <w:right w:val="nil"/>
            </w:tcBorders>
            <w:shd w:val="clear" w:color="auto" w:fill="auto"/>
            <w:noWrap/>
            <w:vAlign w:val="center"/>
            <w:hideMark/>
          </w:tcPr>
          <w:p w14:paraId="7B96EC8F"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David Gommelet" w:date="2019-10-02T18:13:00Z"/>
                <w:rFonts w:ascii="Arial" w:hAnsi="Arial" w:cs="Arial"/>
                <w:color w:val="000000"/>
                <w:sz w:val="18"/>
                <w:szCs w:val="18"/>
                <w:lang w:val="fr-FR" w:eastAsia="fr-FR"/>
              </w:rPr>
            </w:pPr>
            <w:proofErr w:type="spellStart"/>
            <w:ins w:id="290" w:author="David Gommelet" w:date="2019-10-02T18:13:00Z">
              <w:r w:rsidRPr="006A4A67">
                <w:rPr>
                  <w:rFonts w:ascii="Arial" w:hAnsi="Arial" w:cs="Arial"/>
                  <w:color w:val="000000"/>
                  <w:sz w:val="18"/>
                  <w:szCs w:val="18"/>
                  <w:lang w:val="fr-FR" w:eastAsia="fr-FR"/>
                </w:rPr>
                <w:t>EncT</w:t>
              </w:r>
              <w:proofErr w:type="spellEnd"/>
            </w:ins>
          </w:p>
        </w:tc>
        <w:tc>
          <w:tcPr>
            <w:tcW w:w="1108" w:type="dxa"/>
            <w:tcBorders>
              <w:top w:val="nil"/>
              <w:left w:val="nil"/>
              <w:bottom w:val="single" w:sz="8" w:space="0" w:color="auto"/>
              <w:right w:val="single" w:sz="8" w:space="0" w:color="auto"/>
            </w:tcBorders>
            <w:shd w:val="clear" w:color="auto" w:fill="auto"/>
            <w:noWrap/>
            <w:vAlign w:val="center"/>
            <w:hideMark/>
          </w:tcPr>
          <w:p w14:paraId="67FE2820"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David Gommelet" w:date="2019-10-02T18:13:00Z"/>
                <w:rFonts w:ascii="Arial" w:hAnsi="Arial" w:cs="Arial"/>
                <w:color w:val="000000"/>
                <w:sz w:val="18"/>
                <w:szCs w:val="18"/>
                <w:lang w:val="fr-FR" w:eastAsia="fr-FR"/>
              </w:rPr>
            </w:pPr>
            <w:proofErr w:type="spellStart"/>
            <w:ins w:id="292" w:author="David Gommelet" w:date="2019-10-02T18:13:00Z">
              <w:r w:rsidRPr="006A4A67">
                <w:rPr>
                  <w:rFonts w:ascii="Arial" w:hAnsi="Arial" w:cs="Arial"/>
                  <w:color w:val="000000"/>
                  <w:sz w:val="18"/>
                  <w:szCs w:val="18"/>
                  <w:lang w:val="fr-FR" w:eastAsia="fr-FR"/>
                </w:rPr>
                <w:t>DecT</w:t>
              </w:r>
              <w:proofErr w:type="spellEnd"/>
            </w:ins>
          </w:p>
        </w:tc>
      </w:tr>
      <w:tr w:rsidR="008777F0" w:rsidRPr="006A4A67" w14:paraId="1736F26A" w14:textId="77777777" w:rsidTr="00433A8E">
        <w:trPr>
          <w:trHeight w:val="255"/>
          <w:jc w:val="center"/>
          <w:ins w:id="293" w:author="David Gommelet" w:date="2019-10-02T18:13:00Z"/>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362E4573"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David Gommelet" w:date="2019-10-02T18:13:00Z"/>
                <w:rFonts w:ascii="Arial" w:hAnsi="Arial" w:cs="Arial"/>
                <w:color w:val="000000"/>
                <w:sz w:val="18"/>
                <w:szCs w:val="18"/>
                <w:lang w:val="fr-FR" w:eastAsia="fr-FR"/>
              </w:rPr>
            </w:pPr>
            <w:ins w:id="295" w:author="David Gommelet" w:date="2019-10-02T18:13:00Z">
              <w:r w:rsidRPr="006A4A67">
                <w:rPr>
                  <w:rFonts w:ascii="Arial" w:hAnsi="Arial" w:cs="Arial"/>
                  <w:color w:val="000000"/>
                  <w:sz w:val="18"/>
                  <w:szCs w:val="18"/>
                  <w:lang w:val="fr-FR" w:eastAsia="fr-FR"/>
                </w:rPr>
                <w:t>Class B</w:t>
              </w:r>
            </w:ins>
          </w:p>
        </w:tc>
        <w:tc>
          <w:tcPr>
            <w:tcW w:w="1028" w:type="dxa"/>
            <w:tcBorders>
              <w:top w:val="nil"/>
              <w:left w:val="single" w:sz="8" w:space="0" w:color="auto"/>
              <w:bottom w:val="nil"/>
              <w:right w:val="nil"/>
            </w:tcBorders>
            <w:shd w:val="clear" w:color="000000" w:fill="FFC7CE"/>
            <w:noWrap/>
            <w:vAlign w:val="center"/>
          </w:tcPr>
          <w:p w14:paraId="282B10E4"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David Gommelet" w:date="2019-10-02T18:13:00Z"/>
                <w:rFonts w:ascii="Arial" w:hAnsi="Arial" w:cs="Arial"/>
                <w:sz w:val="18"/>
                <w:szCs w:val="18"/>
                <w:lang w:val="fr-FR" w:eastAsia="fr-FR"/>
              </w:rPr>
            </w:pPr>
          </w:p>
        </w:tc>
        <w:tc>
          <w:tcPr>
            <w:tcW w:w="1028" w:type="dxa"/>
            <w:tcBorders>
              <w:top w:val="nil"/>
              <w:left w:val="nil"/>
              <w:bottom w:val="nil"/>
              <w:right w:val="nil"/>
            </w:tcBorders>
            <w:shd w:val="clear" w:color="000000" w:fill="FFC7CE"/>
            <w:noWrap/>
            <w:vAlign w:val="center"/>
          </w:tcPr>
          <w:p w14:paraId="1733B294"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David Gommelet" w:date="2019-10-02T18:13:00Z"/>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vAlign w:val="center"/>
          </w:tcPr>
          <w:p w14:paraId="355690A3"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David Gommelet" w:date="2019-10-02T18:13:00Z"/>
                <w:rFonts w:ascii="Arial" w:hAnsi="Arial" w:cs="Arial"/>
                <w:sz w:val="18"/>
                <w:szCs w:val="18"/>
                <w:lang w:val="fr-FR" w:eastAsia="fr-FR"/>
              </w:rPr>
            </w:pPr>
          </w:p>
        </w:tc>
        <w:tc>
          <w:tcPr>
            <w:tcW w:w="1108" w:type="dxa"/>
            <w:tcBorders>
              <w:top w:val="nil"/>
              <w:left w:val="nil"/>
              <w:bottom w:val="nil"/>
              <w:right w:val="nil"/>
            </w:tcBorders>
            <w:shd w:val="clear" w:color="auto" w:fill="auto"/>
            <w:noWrap/>
            <w:vAlign w:val="center"/>
          </w:tcPr>
          <w:p w14:paraId="54F791E2"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David Gommelet" w:date="2019-10-02T18:13:00Z"/>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vAlign w:val="center"/>
          </w:tcPr>
          <w:p w14:paraId="38A46EAF"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David Gommelet" w:date="2019-10-02T18:13:00Z"/>
                <w:rFonts w:ascii="Arial" w:hAnsi="Arial" w:cs="Arial"/>
                <w:color w:val="000000"/>
                <w:sz w:val="18"/>
                <w:szCs w:val="18"/>
                <w:lang w:val="fr-FR" w:eastAsia="fr-FR"/>
              </w:rPr>
            </w:pPr>
          </w:p>
        </w:tc>
      </w:tr>
      <w:tr w:rsidR="00CC2CDE" w:rsidRPr="006A4A67" w14:paraId="688F49B5" w14:textId="77777777" w:rsidTr="00EB154C">
        <w:tblPrEx>
          <w:tblW w:w="6940" w:type="dxa"/>
          <w:jc w:val="center"/>
          <w:tblCellMar>
            <w:left w:w="70" w:type="dxa"/>
            <w:right w:w="70" w:type="dxa"/>
          </w:tblCellMar>
          <w:tblPrExChange w:id="301" w:author="David Gommelet" w:date="2019-10-03T10:54:00Z">
            <w:tblPrEx>
              <w:tblW w:w="6940" w:type="dxa"/>
              <w:jc w:val="center"/>
              <w:tblCellMar>
                <w:left w:w="70" w:type="dxa"/>
                <w:right w:w="70" w:type="dxa"/>
              </w:tblCellMar>
            </w:tblPrEx>
          </w:tblPrExChange>
        </w:tblPrEx>
        <w:trPr>
          <w:trHeight w:val="255"/>
          <w:jc w:val="center"/>
          <w:ins w:id="302" w:author="David Gommelet" w:date="2019-10-02T18:13:00Z"/>
          <w:trPrChange w:id="303" w:author="David Gommelet" w:date="2019-10-03T10:5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4" w:author="David Gommelet" w:date="2019-10-03T10:54:00Z">
              <w:tcPr>
                <w:tcW w:w="1640" w:type="dxa"/>
                <w:tcBorders>
                  <w:top w:val="nil"/>
                  <w:left w:val="single" w:sz="8" w:space="0" w:color="auto"/>
                  <w:bottom w:val="nil"/>
                  <w:right w:val="single" w:sz="8" w:space="0" w:color="auto"/>
                </w:tcBorders>
                <w:shd w:val="clear" w:color="auto" w:fill="auto"/>
                <w:noWrap/>
                <w:vAlign w:val="center"/>
                <w:hideMark/>
              </w:tcPr>
            </w:tcPrChange>
          </w:tcPr>
          <w:p w14:paraId="31FE80E2" w14:textId="77777777"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David Gommelet" w:date="2019-10-02T18:13:00Z"/>
                <w:rFonts w:ascii="Arial" w:hAnsi="Arial" w:cs="Arial"/>
                <w:color w:val="000000"/>
                <w:sz w:val="18"/>
                <w:szCs w:val="18"/>
                <w:lang w:val="fr-FR" w:eastAsia="fr-FR"/>
              </w:rPr>
            </w:pPr>
            <w:ins w:id="306" w:author="David Gommelet" w:date="2019-10-02T18:13:00Z">
              <w:r w:rsidRPr="006A4A67">
                <w:rPr>
                  <w:rFonts w:ascii="Arial" w:hAnsi="Arial" w:cs="Arial"/>
                  <w:color w:val="000000"/>
                  <w:sz w:val="18"/>
                  <w:szCs w:val="18"/>
                  <w:lang w:val="fr-FR" w:eastAsia="fr-FR"/>
                </w:rPr>
                <w:t>Class C</w:t>
              </w:r>
            </w:ins>
          </w:p>
        </w:tc>
        <w:tc>
          <w:tcPr>
            <w:tcW w:w="1028" w:type="dxa"/>
            <w:tcBorders>
              <w:top w:val="nil"/>
              <w:left w:val="single" w:sz="8" w:space="0" w:color="auto"/>
              <w:bottom w:val="nil"/>
              <w:right w:val="nil"/>
            </w:tcBorders>
            <w:shd w:val="clear" w:color="000000" w:fill="FFC7CE"/>
            <w:noWrap/>
            <w:tcPrChange w:id="307" w:author="David Gommelet" w:date="2019-10-03T10:54:00Z">
              <w:tcPr>
                <w:tcW w:w="1028" w:type="dxa"/>
                <w:tcBorders>
                  <w:top w:val="nil"/>
                  <w:left w:val="single" w:sz="8" w:space="0" w:color="auto"/>
                  <w:bottom w:val="nil"/>
                  <w:right w:val="nil"/>
                </w:tcBorders>
                <w:shd w:val="clear" w:color="000000" w:fill="FFC7CE"/>
                <w:noWrap/>
              </w:tcPr>
            </w:tcPrChange>
          </w:tcPr>
          <w:p w14:paraId="0BA336AC" w14:textId="765D1982"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David Gommelet" w:date="2019-10-02T18:13:00Z"/>
                <w:rFonts w:ascii="Arial" w:hAnsi="Arial" w:cs="Arial"/>
                <w:sz w:val="18"/>
                <w:szCs w:val="18"/>
                <w:lang w:val="fr-FR" w:eastAsia="fr-FR"/>
              </w:rPr>
            </w:pPr>
            <w:ins w:id="309" w:author="David Gommelet" w:date="2019-10-02T18:16:00Z">
              <w:r w:rsidRPr="000334B0">
                <w:t>6,34%</w:t>
              </w:r>
            </w:ins>
          </w:p>
        </w:tc>
        <w:tc>
          <w:tcPr>
            <w:tcW w:w="1028" w:type="dxa"/>
            <w:tcBorders>
              <w:top w:val="nil"/>
              <w:left w:val="nil"/>
              <w:bottom w:val="nil"/>
              <w:right w:val="nil"/>
            </w:tcBorders>
            <w:shd w:val="clear" w:color="000000" w:fill="FFC7CE"/>
            <w:noWrap/>
            <w:tcPrChange w:id="310" w:author="David Gommelet" w:date="2019-10-03T10:54:00Z">
              <w:tcPr>
                <w:tcW w:w="1028" w:type="dxa"/>
                <w:tcBorders>
                  <w:top w:val="nil"/>
                  <w:left w:val="nil"/>
                  <w:bottom w:val="nil"/>
                  <w:right w:val="nil"/>
                </w:tcBorders>
                <w:shd w:val="clear" w:color="000000" w:fill="FFC7CE"/>
                <w:noWrap/>
              </w:tcPr>
            </w:tcPrChange>
          </w:tcPr>
          <w:p w14:paraId="0F750C6D" w14:textId="1644458B"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David Gommelet" w:date="2019-10-02T18:13:00Z"/>
                <w:rFonts w:ascii="Arial" w:hAnsi="Arial" w:cs="Arial"/>
                <w:sz w:val="18"/>
                <w:szCs w:val="18"/>
                <w:lang w:val="fr-FR" w:eastAsia="fr-FR"/>
              </w:rPr>
            </w:pPr>
            <w:ins w:id="312" w:author="David Gommelet" w:date="2019-10-02T18:16:00Z">
              <w:r w:rsidRPr="000334B0">
                <w:t>5,27%</w:t>
              </w:r>
            </w:ins>
          </w:p>
        </w:tc>
        <w:tc>
          <w:tcPr>
            <w:tcW w:w="1028" w:type="dxa"/>
            <w:tcBorders>
              <w:top w:val="nil"/>
              <w:left w:val="nil"/>
              <w:bottom w:val="nil"/>
              <w:right w:val="single" w:sz="4" w:space="0" w:color="auto"/>
            </w:tcBorders>
            <w:shd w:val="clear" w:color="000000" w:fill="FFC7CE"/>
            <w:noWrap/>
            <w:tcPrChange w:id="313" w:author="David Gommelet" w:date="2019-10-03T10:54:00Z">
              <w:tcPr>
                <w:tcW w:w="1028" w:type="dxa"/>
                <w:tcBorders>
                  <w:top w:val="nil"/>
                  <w:left w:val="nil"/>
                  <w:bottom w:val="nil"/>
                  <w:right w:val="single" w:sz="4" w:space="0" w:color="auto"/>
                </w:tcBorders>
                <w:shd w:val="clear" w:color="000000" w:fill="FFC7CE"/>
                <w:noWrap/>
              </w:tcPr>
            </w:tcPrChange>
          </w:tcPr>
          <w:p w14:paraId="186A5DF5" w14:textId="4F70C90F"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David Gommelet" w:date="2019-10-02T18:13:00Z"/>
                <w:rFonts w:ascii="Arial" w:hAnsi="Arial" w:cs="Arial"/>
                <w:sz w:val="18"/>
                <w:szCs w:val="18"/>
                <w:lang w:val="fr-FR" w:eastAsia="fr-FR"/>
              </w:rPr>
            </w:pPr>
            <w:ins w:id="315" w:author="David Gommelet" w:date="2019-10-02T18:16:00Z">
              <w:r w:rsidRPr="000334B0">
                <w:t>5,61%</w:t>
              </w:r>
            </w:ins>
          </w:p>
        </w:tc>
        <w:tc>
          <w:tcPr>
            <w:tcW w:w="1108" w:type="dxa"/>
            <w:tcBorders>
              <w:top w:val="nil"/>
              <w:left w:val="nil"/>
              <w:bottom w:val="nil"/>
              <w:right w:val="nil"/>
            </w:tcBorders>
            <w:shd w:val="clear" w:color="auto" w:fill="auto"/>
            <w:noWrap/>
            <w:vAlign w:val="center"/>
            <w:tcPrChange w:id="316" w:author="David Gommelet" w:date="2019-10-03T10:54:00Z">
              <w:tcPr>
                <w:tcW w:w="1108" w:type="dxa"/>
                <w:tcBorders>
                  <w:top w:val="nil"/>
                  <w:left w:val="nil"/>
                  <w:bottom w:val="nil"/>
                  <w:right w:val="nil"/>
                </w:tcBorders>
                <w:shd w:val="clear" w:color="auto" w:fill="auto"/>
                <w:noWrap/>
              </w:tcPr>
            </w:tcPrChange>
          </w:tcPr>
          <w:p w14:paraId="43A347DC" w14:textId="3E676D18"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David Gommelet" w:date="2019-10-02T18:13:00Z"/>
                <w:rFonts w:ascii="Arial" w:hAnsi="Arial" w:cs="Arial"/>
                <w:color w:val="000000"/>
                <w:sz w:val="18"/>
                <w:szCs w:val="18"/>
                <w:lang w:val="fr-FR" w:eastAsia="fr-FR"/>
              </w:rPr>
            </w:pPr>
            <w:ins w:id="318" w:author="David Gommelet" w:date="2019-10-03T10:54:00Z">
              <w:r>
                <w:rPr>
                  <w:rFonts w:ascii="Arial" w:hAnsi="Arial" w:cs="Arial"/>
                  <w:color w:val="000000"/>
                  <w:sz w:val="18"/>
                  <w:szCs w:val="18"/>
                </w:rPr>
                <w:t>100%</w:t>
              </w:r>
            </w:ins>
          </w:p>
        </w:tc>
        <w:tc>
          <w:tcPr>
            <w:tcW w:w="1108" w:type="dxa"/>
            <w:tcBorders>
              <w:top w:val="nil"/>
              <w:left w:val="nil"/>
              <w:bottom w:val="nil"/>
              <w:right w:val="single" w:sz="8" w:space="0" w:color="auto"/>
            </w:tcBorders>
            <w:shd w:val="clear" w:color="auto" w:fill="auto"/>
            <w:noWrap/>
            <w:vAlign w:val="center"/>
            <w:tcPrChange w:id="319" w:author="David Gommelet" w:date="2019-10-03T10:54:00Z">
              <w:tcPr>
                <w:tcW w:w="1108" w:type="dxa"/>
                <w:tcBorders>
                  <w:top w:val="nil"/>
                  <w:left w:val="nil"/>
                  <w:bottom w:val="nil"/>
                  <w:right w:val="single" w:sz="8" w:space="0" w:color="auto"/>
                </w:tcBorders>
                <w:shd w:val="clear" w:color="auto" w:fill="auto"/>
                <w:noWrap/>
              </w:tcPr>
            </w:tcPrChange>
          </w:tcPr>
          <w:p w14:paraId="6A08A42D" w14:textId="20D10B56"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David Gommelet" w:date="2019-10-02T18:13:00Z"/>
                <w:rFonts w:ascii="Arial" w:hAnsi="Arial" w:cs="Arial"/>
                <w:color w:val="000000"/>
                <w:sz w:val="18"/>
                <w:szCs w:val="18"/>
                <w:lang w:val="fr-FR" w:eastAsia="fr-FR"/>
              </w:rPr>
            </w:pPr>
            <w:ins w:id="321" w:author="David Gommelet" w:date="2019-10-03T10:54:00Z">
              <w:r>
                <w:rPr>
                  <w:rFonts w:ascii="Arial" w:hAnsi="Arial" w:cs="Arial"/>
                  <w:color w:val="000000"/>
                  <w:sz w:val="18"/>
                  <w:szCs w:val="18"/>
                </w:rPr>
                <w:t>105%</w:t>
              </w:r>
            </w:ins>
          </w:p>
        </w:tc>
      </w:tr>
      <w:tr w:rsidR="00CC2CDE" w:rsidRPr="006A4A67" w14:paraId="58B82AEF" w14:textId="77777777" w:rsidTr="00EB154C">
        <w:tblPrEx>
          <w:tblW w:w="6940" w:type="dxa"/>
          <w:jc w:val="center"/>
          <w:tblCellMar>
            <w:left w:w="70" w:type="dxa"/>
            <w:right w:w="70" w:type="dxa"/>
          </w:tblCellMar>
          <w:tblPrExChange w:id="322" w:author="David Gommelet" w:date="2019-10-03T10:54:00Z">
            <w:tblPrEx>
              <w:tblW w:w="6940" w:type="dxa"/>
              <w:jc w:val="center"/>
              <w:tblCellMar>
                <w:left w:w="70" w:type="dxa"/>
                <w:right w:w="70" w:type="dxa"/>
              </w:tblCellMar>
            </w:tblPrEx>
          </w:tblPrExChange>
        </w:tblPrEx>
        <w:trPr>
          <w:trHeight w:val="255"/>
          <w:jc w:val="center"/>
          <w:ins w:id="323" w:author="David Gommelet" w:date="2019-10-02T18:13:00Z"/>
          <w:trPrChange w:id="324" w:author="David Gommelet" w:date="2019-10-03T10:5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5" w:author="David Gommelet" w:date="2019-10-03T10:54:00Z">
              <w:tcPr>
                <w:tcW w:w="1640" w:type="dxa"/>
                <w:tcBorders>
                  <w:top w:val="nil"/>
                  <w:left w:val="single" w:sz="8" w:space="0" w:color="auto"/>
                  <w:bottom w:val="nil"/>
                  <w:right w:val="single" w:sz="8" w:space="0" w:color="auto"/>
                </w:tcBorders>
                <w:shd w:val="clear" w:color="auto" w:fill="auto"/>
                <w:noWrap/>
                <w:vAlign w:val="center"/>
                <w:hideMark/>
              </w:tcPr>
            </w:tcPrChange>
          </w:tcPr>
          <w:p w14:paraId="5C0B8C27" w14:textId="77777777"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David Gommelet" w:date="2019-10-02T18:13:00Z"/>
                <w:rFonts w:ascii="Arial" w:hAnsi="Arial" w:cs="Arial"/>
                <w:color w:val="000000"/>
                <w:sz w:val="18"/>
                <w:szCs w:val="18"/>
                <w:lang w:val="fr-FR" w:eastAsia="fr-FR"/>
              </w:rPr>
            </w:pPr>
            <w:ins w:id="327" w:author="David Gommelet" w:date="2019-10-02T18:13:00Z">
              <w:r w:rsidRPr="006A4A67">
                <w:rPr>
                  <w:rFonts w:ascii="Arial" w:hAnsi="Arial" w:cs="Arial"/>
                  <w:color w:val="000000"/>
                  <w:sz w:val="18"/>
                  <w:szCs w:val="18"/>
                  <w:lang w:val="fr-FR" w:eastAsia="fr-FR"/>
                </w:rPr>
                <w:t>Class E</w:t>
              </w:r>
            </w:ins>
          </w:p>
        </w:tc>
        <w:tc>
          <w:tcPr>
            <w:tcW w:w="1028" w:type="dxa"/>
            <w:tcBorders>
              <w:top w:val="nil"/>
              <w:left w:val="single" w:sz="8" w:space="0" w:color="auto"/>
              <w:bottom w:val="nil"/>
              <w:right w:val="nil"/>
            </w:tcBorders>
            <w:shd w:val="clear" w:color="000000" w:fill="FFC7CE"/>
            <w:noWrap/>
            <w:tcPrChange w:id="328" w:author="David Gommelet" w:date="2019-10-03T10:54:00Z">
              <w:tcPr>
                <w:tcW w:w="1028" w:type="dxa"/>
                <w:tcBorders>
                  <w:top w:val="nil"/>
                  <w:left w:val="single" w:sz="8" w:space="0" w:color="auto"/>
                  <w:bottom w:val="nil"/>
                  <w:right w:val="nil"/>
                </w:tcBorders>
                <w:shd w:val="clear" w:color="000000" w:fill="FFC7CE"/>
                <w:noWrap/>
              </w:tcPr>
            </w:tcPrChange>
          </w:tcPr>
          <w:p w14:paraId="420CA77C" w14:textId="47231B3A"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David Gommelet" w:date="2019-10-02T18:13:00Z"/>
                <w:rFonts w:ascii="Arial" w:hAnsi="Arial" w:cs="Arial"/>
                <w:sz w:val="18"/>
                <w:szCs w:val="18"/>
                <w:lang w:val="fr-FR" w:eastAsia="fr-FR"/>
              </w:rPr>
            </w:pPr>
            <w:ins w:id="330" w:author="David Gommelet" w:date="2019-10-02T18:16:00Z">
              <w:r w:rsidRPr="000334B0">
                <w:t>14,55%</w:t>
              </w:r>
            </w:ins>
          </w:p>
        </w:tc>
        <w:tc>
          <w:tcPr>
            <w:tcW w:w="1028" w:type="dxa"/>
            <w:tcBorders>
              <w:top w:val="nil"/>
              <w:left w:val="nil"/>
              <w:bottom w:val="nil"/>
              <w:right w:val="nil"/>
            </w:tcBorders>
            <w:shd w:val="clear" w:color="000000" w:fill="FFC7CE"/>
            <w:noWrap/>
            <w:tcPrChange w:id="331" w:author="David Gommelet" w:date="2019-10-03T10:54:00Z">
              <w:tcPr>
                <w:tcW w:w="1028" w:type="dxa"/>
                <w:tcBorders>
                  <w:top w:val="nil"/>
                  <w:left w:val="nil"/>
                  <w:bottom w:val="nil"/>
                  <w:right w:val="nil"/>
                </w:tcBorders>
                <w:shd w:val="clear" w:color="000000" w:fill="FFC7CE"/>
                <w:noWrap/>
              </w:tcPr>
            </w:tcPrChange>
          </w:tcPr>
          <w:p w14:paraId="7A82086D" w14:textId="11F4EF2D"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David Gommelet" w:date="2019-10-02T18:13:00Z"/>
                <w:rFonts w:ascii="Arial" w:hAnsi="Arial" w:cs="Arial"/>
                <w:sz w:val="18"/>
                <w:szCs w:val="18"/>
                <w:lang w:val="fr-FR" w:eastAsia="fr-FR"/>
              </w:rPr>
            </w:pPr>
            <w:ins w:id="333" w:author="David Gommelet" w:date="2019-10-02T18:16:00Z">
              <w:r w:rsidRPr="000334B0">
                <w:t>15,40%</w:t>
              </w:r>
            </w:ins>
          </w:p>
        </w:tc>
        <w:tc>
          <w:tcPr>
            <w:tcW w:w="1028" w:type="dxa"/>
            <w:tcBorders>
              <w:top w:val="nil"/>
              <w:left w:val="nil"/>
              <w:bottom w:val="nil"/>
              <w:right w:val="single" w:sz="4" w:space="0" w:color="auto"/>
            </w:tcBorders>
            <w:shd w:val="clear" w:color="000000" w:fill="FFC7CE"/>
            <w:noWrap/>
            <w:tcPrChange w:id="334" w:author="David Gommelet" w:date="2019-10-03T10:54:00Z">
              <w:tcPr>
                <w:tcW w:w="1028" w:type="dxa"/>
                <w:tcBorders>
                  <w:top w:val="nil"/>
                  <w:left w:val="nil"/>
                  <w:bottom w:val="nil"/>
                  <w:right w:val="single" w:sz="4" w:space="0" w:color="auto"/>
                </w:tcBorders>
                <w:shd w:val="clear" w:color="000000" w:fill="FFC7CE"/>
                <w:noWrap/>
              </w:tcPr>
            </w:tcPrChange>
          </w:tcPr>
          <w:p w14:paraId="698A2944" w14:textId="1662BAAF"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David Gommelet" w:date="2019-10-02T18:13:00Z"/>
                <w:rFonts w:ascii="Arial" w:hAnsi="Arial" w:cs="Arial"/>
                <w:sz w:val="18"/>
                <w:szCs w:val="18"/>
                <w:lang w:val="fr-FR" w:eastAsia="fr-FR"/>
              </w:rPr>
            </w:pPr>
            <w:ins w:id="336" w:author="David Gommelet" w:date="2019-10-02T18:16:00Z">
              <w:r w:rsidRPr="000334B0">
                <w:t>17,17%</w:t>
              </w:r>
            </w:ins>
          </w:p>
        </w:tc>
        <w:tc>
          <w:tcPr>
            <w:tcW w:w="1108" w:type="dxa"/>
            <w:tcBorders>
              <w:top w:val="nil"/>
              <w:left w:val="nil"/>
              <w:bottom w:val="nil"/>
              <w:right w:val="nil"/>
            </w:tcBorders>
            <w:shd w:val="clear" w:color="auto" w:fill="auto"/>
            <w:noWrap/>
            <w:vAlign w:val="center"/>
            <w:tcPrChange w:id="337" w:author="David Gommelet" w:date="2019-10-03T10:54:00Z">
              <w:tcPr>
                <w:tcW w:w="1108" w:type="dxa"/>
                <w:tcBorders>
                  <w:top w:val="nil"/>
                  <w:left w:val="nil"/>
                  <w:bottom w:val="nil"/>
                  <w:right w:val="nil"/>
                </w:tcBorders>
                <w:shd w:val="clear" w:color="auto" w:fill="auto"/>
                <w:noWrap/>
              </w:tcPr>
            </w:tcPrChange>
          </w:tcPr>
          <w:p w14:paraId="745E16A7" w14:textId="0EAC9F03"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David Gommelet" w:date="2019-10-02T18:13:00Z"/>
                <w:rFonts w:ascii="Arial" w:hAnsi="Arial" w:cs="Arial"/>
                <w:color w:val="000000"/>
                <w:sz w:val="18"/>
                <w:szCs w:val="18"/>
                <w:lang w:val="fr-FR" w:eastAsia="fr-FR"/>
              </w:rPr>
            </w:pPr>
            <w:ins w:id="339" w:author="David Gommelet" w:date="2019-10-03T10:54:00Z">
              <w:r>
                <w:rPr>
                  <w:rFonts w:ascii="Arial" w:hAnsi="Arial" w:cs="Arial"/>
                  <w:color w:val="000000"/>
                  <w:sz w:val="18"/>
                  <w:szCs w:val="18"/>
                </w:rPr>
                <w:t>109%</w:t>
              </w:r>
            </w:ins>
          </w:p>
        </w:tc>
        <w:tc>
          <w:tcPr>
            <w:tcW w:w="1108" w:type="dxa"/>
            <w:tcBorders>
              <w:top w:val="nil"/>
              <w:left w:val="nil"/>
              <w:bottom w:val="nil"/>
              <w:right w:val="single" w:sz="8" w:space="0" w:color="auto"/>
            </w:tcBorders>
            <w:shd w:val="clear" w:color="auto" w:fill="auto"/>
            <w:noWrap/>
            <w:vAlign w:val="center"/>
            <w:tcPrChange w:id="340" w:author="David Gommelet" w:date="2019-10-03T10:54:00Z">
              <w:tcPr>
                <w:tcW w:w="1108" w:type="dxa"/>
                <w:tcBorders>
                  <w:top w:val="nil"/>
                  <w:left w:val="nil"/>
                  <w:bottom w:val="nil"/>
                  <w:right w:val="single" w:sz="8" w:space="0" w:color="auto"/>
                </w:tcBorders>
                <w:shd w:val="clear" w:color="auto" w:fill="auto"/>
                <w:noWrap/>
              </w:tcPr>
            </w:tcPrChange>
          </w:tcPr>
          <w:p w14:paraId="5897F5A9" w14:textId="0F5CF57C"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David Gommelet" w:date="2019-10-02T18:13:00Z"/>
                <w:rFonts w:ascii="Arial" w:hAnsi="Arial" w:cs="Arial"/>
                <w:color w:val="000000"/>
                <w:sz w:val="18"/>
                <w:szCs w:val="18"/>
                <w:lang w:val="fr-FR" w:eastAsia="fr-FR"/>
              </w:rPr>
            </w:pPr>
            <w:ins w:id="342" w:author="David Gommelet" w:date="2019-10-03T10:54:00Z">
              <w:r>
                <w:rPr>
                  <w:rFonts w:ascii="Arial" w:hAnsi="Arial" w:cs="Arial"/>
                  <w:color w:val="000000"/>
                  <w:sz w:val="18"/>
                  <w:szCs w:val="18"/>
                </w:rPr>
                <w:t>108%</w:t>
              </w:r>
            </w:ins>
          </w:p>
        </w:tc>
      </w:tr>
      <w:tr w:rsidR="008777F0" w:rsidRPr="006A4A67" w14:paraId="4A9EC3C9" w14:textId="77777777" w:rsidTr="00433A8E">
        <w:trPr>
          <w:trHeight w:val="255"/>
          <w:jc w:val="center"/>
          <w:ins w:id="343" w:author="David Gommelet" w:date="2019-10-02T18:1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40B29"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David Gommelet" w:date="2019-10-02T18:13:00Z"/>
                <w:rFonts w:ascii="Arial" w:hAnsi="Arial" w:cs="Arial"/>
                <w:b/>
                <w:bCs/>
                <w:color w:val="000000"/>
                <w:sz w:val="18"/>
                <w:szCs w:val="18"/>
                <w:lang w:val="fr-FR" w:eastAsia="fr-FR"/>
              </w:rPr>
            </w:pPr>
            <w:proofErr w:type="spellStart"/>
            <w:ins w:id="345" w:author="David Gommelet" w:date="2019-10-02T18:13:00Z">
              <w:r w:rsidRPr="006A4A67">
                <w:rPr>
                  <w:rFonts w:ascii="Arial" w:hAnsi="Arial" w:cs="Arial"/>
                  <w:b/>
                  <w:bCs/>
                  <w:color w:val="000000"/>
                  <w:sz w:val="18"/>
                  <w:szCs w:val="18"/>
                  <w:lang w:val="fr-FR" w:eastAsia="fr-FR"/>
                </w:rPr>
                <w:lastRenderedPageBreak/>
                <w:t>Overall</w:t>
              </w:r>
              <w:proofErr w:type="spellEnd"/>
            </w:ins>
          </w:p>
        </w:tc>
        <w:tc>
          <w:tcPr>
            <w:tcW w:w="1028" w:type="dxa"/>
            <w:tcBorders>
              <w:top w:val="single" w:sz="8" w:space="0" w:color="auto"/>
              <w:left w:val="single" w:sz="8" w:space="0" w:color="auto"/>
              <w:bottom w:val="single" w:sz="8" w:space="0" w:color="auto"/>
              <w:right w:val="nil"/>
            </w:tcBorders>
            <w:shd w:val="clear" w:color="000000" w:fill="FFC7CE"/>
            <w:noWrap/>
          </w:tcPr>
          <w:p w14:paraId="2F3CF2CC" w14:textId="55A6F5D5"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David Gommelet" w:date="2019-10-02T18:13:00Z"/>
                <w:rFonts w:ascii="Arial" w:hAnsi="Arial" w:cs="Arial"/>
                <w:sz w:val="18"/>
                <w:szCs w:val="18"/>
                <w:lang w:val="fr-FR" w:eastAsia="fr-FR"/>
              </w:rPr>
            </w:pPr>
          </w:p>
        </w:tc>
        <w:tc>
          <w:tcPr>
            <w:tcW w:w="1028" w:type="dxa"/>
            <w:tcBorders>
              <w:top w:val="single" w:sz="8" w:space="0" w:color="auto"/>
              <w:left w:val="nil"/>
              <w:bottom w:val="single" w:sz="8" w:space="0" w:color="auto"/>
              <w:right w:val="nil"/>
            </w:tcBorders>
            <w:shd w:val="clear" w:color="000000" w:fill="FFC7CE"/>
            <w:noWrap/>
          </w:tcPr>
          <w:p w14:paraId="503B39DA" w14:textId="3F4859B9"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David Gommelet" w:date="2019-10-02T18:13:00Z"/>
                <w:rFonts w:ascii="Arial" w:hAnsi="Arial" w:cs="Arial"/>
                <w:sz w:val="18"/>
                <w:szCs w:val="18"/>
                <w:lang w:val="fr-FR" w:eastAsia="fr-FR"/>
              </w:rPr>
            </w:pPr>
          </w:p>
        </w:tc>
        <w:tc>
          <w:tcPr>
            <w:tcW w:w="1028" w:type="dxa"/>
            <w:tcBorders>
              <w:top w:val="single" w:sz="8" w:space="0" w:color="auto"/>
              <w:left w:val="nil"/>
              <w:bottom w:val="single" w:sz="8" w:space="0" w:color="auto"/>
              <w:right w:val="single" w:sz="4" w:space="0" w:color="auto"/>
            </w:tcBorders>
            <w:shd w:val="clear" w:color="000000" w:fill="FFC7CE"/>
            <w:noWrap/>
          </w:tcPr>
          <w:p w14:paraId="0B272D73" w14:textId="74FA3ECE"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David Gommelet" w:date="2019-10-02T18:13:00Z"/>
                <w:rFonts w:ascii="Arial" w:hAnsi="Arial" w:cs="Arial"/>
                <w:sz w:val="18"/>
                <w:szCs w:val="18"/>
                <w:lang w:val="fr-FR" w:eastAsia="fr-FR"/>
              </w:rPr>
            </w:pPr>
          </w:p>
        </w:tc>
        <w:tc>
          <w:tcPr>
            <w:tcW w:w="1108" w:type="dxa"/>
            <w:tcBorders>
              <w:top w:val="single" w:sz="8" w:space="0" w:color="auto"/>
              <w:left w:val="nil"/>
              <w:bottom w:val="single" w:sz="8" w:space="0" w:color="auto"/>
              <w:right w:val="nil"/>
            </w:tcBorders>
            <w:shd w:val="clear" w:color="auto" w:fill="auto"/>
            <w:noWrap/>
          </w:tcPr>
          <w:p w14:paraId="790752AA"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David Gommelet" w:date="2019-10-02T18:13:00Z"/>
                <w:rFonts w:ascii="Arial" w:hAnsi="Arial" w:cs="Arial"/>
                <w:color w:val="000000"/>
                <w:sz w:val="18"/>
                <w:szCs w:val="18"/>
                <w:lang w:val="fr-FR" w:eastAsia="fr-FR"/>
              </w:rPr>
            </w:pPr>
          </w:p>
        </w:tc>
        <w:tc>
          <w:tcPr>
            <w:tcW w:w="1108" w:type="dxa"/>
            <w:tcBorders>
              <w:top w:val="single" w:sz="8" w:space="0" w:color="auto"/>
              <w:left w:val="nil"/>
              <w:bottom w:val="single" w:sz="8" w:space="0" w:color="auto"/>
              <w:right w:val="single" w:sz="8" w:space="0" w:color="auto"/>
            </w:tcBorders>
            <w:shd w:val="clear" w:color="auto" w:fill="auto"/>
            <w:noWrap/>
          </w:tcPr>
          <w:p w14:paraId="28FB4550"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David Gommelet" w:date="2019-10-02T18:13:00Z"/>
                <w:rFonts w:ascii="Arial" w:hAnsi="Arial" w:cs="Arial"/>
                <w:color w:val="000000"/>
                <w:sz w:val="18"/>
                <w:szCs w:val="18"/>
                <w:lang w:val="fr-FR" w:eastAsia="fr-FR"/>
              </w:rPr>
            </w:pPr>
          </w:p>
        </w:tc>
      </w:tr>
      <w:tr w:rsidR="00CC2CDE" w:rsidRPr="006A4A67" w14:paraId="2185E76C" w14:textId="77777777" w:rsidTr="006C1D8E">
        <w:tblPrEx>
          <w:tblW w:w="6940" w:type="dxa"/>
          <w:jc w:val="center"/>
          <w:tblCellMar>
            <w:left w:w="70" w:type="dxa"/>
            <w:right w:w="70" w:type="dxa"/>
          </w:tblCellMar>
          <w:tblPrExChange w:id="351" w:author="David Gommelet" w:date="2019-10-03T10:54:00Z">
            <w:tblPrEx>
              <w:tblW w:w="6940" w:type="dxa"/>
              <w:jc w:val="center"/>
              <w:tblCellMar>
                <w:left w:w="70" w:type="dxa"/>
                <w:right w:w="70" w:type="dxa"/>
              </w:tblCellMar>
            </w:tblPrEx>
          </w:tblPrExChange>
        </w:tblPrEx>
        <w:trPr>
          <w:trHeight w:val="255"/>
          <w:jc w:val="center"/>
          <w:ins w:id="352" w:author="David Gommelet" w:date="2019-10-02T18:13:00Z"/>
          <w:trPrChange w:id="353" w:author="David Gommelet" w:date="2019-10-03T10:54:00Z">
            <w:trPr>
              <w:trHeight w:val="255"/>
              <w:jc w:val="center"/>
            </w:trPr>
          </w:trPrChange>
        </w:trPr>
        <w:tc>
          <w:tcPr>
            <w:tcW w:w="1640" w:type="dxa"/>
            <w:tcBorders>
              <w:top w:val="single" w:sz="8" w:space="0" w:color="auto"/>
              <w:left w:val="single" w:sz="8" w:space="0" w:color="auto"/>
              <w:right w:val="nil"/>
            </w:tcBorders>
            <w:shd w:val="clear" w:color="auto" w:fill="auto"/>
            <w:noWrap/>
            <w:vAlign w:val="center"/>
            <w:hideMark/>
            <w:tcPrChange w:id="354" w:author="David Gommelet" w:date="2019-10-03T10:54:00Z">
              <w:tcPr>
                <w:tcW w:w="1640" w:type="dxa"/>
                <w:tcBorders>
                  <w:top w:val="single" w:sz="8" w:space="0" w:color="auto"/>
                  <w:left w:val="single" w:sz="8" w:space="0" w:color="auto"/>
                  <w:right w:val="nil"/>
                </w:tcBorders>
                <w:shd w:val="clear" w:color="auto" w:fill="auto"/>
                <w:noWrap/>
                <w:vAlign w:val="center"/>
                <w:hideMark/>
              </w:tcPr>
            </w:tcPrChange>
          </w:tcPr>
          <w:p w14:paraId="47C9D8ED" w14:textId="77777777"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David Gommelet" w:date="2019-10-02T18:13:00Z"/>
                <w:rFonts w:ascii="Arial" w:hAnsi="Arial" w:cs="Arial"/>
                <w:color w:val="000000"/>
                <w:sz w:val="18"/>
                <w:szCs w:val="18"/>
                <w:lang w:val="fr-FR" w:eastAsia="fr-FR"/>
              </w:rPr>
            </w:pPr>
            <w:ins w:id="356" w:author="David Gommelet" w:date="2019-10-02T18:13:00Z">
              <w:r w:rsidRPr="006A4A67">
                <w:rPr>
                  <w:rFonts w:ascii="Arial" w:hAnsi="Arial" w:cs="Arial"/>
                  <w:color w:val="000000"/>
                  <w:sz w:val="18"/>
                  <w:szCs w:val="18"/>
                  <w:lang w:val="fr-FR" w:eastAsia="fr-FR"/>
                </w:rPr>
                <w:t>Class D</w:t>
              </w:r>
            </w:ins>
          </w:p>
        </w:tc>
        <w:tc>
          <w:tcPr>
            <w:tcW w:w="1028" w:type="dxa"/>
            <w:tcBorders>
              <w:top w:val="single" w:sz="8" w:space="0" w:color="auto"/>
              <w:left w:val="single" w:sz="8" w:space="0" w:color="auto"/>
              <w:right w:val="nil"/>
            </w:tcBorders>
            <w:shd w:val="clear" w:color="000000" w:fill="FFC7CE"/>
            <w:noWrap/>
            <w:tcPrChange w:id="357" w:author="David Gommelet" w:date="2019-10-03T10:54:00Z">
              <w:tcPr>
                <w:tcW w:w="1028" w:type="dxa"/>
                <w:tcBorders>
                  <w:top w:val="single" w:sz="8" w:space="0" w:color="auto"/>
                  <w:left w:val="single" w:sz="8" w:space="0" w:color="auto"/>
                  <w:right w:val="nil"/>
                </w:tcBorders>
                <w:shd w:val="clear" w:color="000000" w:fill="FFC7CE"/>
                <w:noWrap/>
              </w:tcPr>
            </w:tcPrChange>
          </w:tcPr>
          <w:p w14:paraId="2593CCF2" w14:textId="42C8C275"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David Gommelet" w:date="2019-10-02T18:13:00Z"/>
                <w:rFonts w:ascii="Arial" w:hAnsi="Arial" w:cs="Arial"/>
                <w:sz w:val="18"/>
                <w:szCs w:val="18"/>
                <w:lang w:val="fr-FR" w:eastAsia="fr-FR"/>
              </w:rPr>
            </w:pPr>
            <w:ins w:id="359" w:author="David Gommelet" w:date="2019-10-02T18:16:00Z">
              <w:r w:rsidRPr="000334B0">
                <w:t>11,24%</w:t>
              </w:r>
            </w:ins>
          </w:p>
        </w:tc>
        <w:tc>
          <w:tcPr>
            <w:tcW w:w="1028" w:type="dxa"/>
            <w:tcBorders>
              <w:top w:val="single" w:sz="8" w:space="0" w:color="auto"/>
              <w:left w:val="nil"/>
              <w:right w:val="nil"/>
            </w:tcBorders>
            <w:shd w:val="clear" w:color="000000" w:fill="FFC7CE"/>
            <w:noWrap/>
            <w:tcPrChange w:id="360" w:author="David Gommelet" w:date="2019-10-03T10:54:00Z">
              <w:tcPr>
                <w:tcW w:w="1028" w:type="dxa"/>
                <w:tcBorders>
                  <w:top w:val="single" w:sz="8" w:space="0" w:color="auto"/>
                  <w:left w:val="nil"/>
                  <w:right w:val="nil"/>
                </w:tcBorders>
                <w:shd w:val="clear" w:color="000000" w:fill="FFC7CE"/>
                <w:noWrap/>
              </w:tcPr>
            </w:tcPrChange>
          </w:tcPr>
          <w:p w14:paraId="322A3961" w14:textId="5C50703A"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David Gommelet" w:date="2019-10-02T18:13:00Z"/>
                <w:rFonts w:ascii="Arial" w:hAnsi="Arial" w:cs="Arial"/>
                <w:sz w:val="18"/>
                <w:szCs w:val="18"/>
                <w:lang w:val="fr-FR" w:eastAsia="fr-FR"/>
              </w:rPr>
            </w:pPr>
            <w:ins w:id="362" w:author="David Gommelet" w:date="2019-10-02T18:16:00Z">
              <w:r w:rsidRPr="000334B0">
                <w:t>12,74%</w:t>
              </w:r>
            </w:ins>
          </w:p>
        </w:tc>
        <w:tc>
          <w:tcPr>
            <w:tcW w:w="1028" w:type="dxa"/>
            <w:tcBorders>
              <w:top w:val="single" w:sz="8" w:space="0" w:color="auto"/>
              <w:left w:val="nil"/>
              <w:right w:val="single" w:sz="4" w:space="0" w:color="auto"/>
            </w:tcBorders>
            <w:shd w:val="clear" w:color="000000" w:fill="FFC7CE"/>
            <w:noWrap/>
            <w:tcPrChange w:id="363" w:author="David Gommelet" w:date="2019-10-03T10:54:00Z">
              <w:tcPr>
                <w:tcW w:w="1028" w:type="dxa"/>
                <w:tcBorders>
                  <w:top w:val="single" w:sz="8" w:space="0" w:color="auto"/>
                  <w:left w:val="nil"/>
                  <w:right w:val="single" w:sz="4" w:space="0" w:color="auto"/>
                </w:tcBorders>
                <w:shd w:val="clear" w:color="000000" w:fill="FFC7CE"/>
                <w:noWrap/>
              </w:tcPr>
            </w:tcPrChange>
          </w:tcPr>
          <w:p w14:paraId="18E8136F" w14:textId="13200544"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David Gommelet" w:date="2019-10-02T18:13:00Z"/>
                <w:rFonts w:ascii="Arial" w:hAnsi="Arial" w:cs="Arial"/>
                <w:sz w:val="18"/>
                <w:szCs w:val="18"/>
                <w:lang w:val="fr-FR" w:eastAsia="fr-FR"/>
              </w:rPr>
            </w:pPr>
            <w:ins w:id="365" w:author="David Gommelet" w:date="2019-10-02T18:16:00Z">
              <w:r w:rsidRPr="000334B0">
                <w:t>13,42%</w:t>
              </w:r>
            </w:ins>
          </w:p>
        </w:tc>
        <w:tc>
          <w:tcPr>
            <w:tcW w:w="1108" w:type="dxa"/>
            <w:tcBorders>
              <w:top w:val="single" w:sz="8" w:space="0" w:color="auto"/>
              <w:left w:val="nil"/>
              <w:right w:val="nil"/>
            </w:tcBorders>
            <w:shd w:val="clear" w:color="auto" w:fill="auto"/>
            <w:noWrap/>
            <w:vAlign w:val="center"/>
            <w:tcPrChange w:id="366" w:author="David Gommelet" w:date="2019-10-03T10:54:00Z">
              <w:tcPr>
                <w:tcW w:w="1108" w:type="dxa"/>
                <w:tcBorders>
                  <w:top w:val="single" w:sz="8" w:space="0" w:color="auto"/>
                  <w:left w:val="nil"/>
                  <w:right w:val="nil"/>
                </w:tcBorders>
                <w:shd w:val="clear" w:color="auto" w:fill="auto"/>
                <w:noWrap/>
              </w:tcPr>
            </w:tcPrChange>
          </w:tcPr>
          <w:p w14:paraId="1A3E50F5" w14:textId="0349B0ED"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David Gommelet" w:date="2019-10-02T18:13:00Z"/>
                <w:rFonts w:ascii="Arial" w:hAnsi="Arial" w:cs="Arial"/>
                <w:color w:val="000000"/>
                <w:sz w:val="18"/>
                <w:szCs w:val="18"/>
                <w:lang w:val="fr-FR" w:eastAsia="fr-FR"/>
              </w:rPr>
            </w:pPr>
            <w:ins w:id="368" w:author="David Gommelet" w:date="2019-10-03T10:54:00Z">
              <w:r>
                <w:rPr>
                  <w:rFonts w:ascii="Arial" w:hAnsi="Arial" w:cs="Arial"/>
                  <w:color w:val="000000"/>
                  <w:sz w:val="18"/>
                  <w:szCs w:val="18"/>
                </w:rPr>
                <w:t>100%</w:t>
              </w:r>
            </w:ins>
          </w:p>
        </w:tc>
        <w:tc>
          <w:tcPr>
            <w:tcW w:w="1108" w:type="dxa"/>
            <w:tcBorders>
              <w:top w:val="single" w:sz="8" w:space="0" w:color="auto"/>
              <w:left w:val="nil"/>
              <w:right w:val="single" w:sz="8" w:space="0" w:color="auto"/>
            </w:tcBorders>
            <w:shd w:val="clear" w:color="auto" w:fill="auto"/>
            <w:noWrap/>
            <w:vAlign w:val="center"/>
            <w:tcPrChange w:id="369" w:author="David Gommelet" w:date="2019-10-03T10:54:00Z">
              <w:tcPr>
                <w:tcW w:w="1108" w:type="dxa"/>
                <w:tcBorders>
                  <w:top w:val="single" w:sz="8" w:space="0" w:color="auto"/>
                  <w:left w:val="nil"/>
                  <w:right w:val="single" w:sz="8" w:space="0" w:color="auto"/>
                </w:tcBorders>
                <w:shd w:val="clear" w:color="auto" w:fill="auto"/>
                <w:noWrap/>
              </w:tcPr>
            </w:tcPrChange>
          </w:tcPr>
          <w:p w14:paraId="63B4935B" w14:textId="3D151E95"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David Gommelet" w:date="2019-10-02T18:13:00Z"/>
                <w:rFonts w:ascii="Arial" w:hAnsi="Arial" w:cs="Arial"/>
                <w:color w:val="000000"/>
                <w:sz w:val="18"/>
                <w:szCs w:val="18"/>
                <w:lang w:val="fr-FR" w:eastAsia="fr-FR"/>
              </w:rPr>
            </w:pPr>
            <w:ins w:id="371" w:author="David Gommelet" w:date="2019-10-03T10:54:00Z">
              <w:r>
                <w:rPr>
                  <w:rFonts w:ascii="Arial" w:hAnsi="Arial" w:cs="Arial"/>
                  <w:color w:val="000000"/>
                  <w:sz w:val="18"/>
                  <w:szCs w:val="18"/>
                </w:rPr>
                <w:t>108%</w:t>
              </w:r>
            </w:ins>
          </w:p>
        </w:tc>
      </w:tr>
      <w:tr w:rsidR="008777F0" w14:paraId="7C2098A8" w14:textId="77777777" w:rsidTr="00433A8E">
        <w:trPr>
          <w:trHeight w:val="255"/>
          <w:jc w:val="center"/>
          <w:ins w:id="372" w:author="David Gommelet" w:date="2019-10-02T18:13:00Z"/>
        </w:trPr>
        <w:tc>
          <w:tcPr>
            <w:tcW w:w="1640" w:type="dxa"/>
            <w:tcBorders>
              <w:left w:val="single" w:sz="8" w:space="0" w:color="auto"/>
              <w:bottom w:val="single" w:sz="4" w:space="0" w:color="auto"/>
              <w:right w:val="nil"/>
            </w:tcBorders>
            <w:shd w:val="clear" w:color="auto" w:fill="auto"/>
            <w:noWrap/>
            <w:vAlign w:val="center"/>
          </w:tcPr>
          <w:p w14:paraId="290BDA26"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David Gommelet" w:date="2019-10-02T18:13:00Z"/>
                <w:rFonts w:ascii="Arial" w:hAnsi="Arial" w:cs="Arial"/>
                <w:color w:val="000000"/>
                <w:sz w:val="18"/>
                <w:szCs w:val="18"/>
                <w:lang w:val="fr-FR" w:eastAsia="fr-FR"/>
              </w:rPr>
            </w:pPr>
            <w:ins w:id="374" w:author="David Gommelet" w:date="2019-10-02T18:13:00Z">
              <w:r w:rsidRPr="006A4A67">
                <w:rPr>
                  <w:rFonts w:ascii="Arial" w:hAnsi="Arial" w:cs="Arial"/>
                  <w:color w:val="000000"/>
                  <w:sz w:val="18"/>
                  <w:szCs w:val="18"/>
                  <w:lang w:val="fr-FR" w:eastAsia="fr-FR"/>
                </w:rPr>
                <w:t xml:space="preserve">Class F </w:t>
              </w:r>
            </w:ins>
          </w:p>
        </w:tc>
        <w:tc>
          <w:tcPr>
            <w:tcW w:w="1028" w:type="dxa"/>
            <w:tcBorders>
              <w:left w:val="single" w:sz="8" w:space="0" w:color="auto"/>
              <w:bottom w:val="single" w:sz="4" w:space="0" w:color="auto"/>
              <w:right w:val="nil"/>
            </w:tcBorders>
            <w:shd w:val="clear" w:color="000000" w:fill="FFC7CE"/>
            <w:noWrap/>
          </w:tcPr>
          <w:p w14:paraId="46BCBB52" w14:textId="77777777" w:rsidR="008777F0"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David Gommelet" w:date="2019-10-02T18:13:00Z"/>
                <w:rFonts w:ascii="Arial" w:hAnsi="Arial" w:cs="Arial"/>
                <w:sz w:val="18"/>
                <w:szCs w:val="18"/>
              </w:rPr>
            </w:pPr>
          </w:p>
        </w:tc>
        <w:tc>
          <w:tcPr>
            <w:tcW w:w="1028" w:type="dxa"/>
            <w:tcBorders>
              <w:left w:val="nil"/>
              <w:bottom w:val="single" w:sz="4" w:space="0" w:color="auto"/>
              <w:right w:val="nil"/>
            </w:tcBorders>
            <w:shd w:val="clear" w:color="000000" w:fill="FFC7CE"/>
            <w:noWrap/>
          </w:tcPr>
          <w:p w14:paraId="516B189F" w14:textId="77777777" w:rsidR="008777F0"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David Gommelet" w:date="2019-10-02T18:13:00Z"/>
                <w:rFonts w:ascii="Arial" w:hAnsi="Arial" w:cs="Arial"/>
                <w:sz w:val="18"/>
                <w:szCs w:val="18"/>
              </w:rPr>
            </w:pPr>
          </w:p>
        </w:tc>
        <w:tc>
          <w:tcPr>
            <w:tcW w:w="1028" w:type="dxa"/>
            <w:tcBorders>
              <w:left w:val="nil"/>
              <w:bottom w:val="single" w:sz="4" w:space="0" w:color="auto"/>
              <w:right w:val="single" w:sz="4" w:space="0" w:color="auto"/>
            </w:tcBorders>
            <w:shd w:val="clear" w:color="000000" w:fill="FFC7CE"/>
            <w:noWrap/>
          </w:tcPr>
          <w:p w14:paraId="149C71D1" w14:textId="77777777" w:rsidR="008777F0"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David Gommelet" w:date="2019-10-02T18:13:00Z"/>
                <w:rFonts w:ascii="Arial" w:hAnsi="Arial" w:cs="Arial"/>
                <w:sz w:val="18"/>
                <w:szCs w:val="18"/>
              </w:rPr>
            </w:pPr>
          </w:p>
        </w:tc>
        <w:tc>
          <w:tcPr>
            <w:tcW w:w="1108" w:type="dxa"/>
            <w:tcBorders>
              <w:left w:val="nil"/>
              <w:bottom w:val="single" w:sz="4" w:space="0" w:color="auto"/>
              <w:right w:val="nil"/>
            </w:tcBorders>
            <w:shd w:val="clear" w:color="auto" w:fill="auto"/>
            <w:noWrap/>
          </w:tcPr>
          <w:p w14:paraId="50C72189" w14:textId="77777777" w:rsidR="008777F0"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David Gommelet" w:date="2019-10-02T18:13:00Z"/>
                <w:rFonts w:ascii="Arial" w:hAnsi="Arial" w:cs="Arial"/>
                <w:color w:val="000000"/>
                <w:sz w:val="18"/>
                <w:szCs w:val="18"/>
              </w:rPr>
            </w:pPr>
          </w:p>
        </w:tc>
        <w:tc>
          <w:tcPr>
            <w:tcW w:w="1108" w:type="dxa"/>
            <w:tcBorders>
              <w:left w:val="nil"/>
              <w:bottom w:val="single" w:sz="4" w:space="0" w:color="auto"/>
              <w:right w:val="single" w:sz="8" w:space="0" w:color="auto"/>
            </w:tcBorders>
            <w:shd w:val="clear" w:color="auto" w:fill="auto"/>
            <w:noWrap/>
          </w:tcPr>
          <w:p w14:paraId="025E70F8" w14:textId="77777777" w:rsidR="008777F0"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David Gommelet" w:date="2019-10-02T18:13:00Z"/>
                <w:rFonts w:ascii="Arial" w:hAnsi="Arial" w:cs="Arial"/>
                <w:color w:val="000000"/>
                <w:sz w:val="18"/>
                <w:szCs w:val="18"/>
              </w:rPr>
            </w:pPr>
          </w:p>
        </w:tc>
      </w:tr>
    </w:tbl>
    <w:p w14:paraId="4CB9313E" w14:textId="41CB6397" w:rsidR="008777F0" w:rsidRPr="00CC2CDE" w:rsidRDefault="0030626F">
      <w:pPr>
        <w:pStyle w:val="Titre3"/>
        <w:rPr>
          <w:ins w:id="380" w:author="David Gommelet" w:date="2019-10-03T10:43:00Z"/>
          <w:lang w:val="en-CA"/>
        </w:rPr>
        <w:pPrChange w:id="381" w:author="David Gommelet" w:date="2019-10-03T10:44:00Z">
          <w:pPr>
            <w:pStyle w:val="Titre2"/>
          </w:pPr>
        </w:pPrChange>
      </w:pPr>
      <w:ins w:id="382" w:author="David Gommelet" w:date="2019-10-03T10:44:00Z">
        <w:r w:rsidRPr="0030626F">
          <w:rPr>
            <w:lang w:val="en-CA"/>
          </w:rPr>
          <w:t>Simulation result of CE2-1.a</w:t>
        </w:r>
      </w:ins>
      <w:ins w:id="383" w:author="David Gommelet" w:date="2019-10-03T11:00:00Z">
        <w:r w:rsidR="00615643">
          <w:rPr>
            <w:lang w:val="en-CA"/>
          </w:rPr>
          <w:t>.bis</w:t>
        </w:r>
      </w:ins>
      <w:ins w:id="384" w:author="David Gommelet" w:date="2019-10-03T10:47:00Z">
        <w:r>
          <w:rPr>
            <w:lang w:val="en-CA"/>
          </w:rPr>
          <w:t xml:space="preserve"> with normative modifications</w:t>
        </w:r>
      </w:ins>
      <w:ins w:id="385" w:author="David Gommelet" w:date="2019-10-03T11:29:00Z">
        <w:r w:rsidR="004C2A96">
          <w:rPr>
            <w:lang w:val="en-CA"/>
          </w:rPr>
          <w:t xml:space="preserve"> for LMCS</w:t>
        </w:r>
      </w:ins>
      <w:bookmarkStart w:id="386" w:name="_GoBack"/>
      <w:bookmarkEnd w:id="386"/>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Change w:id="387">
          <w:tblGrid>
            <w:gridCol w:w="1640"/>
            <w:gridCol w:w="1028"/>
            <w:gridCol w:w="1028"/>
            <w:gridCol w:w="1028"/>
            <w:gridCol w:w="1108"/>
            <w:gridCol w:w="1108"/>
          </w:tblGrid>
        </w:tblGridChange>
      </w:tblGrid>
      <w:tr w:rsidR="0030626F" w:rsidRPr="006A4A67" w14:paraId="6A52A4C5" w14:textId="77777777" w:rsidTr="00105054">
        <w:trPr>
          <w:trHeight w:val="255"/>
          <w:jc w:val="center"/>
          <w:ins w:id="388" w:author="David Gommelet" w:date="2019-10-03T10:43:00Z"/>
        </w:trPr>
        <w:tc>
          <w:tcPr>
            <w:tcW w:w="1640" w:type="dxa"/>
            <w:tcBorders>
              <w:top w:val="nil"/>
              <w:left w:val="nil"/>
              <w:bottom w:val="nil"/>
              <w:right w:val="nil"/>
            </w:tcBorders>
            <w:shd w:val="clear" w:color="auto" w:fill="auto"/>
            <w:noWrap/>
            <w:vAlign w:val="center"/>
            <w:hideMark/>
          </w:tcPr>
          <w:p w14:paraId="67EF24B4" w14:textId="77777777" w:rsidR="0030626F" w:rsidRPr="00A86724"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David Gommelet" w:date="2019-10-03T10:43:00Z"/>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6002A7"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David Gommelet" w:date="2019-10-03T10:43:00Z"/>
                <w:rFonts w:ascii="Arial" w:hAnsi="Arial" w:cs="Arial"/>
                <w:b/>
                <w:bCs/>
                <w:color w:val="000000"/>
                <w:sz w:val="18"/>
                <w:szCs w:val="18"/>
                <w:lang w:eastAsia="fr-FR"/>
                <w:rPrChange w:id="391" w:author="David Gommelet" w:date="2019-10-03T11:00:00Z">
                  <w:rPr>
                    <w:ins w:id="392" w:author="David Gommelet" w:date="2019-10-03T10:43:00Z"/>
                    <w:rFonts w:ascii="Arial" w:hAnsi="Arial" w:cs="Arial"/>
                    <w:b/>
                    <w:bCs/>
                    <w:color w:val="000000"/>
                    <w:sz w:val="18"/>
                    <w:szCs w:val="18"/>
                    <w:lang w:val="fr-FR" w:eastAsia="fr-FR"/>
                  </w:rPr>
                </w:rPrChange>
              </w:rPr>
            </w:pPr>
            <w:ins w:id="393" w:author="David Gommelet" w:date="2019-10-03T10:43:00Z">
              <w:r w:rsidRPr="00615643">
                <w:rPr>
                  <w:rFonts w:ascii="Arial" w:hAnsi="Arial" w:cs="Arial"/>
                  <w:b/>
                  <w:bCs/>
                  <w:color w:val="000000"/>
                  <w:sz w:val="18"/>
                  <w:szCs w:val="18"/>
                  <w:lang w:eastAsia="fr-FR"/>
                  <w:rPrChange w:id="394" w:author="David Gommelet" w:date="2019-10-03T11:00:00Z">
                    <w:rPr>
                      <w:rFonts w:ascii="Arial" w:hAnsi="Arial" w:cs="Arial"/>
                      <w:b/>
                      <w:bCs/>
                      <w:color w:val="000000"/>
                      <w:sz w:val="18"/>
                      <w:szCs w:val="18"/>
                      <w:lang w:val="fr-FR" w:eastAsia="fr-FR"/>
                    </w:rPr>
                  </w:rPrChange>
                </w:rPr>
                <w:t xml:space="preserve">Low delay B </w:t>
              </w:r>
            </w:ins>
          </w:p>
        </w:tc>
      </w:tr>
      <w:tr w:rsidR="0030626F" w:rsidRPr="006A4A67" w14:paraId="277CBC12" w14:textId="77777777" w:rsidTr="00105054">
        <w:trPr>
          <w:trHeight w:val="255"/>
          <w:jc w:val="center"/>
          <w:ins w:id="395" w:author="David Gommelet" w:date="2019-10-03T10:43:00Z"/>
        </w:trPr>
        <w:tc>
          <w:tcPr>
            <w:tcW w:w="1640" w:type="dxa"/>
            <w:tcBorders>
              <w:top w:val="nil"/>
              <w:left w:val="nil"/>
              <w:bottom w:val="nil"/>
              <w:right w:val="nil"/>
            </w:tcBorders>
            <w:shd w:val="clear" w:color="auto" w:fill="auto"/>
            <w:noWrap/>
            <w:vAlign w:val="center"/>
            <w:hideMark/>
          </w:tcPr>
          <w:p w14:paraId="7F880D2D"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David Gommelet" w:date="2019-10-03T10:43:00Z"/>
                <w:rFonts w:ascii="Arial" w:hAnsi="Arial" w:cs="Arial"/>
                <w:color w:val="000000"/>
                <w:sz w:val="18"/>
                <w:szCs w:val="18"/>
                <w:lang w:eastAsia="fr-FR"/>
                <w:rPrChange w:id="397" w:author="David Gommelet" w:date="2019-10-03T11:00:00Z">
                  <w:rPr>
                    <w:ins w:id="398" w:author="David Gommelet" w:date="2019-10-03T10:43:00Z"/>
                    <w:rFonts w:ascii="Arial" w:hAnsi="Arial" w:cs="Arial"/>
                    <w:color w:val="000000"/>
                    <w:sz w:val="18"/>
                    <w:szCs w:val="18"/>
                    <w:lang w:val="fr-FR" w:eastAsia="fr-FR"/>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6E81F8"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David Gommelet" w:date="2019-10-03T10:43:00Z"/>
                <w:rFonts w:ascii="Arial" w:hAnsi="Arial" w:cs="Arial"/>
                <w:b/>
                <w:bCs/>
                <w:color w:val="000000"/>
                <w:sz w:val="18"/>
                <w:szCs w:val="18"/>
                <w:lang w:eastAsia="fr-FR"/>
                <w:rPrChange w:id="400" w:author="David Gommelet" w:date="2019-10-03T11:00:00Z">
                  <w:rPr>
                    <w:ins w:id="401" w:author="David Gommelet" w:date="2019-10-03T10:43:00Z"/>
                    <w:rFonts w:ascii="Arial" w:hAnsi="Arial" w:cs="Arial"/>
                    <w:b/>
                    <w:bCs/>
                    <w:color w:val="000000"/>
                    <w:sz w:val="18"/>
                    <w:szCs w:val="18"/>
                    <w:lang w:val="fr-FR" w:eastAsia="fr-FR"/>
                  </w:rPr>
                </w:rPrChange>
              </w:rPr>
            </w:pPr>
            <w:ins w:id="402" w:author="David Gommelet" w:date="2019-10-03T10:43:00Z">
              <w:r w:rsidRPr="00615643">
                <w:rPr>
                  <w:rFonts w:ascii="Arial" w:hAnsi="Arial" w:cs="Arial"/>
                  <w:b/>
                  <w:bCs/>
                  <w:color w:val="000000"/>
                  <w:sz w:val="18"/>
                  <w:szCs w:val="18"/>
                  <w:lang w:eastAsia="fr-FR"/>
                  <w:rPrChange w:id="403" w:author="David Gommelet" w:date="2019-10-03T11:00:00Z">
                    <w:rPr>
                      <w:rFonts w:ascii="Arial" w:hAnsi="Arial" w:cs="Arial"/>
                      <w:b/>
                      <w:bCs/>
                      <w:color w:val="000000"/>
                      <w:sz w:val="18"/>
                      <w:szCs w:val="18"/>
                      <w:lang w:val="fr-FR" w:eastAsia="fr-FR"/>
                    </w:rPr>
                  </w:rPrChange>
                </w:rPr>
                <w:t>Over VTM6.0</w:t>
              </w:r>
            </w:ins>
          </w:p>
        </w:tc>
      </w:tr>
      <w:tr w:rsidR="0030626F" w:rsidRPr="006A4A67" w14:paraId="2398E35E" w14:textId="77777777" w:rsidTr="00105054">
        <w:trPr>
          <w:trHeight w:val="255"/>
          <w:jc w:val="center"/>
          <w:ins w:id="404" w:author="David Gommelet" w:date="2019-10-03T10:43:00Z"/>
        </w:trPr>
        <w:tc>
          <w:tcPr>
            <w:tcW w:w="1640" w:type="dxa"/>
            <w:tcBorders>
              <w:top w:val="nil"/>
              <w:left w:val="nil"/>
              <w:bottom w:val="single" w:sz="4" w:space="0" w:color="auto"/>
              <w:right w:val="nil"/>
            </w:tcBorders>
            <w:shd w:val="clear" w:color="auto" w:fill="auto"/>
            <w:noWrap/>
            <w:vAlign w:val="center"/>
            <w:hideMark/>
          </w:tcPr>
          <w:p w14:paraId="7747C21F"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David Gommelet" w:date="2019-10-03T10:43:00Z"/>
                <w:rFonts w:ascii="Arial" w:hAnsi="Arial" w:cs="Arial"/>
                <w:color w:val="000000"/>
                <w:sz w:val="18"/>
                <w:szCs w:val="18"/>
                <w:lang w:eastAsia="fr-FR"/>
                <w:rPrChange w:id="406" w:author="David Gommelet" w:date="2019-10-03T11:00:00Z">
                  <w:rPr>
                    <w:ins w:id="407" w:author="David Gommelet" w:date="2019-10-03T10:43:00Z"/>
                    <w:rFonts w:ascii="Arial" w:hAnsi="Arial" w:cs="Arial"/>
                    <w:color w:val="000000"/>
                    <w:sz w:val="18"/>
                    <w:szCs w:val="18"/>
                    <w:lang w:val="fr-FR" w:eastAsia="fr-FR"/>
                  </w:rPr>
                </w:rPrChange>
              </w:rPr>
            </w:pPr>
          </w:p>
        </w:tc>
        <w:tc>
          <w:tcPr>
            <w:tcW w:w="1028" w:type="dxa"/>
            <w:tcBorders>
              <w:top w:val="nil"/>
              <w:left w:val="single" w:sz="8" w:space="0" w:color="auto"/>
              <w:bottom w:val="single" w:sz="8" w:space="0" w:color="auto"/>
              <w:right w:val="nil"/>
            </w:tcBorders>
            <w:shd w:val="clear" w:color="auto" w:fill="auto"/>
            <w:noWrap/>
            <w:vAlign w:val="center"/>
            <w:hideMark/>
          </w:tcPr>
          <w:p w14:paraId="16EF1953"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David Gommelet" w:date="2019-10-03T10:43:00Z"/>
                <w:rFonts w:ascii="Arial" w:hAnsi="Arial" w:cs="Arial"/>
                <w:color w:val="000000"/>
                <w:sz w:val="18"/>
                <w:szCs w:val="18"/>
                <w:lang w:eastAsia="fr-FR"/>
                <w:rPrChange w:id="409" w:author="David Gommelet" w:date="2019-10-03T11:00:00Z">
                  <w:rPr>
                    <w:ins w:id="410" w:author="David Gommelet" w:date="2019-10-03T10:43:00Z"/>
                    <w:rFonts w:ascii="Arial" w:hAnsi="Arial" w:cs="Arial"/>
                    <w:color w:val="000000"/>
                    <w:sz w:val="18"/>
                    <w:szCs w:val="18"/>
                    <w:lang w:val="fr-FR" w:eastAsia="fr-FR"/>
                  </w:rPr>
                </w:rPrChange>
              </w:rPr>
            </w:pPr>
            <w:ins w:id="411" w:author="David Gommelet" w:date="2019-10-03T10:43:00Z">
              <w:r w:rsidRPr="00615643">
                <w:rPr>
                  <w:rFonts w:ascii="Arial" w:hAnsi="Arial" w:cs="Arial"/>
                  <w:color w:val="000000"/>
                  <w:sz w:val="18"/>
                  <w:szCs w:val="18"/>
                  <w:lang w:eastAsia="fr-FR"/>
                  <w:rPrChange w:id="412" w:author="David Gommelet" w:date="2019-10-03T11:00:00Z">
                    <w:rPr>
                      <w:rFonts w:ascii="Arial" w:hAnsi="Arial" w:cs="Arial"/>
                      <w:color w:val="000000"/>
                      <w:sz w:val="18"/>
                      <w:szCs w:val="18"/>
                      <w:lang w:val="fr-FR" w:eastAsia="fr-FR"/>
                    </w:rPr>
                  </w:rPrChange>
                </w:rPr>
                <w:t>Y</w:t>
              </w:r>
            </w:ins>
          </w:p>
        </w:tc>
        <w:tc>
          <w:tcPr>
            <w:tcW w:w="1028" w:type="dxa"/>
            <w:tcBorders>
              <w:top w:val="nil"/>
              <w:left w:val="nil"/>
              <w:bottom w:val="single" w:sz="8" w:space="0" w:color="auto"/>
              <w:right w:val="nil"/>
            </w:tcBorders>
            <w:shd w:val="clear" w:color="auto" w:fill="auto"/>
            <w:noWrap/>
            <w:vAlign w:val="center"/>
            <w:hideMark/>
          </w:tcPr>
          <w:p w14:paraId="6DAB3494"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David Gommelet" w:date="2019-10-03T10:43:00Z"/>
                <w:rFonts w:ascii="Arial" w:hAnsi="Arial" w:cs="Arial"/>
                <w:color w:val="000000"/>
                <w:sz w:val="18"/>
                <w:szCs w:val="18"/>
                <w:lang w:eastAsia="fr-FR"/>
                <w:rPrChange w:id="414" w:author="David Gommelet" w:date="2019-10-03T11:00:00Z">
                  <w:rPr>
                    <w:ins w:id="415" w:author="David Gommelet" w:date="2019-10-03T10:43:00Z"/>
                    <w:rFonts w:ascii="Arial" w:hAnsi="Arial" w:cs="Arial"/>
                    <w:color w:val="000000"/>
                    <w:sz w:val="18"/>
                    <w:szCs w:val="18"/>
                    <w:lang w:val="fr-FR" w:eastAsia="fr-FR"/>
                  </w:rPr>
                </w:rPrChange>
              </w:rPr>
            </w:pPr>
            <w:ins w:id="416" w:author="David Gommelet" w:date="2019-10-03T10:43:00Z">
              <w:r w:rsidRPr="00615643">
                <w:rPr>
                  <w:rFonts w:ascii="Arial" w:hAnsi="Arial" w:cs="Arial"/>
                  <w:color w:val="000000"/>
                  <w:sz w:val="18"/>
                  <w:szCs w:val="18"/>
                  <w:lang w:eastAsia="fr-FR"/>
                  <w:rPrChange w:id="417" w:author="David Gommelet" w:date="2019-10-03T11:00:00Z">
                    <w:rPr>
                      <w:rFonts w:ascii="Arial" w:hAnsi="Arial" w:cs="Arial"/>
                      <w:color w:val="000000"/>
                      <w:sz w:val="18"/>
                      <w:szCs w:val="18"/>
                      <w:lang w:val="fr-FR" w:eastAsia="fr-FR"/>
                    </w:rPr>
                  </w:rPrChange>
                </w:rPr>
                <w:t>U</w:t>
              </w:r>
            </w:ins>
          </w:p>
        </w:tc>
        <w:tc>
          <w:tcPr>
            <w:tcW w:w="1028" w:type="dxa"/>
            <w:tcBorders>
              <w:top w:val="nil"/>
              <w:left w:val="nil"/>
              <w:bottom w:val="single" w:sz="8" w:space="0" w:color="auto"/>
              <w:right w:val="single" w:sz="4" w:space="0" w:color="auto"/>
            </w:tcBorders>
            <w:shd w:val="clear" w:color="auto" w:fill="auto"/>
            <w:noWrap/>
            <w:vAlign w:val="center"/>
            <w:hideMark/>
          </w:tcPr>
          <w:p w14:paraId="5C0D1124"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David Gommelet" w:date="2019-10-03T10:43:00Z"/>
                <w:rFonts w:ascii="Arial" w:hAnsi="Arial" w:cs="Arial"/>
                <w:color w:val="000000"/>
                <w:sz w:val="18"/>
                <w:szCs w:val="18"/>
                <w:lang w:eastAsia="fr-FR"/>
                <w:rPrChange w:id="419" w:author="David Gommelet" w:date="2019-10-03T11:00:00Z">
                  <w:rPr>
                    <w:ins w:id="420" w:author="David Gommelet" w:date="2019-10-03T10:43:00Z"/>
                    <w:rFonts w:ascii="Arial" w:hAnsi="Arial" w:cs="Arial"/>
                    <w:color w:val="000000"/>
                    <w:sz w:val="18"/>
                    <w:szCs w:val="18"/>
                    <w:lang w:val="fr-FR" w:eastAsia="fr-FR"/>
                  </w:rPr>
                </w:rPrChange>
              </w:rPr>
            </w:pPr>
            <w:ins w:id="421" w:author="David Gommelet" w:date="2019-10-03T10:43:00Z">
              <w:r w:rsidRPr="00615643">
                <w:rPr>
                  <w:rFonts w:ascii="Arial" w:hAnsi="Arial" w:cs="Arial"/>
                  <w:color w:val="000000"/>
                  <w:sz w:val="18"/>
                  <w:szCs w:val="18"/>
                  <w:lang w:eastAsia="fr-FR"/>
                  <w:rPrChange w:id="422" w:author="David Gommelet" w:date="2019-10-03T11:00:00Z">
                    <w:rPr>
                      <w:rFonts w:ascii="Arial" w:hAnsi="Arial" w:cs="Arial"/>
                      <w:color w:val="000000"/>
                      <w:sz w:val="18"/>
                      <w:szCs w:val="18"/>
                      <w:lang w:val="fr-FR" w:eastAsia="fr-FR"/>
                    </w:rPr>
                  </w:rPrChange>
                </w:rPr>
                <w:t>V</w:t>
              </w:r>
            </w:ins>
          </w:p>
        </w:tc>
        <w:tc>
          <w:tcPr>
            <w:tcW w:w="1108" w:type="dxa"/>
            <w:tcBorders>
              <w:top w:val="nil"/>
              <w:left w:val="nil"/>
              <w:bottom w:val="single" w:sz="8" w:space="0" w:color="auto"/>
              <w:right w:val="nil"/>
            </w:tcBorders>
            <w:shd w:val="clear" w:color="auto" w:fill="auto"/>
            <w:noWrap/>
            <w:vAlign w:val="center"/>
            <w:hideMark/>
          </w:tcPr>
          <w:p w14:paraId="7C578A2F"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David Gommelet" w:date="2019-10-03T10:43:00Z"/>
                <w:rFonts w:ascii="Arial" w:hAnsi="Arial" w:cs="Arial"/>
                <w:color w:val="000000"/>
                <w:sz w:val="18"/>
                <w:szCs w:val="18"/>
                <w:lang w:eastAsia="fr-FR"/>
                <w:rPrChange w:id="424" w:author="David Gommelet" w:date="2019-10-03T11:00:00Z">
                  <w:rPr>
                    <w:ins w:id="425" w:author="David Gommelet" w:date="2019-10-03T10:43:00Z"/>
                    <w:rFonts w:ascii="Arial" w:hAnsi="Arial" w:cs="Arial"/>
                    <w:color w:val="000000"/>
                    <w:sz w:val="18"/>
                    <w:szCs w:val="18"/>
                    <w:lang w:val="fr-FR" w:eastAsia="fr-FR"/>
                  </w:rPr>
                </w:rPrChange>
              </w:rPr>
            </w:pPr>
            <w:proofErr w:type="spellStart"/>
            <w:ins w:id="426" w:author="David Gommelet" w:date="2019-10-03T10:43:00Z">
              <w:r w:rsidRPr="00615643">
                <w:rPr>
                  <w:rFonts w:ascii="Arial" w:hAnsi="Arial" w:cs="Arial"/>
                  <w:color w:val="000000"/>
                  <w:sz w:val="18"/>
                  <w:szCs w:val="18"/>
                  <w:lang w:eastAsia="fr-FR"/>
                  <w:rPrChange w:id="427" w:author="David Gommelet" w:date="2019-10-03T11:00:00Z">
                    <w:rPr>
                      <w:rFonts w:ascii="Arial" w:hAnsi="Arial" w:cs="Arial"/>
                      <w:color w:val="000000"/>
                      <w:sz w:val="18"/>
                      <w:szCs w:val="18"/>
                      <w:lang w:val="fr-FR" w:eastAsia="fr-FR"/>
                    </w:rPr>
                  </w:rPrChange>
                </w:rPr>
                <w:t>EncT</w:t>
              </w:r>
              <w:proofErr w:type="spellEnd"/>
            </w:ins>
          </w:p>
        </w:tc>
        <w:tc>
          <w:tcPr>
            <w:tcW w:w="1108" w:type="dxa"/>
            <w:tcBorders>
              <w:top w:val="nil"/>
              <w:left w:val="nil"/>
              <w:bottom w:val="single" w:sz="8" w:space="0" w:color="auto"/>
              <w:right w:val="single" w:sz="8" w:space="0" w:color="auto"/>
            </w:tcBorders>
            <w:shd w:val="clear" w:color="auto" w:fill="auto"/>
            <w:noWrap/>
            <w:vAlign w:val="center"/>
            <w:hideMark/>
          </w:tcPr>
          <w:p w14:paraId="455D33CC"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David Gommelet" w:date="2019-10-03T10:43:00Z"/>
                <w:rFonts w:ascii="Arial" w:hAnsi="Arial" w:cs="Arial"/>
                <w:color w:val="000000"/>
                <w:sz w:val="18"/>
                <w:szCs w:val="18"/>
                <w:lang w:eastAsia="fr-FR"/>
                <w:rPrChange w:id="429" w:author="David Gommelet" w:date="2019-10-03T11:00:00Z">
                  <w:rPr>
                    <w:ins w:id="430" w:author="David Gommelet" w:date="2019-10-03T10:43:00Z"/>
                    <w:rFonts w:ascii="Arial" w:hAnsi="Arial" w:cs="Arial"/>
                    <w:color w:val="000000"/>
                    <w:sz w:val="18"/>
                    <w:szCs w:val="18"/>
                    <w:lang w:val="fr-FR" w:eastAsia="fr-FR"/>
                  </w:rPr>
                </w:rPrChange>
              </w:rPr>
            </w:pPr>
            <w:proofErr w:type="spellStart"/>
            <w:ins w:id="431" w:author="David Gommelet" w:date="2019-10-03T10:43:00Z">
              <w:r w:rsidRPr="00615643">
                <w:rPr>
                  <w:rFonts w:ascii="Arial" w:hAnsi="Arial" w:cs="Arial"/>
                  <w:color w:val="000000"/>
                  <w:sz w:val="18"/>
                  <w:szCs w:val="18"/>
                  <w:lang w:eastAsia="fr-FR"/>
                  <w:rPrChange w:id="432" w:author="David Gommelet" w:date="2019-10-03T11:00:00Z">
                    <w:rPr>
                      <w:rFonts w:ascii="Arial" w:hAnsi="Arial" w:cs="Arial"/>
                      <w:color w:val="000000"/>
                      <w:sz w:val="18"/>
                      <w:szCs w:val="18"/>
                      <w:lang w:val="fr-FR" w:eastAsia="fr-FR"/>
                    </w:rPr>
                  </w:rPrChange>
                </w:rPr>
                <w:t>DecT</w:t>
              </w:r>
              <w:proofErr w:type="spellEnd"/>
            </w:ins>
          </w:p>
        </w:tc>
      </w:tr>
      <w:tr w:rsidR="0030626F" w:rsidRPr="006A4A67" w14:paraId="4E81E218" w14:textId="77777777" w:rsidTr="00105054">
        <w:trPr>
          <w:trHeight w:val="255"/>
          <w:jc w:val="center"/>
          <w:ins w:id="433" w:author="David Gommelet" w:date="2019-10-03T10:43:00Z"/>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3B5740D9"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David Gommelet" w:date="2019-10-03T10:43:00Z"/>
                <w:rFonts w:ascii="Arial" w:hAnsi="Arial" w:cs="Arial"/>
                <w:color w:val="000000"/>
                <w:sz w:val="18"/>
                <w:szCs w:val="18"/>
                <w:lang w:eastAsia="fr-FR"/>
                <w:rPrChange w:id="435" w:author="David Gommelet" w:date="2019-10-03T11:00:00Z">
                  <w:rPr>
                    <w:ins w:id="436" w:author="David Gommelet" w:date="2019-10-03T10:43:00Z"/>
                    <w:rFonts w:ascii="Arial" w:hAnsi="Arial" w:cs="Arial"/>
                    <w:color w:val="000000"/>
                    <w:sz w:val="18"/>
                    <w:szCs w:val="18"/>
                    <w:lang w:val="fr-FR" w:eastAsia="fr-FR"/>
                  </w:rPr>
                </w:rPrChange>
              </w:rPr>
            </w:pPr>
            <w:ins w:id="437" w:author="David Gommelet" w:date="2019-10-03T10:43:00Z">
              <w:r w:rsidRPr="00615643">
                <w:rPr>
                  <w:rFonts w:ascii="Arial" w:hAnsi="Arial" w:cs="Arial"/>
                  <w:color w:val="000000"/>
                  <w:sz w:val="18"/>
                  <w:szCs w:val="18"/>
                  <w:lang w:eastAsia="fr-FR"/>
                  <w:rPrChange w:id="438" w:author="David Gommelet" w:date="2019-10-03T11:00:00Z">
                    <w:rPr>
                      <w:rFonts w:ascii="Arial" w:hAnsi="Arial" w:cs="Arial"/>
                      <w:color w:val="000000"/>
                      <w:sz w:val="18"/>
                      <w:szCs w:val="18"/>
                      <w:lang w:val="fr-FR" w:eastAsia="fr-FR"/>
                    </w:rPr>
                  </w:rPrChange>
                </w:rPr>
                <w:t>Class B</w:t>
              </w:r>
            </w:ins>
          </w:p>
        </w:tc>
        <w:tc>
          <w:tcPr>
            <w:tcW w:w="1028" w:type="dxa"/>
            <w:tcBorders>
              <w:top w:val="nil"/>
              <w:left w:val="single" w:sz="8" w:space="0" w:color="auto"/>
              <w:bottom w:val="nil"/>
              <w:right w:val="nil"/>
            </w:tcBorders>
            <w:shd w:val="clear" w:color="000000" w:fill="FFC7CE"/>
            <w:noWrap/>
            <w:vAlign w:val="center"/>
          </w:tcPr>
          <w:p w14:paraId="1D5FAB69"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David Gommelet" w:date="2019-10-03T10:43:00Z"/>
                <w:rFonts w:ascii="Arial" w:hAnsi="Arial" w:cs="Arial"/>
                <w:sz w:val="18"/>
                <w:szCs w:val="18"/>
                <w:lang w:eastAsia="fr-FR"/>
                <w:rPrChange w:id="440" w:author="David Gommelet" w:date="2019-10-03T11:00:00Z">
                  <w:rPr>
                    <w:ins w:id="441" w:author="David Gommelet" w:date="2019-10-03T10:43:00Z"/>
                    <w:rFonts w:ascii="Arial" w:hAnsi="Arial" w:cs="Arial"/>
                    <w:sz w:val="18"/>
                    <w:szCs w:val="18"/>
                    <w:lang w:val="fr-FR" w:eastAsia="fr-FR"/>
                  </w:rPr>
                </w:rPrChange>
              </w:rPr>
            </w:pPr>
          </w:p>
        </w:tc>
        <w:tc>
          <w:tcPr>
            <w:tcW w:w="1028" w:type="dxa"/>
            <w:tcBorders>
              <w:top w:val="nil"/>
              <w:left w:val="nil"/>
              <w:bottom w:val="nil"/>
              <w:right w:val="nil"/>
            </w:tcBorders>
            <w:shd w:val="clear" w:color="000000" w:fill="FFC7CE"/>
            <w:noWrap/>
            <w:vAlign w:val="center"/>
          </w:tcPr>
          <w:p w14:paraId="7A3FA82B"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David Gommelet" w:date="2019-10-03T10:43:00Z"/>
                <w:rFonts w:ascii="Arial" w:hAnsi="Arial" w:cs="Arial"/>
                <w:sz w:val="18"/>
                <w:szCs w:val="18"/>
                <w:lang w:eastAsia="fr-FR"/>
                <w:rPrChange w:id="443" w:author="David Gommelet" w:date="2019-10-03T11:00:00Z">
                  <w:rPr>
                    <w:ins w:id="444" w:author="David Gommelet" w:date="2019-10-03T10:43:00Z"/>
                    <w:rFonts w:ascii="Arial" w:hAnsi="Arial" w:cs="Arial"/>
                    <w:sz w:val="18"/>
                    <w:szCs w:val="18"/>
                    <w:lang w:val="fr-FR" w:eastAsia="fr-FR"/>
                  </w:rPr>
                </w:rPrChange>
              </w:rPr>
            </w:pPr>
          </w:p>
        </w:tc>
        <w:tc>
          <w:tcPr>
            <w:tcW w:w="1028" w:type="dxa"/>
            <w:tcBorders>
              <w:top w:val="nil"/>
              <w:left w:val="nil"/>
              <w:bottom w:val="nil"/>
              <w:right w:val="single" w:sz="4" w:space="0" w:color="auto"/>
            </w:tcBorders>
            <w:shd w:val="clear" w:color="000000" w:fill="FFC7CE"/>
            <w:noWrap/>
            <w:vAlign w:val="center"/>
          </w:tcPr>
          <w:p w14:paraId="77236F55"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David Gommelet" w:date="2019-10-03T10:43:00Z"/>
                <w:rFonts w:ascii="Arial" w:hAnsi="Arial" w:cs="Arial"/>
                <w:sz w:val="18"/>
                <w:szCs w:val="18"/>
                <w:lang w:eastAsia="fr-FR"/>
                <w:rPrChange w:id="446" w:author="David Gommelet" w:date="2019-10-03T11:00:00Z">
                  <w:rPr>
                    <w:ins w:id="447" w:author="David Gommelet" w:date="2019-10-03T10:43:00Z"/>
                    <w:rFonts w:ascii="Arial" w:hAnsi="Arial" w:cs="Arial"/>
                    <w:sz w:val="18"/>
                    <w:szCs w:val="18"/>
                    <w:lang w:val="fr-FR" w:eastAsia="fr-FR"/>
                  </w:rPr>
                </w:rPrChange>
              </w:rPr>
            </w:pPr>
          </w:p>
        </w:tc>
        <w:tc>
          <w:tcPr>
            <w:tcW w:w="1108" w:type="dxa"/>
            <w:tcBorders>
              <w:top w:val="nil"/>
              <w:left w:val="nil"/>
              <w:bottom w:val="nil"/>
              <w:right w:val="nil"/>
            </w:tcBorders>
            <w:shd w:val="clear" w:color="auto" w:fill="auto"/>
            <w:noWrap/>
            <w:vAlign w:val="center"/>
          </w:tcPr>
          <w:p w14:paraId="2572F782"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David Gommelet" w:date="2019-10-03T10:43:00Z"/>
                <w:rFonts w:ascii="Arial" w:hAnsi="Arial" w:cs="Arial"/>
                <w:color w:val="000000"/>
                <w:sz w:val="18"/>
                <w:szCs w:val="18"/>
                <w:lang w:eastAsia="fr-FR"/>
                <w:rPrChange w:id="449" w:author="David Gommelet" w:date="2019-10-03T11:00:00Z">
                  <w:rPr>
                    <w:ins w:id="450" w:author="David Gommelet" w:date="2019-10-03T10:43:00Z"/>
                    <w:rFonts w:ascii="Arial" w:hAnsi="Arial" w:cs="Arial"/>
                    <w:color w:val="000000"/>
                    <w:sz w:val="18"/>
                    <w:szCs w:val="18"/>
                    <w:lang w:val="fr-FR" w:eastAsia="fr-FR"/>
                  </w:rPr>
                </w:rPrChange>
              </w:rPr>
            </w:pPr>
          </w:p>
        </w:tc>
        <w:tc>
          <w:tcPr>
            <w:tcW w:w="1108" w:type="dxa"/>
            <w:tcBorders>
              <w:top w:val="nil"/>
              <w:left w:val="nil"/>
              <w:bottom w:val="nil"/>
              <w:right w:val="single" w:sz="8" w:space="0" w:color="auto"/>
            </w:tcBorders>
            <w:shd w:val="clear" w:color="auto" w:fill="auto"/>
            <w:noWrap/>
            <w:vAlign w:val="center"/>
          </w:tcPr>
          <w:p w14:paraId="468DF1CB"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David Gommelet" w:date="2019-10-03T10:43:00Z"/>
                <w:rFonts w:ascii="Arial" w:hAnsi="Arial" w:cs="Arial"/>
                <w:color w:val="000000"/>
                <w:sz w:val="18"/>
                <w:szCs w:val="18"/>
                <w:lang w:eastAsia="fr-FR"/>
                <w:rPrChange w:id="452" w:author="David Gommelet" w:date="2019-10-03T11:00:00Z">
                  <w:rPr>
                    <w:ins w:id="453" w:author="David Gommelet" w:date="2019-10-03T10:43:00Z"/>
                    <w:rFonts w:ascii="Arial" w:hAnsi="Arial" w:cs="Arial"/>
                    <w:color w:val="000000"/>
                    <w:sz w:val="18"/>
                    <w:szCs w:val="18"/>
                    <w:lang w:val="fr-FR" w:eastAsia="fr-FR"/>
                  </w:rPr>
                </w:rPrChange>
              </w:rPr>
            </w:pPr>
          </w:p>
        </w:tc>
      </w:tr>
      <w:tr w:rsidR="0030626F" w:rsidRPr="006A4A67" w14:paraId="5D4270AA" w14:textId="77777777" w:rsidTr="00105054">
        <w:trPr>
          <w:trHeight w:val="255"/>
          <w:jc w:val="center"/>
          <w:ins w:id="454" w:author="David Gommelet" w:date="2019-10-03T10:43:00Z"/>
        </w:trPr>
        <w:tc>
          <w:tcPr>
            <w:tcW w:w="1640" w:type="dxa"/>
            <w:tcBorders>
              <w:top w:val="nil"/>
              <w:left w:val="single" w:sz="8" w:space="0" w:color="auto"/>
              <w:bottom w:val="nil"/>
              <w:right w:val="single" w:sz="8" w:space="0" w:color="auto"/>
            </w:tcBorders>
            <w:shd w:val="clear" w:color="auto" w:fill="auto"/>
            <w:noWrap/>
            <w:vAlign w:val="center"/>
            <w:hideMark/>
          </w:tcPr>
          <w:p w14:paraId="67CB9B64"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David Gommelet" w:date="2019-10-03T10:43:00Z"/>
                <w:rFonts w:ascii="Arial" w:hAnsi="Arial" w:cs="Arial"/>
                <w:color w:val="000000"/>
                <w:sz w:val="18"/>
                <w:szCs w:val="18"/>
                <w:lang w:eastAsia="fr-FR"/>
                <w:rPrChange w:id="456" w:author="David Gommelet" w:date="2019-10-03T11:00:00Z">
                  <w:rPr>
                    <w:ins w:id="457" w:author="David Gommelet" w:date="2019-10-03T10:43:00Z"/>
                    <w:rFonts w:ascii="Arial" w:hAnsi="Arial" w:cs="Arial"/>
                    <w:color w:val="000000"/>
                    <w:sz w:val="18"/>
                    <w:szCs w:val="18"/>
                    <w:lang w:val="fr-FR" w:eastAsia="fr-FR"/>
                  </w:rPr>
                </w:rPrChange>
              </w:rPr>
            </w:pPr>
            <w:ins w:id="458" w:author="David Gommelet" w:date="2019-10-03T10:43:00Z">
              <w:r w:rsidRPr="00615643">
                <w:rPr>
                  <w:rFonts w:ascii="Arial" w:hAnsi="Arial" w:cs="Arial"/>
                  <w:color w:val="000000"/>
                  <w:sz w:val="18"/>
                  <w:szCs w:val="18"/>
                  <w:lang w:eastAsia="fr-FR"/>
                  <w:rPrChange w:id="459" w:author="David Gommelet" w:date="2019-10-03T11:00:00Z">
                    <w:rPr>
                      <w:rFonts w:ascii="Arial" w:hAnsi="Arial" w:cs="Arial"/>
                      <w:color w:val="000000"/>
                      <w:sz w:val="18"/>
                      <w:szCs w:val="18"/>
                      <w:lang w:val="fr-FR" w:eastAsia="fr-FR"/>
                    </w:rPr>
                  </w:rPrChange>
                </w:rPr>
                <w:t>Class C</w:t>
              </w:r>
            </w:ins>
          </w:p>
        </w:tc>
        <w:tc>
          <w:tcPr>
            <w:tcW w:w="1028" w:type="dxa"/>
            <w:tcBorders>
              <w:top w:val="nil"/>
              <w:left w:val="single" w:sz="8" w:space="0" w:color="auto"/>
              <w:bottom w:val="nil"/>
              <w:right w:val="nil"/>
            </w:tcBorders>
            <w:shd w:val="clear" w:color="000000" w:fill="FFC7CE"/>
            <w:noWrap/>
          </w:tcPr>
          <w:p w14:paraId="09154205"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David Gommelet" w:date="2019-10-03T10:43:00Z"/>
                <w:rFonts w:ascii="Arial" w:hAnsi="Arial" w:cs="Arial"/>
                <w:sz w:val="18"/>
                <w:szCs w:val="18"/>
                <w:lang w:eastAsia="fr-FR"/>
                <w:rPrChange w:id="461" w:author="David Gommelet" w:date="2019-10-03T11:00:00Z">
                  <w:rPr>
                    <w:ins w:id="462" w:author="David Gommelet" w:date="2019-10-03T10:43:00Z"/>
                    <w:rFonts w:ascii="Arial" w:hAnsi="Arial" w:cs="Arial"/>
                    <w:sz w:val="18"/>
                    <w:szCs w:val="18"/>
                    <w:lang w:val="fr-FR" w:eastAsia="fr-FR"/>
                  </w:rPr>
                </w:rPrChange>
              </w:rPr>
            </w:pPr>
            <w:ins w:id="463" w:author="David Gommelet" w:date="2019-10-03T10:43:00Z">
              <w:r w:rsidRPr="006A4318">
                <w:t>5,88%</w:t>
              </w:r>
            </w:ins>
          </w:p>
        </w:tc>
        <w:tc>
          <w:tcPr>
            <w:tcW w:w="1028" w:type="dxa"/>
            <w:tcBorders>
              <w:top w:val="nil"/>
              <w:left w:val="nil"/>
              <w:bottom w:val="nil"/>
              <w:right w:val="nil"/>
            </w:tcBorders>
            <w:shd w:val="clear" w:color="000000" w:fill="FFC7CE"/>
            <w:noWrap/>
          </w:tcPr>
          <w:p w14:paraId="0F926281"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David Gommelet" w:date="2019-10-03T10:43:00Z"/>
                <w:rFonts w:ascii="Arial" w:hAnsi="Arial" w:cs="Arial"/>
                <w:sz w:val="18"/>
                <w:szCs w:val="18"/>
                <w:lang w:eastAsia="fr-FR"/>
                <w:rPrChange w:id="465" w:author="David Gommelet" w:date="2019-10-03T11:00:00Z">
                  <w:rPr>
                    <w:ins w:id="466" w:author="David Gommelet" w:date="2019-10-03T10:43:00Z"/>
                    <w:rFonts w:ascii="Arial" w:hAnsi="Arial" w:cs="Arial"/>
                    <w:sz w:val="18"/>
                    <w:szCs w:val="18"/>
                    <w:lang w:val="fr-FR" w:eastAsia="fr-FR"/>
                  </w:rPr>
                </w:rPrChange>
              </w:rPr>
            </w:pPr>
            <w:ins w:id="467" w:author="David Gommelet" w:date="2019-10-03T10:43:00Z">
              <w:r w:rsidRPr="006A4318">
                <w:t>6,98%</w:t>
              </w:r>
            </w:ins>
          </w:p>
        </w:tc>
        <w:tc>
          <w:tcPr>
            <w:tcW w:w="1028" w:type="dxa"/>
            <w:tcBorders>
              <w:top w:val="nil"/>
              <w:left w:val="nil"/>
              <w:bottom w:val="nil"/>
              <w:right w:val="single" w:sz="4" w:space="0" w:color="auto"/>
            </w:tcBorders>
            <w:shd w:val="clear" w:color="000000" w:fill="FFC7CE"/>
            <w:noWrap/>
          </w:tcPr>
          <w:p w14:paraId="7DD9BA8A"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David Gommelet" w:date="2019-10-03T10:43:00Z"/>
                <w:rFonts w:ascii="Arial" w:hAnsi="Arial" w:cs="Arial"/>
                <w:sz w:val="18"/>
                <w:szCs w:val="18"/>
                <w:lang w:eastAsia="fr-FR"/>
                <w:rPrChange w:id="469" w:author="David Gommelet" w:date="2019-10-03T11:00:00Z">
                  <w:rPr>
                    <w:ins w:id="470" w:author="David Gommelet" w:date="2019-10-03T10:43:00Z"/>
                    <w:rFonts w:ascii="Arial" w:hAnsi="Arial" w:cs="Arial"/>
                    <w:sz w:val="18"/>
                    <w:szCs w:val="18"/>
                    <w:lang w:val="fr-FR" w:eastAsia="fr-FR"/>
                  </w:rPr>
                </w:rPrChange>
              </w:rPr>
            </w:pPr>
            <w:ins w:id="471" w:author="David Gommelet" w:date="2019-10-03T10:43:00Z">
              <w:r w:rsidRPr="006A4318">
                <w:t>7,58%</w:t>
              </w:r>
            </w:ins>
          </w:p>
        </w:tc>
        <w:tc>
          <w:tcPr>
            <w:tcW w:w="1108" w:type="dxa"/>
            <w:tcBorders>
              <w:top w:val="nil"/>
              <w:left w:val="nil"/>
              <w:bottom w:val="nil"/>
              <w:right w:val="nil"/>
            </w:tcBorders>
            <w:shd w:val="clear" w:color="auto" w:fill="auto"/>
            <w:noWrap/>
          </w:tcPr>
          <w:p w14:paraId="24D62B82"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David Gommelet" w:date="2019-10-03T10:43:00Z"/>
                <w:rFonts w:ascii="Arial" w:hAnsi="Arial" w:cs="Arial"/>
                <w:color w:val="000000"/>
                <w:sz w:val="18"/>
                <w:szCs w:val="18"/>
                <w:lang w:eastAsia="fr-FR"/>
                <w:rPrChange w:id="473" w:author="David Gommelet" w:date="2019-10-03T11:00:00Z">
                  <w:rPr>
                    <w:ins w:id="474" w:author="David Gommelet" w:date="2019-10-03T10:43:00Z"/>
                    <w:rFonts w:ascii="Arial" w:hAnsi="Arial" w:cs="Arial"/>
                    <w:color w:val="000000"/>
                    <w:sz w:val="18"/>
                    <w:szCs w:val="18"/>
                    <w:lang w:val="fr-FR" w:eastAsia="fr-FR"/>
                  </w:rPr>
                </w:rPrChange>
              </w:rPr>
            </w:pPr>
            <w:ins w:id="475" w:author="David Gommelet" w:date="2019-10-03T10:43:00Z">
              <w:r w:rsidRPr="006A4318">
                <w:t>102%</w:t>
              </w:r>
            </w:ins>
          </w:p>
        </w:tc>
        <w:tc>
          <w:tcPr>
            <w:tcW w:w="1108" w:type="dxa"/>
            <w:tcBorders>
              <w:top w:val="nil"/>
              <w:left w:val="nil"/>
              <w:bottom w:val="nil"/>
              <w:right w:val="single" w:sz="8" w:space="0" w:color="auto"/>
            </w:tcBorders>
            <w:shd w:val="clear" w:color="auto" w:fill="auto"/>
            <w:noWrap/>
          </w:tcPr>
          <w:p w14:paraId="474FD8F1"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David Gommelet" w:date="2019-10-03T10:43:00Z"/>
                <w:rFonts w:ascii="Arial" w:hAnsi="Arial" w:cs="Arial"/>
                <w:color w:val="000000"/>
                <w:sz w:val="18"/>
                <w:szCs w:val="18"/>
                <w:lang w:eastAsia="fr-FR"/>
                <w:rPrChange w:id="477" w:author="David Gommelet" w:date="2019-10-03T11:00:00Z">
                  <w:rPr>
                    <w:ins w:id="478" w:author="David Gommelet" w:date="2019-10-03T10:43:00Z"/>
                    <w:rFonts w:ascii="Arial" w:hAnsi="Arial" w:cs="Arial"/>
                    <w:color w:val="000000"/>
                    <w:sz w:val="18"/>
                    <w:szCs w:val="18"/>
                    <w:lang w:val="fr-FR" w:eastAsia="fr-FR"/>
                  </w:rPr>
                </w:rPrChange>
              </w:rPr>
            </w:pPr>
            <w:ins w:id="479" w:author="David Gommelet" w:date="2019-10-03T10:43:00Z">
              <w:r w:rsidRPr="006A4318">
                <w:t>104%</w:t>
              </w:r>
            </w:ins>
          </w:p>
        </w:tc>
      </w:tr>
      <w:tr w:rsidR="0030626F" w:rsidRPr="006A4A67" w14:paraId="3619F881" w14:textId="77777777" w:rsidTr="00105054">
        <w:trPr>
          <w:trHeight w:val="255"/>
          <w:jc w:val="center"/>
          <w:ins w:id="480" w:author="David Gommelet" w:date="2019-10-03T10:43:00Z"/>
        </w:trPr>
        <w:tc>
          <w:tcPr>
            <w:tcW w:w="1640" w:type="dxa"/>
            <w:tcBorders>
              <w:top w:val="nil"/>
              <w:left w:val="single" w:sz="8" w:space="0" w:color="auto"/>
              <w:bottom w:val="nil"/>
              <w:right w:val="single" w:sz="8" w:space="0" w:color="auto"/>
            </w:tcBorders>
            <w:shd w:val="clear" w:color="auto" w:fill="auto"/>
            <w:noWrap/>
            <w:vAlign w:val="center"/>
            <w:hideMark/>
          </w:tcPr>
          <w:p w14:paraId="58E8FECD"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David Gommelet" w:date="2019-10-03T10:43:00Z"/>
                <w:rFonts w:ascii="Arial" w:hAnsi="Arial" w:cs="Arial"/>
                <w:color w:val="000000"/>
                <w:sz w:val="18"/>
                <w:szCs w:val="18"/>
                <w:lang w:eastAsia="fr-FR"/>
                <w:rPrChange w:id="482" w:author="David Gommelet" w:date="2019-10-03T11:00:00Z">
                  <w:rPr>
                    <w:ins w:id="483" w:author="David Gommelet" w:date="2019-10-03T10:43:00Z"/>
                    <w:rFonts w:ascii="Arial" w:hAnsi="Arial" w:cs="Arial"/>
                    <w:color w:val="000000"/>
                    <w:sz w:val="18"/>
                    <w:szCs w:val="18"/>
                    <w:lang w:val="fr-FR" w:eastAsia="fr-FR"/>
                  </w:rPr>
                </w:rPrChange>
              </w:rPr>
            </w:pPr>
            <w:ins w:id="484" w:author="David Gommelet" w:date="2019-10-03T10:43:00Z">
              <w:r w:rsidRPr="00615643">
                <w:rPr>
                  <w:rFonts w:ascii="Arial" w:hAnsi="Arial" w:cs="Arial"/>
                  <w:color w:val="000000"/>
                  <w:sz w:val="18"/>
                  <w:szCs w:val="18"/>
                  <w:lang w:eastAsia="fr-FR"/>
                  <w:rPrChange w:id="485" w:author="David Gommelet" w:date="2019-10-03T11:00:00Z">
                    <w:rPr>
                      <w:rFonts w:ascii="Arial" w:hAnsi="Arial" w:cs="Arial"/>
                      <w:color w:val="000000"/>
                      <w:sz w:val="18"/>
                      <w:szCs w:val="18"/>
                      <w:lang w:val="fr-FR" w:eastAsia="fr-FR"/>
                    </w:rPr>
                  </w:rPrChange>
                </w:rPr>
                <w:t>Class E</w:t>
              </w:r>
            </w:ins>
          </w:p>
        </w:tc>
        <w:tc>
          <w:tcPr>
            <w:tcW w:w="1028" w:type="dxa"/>
            <w:tcBorders>
              <w:top w:val="nil"/>
              <w:left w:val="single" w:sz="8" w:space="0" w:color="auto"/>
              <w:bottom w:val="nil"/>
              <w:right w:val="nil"/>
            </w:tcBorders>
            <w:shd w:val="clear" w:color="000000" w:fill="FFC7CE"/>
            <w:noWrap/>
          </w:tcPr>
          <w:p w14:paraId="7D83DE87"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David Gommelet" w:date="2019-10-03T10:43:00Z"/>
                <w:rFonts w:ascii="Arial" w:hAnsi="Arial" w:cs="Arial"/>
                <w:sz w:val="18"/>
                <w:szCs w:val="18"/>
                <w:lang w:eastAsia="fr-FR"/>
                <w:rPrChange w:id="487" w:author="David Gommelet" w:date="2019-10-03T11:00:00Z">
                  <w:rPr>
                    <w:ins w:id="488" w:author="David Gommelet" w:date="2019-10-03T10:43:00Z"/>
                    <w:rFonts w:ascii="Arial" w:hAnsi="Arial" w:cs="Arial"/>
                    <w:sz w:val="18"/>
                    <w:szCs w:val="18"/>
                    <w:lang w:val="fr-FR" w:eastAsia="fr-FR"/>
                  </w:rPr>
                </w:rPrChange>
              </w:rPr>
            </w:pPr>
            <w:ins w:id="489" w:author="David Gommelet" w:date="2019-10-03T10:43:00Z">
              <w:r w:rsidRPr="006A4318">
                <w:t>15,04%</w:t>
              </w:r>
            </w:ins>
          </w:p>
        </w:tc>
        <w:tc>
          <w:tcPr>
            <w:tcW w:w="1028" w:type="dxa"/>
            <w:tcBorders>
              <w:top w:val="nil"/>
              <w:left w:val="nil"/>
              <w:bottom w:val="nil"/>
              <w:right w:val="nil"/>
            </w:tcBorders>
            <w:shd w:val="clear" w:color="000000" w:fill="FFC7CE"/>
            <w:noWrap/>
          </w:tcPr>
          <w:p w14:paraId="46FCDC00"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David Gommelet" w:date="2019-10-03T10:43:00Z"/>
                <w:rFonts w:ascii="Arial" w:hAnsi="Arial" w:cs="Arial"/>
                <w:sz w:val="18"/>
                <w:szCs w:val="18"/>
                <w:lang w:eastAsia="fr-FR"/>
                <w:rPrChange w:id="491" w:author="David Gommelet" w:date="2019-10-03T11:00:00Z">
                  <w:rPr>
                    <w:ins w:id="492" w:author="David Gommelet" w:date="2019-10-03T10:43:00Z"/>
                    <w:rFonts w:ascii="Arial" w:hAnsi="Arial" w:cs="Arial"/>
                    <w:sz w:val="18"/>
                    <w:szCs w:val="18"/>
                    <w:lang w:val="fr-FR" w:eastAsia="fr-FR"/>
                  </w:rPr>
                </w:rPrChange>
              </w:rPr>
            </w:pPr>
            <w:ins w:id="493" w:author="David Gommelet" w:date="2019-10-03T10:43:00Z">
              <w:r w:rsidRPr="006A4318">
                <w:t>17,27%</w:t>
              </w:r>
            </w:ins>
          </w:p>
        </w:tc>
        <w:tc>
          <w:tcPr>
            <w:tcW w:w="1028" w:type="dxa"/>
            <w:tcBorders>
              <w:top w:val="nil"/>
              <w:left w:val="nil"/>
              <w:bottom w:val="nil"/>
              <w:right w:val="single" w:sz="4" w:space="0" w:color="auto"/>
            </w:tcBorders>
            <w:shd w:val="clear" w:color="000000" w:fill="FFC7CE"/>
            <w:noWrap/>
          </w:tcPr>
          <w:p w14:paraId="6D90C8AF" w14:textId="77777777" w:rsidR="0030626F" w:rsidRPr="00615643"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David Gommelet" w:date="2019-10-03T10:43:00Z"/>
                <w:rFonts w:ascii="Arial" w:hAnsi="Arial" w:cs="Arial"/>
                <w:sz w:val="18"/>
                <w:szCs w:val="18"/>
                <w:lang w:eastAsia="fr-FR"/>
                <w:rPrChange w:id="495" w:author="David Gommelet" w:date="2019-10-03T11:00:00Z">
                  <w:rPr>
                    <w:ins w:id="496" w:author="David Gommelet" w:date="2019-10-03T10:43:00Z"/>
                    <w:rFonts w:ascii="Arial" w:hAnsi="Arial" w:cs="Arial"/>
                    <w:sz w:val="18"/>
                    <w:szCs w:val="18"/>
                    <w:lang w:val="fr-FR" w:eastAsia="fr-FR"/>
                  </w:rPr>
                </w:rPrChange>
              </w:rPr>
            </w:pPr>
            <w:ins w:id="497" w:author="David Gommelet" w:date="2019-10-03T10:43:00Z">
              <w:r w:rsidRPr="006A4318">
                <w:t>19,79%</w:t>
              </w:r>
            </w:ins>
          </w:p>
        </w:tc>
        <w:tc>
          <w:tcPr>
            <w:tcW w:w="1108" w:type="dxa"/>
            <w:tcBorders>
              <w:top w:val="nil"/>
              <w:left w:val="nil"/>
              <w:bottom w:val="nil"/>
              <w:right w:val="nil"/>
            </w:tcBorders>
            <w:shd w:val="clear" w:color="auto" w:fill="auto"/>
            <w:noWrap/>
          </w:tcPr>
          <w:p w14:paraId="666FD5DC"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David Gommelet" w:date="2019-10-03T10:43:00Z"/>
                <w:rFonts w:ascii="Arial" w:hAnsi="Arial" w:cs="Arial"/>
                <w:color w:val="000000"/>
                <w:sz w:val="18"/>
                <w:szCs w:val="18"/>
                <w:lang w:val="fr-FR" w:eastAsia="fr-FR"/>
              </w:rPr>
            </w:pPr>
            <w:ins w:id="499" w:author="David Gommelet" w:date="2019-10-03T10:43:00Z">
              <w:r w:rsidRPr="006A4318">
                <w:t>111%</w:t>
              </w:r>
            </w:ins>
          </w:p>
        </w:tc>
        <w:tc>
          <w:tcPr>
            <w:tcW w:w="1108" w:type="dxa"/>
            <w:tcBorders>
              <w:top w:val="nil"/>
              <w:left w:val="nil"/>
              <w:bottom w:val="nil"/>
              <w:right w:val="single" w:sz="8" w:space="0" w:color="auto"/>
            </w:tcBorders>
            <w:shd w:val="clear" w:color="auto" w:fill="auto"/>
            <w:noWrap/>
          </w:tcPr>
          <w:p w14:paraId="6B6C5586"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David Gommelet" w:date="2019-10-03T10:43:00Z"/>
                <w:rFonts w:ascii="Arial" w:hAnsi="Arial" w:cs="Arial"/>
                <w:color w:val="000000"/>
                <w:sz w:val="18"/>
                <w:szCs w:val="18"/>
                <w:lang w:val="fr-FR" w:eastAsia="fr-FR"/>
              </w:rPr>
            </w:pPr>
            <w:ins w:id="501" w:author="David Gommelet" w:date="2019-10-03T10:43:00Z">
              <w:r w:rsidRPr="006A4318">
                <w:t>106%</w:t>
              </w:r>
            </w:ins>
          </w:p>
        </w:tc>
      </w:tr>
      <w:tr w:rsidR="0030626F" w:rsidRPr="006A4A67" w14:paraId="2C8C8BD7" w14:textId="77777777" w:rsidTr="00105054">
        <w:trPr>
          <w:trHeight w:val="255"/>
          <w:jc w:val="center"/>
          <w:ins w:id="502" w:author="David Gommelet" w:date="2019-10-03T10:4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5F4C66"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David Gommelet" w:date="2019-10-03T10:43:00Z"/>
                <w:rFonts w:ascii="Arial" w:hAnsi="Arial" w:cs="Arial"/>
                <w:b/>
                <w:bCs/>
                <w:color w:val="000000"/>
                <w:sz w:val="18"/>
                <w:szCs w:val="18"/>
                <w:lang w:val="fr-FR" w:eastAsia="fr-FR"/>
              </w:rPr>
            </w:pPr>
            <w:proofErr w:type="spellStart"/>
            <w:ins w:id="504" w:author="David Gommelet" w:date="2019-10-03T10:43:00Z">
              <w:r w:rsidRPr="006A4A67">
                <w:rPr>
                  <w:rFonts w:ascii="Arial" w:hAnsi="Arial" w:cs="Arial"/>
                  <w:b/>
                  <w:bCs/>
                  <w:color w:val="000000"/>
                  <w:sz w:val="18"/>
                  <w:szCs w:val="18"/>
                  <w:lang w:val="fr-FR" w:eastAsia="fr-FR"/>
                </w:rPr>
                <w:t>Overall</w:t>
              </w:r>
              <w:proofErr w:type="spellEnd"/>
            </w:ins>
          </w:p>
        </w:tc>
        <w:tc>
          <w:tcPr>
            <w:tcW w:w="1028" w:type="dxa"/>
            <w:tcBorders>
              <w:top w:val="single" w:sz="8" w:space="0" w:color="auto"/>
              <w:left w:val="single" w:sz="8" w:space="0" w:color="auto"/>
              <w:bottom w:val="single" w:sz="8" w:space="0" w:color="auto"/>
              <w:right w:val="nil"/>
            </w:tcBorders>
            <w:shd w:val="clear" w:color="000000" w:fill="FFC7CE"/>
            <w:noWrap/>
          </w:tcPr>
          <w:p w14:paraId="6C02AF3B"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David Gommelet" w:date="2019-10-03T10:43:00Z"/>
                <w:rFonts w:ascii="Arial" w:hAnsi="Arial" w:cs="Arial"/>
                <w:sz w:val="18"/>
                <w:szCs w:val="18"/>
                <w:lang w:val="fr-FR" w:eastAsia="fr-FR"/>
              </w:rPr>
            </w:pPr>
          </w:p>
        </w:tc>
        <w:tc>
          <w:tcPr>
            <w:tcW w:w="1028" w:type="dxa"/>
            <w:tcBorders>
              <w:top w:val="single" w:sz="8" w:space="0" w:color="auto"/>
              <w:left w:val="nil"/>
              <w:bottom w:val="single" w:sz="8" w:space="0" w:color="auto"/>
              <w:right w:val="nil"/>
            </w:tcBorders>
            <w:shd w:val="clear" w:color="000000" w:fill="FFC7CE"/>
            <w:noWrap/>
          </w:tcPr>
          <w:p w14:paraId="3E0963E5"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David Gommelet" w:date="2019-10-03T10:43:00Z"/>
                <w:rFonts w:ascii="Arial" w:hAnsi="Arial" w:cs="Arial"/>
                <w:sz w:val="18"/>
                <w:szCs w:val="18"/>
                <w:lang w:val="fr-FR" w:eastAsia="fr-FR"/>
              </w:rPr>
            </w:pPr>
          </w:p>
        </w:tc>
        <w:tc>
          <w:tcPr>
            <w:tcW w:w="1028" w:type="dxa"/>
            <w:tcBorders>
              <w:top w:val="single" w:sz="8" w:space="0" w:color="auto"/>
              <w:left w:val="nil"/>
              <w:bottom w:val="single" w:sz="8" w:space="0" w:color="auto"/>
              <w:right w:val="single" w:sz="4" w:space="0" w:color="auto"/>
            </w:tcBorders>
            <w:shd w:val="clear" w:color="000000" w:fill="FFC7CE"/>
            <w:noWrap/>
          </w:tcPr>
          <w:p w14:paraId="094A0C9B"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David Gommelet" w:date="2019-10-03T10:43:00Z"/>
                <w:rFonts w:ascii="Arial" w:hAnsi="Arial" w:cs="Arial"/>
                <w:sz w:val="18"/>
                <w:szCs w:val="18"/>
                <w:lang w:val="fr-FR" w:eastAsia="fr-FR"/>
              </w:rPr>
            </w:pPr>
          </w:p>
        </w:tc>
        <w:tc>
          <w:tcPr>
            <w:tcW w:w="1108" w:type="dxa"/>
            <w:tcBorders>
              <w:top w:val="single" w:sz="8" w:space="0" w:color="auto"/>
              <w:left w:val="nil"/>
              <w:bottom w:val="single" w:sz="8" w:space="0" w:color="auto"/>
              <w:right w:val="nil"/>
            </w:tcBorders>
            <w:shd w:val="clear" w:color="auto" w:fill="auto"/>
            <w:noWrap/>
          </w:tcPr>
          <w:p w14:paraId="78D24390"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David Gommelet" w:date="2019-10-03T10:43:00Z"/>
                <w:rFonts w:ascii="Arial" w:hAnsi="Arial" w:cs="Arial"/>
                <w:color w:val="000000"/>
                <w:sz w:val="18"/>
                <w:szCs w:val="18"/>
                <w:lang w:val="fr-FR" w:eastAsia="fr-FR"/>
              </w:rPr>
            </w:pPr>
          </w:p>
        </w:tc>
        <w:tc>
          <w:tcPr>
            <w:tcW w:w="1108" w:type="dxa"/>
            <w:tcBorders>
              <w:top w:val="single" w:sz="8" w:space="0" w:color="auto"/>
              <w:left w:val="nil"/>
              <w:bottom w:val="single" w:sz="8" w:space="0" w:color="auto"/>
              <w:right w:val="single" w:sz="8" w:space="0" w:color="auto"/>
            </w:tcBorders>
            <w:shd w:val="clear" w:color="auto" w:fill="auto"/>
            <w:noWrap/>
          </w:tcPr>
          <w:p w14:paraId="3576E06D"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David Gommelet" w:date="2019-10-03T10:43:00Z"/>
                <w:rFonts w:ascii="Arial" w:hAnsi="Arial" w:cs="Arial"/>
                <w:color w:val="000000"/>
                <w:sz w:val="18"/>
                <w:szCs w:val="18"/>
                <w:lang w:val="fr-FR" w:eastAsia="fr-FR"/>
              </w:rPr>
            </w:pPr>
          </w:p>
        </w:tc>
      </w:tr>
      <w:tr w:rsidR="0030626F" w:rsidRPr="006A4A67" w14:paraId="76D0D506" w14:textId="77777777" w:rsidTr="0030626F">
        <w:tblPrEx>
          <w:tblW w:w="6940" w:type="dxa"/>
          <w:jc w:val="center"/>
          <w:tblCellMar>
            <w:left w:w="70" w:type="dxa"/>
            <w:right w:w="70" w:type="dxa"/>
          </w:tblCellMar>
          <w:tblPrExChange w:id="510" w:author="David Gommelet" w:date="2019-10-03T10:44:00Z">
            <w:tblPrEx>
              <w:tblW w:w="6940" w:type="dxa"/>
              <w:jc w:val="center"/>
              <w:tblCellMar>
                <w:left w:w="70" w:type="dxa"/>
                <w:right w:w="70" w:type="dxa"/>
              </w:tblCellMar>
            </w:tblPrEx>
          </w:tblPrExChange>
        </w:tblPrEx>
        <w:trPr>
          <w:trHeight w:val="160"/>
          <w:jc w:val="center"/>
          <w:ins w:id="511" w:author="David Gommelet" w:date="2019-10-03T10:43:00Z"/>
          <w:trPrChange w:id="512" w:author="David Gommelet" w:date="2019-10-03T10:44:00Z">
            <w:trPr>
              <w:trHeight w:val="255"/>
              <w:jc w:val="center"/>
            </w:trPr>
          </w:trPrChange>
        </w:trPr>
        <w:tc>
          <w:tcPr>
            <w:tcW w:w="1640" w:type="dxa"/>
            <w:tcBorders>
              <w:top w:val="single" w:sz="8" w:space="0" w:color="auto"/>
              <w:left w:val="single" w:sz="8" w:space="0" w:color="auto"/>
              <w:right w:val="nil"/>
            </w:tcBorders>
            <w:shd w:val="clear" w:color="auto" w:fill="auto"/>
            <w:noWrap/>
            <w:vAlign w:val="center"/>
            <w:hideMark/>
            <w:tcPrChange w:id="513" w:author="David Gommelet" w:date="2019-10-03T10:44:00Z">
              <w:tcPr>
                <w:tcW w:w="1640" w:type="dxa"/>
                <w:tcBorders>
                  <w:top w:val="single" w:sz="8" w:space="0" w:color="auto"/>
                  <w:left w:val="single" w:sz="8" w:space="0" w:color="auto"/>
                  <w:right w:val="nil"/>
                </w:tcBorders>
                <w:shd w:val="clear" w:color="auto" w:fill="auto"/>
                <w:noWrap/>
                <w:vAlign w:val="center"/>
                <w:hideMark/>
              </w:tcPr>
            </w:tcPrChange>
          </w:tcPr>
          <w:p w14:paraId="26DD9392"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David Gommelet" w:date="2019-10-03T10:43:00Z"/>
                <w:rFonts w:ascii="Arial" w:hAnsi="Arial" w:cs="Arial"/>
                <w:color w:val="000000"/>
                <w:sz w:val="18"/>
                <w:szCs w:val="18"/>
                <w:lang w:val="fr-FR" w:eastAsia="fr-FR"/>
              </w:rPr>
            </w:pPr>
            <w:ins w:id="515" w:author="David Gommelet" w:date="2019-10-03T10:43:00Z">
              <w:r w:rsidRPr="006A4A67">
                <w:rPr>
                  <w:rFonts w:ascii="Arial" w:hAnsi="Arial" w:cs="Arial"/>
                  <w:color w:val="000000"/>
                  <w:sz w:val="18"/>
                  <w:szCs w:val="18"/>
                  <w:lang w:val="fr-FR" w:eastAsia="fr-FR"/>
                </w:rPr>
                <w:t>Class D</w:t>
              </w:r>
            </w:ins>
          </w:p>
        </w:tc>
        <w:tc>
          <w:tcPr>
            <w:tcW w:w="1028" w:type="dxa"/>
            <w:tcBorders>
              <w:top w:val="single" w:sz="8" w:space="0" w:color="auto"/>
              <w:left w:val="single" w:sz="8" w:space="0" w:color="auto"/>
              <w:right w:val="nil"/>
            </w:tcBorders>
            <w:shd w:val="clear" w:color="000000" w:fill="FFC7CE"/>
            <w:noWrap/>
            <w:tcPrChange w:id="516" w:author="David Gommelet" w:date="2019-10-03T10:44:00Z">
              <w:tcPr>
                <w:tcW w:w="1028" w:type="dxa"/>
                <w:tcBorders>
                  <w:top w:val="single" w:sz="8" w:space="0" w:color="auto"/>
                  <w:left w:val="single" w:sz="8" w:space="0" w:color="auto"/>
                  <w:right w:val="nil"/>
                </w:tcBorders>
                <w:shd w:val="clear" w:color="000000" w:fill="FFC7CE"/>
                <w:noWrap/>
              </w:tcPr>
            </w:tcPrChange>
          </w:tcPr>
          <w:p w14:paraId="1D730110"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David Gommelet" w:date="2019-10-03T10:43:00Z"/>
                <w:rFonts w:ascii="Arial" w:hAnsi="Arial" w:cs="Arial"/>
                <w:sz w:val="18"/>
                <w:szCs w:val="18"/>
                <w:lang w:val="fr-FR" w:eastAsia="fr-FR"/>
              </w:rPr>
            </w:pPr>
            <w:ins w:id="518" w:author="David Gommelet" w:date="2019-10-03T10:43:00Z">
              <w:r w:rsidRPr="006A4318">
                <w:t>10,53%</w:t>
              </w:r>
            </w:ins>
          </w:p>
        </w:tc>
        <w:tc>
          <w:tcPr>
            <w:tcW w:w="1028" w:type="dxa"/>
            <w:tcBorders>
              <w:top w:val="single" w:sz="8" w:space="0" w:color="auto"/>
              <w:left w:val="nil"/>
              <w:right w:val="nil"/>
            </w:tcBorders>
            <w:shd w:val="clear" w:color="000000" w:fill="FFC7CE"/>
            <w:noWrap/>
            <w:tcPrChange w:id="519" w:author="David Gommelet" w:date="2019-10-03T10:44:00Z">
              <w:tcPr>
                <w:tcW w:w="1028" w:type="dxa"/>
                <w:tcBorders>
                  <w:top w:val="single" w:sz="8" w:space="0" w:color="auto"/>
                  <w:left w:val="nil"/>
                  <w:right w:val="nil"/>
                </w:tcBorders>
                <w:shd w:val="clear" w:color="000000" w:fill="FFC7CE"/>
                <w:noWrap/>
              </w:tcPr>
            </w:tcPrChange>
          </w:tcPr>
          <w:p w14:paraId="5FFC7F0E"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David Gommelet" w:date="2019-10-03T10:43:00Z"/>
                <w:rFonts w:ascii="Arial" w:hAnsi="Arial" w:cs="Arial"/>
                <w:sz w:val="18"/>
                <w:szCs w:val="18"/>
                <w:lang w:val="fr-FR" w:eastAsia="fr-FR"/>
              </w:rPr>
            </w:pPr>
            <w:ins w:id="521" w:author="David Gommelet" w:date="2019-10-03T10:43:00Z">
              <w:r w:rsidRPr="006A4318">
                <w:t>13,30%</w:t>
              </w:r>
            </w:ins>
          </w:p>
        </w:tc>
        <w:tc>
          <w:tcPr>
            <w:tcW w:w="1028" w:type="dxa"/>
            <w:tcBorders>
              <w:top w:val="single" w:sz="8" w:space="0" w:color="auto"/>
              <w:left w:val="nil"/>
              <w:right w:val="single" w:sz="4" w:space="0" w:color="auto"/>
            </w:tcBorders>
            <w:shd w:val="clear" w:color="000000" w:fill="FFC7CE"/>
            <w:noWrap/>
            <w:tcPrChange w:id="522" w:author="David Gommelet" w:date="2019-10-03T10:44:00Z">
              <w:tcPr>
                <w:tcW w:w="1028" w:type="dxa"/>
                <w:tcBorders>
                  <w:top w:val="single" w:sz="8" w:space="0" w:color="auto"/>
                  <w:left w:val="nil"/>
                  <w:right w:val="single" w:sz="4" w:space="0" w:color="auto"/>
                </w:tcBorders>
                <w:shd w:val="clear" w:color="000000" w:fill="FFC7CE"/>
                <w:noWrap/>
              </w:tcPr>
            </w:tcPrChange>
          </w:tcPr>
          <w:p w14:paraId="74A3176C"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David Gommelet" w:date="2019-10-03T10:43:00Z"/>
                <w:rFonts w:ascii="Arial" w:hAnsi="Arial" w:cs="Arial"/>
                <w:sz w:val="18"/>
                <w:szCs w:val="18"/>
                <w:lang w:val="fr-FR" w:eastAsia="fr-FR"/>
              </w:rPr>
            </w:pPr>
            <w:ins w:id="524" w:author="David Gommelet" w:date="2019-10-03T10:43:00Z">
              <w:r w:rsidRPr="006A4318">
                <w:t>14,30%</w:t>
              </w:r>
            </w:ins>
          </w:p>
        </w:tc>
        <w:tc>
          <w:tcPr>
            <w:tcW w:w="1108" w:type="dxa"/>
            <w:tcBorders>
              <w:top w:val="single" w:sz="8" w:space="0" w:color="auto"/>
              <w:left w:val="nil"/>
              <w:right w:val="nil"/>
            </w:tcBorders>
            <w:shd w:val="clear" w:color="auto" w:fill="auto"/>
            <w:noWrap/>
            <w:tcPrChange w:id="525" w:author="David Gommelet" w:date="2019-10-03T10:44:00Z">
              <w:tcPr>
                <w:tcW w:w="1108" w:type="dxa"/>
                <w:tcBorders>
                  <w:top w:val="single" w:sz="8" w:space="0" w:color="auto"/>
                  <w:left w:val="nil"/>
                  <w:right w:val="nil"/>
                </w:tcBorders>
                <w:shd w:val="clear" w:color="auto" w:fill="auto"/>
                <w:noWrap/>
              </w:tcPr>
            </w:tcPrChange>
          </w:tcPr>
          <w:p w14:paraId="2FC6742F"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David Gommelet" w:date="2019-10-03T10:43:00Z"/>
                <w:rFonts w:ascii="Arial" w:hAnsi="Arial" w:cs="Arial"/>
                <w:color w:val="000000"/>
                <w:sz w:val="18"/>
                <w:szCs w:val="18"/>
                <w:lang w:val="fr-FR" w:eastAsia="fr-FR"/>
              </w:rPr>
            </w:pPr>
            <w:ins w:id="527" w:author="David Gommelet" w:date="2019-10-03T10:43:00Z">
              <w:r w:rsidRPr="006A4318">
                <w:t>104%</w:t>
              </w:r>
            </w:ins>
          </w:p>
        </w:tc>
        <w:tc>
          <w:tcPr>
            <w:tcW w:w="1108" w:type="dxa"/>
            <w:tcBorders>
              <w:top w:val="single" w:sz="8" w:space="0" w:color="auto"/>
              <w:left w:val="nil"/>
              <w:right w:val="single" w:sz="8" w:space="0" w:color="auto"/>
            </w:tcBorders>
            <w:shd w:val="clear" w:color="auto" w:fill="auto"/>
            <w:noWrap/>
            <w:tcPrChange w:id="528" w:author="David Gommelet" w:date="2019-10-03T10:44:00Z">
              <w:tcPr>
                <w:tcW w:w="1108" w:type="dxa"/>
                <w:tcBorders>
                  <w:top w:val="single" w:sz="8" w:space="0" w:color="auto"/>
                  <w:left w:val="nil"/>
                  <w:right w:val="single" w:sz="8" w:space="0" w:color="auto"/>
                </w:tcBorders>
                <w:shd w:val="clear" w:color="auto" w:fill="auto"/>
                <w:noWrap/>
              </w:tcPr>
            </w:tcPrChange>
          </w:tcPr>
          <w:p w14:paraId="6B6402EB"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David Gommelet" w:date="2019-10-03T10:43:00Z"/>
                <w:rFonts w:ascii="Arial" w:hAnsi="Arial" w:cs="Arial"/>
                <w:color w:val="000000"/>
                <w:sz w:val="18"/>
                <w:szCs w:val="18"/>
                <w:lang w:val="fr-FR" w:eastAsia="fr-FR"/>
              </w:rPr>
            </w:pPr>
            <w:ins w:id="530" w:author="David Gommelet" w:date="2019-10-03T10:43:00Z">
              <w:r w:rsidRPr="006A4318">
                <w:t>102%</w:t>
              </w:r>
            </w:ins>
          </w:p>
        </w:tc>
      </w:tr>
      <w:tr w:rsidR="0030626F" w14:paraId="705BC2FA" w14:textId="77777777" w:rsidTr="00105054">
        <w:trPr>
          <w:trHeight w:val="255"/>
          <w:jc w:val="center"/>
          <w:ins w:id="531" w:author="David Gommelet" w:date="2019-10-03T10:43:00Z"/>
        </w:trPr>
        <w:tc>
          <w:tcPr>
            <w:tcW w:w="1640" w:type="dxa"/>
            <w:tcBorders>
              <w:left w:val="single" w:sz="8" w:space="0" w:color="auto"/>
              <w:bottom w:val="single" w:sz="4" w:space="0" w:color="auto"/>
              <w:right w:val="nil"/>
            </w:tcBorders>
            <w:shd w:val="clear" w:color="auto" w:fill="auto"/>
            <w:noWrap/>
            <w:vAlign w:val="center"/>
          </w:tcPr>
          <w:p w14:paraId="4489377F"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David Gommelet" w:date="2019-10-03T10:43:00Z"/>
                <w:rFonts w:ascii="Arial" w:hAnsi="Arial" w:cs="Arial"/>
                <w:color w:val="000000"/>
                <w:sz w:val="18"/>
                <w:szCs w:val="18"/>
                <w:lang w:val="fr-FR" w:eastAsia="fr-FR"/>
              </w:rPr>
            </w:pPr>
            <w:ins w:id="533" w:author="David Gommelet" w:date="2019-10-03T10:43:00Z">
              <w:r w:rsidRPr="006A4A67">
                <w:rPr>
                  <w:rFonts w:ascii="Arial" w:hAnsi="Arial" w:cs="Arial"/>
                  <w:color w:val="000000"/>
                  <w:sz w:val="18"/>
                  <w:szCs w:val="18"/>
                  <w:lang w:val="fr-FR" w:eastAsia="fr-FR"/>
                </w:rPr>
                <w:t xml:space="preserve">Class F </w:t>
              </w:r>
            </w:ins>
          </w:p>
        </w:tc>
        <w:tc>
          <w:tcPr>
            <w:tcW w:w="1028" w:type="dxa"/>
            <w:tcBorders>
              <w:left w:val="single" w:sz="8" w:space="0" w:color="auto"/>
              <w:bottom w:val="single" w:sz="4" w:space="0" w:color="auto"/>
              <w:right w:val="nil"/>
            </w:tcBorders>
            <w:shd w:val="clear" w:color="000000" w:fill="FFC7CE"/>
            <w:noWrap/>
          </w:tcPr>
          <w:p w14:paraId="5F22E7C4" w14:textId="77777777" w:rsidR="0030626F"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David Gommelet" w:date="2019-10-03T10:43:00Z"/>
                <w:rFonts w:ascii="Arial" w:hAnsi="Arial" w:cs="Arial"/>
                <w:sz w:val="18"/>
                <w:szCs w:val="18"/>
              </w:rPr>
            </w:pPr>
          </w:p>
        </w:tc>
        <w:tc>
          <w:tcPr>
            <w:tcW w:w="1028" w:type="dxa"/>
            <w:tcBorders>
              <w:left w:val="nil"/>
              <w:bottom w:val="single" w:sz="4" w:space="0" w:color="auto"/>
              <w:right w:val="nil"/>
            </w:tcBorders>
            <w:shd w:val="clear" w:color="000000" w:fill="FFC7CE"/>
            <w:noWrap/>
          </w:tcPr>
          <w:p w14:paraId="592221DE" w14:textId="77777777" w:rsidR="0030626F"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David Gommelet" w:date="2019-10-03T10:43:00Z"/>
                <w:rFonts w:ascii="Arial" w:hAnsi="Arial" w:cs="Arial"/>
                <w:sz w:val="18"/>
                <w:szCs w:val="18"/>
              </w:rPr>
            </w:pPr>
          </w:p>
        </w:tc>
        <w:tc>
          <w:tcPr>
            <w:tcW w:w="1028" w:type="dxa"/>
            <w:tcBorders>
              <w:left w:val="nil"/>
              <w:bottom w:val="single" w:sz="4" w:space="0" w:color="auto"/>
              <w:right w:val="single" w:sz="4" w:space="0" w:color="auto"/>
            </w:tcBorders>
            <w:shd w:val="clear" w:color="000000" w:fill="FFC7CE"/>
            <w:noWrap/>
          </w:tcPr>
          <w:p w14:paraId="0D7A2F6C" w14:textId="77777777" w:rsidR="0030626F"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David Gommelet" w:date="2019-10-03T10:43:00Z"/>
                <w:rFonts w:ascii="Arial" w:hAnsi="Arial" w:cs="Arial"/>
                <w:sz w:val="18"/>
                <w:szCs w:val="18"/>
              </w:rPr>
            </w:pPr>
          </w:p>
        </w:tc>
        <w:tc>
          <w:tcPr>
            <w:tcW w:w="1108" w:type="dxa"/>
            <w:tcBorders>
              <w:left w:val="nil"/>
              <w:bottom w:val="single" w:sz="4" w:space="0" w:color="auto"/>
              <w:right w:val="nil"/>
            </w:tcBorders>
            <w:shd w:val="clear" w:color="auto" w:fill="auto"/>
            <w:noWrap/>
          </w:tcPr>
          <w:p w14:paraId="2379F9AF" w14:textId="77777777" w:rsidR="0030626F"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David Gommelet" w:date="2019-10-03T10:43:00Z"/>
                <w:rFonts w:ascii="Arial" w:hAnsi="Arial" w:cs="Arial"/>
                <w:color w:val="000000"/>
                <w:sz w:val="18"/>
                <w:szCs w:val="18"/>
              </w:rPr>
            </w:pPr>
          </w:p>
        </w:tc>
        <w:tc>
          <w:tcPr>
            <w:tcW w:w="1108" w:type="dxa"/>
            <w:tcBorders>
              <w:left w:val="nil"/>
              <w:bottom w:val="single" w:sz="4" w:space="0" w:color="auto"/>
              <w:right w:val="single" w:sz="8" w:space="0" w:color="auto"/>
            </w:tcBorders>
            <w:shd w:val="clear" w:color="auto" w:fill="auto"/>
            <w:noWrap/>
          </w:tcPr>
          <w:p w14:paraId="196C71F0" w14:textId="77777777" w:rsidR="0030626F"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David Gommelet" w:date="2019-10-03T10:43:00Z"/>
                <w:rFonts w:ascii="Arial" w:hAnsi="Arial" w:cs="Arial"/>
                <w:color w:val="000000"/>
                <w:sz w:val="18"/>
                <w:szCs w:val="18"/>
              </w:rPr>
            </w:pPr>
          </w:p>
        </w:tc>
      </w:tr>
    </w:tbl>
    <w:p w14:paraId="7E1788FC" w14:textId="77777777" w:rsidR="0030626F" w:rsidRPr="008777F0" w:rsidRDefault="0030626F">
      <w:pPr>
        <w:rPr>
          <w:ins w:id="539" w:author="David Gommelet" w:date="2019-10-02T18:12:00Z"/>
          <w:lang w:val="en-CA"/>
        </w:rPr>
        <w:pPrChange w:id="540" w:author="David Gommelet" w:date="2019-10-02T18:13:00Z">
          <w:pPr>
            <w:pStyle w:val="Titre2"/>
          </w:pPr>
        </w:pPrChange>
      </w:pPr>
    </w:p>
    <w:p w14:paraId="6C90DDA1" w14:textId="3D3E5471" w:rsidR="00EE70CF" w:rsidRPr="00833E9D" w:rsidRDefault="000B1867" w:rsidP="000513E4">
      <w:pPr>
        <w:pStyle w:val="Titre2"/>
        <w:rPr>
          <w:i w:val="0"/>
          <w:lang w:val="en-CA"/>
        </w:rPr>
      </w:pPr>
      <w:r w:rsidRPr="00833E9D">
        <w:rPr>
          <w:i w:val="0"/>
          <w:lang w:val="en-CA"/>
        </w:rPr>
        <w:t>Simulation result of CE</w:t>
      </w:r>
      <w:r w:rsidR="00A86724">
        <w:rPr>
          <w:i w:val="0"/>
          <w:lang w:val="en-CA"/>
        </w:rPr>
        <w:t>2-1.b</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Change w:id="541">
          <w:tblGrid>
            <w:gridCol w:w="1640"/>
            <w:gridCol w:w="1028"/>
            <w:gridCol w:w="1028"/>
            <w:gridCol w:w="1028"/>
            <w:gridCol w:w="1108"/>
            <w:gridCol w:w="1108"/>
          </w:tblGrid>
        </w:tblGridChange>
      </w:tblGrid>
      <w:tr w:rsidR="00F62982" w:rsidRPr="006A4A67" w14:paraId="25F0E793"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55793B1E"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DDCC3C" w14:textId="53BB3F93"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w:t>
            </w:r>
          </w:p>
        </w:tc>
      </w:tr>
      <w:tr w:rsidR="00F62982" w:rsidRPr="006A4A67" w14:paraId="3293E524"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25F0BAB6"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379676" w14:textId="3D3A4F9D" w:rsidR="00F62982" w:rsidRPr="006A4A67" w:rsidRDefault="00F62982" w:rsidP="00A867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w:t>
            </w:r>
            <w:r w:rsidR="00A86724">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p>
        </w:tc>
      </w:tr>
      <w:tr w:rsidR="00F62982" w:rsidRPr="006A4A67" w14:paraId="30D8CF13" w14:textId="77777777" w:rsidTr="00EE3427">
        <w:trPr>
          <w:trHeight w:val="255"/>
          <w:jc w:val="center"/>
        </w:trPr>
        <w:tc>
          <w:tcPr>
            <w:tcW w:w="1640" w:type="dxa"/>
            <w:tcBorders>
              <w:top w:val="nil"/>
              <w:left w:val="nil"/>
              <w:bottom w:val="single" w:sz="4" w:space="0" w:color="auto"/>
              <w:right w:val="nil"/>
            </w:tcBorders>
            <w:shd w:val="clear" w:color="auto" w:fill="auto"/>
            <w:noWrap/>
            <w:vAlign w:val="center"/>
            <w:hideMark/>
          </w:tcPr>
          <w:p w14:paraId="6ECA595C"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63D322F8"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35F16A5F"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098A9608"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24AA6A61"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38BFCAEE"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0E42E4" w:rsidRPr="006A4A67" w14:paraId="61516E8F" w14:textId="77777777" w:rsidTr="003D1B07">
        <w:tblPrEx>
          <w:tblW w:w="6940" w:type="dxa"/>
          <w:jc w:val="center"/>
          <w:tblCellMar>
            <w:left w:w="70" w:type="dxa"/>
            <w:right w:w="70" w:type="dxa"/>
          </w:tblCellMar>
          <w:tblPrExChange w:id="542" w:author="David Gommelet" w:date="2019-10-01T18:37:00Z">
            <w:tblPrEx>
              <w:tblW w:w="6940" w:type="dxa"/>
              <w:jc w:val="center"/>
              <w:tblCellMar>
                <w:left w:w="70" w:type="dxa"/>
                <w:right w:w="70" w:type="dxa"/>
              </w:tblCellMar>
            </w:tblPrEx>
          </w:tblPrExChange>
        </w:tblPrEx>
        <w:trPr>
          <w:trHeight w:val="255"/>
          <w:jc w:val="center"/>
          <w:trPrChange w:id="543" w:author="David Gommelet" w:date="2019-10-01T18:37:00Z">
            <w:trPr>
              <w:trHeight w:val="255"/>
              <w:jc w:val="center"/>
            </w:trPr>
          </w:trPrChange>
        </w:trPr>
        <w:tc>
          <w:tcPr>
            <w:tcW w:w="1640" w:type="dxa"/>
            <w:tcBorders>
              <w:top w:val="single" w:sz="4" w:space="0" w:color="auto"/>
              <w:left w:val="single" w:sz="8" w:space="0" w:color="auto"/>
              <w:bottom w:val="nil"/>
              <w:right w:val="single" w:sz="8" w:space="0" w:color="auto"/>
            </w:tcBorders>
            <w:shd w:val="clear" w:color="auto" w:fill="auto"/>
            <w:noWrap/>
            <w:vAlign w:val="center"/>
            <w:hideMark/>
            <w:tcPrChange w:id="544" w:author="David Gommelet" w:date="2019-10-01T18:37:00Z">
              <w:tcPr>
                <w:tcW w:w="1640" w:type="dxa"/>
                <w:tcBorders>
                  <w:top w:val="single" w:sz="4" w:space="0" w:color="auto"/>
                  <w:left w:val="single" w:sz="8" w:space="0" w:color="auto"/>
                  <w:bottom w:val="nil"/>
                  <w:right w:val="single" w:sz="8" w:space="0" w:color="auto"/>
                </w:tcBorders>
                <w:shd w:val="clear" w:color="auto" w:fill="auto"/>
                <w:noWrap/>
                <w:vAlign w:val="center"/>
                <w:hideMark/>
              </w:tcPr>
            </w:tcPrChange>
          </w:tcPr>
          <w:p w14:paraId="088CD1BD" w14:textId="77777777"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tcPrChange w:id="545" w:author="David Gommelet" w:date="2019-10-01T18:37:00Z">
              <w:tcPr>
                <w:tcW w:w="1028" w:type="dxa"/>
                <w:tcBorders>
                  <w:top w:val="nil"/>
                  <w:left w:val="single" w:sz="8" w:space="0" w:color="auto"/>
                  <w:bottom w:val="nil"/>
                  <w:right w:val="nil"/>
                </w:tcBorders>
                <w:shd w:val="clear" w:color="000000" w:fill="FFC7CE"/>
                <w:noWrap/>
                <w:vAlign w:val="center"/>
              </w:tcPr>
            </w:tcPrChange>
          </w:tcPr>
          <w:p w14:paraId="1D56FE3A" w14:textId="03B4ACC9"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46" w:author="David Gommelet" w:date="2019-10-01T18:37:00Z">
              <w:r w:rsidRPr="00FA31E1">
                <w:t>2,86%</w:t>
              </w:r>
            </w:ins>
          </w:p>
        </w:tc>
        <w:tc>
          <w:tcPr>
            <w:tcW w:w="1028" w:type="dxa"/>
            <w:tcBorders>
              <w:top w:val="nil"/>
              <w:left w:val="nil"/>
              <w:bottom w:val="nil"/>
              <w:right w:val="nil"/>
            </w:tcBorders>
            <w:shd w:val="clear" w:color="000000" w:fill="FFC7CE"/>
            <w:noWrap/>
            <w:tcPrChange w:id="547" w:author="David Gommelet" w:date="2019-10-01T18:37:00Z">
              <w:tcPr>
                <w:tcW w:w="1028" w:type="dxa"/>
                <w:tcBorders>
                  <w:top w:val="nil"/>
                  <w:left w:val="nil"/>
                  <w:bottom w:val="nil"/>
                  <w:right w:val="nil"/>
                </w:tcBorders>
                <w:shd w:val="clear" w:color="000000" w:fill="FFC7CE"/>
                <w:noWrap/>
                <w:vAlign w:val="center"/>
              </w:tcPr>
            </w:tcPrChange>
          </w:tcPr>
          <w:p w14:paraId="2D63C43F" w14:textId="455541FB"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48" w:author="David Gommelet" w:date="2019-10-01T18:37:00Z">
              <w:r w:rsidRPr="00FA31E1">
                <w:t>6,15%</w:t>
              </w:r>
            </w:ins>
          </w:p>
        </w:tc>
        <w:tc>
          <w:tcPr>
            <w:tcW w:w="1028" w:type="dxa"/>
            <w:tcBorders>
              <w:top w:val="nil"/>
              <w:left w:val="nil"/>
              <w:bottom w:val="nil"/>
              <w:right w:val="single" w:sz="4" w:space="0" w:color="auto"/>
            </w:tcBorders>
            <w:shd w:val="clear" w:color="000000" w:fill="FFC7CE"/>
            <w:noWrap/>
            <w:tcPrChange w:id="549" w:author="David Gommelet" w:date="2019-10-01T18:37:00Z">
              <w:tcPr>
                <w:tcW w:w="1028" w:type="dxa"/>
                <w:tcBorders>
                  <w:top w:val="nil"/>
                  <w:left w:val="nil"/>
                  <w:bottom w:val="nil"/>
                  <w:right w:val="single" w:sz="4" w:space="0" w:color="auto"/>
                </w:tcBorders>
                <w:shd w:val="clear" w:color="000000" w:fill="FFC7CE"/>
                <w:noWrap/>
                <w:vAlign w:val="center"/>
              </w:tcPr>
            </w:tcPrChange>
          </w:tcPr>
          <w:p w14:paraId="676C822C" w14:textId="72D12567"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50" w:author="David Gommelet" w:date="2019-10-01T18:37:00Z">
              <w:r w:rsidRPr="00FA31E1">
                <w:t>9,64%</w:t>
              </w:r>
            </w:ins>
          </w:p>
        </w:tc>
        <w:tc>
          <w:tcPr>
            <w:tcW w:w="1108" w:type="dxa"/>
            <w:tcBorders>
              <w:top w:val="nil"/>
              <w:left w:val="nil"/>
              <w:bottom w:val="nil"/>
              <w:right w:val="nil"/>
            </w:tcBorders>
            <w:shd w:val="clear" w:color="auto" w:fill="auto"/>
            <w:noWrap/>
            <w:tcPrChange w:id="551" w:author="David Gommelet" w:date="2019-10-01T18:37:00Z">
              <w:tcPr>
                <w:tcW w:w="1108" w:type="dxa"/>
                <w:tcBorders>
                  <w:top w:val="nil"/>
                  <w:left w:val="nil"/>
                  <w:bottom w:val="nil"/>
                  <w:right w:val="nil"/>
                </w:tcBorders>
                <w:shd w:val="clear" w:color="auto" w:fill="auto"/>
                <w:noWrap/>
                <w:vAlign w:val="center"/>
              </w:tcPr>
            </w:tcPrChange>
          </w:tcPr>
          <w:p w14:paraId="48CAB14B" w14:textId="5C94DDD9"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52" w:author="David Gommelet" w:date="2019-10-01T18:37:00Z">
              <w:r w:rsidRPr="00FA31E1">
                <w:t>110%</w:t>
              </w:r>
            </w:ins>
          </w:p>
        </w:tc>
        <w:tc>
          <w:tcPr>
            <w:tcW w:w="1108" w:type="dxa"/>
            <w:tcBorders>
              <w:top w:val="nil"/>
              <w:left w:val="nil"/>
              <w:bottom w:val="nil"/>
              <w:right w:val="single" w:sz="8" w:space="0" w:color="auto"/>
            </w:tcBorders>
            <w:shd w:val="clear" w:color="auto" w:fill="auto"/>
            <w:noWrap/>
            <w:tcPrChange w:id="553" w:author="David Gommelet" w:date="2019-10-01T18:37:00Z">
              <w:tcPr>
                <w:tcW w:w="1108" w:type="dxa"/>
                <w:tcBorders>
                  <w:top w:val="nil"/>
                  <w:left w:val="nil"/>
                  <w:bottom w:val="nil"/>
                  <w:right w:val="single" w:sz="8" w:space="0" w:color="auto"/>
                </w:tcBorders>
                <w:shd w:val="clear" w:color="auto" w:fill="auto"/>
                <w:noWrap/>
                <w:vAlign w:val="center"/>
              </w:tcPr>
            </w:tcPrChange>
          </w:tcPr>
          <w:p w14:paraId="230065E3" w14:textId="560FAA5E"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54" w:author="David Gommelet" w:date="2019-10-01T18:37:00Z">
              <w:r w:rsidRPr="00FA31E1">
                <w:t>101%</w:t>
              </w:r>
            </w:ins>
          </w:p>
        </w:tc>
      </w:tr>
      <w:tr w:rsidR="000E42E4" w:rsidRPr="006A4A67" w14:paraId="041AB15C" w14:textId="77777777" w:rsidTr="003D1B07">
        <w:tblPrEx>
          <w:tblW w:w="6940" w:type="dxa"/>
          <w:jc w:val="center"/>
          <w:tblCellMar>
            <w:left w:w="70" w:type="dxa"/>
            <w:right w:w="70" w:type="dxa"/>
          </w:tblCellMar>
          <w:tblPrExChange w:id="555" w:author="David Gommelet" w:date="2019-10-01T18:37:00Z">
            <w:tblPrEx>
              <w:tblW w:w="6940" w:type="dxa"/>
              <w:jc w:val="center"/>
              <w:tblCellMar>
                <w:left w:w="70" w:type="dxa"/>
                <w:right w:w="70" w:type="dxa"/>
              </w:tblCellMar>
            </w:tblPrEx>
          </w:tblPrExChange>
        </w:tblPrEx>
        <w:trPr>
          <w:trHeight w:val="255"/>
          <w:jc w:val="center"/>
          <w:trPrChange w:id="556" w:author="David Gommelet" w:date="2019-10-01T18:3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7" w:author="David Gommelet" w:date="2019-10-01T18:37:00Z">
              <w:tcPr>
                <w:tcW w:w="1640" w:type="dxa"/>
                <w:tcBorders>
                  <w:top w:val="nil"/>
                  <w:left w:val="single" w:sz="8" w:space="0" w:color="auto"/>
                  <w:bottom w:val="nil"/>
                  <w:right w:val="single" w:sz="8" w:space="0" w:color="auto"/>
                </w:tcBorders>
                <w:shd w:val="clear" w:color="auto" w:fill="auto"/>
                <w:noWrap/>
                <w:vAlign w:val="center"/>
                <w:hideMark/>
              </w:tcPr>
            </w:tcPrChange>
          </w:tcPr>
          <w:p w14:paraId="0C0B4D87" w14:textId="77777777"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C</w:t>
            </w:r>
          </w:p>
        </w:tc>
        <w:tc>
          <w:tcPr>
            <w:tcW w:w="1028" w:type="dxa"/>
            <w:tcBorders>
              <w:top w:val="nil"/>
              <w:left w:val="single" w:sz="8" w:space="0" w:color="auto"/>
              <w:bottom w:val="nil"/>
              <w:right w:val="nil"/>
            </w:tcBorders>
            <w:shd w:val="clear" w:color="000000" w:fill="FFC7CE"/>
            <w:noWrap/>
            <w:tcPrChange w:id="558" w:author="David Gommelet" w:date="2019-10-01T18:37:00Z">
              <w:tcPr>
                <w:tcW w:w="1028" w:type="dxa"/>
                <w:tcBorders>
                  <w:top w:val="nil"/>
                  <w:left w:val="single" w:sz="8" w:space="0" w:color="auto"/>
                  <w:bottom w:val="nil"/>
                  <w:right w:val="nil"/>
                </w:tcBorders>
                <w:shd w:val="clear" w:color="000000" w:fill="FFC7CE"/>
                <w:noWrap/>
              </w:tcPr>
            </w:tcPrChange>
          </w:tcPr>
          <w:p w14:paraId="28A9E4E6" w14:textId="4270E8CF"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59" w:author="David Gommelet" w:date="2019-10-01T18:37:00Z">
              <w:r w:rsidRPr="00FA31E1">
                <w:t>5,62%</w:t>
              </w:r>
            </w:ins>
          </w:p>
        </w:tc>
        <w:tc>
          <w:tcPr>
            <w:tcW w:w="1028" w:type="dxa"/>
            <w:tcBorders>
              <w:top w:val="nil"/>
              <w:left w:val="nil"/>
              <w:bottom w:val="nil"/>
              <w:right w:val="nil"/>
            </w:tcBorders>
            <w:shd w:val="clear" w:color="000000" w:fill="FFC7CE"/>
            <w:noWrap/>
            <w:tcPrChange w:id="560" w:author="David Gommelet" w:date="2019-10-01T18:37:00Z">
              <w:tcPr>
                <w:tcW w:w="1028" w:type="dxa"/>
                <w:tcBorders>
                  <w:top w:val="nil"/>
                  <w:left w:val="nil"/>
                  <w:bottom w:val="nil"/>
                  <w:right w:val="nil"/>
                </w:tcBorders>
                <w:shd w:val="clear" w:color="000000" w:fill="FFC7CE"/>
                <w:noWrap/>
              </w:tcPr>
            </w:tcPrChange>
          </w:tcPr>
          <w:p w14:paraId="18BF0F84" w14:textId="00A01522"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61" w:author="David Gommelet" w:date="2019-10-01T18:37:00Z">
              <w:r w:rsidRPr="00FA31E1">
                <w:t>6,74%</w:t>
              </w:r>
            </w:ins>
          </w:p>
        </w:tc>
        <w:tc>
          <w:tcPr>
            <w:tcW w:w="1028" w:type="dxa"/>
            <w:tcBorders>
              <w:top w:val="nil"/>
              <w:left w:val="nil"/>
              <w:bottom w:val="nil"/>
              <w:right w:val="single" w:sz="4" w:space="0" w:color="auto"/>
            </w:tcBorders>
            <w:shd w:val="clear" w:color="000000" w:fill="FFC7CE"/>
            <w:noWrap/>
            <w:tcPrChange w:id="562" w:author="David Gommelet" w:date="2019-10-01T18:37:00Z">
              <w:tcPr>
                <w:tcW w:w="1028" w:type="dxa"/>
                <w:tcBorders>
                  <w:top w:val="nil"/>
                  <w:left w:val="nil"/>
                  <w:bottom w:val="nil"/>
                  <w:right w:val="single" w:sz="4" w:space="0" w:color="auto"/>
                </w:tcBorders>
                <w:shd w:val="clear" w:color="000000" w:fill="FFC7CE"/>
                <w:noWrap/>
              </w:tcPr>
            </w:tcPrChange>
          </w:tcPr>
          <w:p w14:paraId="74C30B20" w14:textId="18577B37"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63" w:author="David Gommelet" w:date="2019-10-01T18:37:00Z">
              <w:r w:rsidRPr="00FA31E1">
                <w:t>7,33%</w:t>
              </w:r>
            </w:ins>
          </w:p>
        </w:tc>
        <w:tc>
          <w:tcPr>
            <w:tcW w:w="1108" w:type="dxa"/>
            <w:tcBorders>
              <w:top w:val="nil"/>
              <w:left w:val="nil"/>
              <w:bottom w:val="nil"/>
              <w:right w:val="nil"/>
            </w:tcBorders>
            <w:shd w:val="clear" w:color="auto" w:fill="auto"/>
            <w:noWrap/>
            <w:tcPrChange w:id="564" w:author="David Gommelet" w:date="2019-10-01T18:37:00Z">
              <w:tcPr>
                <w:tcW w:w="1108" w:type="dxa"/>
                <w:tcBorders>
                  <w:top w:val="nil"/>
                  <w:left w:val="nil"/>
                  <w:bottom w:val="nil"/>
                  <w:right w:val="nil"/>
                </w:tcBorders>
                <w:shd w:val="clear" w:color="auto" w:fill="auto"/>
                <w:noWrap/>
              </w:tcPr>
            </w:tcPrChange>
          </w:tcPr>
          <w:p w14:paraId="798EB219" w14:textId="6F1EB9DB"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65" w:author="David Gommelet" w:date="2019-10-01T18:37:00Z">
              <w:r w:rsidRPr="00FA31E1">
                <w:t>102%</w:t>
              </w:r>
            </w:ins>
          </w:p>
        </w:tc>
        <w:tc>
          <w:tcPr>
            <w:tcW w:w="1108" w:type="dxa"/>
            <w:tcBorders>
              <w:top w:val="nil"/>
              <w:left w:val="nil"/>
              <w:bottom w:val="nil"/>
              <w:right w:val="single" w:sz="8" w:space="0" w:color="auto"/>
            </w:tcBorders>
            <w:shd w:val="clear" w:color="auto" w:fill="auto"/>
            <w:noWrap/>
            <w:tcPrChange w:id="566" w:author="David Gommelet" w:date="2019-10-01T18:37:00Z">
              <w:tcPr>
                <w:tcW w:w="1108" w:type="dxa"/>
                <w:tcBorders>
                  <w:top w:val="nil"/>
                  <w:left w:val="nil"/>
                  <w:bottom w:val="nil"/>
                  <w:right w:val="single" w:sz="8" w:space="0" w:color="auto"/>
                </w:tcBorders>
                <w:shd w:val="clear" w:color="auto" w:fill="auto"/>
                <w:noWrap/>
                <w:vAlign w:val="center"/>
              </w:tcPr>
            </w:tcPrChange>
          </w:tcPr>
          <w:p w14:paraId="72536370" w14:textId="523EEC25"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67" w:author="David Gommelet" w:date="2019-10-01T18:37:00Z">
              <w:r w:rsidRPr="00FA31E1">
                <w:t>102%</w:t>
              </w:r>
            </w:ins>
          </w:p>
        </w:tc>
      </w:tr>
      <w:tr w:rsidR="000E42E4" w:rsidRPr="006A4A67" w14:paraId="008CFC30" w14:textId="77777777" w:rsidTr="003D1B07">
        <w:tblPrEx>
          <w:tblW w:w="6940" w:type="dxa"/>
          <w:jc w:val="center"/>
          <w:tblCellMar>
            <w:left w:w="70" w:type="dxa"/>
            <w:right w:w="70" w:type="dxa"/>
          </w:tblCellMar>
          <w:tblPrExChange w:id="568" w:author="David Gommelet" w:date="2019-10-01T18:37:00Z">
            <w:tblPrEx>
              <w:tblW w:w="6940" w:type="dxa"/>
              <w:jc w:val="center"/>
              <w:tblCellMar>
                <w:left w:w="70" w:type="dxa"/>
                <w:right w:w="70" w:type="dxa"/>
              </w:tblCellMar>
            </w:tblPrEx>
          </w:tblPrExChange>
        </w:tblPrEx>
        <w:trPr>
          <w:trHeight w:val="255"/>
          <w:jc w:val="center"/>
          <w:trPrChange w:id="569" w:author="David Gommelet" w:date="2019-10-01T18:3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0" w:author="David Gommelet" w:date="2019-10-01T18:37:00Z">
              <w:tcPr>
                <w:tcW w:w="1640" w:type="dxa"/>
                <w:tcBorders>
                  <w:top w:val="nil"/>
                  <w:left w:val="single" w:sz="8" w:space="0" w:color="auto"/>
                  <w:bottom w:val="nil"/>
                  <w:right w:val="single" w:sz="8" w:space="0" w:color="auto"/>
                </w:tcBorders>
                <w:shd w:val="clear" w:color="auto" w:fill="auto"/>
                <w:noWrap/>
                <w:vAlign w:val="center"/>
                <w:hideMark/>
              </w:tcPr>
            </w:tcPrChange>
          </w:tcPr>
          <w:p w14:paraId="0F12B8AB" w14:textId="77777777"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tcPrChange w:id="571" w:author="David Gommelet" w:date="2019-10-01T18:37:00Z">
              <w:tcPr>
                <w:tcW w:w="1028" w:type="dxa"/>
                <w:tcBorders>
                  <w:top w:val="nil"/>
                  <w:left w:val="single" w:sz="8" w:space="0" w:color="auto"/>
                  <w:bottom w:val="nil"/>
                  <w:right w:val="nil"/>
                </w:tcBorders>
                <w:shd w:val="clear" w:color="000000" w:fill="FFC7CE"/>
                <w:noWrap/>
              </w:tcPr>
            </w:tcPrChange>
          </w:tcPr>
          <w:p w14:paraId="5C432BF8" w14:textId="08CCF9D7"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72" w:author="David Gommelet" w:date="2019-10-01T18:37:00Z">
              <w:r w:rsidRPr="00FA31E1">
                <w:t>13,90%</w:t>
              </w:r>
            </w:ins>
          </w:p>
        </w:tc>
        <w:tc>
          <w:tcPr>
            <w:tcW w:w="1028" w:type="dxa"/>
            <w:tcBorders>
              <w:top w:val="nil"/>
              <w:left w:val="nil"/>
              <w:bottom w:val="nil"/>
              <w:right w:val="nil"/>
            </w:tcBorders>
            <w:shd w:val="clear" w:color="000000" w:fill="FFC7CE"/>
            <w:noWrap/>
            <w:tcPrChange w:id="573" w:author="David Gommelet" w:date="2019-10-01T18:37:00Z">
              <w:tcPr>
                <w:tcW w:w="1028" w:type="dxa"/>
                <w:tcBorders>
                  <w:top w:val="nil"/>
                  <w:left w:val="nil"/>
                  <w:bottom w:val="nil"/>
                  <w:right w:val="nil"/>
                </w:tcBorders>
                <w:shd w:val="clear" w:color="000000" w:fill="FFC7CE"/>
                <w:noWrap/>
              </w:tcPr>
            </w:tcPrChange>
          </w:tcPr>
          <w:p w14:paraId="17FABD9C" w14:textId="3A995EEF"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74" w:author="David Gommelet" w:date="2019-10-01T18:37:00Z">
              <w:r w:rsidRPr="00FA31E1">
                <w:t>16,21%</w:t>
              </w:r>
            </w:ins>
          </w:p>
        </w:tc>
        <w:tc>
          <w:tcPr>
            <w:tcW w:w="1028" w:type="dxa"/>
            <w:tcBorders>
              <w:top w:val="nil"/>
              <w:left w:val="nil"/>
              <w:bottom w:val="nil"/>
              <w:right w:val="single" w:sz="4" w:space="0" w:color="auto"/>
            </w:tcBorders>
            <w:shd w:val="clear" w:color="000000" w:fill="FFC7CE"/>
            <w:noWrap/>
            <w:tcPrChange w:id="575" w:author="David Gommelet" w:date="2019-10-01T18:37:00Z">
              <w:tcPr>
                <w:tcW w:w="1028" w:type="dxa"/>
                <w:tcBorders>
                  <w:top w:val="nil"/>
                  <w:left w:val="nil"/>
                  <w:bottom w:val="nil"/>
                  <w:right w:val="single" w:sz="4" w:space="0" w:color="auto"/>
                </w:tcBorders>
                <w:shd w:val="clear" w:color="000000" w:fill="FFC7CE"/>
                <w:noWrap/>
              </w:tcPr>
            </w:tcPrChange>
          </w:tcPr>
          <w:p w14:paraId="0948CE76" w14:textId="28DBC8A6"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76" w:author="David Gommelet" w:date="2019-10-01T18:37:00Z">
              <w:r w:rsidRPr="00FA31E1">
                <w:t>18,72%</w:t>
              </w:r>
            </w:ins>
          </w:p>
        </w:tc>
        <w:tc>
          <w:tcPr>
            <w:tcW w:w="1108" w:type="dxa"/>
            <w:tcBorders>
              <w:top w:val="nil"/>
              <w:left w:val="nil"/>
              <w:bottom w:val="nil"/>
              <w:right w:val="nil"/>
            </w:tcBorders>
            <w:shd w:val="clear" w:color="auto" w:fill="auto"/>
            <w:noWrap/>
            <w:tcPrChange w:id="577" w:author="David Gommelet" w:date="2019-10-01T18:37:00Z">
              <w:tcPr>
                <w:tcW w:w="1108" w:type="dxa"/>
                <w:tcBorders>
                  <w:top w:val="nil"/>
                  <w:left w:val="nil"/>
                  <w:bottom w:val="nil"/>
                  <w:right w:val="nil"/>
                </w:tcBorders>
                <w:shd w:val="clear" w:color="auto" w:fill="auto"/>
                <w:noWrap/>
              </w:tcPr>
            </w:tcPrChange>
          </w:tcPr>
          <w:p w14:paraId="49252E9A" w14:textId="12AD4945"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78" w:author="David Gommelet" w:date="2019-10-01T18:37:00Z">
              <w:r w:rsidRPr="00FA31E1">
                <w:t>108%</w:t>
              </w:r>
            </w:ins>
          </w:p>
        </w:tc>
        <w:tc>
          <w:tcPr>
            <w:tcW w:w="1108" w:type="dxa"/>
            <w:tcBorders>
              <w:top w:val="nil"/>
              <w:left w:val="nil"/>
              <w:bottom w:val="nil"/>
              <w:right w:val="single" w:sz="8" w:space="0" w:color="auto"/>
            </w:tcBorders>
            <w:shd w:val="clear" w:color="auto" w:fill="auto"/>
            <w:noWrap/>
            <w:tcPrChange w:id="579" w:author="David Gommelet" w:date="2019-10-01T18:37:00Z">
              <w:tcPr>
                <w:tcW w:w="1108" w:type="dxa"/>
                <w:tcBorders>
                  <w:top w:val="nil"/>
                  <w:left w:val="nil"/>
                  <w:bottom w:val="nil"/>
                  <w:right w:val="single" w:sz="8" w:space="0" w:color="auto"/>
                </w:tcBorders>
                <w:shd w:val="clear" w:color="auto" w:fill="auto"/>
                <w:noWrap/>
                <w:vAlign w:val="center"/>
              </w:tcPr>
            </w:tcPrChange>
          </w:tcPr>
          <w:p w14:paraId="3279AA74" w14:textId="2B47BE2A"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80" w:author="David Gommelet" w:date="2019-10-01T18:37:00Z">
              <w:r w:rsidRPr="00FA31E1">
                <w:t>103%</w:t>
              </w:r>
            </w:ins>
          </w:p>
        </w:tc>
      </w:tr>
      <w:tr w:rsidR="000E42E4" w:rsidRPr="006A4A67" w14:paraId="050CD92C" w14:textId="77777777" w:rsidTr="003D1B07">
        <w:tblPrEx>
          <w:tblW w:w="6940" w:type="dxa"/>
          <w:jc w:val="center"/>
          <w:tblCellMar>
            <w:left w:w="70" w:type="dxa"/>
            <w:right w:w="70" w:type="dxa"/>
          </w:tblCellMar>
          <w:tblPrExChange w:id="581" w:author="David Gommelet" w:date="2019-10-01T18:37:00Z">
            <w:tblPrEx>
              <w:tblW w:w="6940" w:type="dxa"/>
              <w:jc w:val="center"/>
              <w:tblCellMar>
                <w:left w:w="70" w:type="dxa"/>
                <w:right w:w="70" w:type="dxa"/>
              </w:tblCellMar>
            </w:tblPrEx>
          </w:tblPrExChange>
        </w:tblPrEx>
        <w:trPr>
          <w:trHeight w:val="255"/>
          <w:jc w:val="center"/>
          <w:trPrChange w:id="582" w:author="David Gommelet" w:date="2019-10-01T18:37:00Z">
            <w:trPr>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83" w:author="David Gommelet" w:date="2019-10-01T18:37: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BB35AF6" w14:textId="77777777"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tcPrChange w:id="584" w:author="David Gommelet" w:date="2019-10-01T18:37:00Z">
              <w:tcPr>
                <w:tcW w:w="1028" w:type="dxa"/>
                <w:tcBorders>
                  <w:top w:val="single" w:sz="8" w:space="0" w:color="auto"/>
                  <w:left w:val="single" w:sz="8" w:space="0" w:color="auto"/>
                  <w:bottom w:val="single" w:sz="8" w:space="0" w:color="auto"/>
                  <w:right w:val="nil"/>
                </w:tcBorders>
                <w:shd w:val="clear" w:color="000000" w:fill="FFC7CE"/>
                <w:noWrap/>
              </w:tcPr>
            </w:tcPrChange>
          </w:tcPr>
          <w:p w14:paraId="6AB55892" w14:textId="7A57246D"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85" w:author="David Gommelet" w:date="2019-10-01T18:37:00Z">
              <w:r w:rsidRPr="00FA31E1">
                <w:t>6,54%</w:t>
              </w:r>
            </w:ins>
          </w:p>
        </w:tc>
        <w:tc>
          <w:tcPr>
            <w:tcW w:w="1028" w:type="dxa"/>
            <w:tcBorders>
              <w:top w:val="single" w:sz="8" w:space="0" w:color="auto"/>
              <w:left w:val="nil"/>
              <w:bottom w:val="single" w:sz="8" w:space="0" w:color="auto"/>
              <w:right w:val="nil"/>
            </w:tcBorders>
            <w:shd w:val="clear" w:color="000000" w:fill="FFC7CE"/>
            <w:noWrap/>
            <w:tcPrChange w:id="586" w:author="David Gommelet" w:date="2019-10-01T18:37:00Z">
              <w:tcPr>
                <w:tcW w:w="1028" w:type="dxa"/>
                <w:tcBorders>
                  <w:top w:val="single" w:sz="8" w:space="0" w:color="auto"/>
                  <w:left w:val="nil"/>
                  <w:bottom w:val="single" w:sz="8" w:space="0" w:color="auto"/>
                  <w:right w:val="nil"/>
                </w:tcBorders>
                <w:shd w:val="clear" w:color="000000" w:fill="FFC7CE"/>
                <w:noWrap/>
              </w:tcPr>
            </w:tcPrChange>
          </w:tcPr>
          <w:p w14:paraId="4A13D01A" w14:textId="7C1D5B43"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87" w:author="David Gommelet" w:date="2019-10-01T18:37:00Z">
              <w:r w:rsidRPr="00FA31E1">
                <w:t>8,86%</w:t>
              </w:r>
            </w:ins>
          </w:p>
        </w:tc>
        <w:tc>
          <w:tcPr>
            <w:tcW w:w="1028" w:type="dxa"/>
            <w:tcBorders>
              <w:top w:val="single" w:sz="8" w:space="0" w:color="auto"/>
              <w:left w:val="nil"/>
              <w:bottom w:val="single" w:sz="8" w:space="0" w:color="auto"/>
              <w:right w:val="single" w:sz="4" w:space="0" w:color="auto"/>
            </w:tcBorders>
            <w:shd w:val="clear" w:color="000000" w:fill="FFC7CE"/>
            <w:noWrap/>
            <w:tcPrChange w:id="588" w:author="David Gommelet" w:date="2019-10-01T18:37:00Z">
              <w:tcPr>
                <w:tcW w:w="1028" w:type="dxa"/>
                <w:tcBorders>
                  <w:top w:val="single" w:sz="8" w:space="0" w:color="auto"/>
                  <w:left w:val="nil"/>
                  <w:bottom w:val="single" w:sz="8" w:space="0" w:color="auto"/>
                  <w:right w:val="single" w:sz="4" w:space="0" w:color="auto"/>
                </w:tcBorders>
                <w:shd w:val="clear" w:color="000000" w:fill="FFC7CE"/>
                <w:noWrap/>
              </w:tcPr>
            </w:tcPrChange>
          </w:tcPr>
          <w:p w14:paraId="752340F8" w14:textId="0D430850"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89" w:author="David Gommelet" w:date="2019-10-01T18:37:00Z">
              <w:r w:rsidRPr="00FA31E1">
                <w:t>11,14%</w:t>
              </w:r>
            </w:ins>
          </w:p>
        </w:tc>
        <w:tc>
          <w:tcPr>
            <w:tcW w:w="1108" w:type="dxa"/>
            <w:tcBorders>
              <w:top w:val="single" w:sz="8" w:space="0" w:color="auto"/>
              <w:left w:val="nil"/>
              <w:bottom w:val="single" w:sz="8" w:space="0" w:color="auto"/>
              <w:right w:val="nil"/>
            </w:tcBorders>
            <w:shd w:val="clear" w:color="auto" w:fill="auto"/>
            <w:noWrap/>
            <w:tcPrChange w:id="590" w:author="David Gommelet" w:date="2019-10-01T18:37:00Z">
              <w:tcPr>
                <w:tcW w:w="1108" w:type="dxa"/>
                <w:tcBorders>
                  <w:top w:val="single" w:sz="8" w:space="0" w:color="auto"/>
                  <w:left w:val="nil"/>
                  <w:bottom w:val="single" w:sz="8" w:space="0" w:color="auto"/>
                  <w:right w:val="nil"/>
                </w:tcBorders>
                <w:shd w:val="clear" w:color="auto" w:fill="auto"/>
                <w:noWrap/>
              </w:tcPr>
            </w:tcPrChange>
          </w:tcPr>
          <w:p w14:paraId="64806DE4" w14:textId="5FA298FC"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91" w:author="David Gommelet" w:date="2019-10-01T18:37:00Z">
              <w:r w:rsidRPr="00FA31E1">
                <w:t>107%</w:t>
              </w:r>
            </w:ins>
          </w:p>
        </w:tc>
        <w:tc>
          <w:tcPr>
            <w:tcW w:w="1108" w:type="dxa"/>
            <w:tcBorders>
              <w:top w:val="single" w:sz="8" w:space="0" w:color="auto"/>
              <w:left w:val="nil"/>
              <w:bottom w:val="single" w:sz="8" w:space="0" w:color="auto"/>
              <w:right w:val="single" w:sz="8" w:space="0" w:color="auto"/>
            </w:tcBorders>
            <w:shd w:val="clear" w:color="auto" w:fill="auto"/>
            <w:noWrap/>
            <w:tcPrChange w:id="592" w:author="David Gommelet" w:date="2019-10-01T18:37:00Z">
              <w:tcPr>
                <w:tcW w:w="1108" w:type="dxa"/>
                <w:tcBorders>
                  <w:top w:val="single" w:sz="8" w:space="0" w:color="auto"/>
                  <w:left w:val="nil"/>
                  <w:bottom w:val="single" w:sz="8" w:space="0" w:color="auto"/>
                  <w:right w:val="single" w:sz="8" w:space="0" w:color="auto"/>
                </w:tcBorders>
                <w:shd w:val="clear" w:color="auto" w:fill="auto"/>
                <w:noWrap/>
                <w:vAlign w:val="center"/>
              </w:tcPr>
            </w:tcPrChange>
          </w:tcPr>
          <w:p w14:paraId="2E04B126" w14:textId="7BD3F706"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593" w:author="David Gommelet" w:date="2019-10-01T18:37:00Z">
              <w:r w:rsidRPr="00FA31E1">
                <w:t>102%</w:t>
              </w:r>
            </w:ins>
          </w:p>
        </w:tc>
      </w:tr>
      <w:tr w:rsidR="000E42E4" w:rsidRPr="006A4A67" w14:paraId="07C97847" w14:textId="77777777" w:rsidTr="003D1B07">
        <w:tblPrEx>
          <w:tblW w:w="6940" w:type="dxa"/>
          <w:jc w:val="center"/>
          <w:tblCellMar>
            <w:left w:w="70" w:type="dxa"/>
            <w:right w:w="70" w:type="dxa"/>
          </w:tblCellMar>
          <w:tblPrExChange w:id="594" w:author="David Gommelet" w:date="2019-10-01T18:37:00Z">
            <w:tblPrEx>
              <w:tblW w:w="6940" w:type="dxa"/>
              <w:jc w:val="center"/>
              <w:tblCellMar>
                <w:left w:w="70" w:type="dxa"/>
                <w:right w:w="70" w:type="dxa"/>
              </w:tblCellMar>
            </w:tblPrEx>
          </w:tblPrExChange>
        </w:tblPrEx>
        <w:trPr>
          <w:trHeight w:val="255"/>
          <w:jc w:val="center"/>
          <w:trPrChange w:id="595" w:author="David Gommelet" w:date="2019-10-01T18:37:00Z">
            <w:trPr>
              <w:trHeight w:val="255"/>
              <w:jc w:val="center"/>
            </w:trPr>
          </w:trPrChange>
        </w:trPr>
        <w:tc>
          <w:tcPr>
            <w:tcW w:w="1640" w:type="dxa"/>
            <w:tcBorders>
              <w:top w:val="single" w:sz="8" w:space="0" w:color="auto"/>
              <w:left w:val="single" w:sz="8" w:space="0" w:color="auto"/>
              <w:right w:val="nil"/>
            </w:tcBorders>
            <w:shd w:val="clear" w:color="auto" w:fill="auto"/>
            <w:noWrap/>
            <w:vAlign w:val="center"/>
            <w:hideMark/>
            <w:tcPrChange w:id="596" w:author="David Gommelet" w:date="2019-10-01T18:37:00Z">
              <w:tcPr>
                <w:tcW w:w="1640" w:type="dxa"/>
                <w:tcBorders>
                  <w:top w:val="single" w:sz="8" w:space="0" w:color="auto"/>
                  <w:left w:val="single" w:sz="8" w:space="0" w:color="auto"/>
                  <w:right w:val="nil"/>
                </w:tcBorders>
                <w:shd w:val="clear" w:color="auto" w:fill="auto"/>
                <w:noWrap/>
                <w:vAlign w:val="center"/>
                <w:hideMark/>
              </w:tcPr>
            </w:tcPrChange>
          </w:tcPr>
          <w:p w14:paraId="58F422B5" w14:textId="77777777"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tcPrChange w:id="597" w:author="David Gommelet" w:date="2019-10-01T18:37:00Z">
              <w:tcPr>
                <w:tcW w:w="1028" w:type="dxa"/>
                <w:tcBorders>
                  <w:top w:val="single" w:sz="8" w:space="0" w:color="auto"/>
                  <w:left w:val="single" w:sz="8" w:space="0" w:color="auto"/>
                  <w:right w:val="nil"/>
                </w:tcBorders>
                <w:shd w:val="clear" w:color="000000" w:fill="FFC7CE"/>
                <w:noWrap/>
              </w:tcPr>
            </w:tcPrChange>
          </w:tcPr>
          <w:p w14:paraId="28E45CA9" w14:textId="1CE0A20D"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598" w:author="David Gommelet" w:date="2019-10-01T18:37:00Z">
              <w:r w:rsidRPr="00FA31E1">
                <w:t>9,84%</w:t>
              </w:r>
            </w:ins>
          </w:p>
        </w:tc>
        <w:tc>
          <w:tcPr>
            <w:tcW w:w="1028" w:type="dxa"/>
            <w:tcBorders>
              <w:top w:val="single" w:sz="8" w:space="0" w:color="auto"/>
              <w:left w:val="nil"/>
              <w:right w:val="nil"/>
            </w:tcBorders>
            <w:shd w:val="clear" w:color="000000" w:fill="FFC7CE"/>
            <w:noWrap/>
            <w:tcPrChange w:id="599" w:author="David Gommelet" w:date="2019-10-01T18:37:00Z">
              <w:tcPr>
                <w:tcW w:w="1028" w:type="dxa"/>
                <w:tcBorders>
                  <w:top w:val="single" w:sz="8" w:space="0" w:color="auto"/>
                  <w:left w:val="nil"/>
                  <w:right w:val="nil"/>
                </w:tcBorders>
                <w:shd w:val="clear" w:color="000000" w:fill="FFC7CE"/>
                <w:noWrap/>
              </w:tcPr>
            </w:tcPrChange>
          </w:tcPr>
          <w:p w14:paraId="5BC3903E" w14:textId="70B59939"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00" w:author="David Gommelet" w:date="2019-10-01T18:37:00Z">
              <w:r w:rsidRPr="00FA31E1">
                <w:t>12,67%</w:t>
              </w:r>
            </w:ins>
          </w:p>
        </w:tc>
        <w:tc>
          <w:tcPr>
            <w:tcW w:w="1028" w:type="dxa"/>
            <w:tcBorders>
              <w:top w:val="single" w:sz="8" w:space="0" w:color="auto"/>
              <w:left w:val="nil"/>
              <w:right w:val="single" w:sz="4" w:space="0" w:color="auto"/>
            </w:tcBorders>
            <w:shd w:val="clear" w:color="000000" w:fill="FFC7CE"/>
            <w:noWrap/>
            <w:tcPrChange w:id="601" w:author="David Gommelet" w:date="2019-10-01T18:37:00Z">
              <w:tcPr>
                <w:tcW w:w="1028" w:type="dxa"/>
                <w:tcBorders>
                  <w:top w:val="single" w:sz="8" w:space="0" w:color="auto"/>
                  <w:left w:val="nil"/>
                  <w:right w:val="single" w:sz="4" w:space="0" w:color="auto"/>
                </w:tcBorders>
                <w:shd w:val="clear" w:color="000000" w:fill="FFC7CE"/>
                <w:noWrap/>
              </w:tcPr>
            </w:tcPrChange>
          </w:tcPr>
          <w:p w14:paraId="788173FC" w14:textId="01C40B02"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02" w:author="David Gommelet" w:date="2019-10-01T18:37:00Z">
              <w:r w:rsidRPr="00FA31E1">
                <w:t>13,65%</w:t>
              </w:r>
            </w:ins>
          </w:p>
        </w:tc>
        <w:tc>
          <w:tcPr>
            <w:tcW w:w="1108" w:type="dxa"/>
            <w:tcBorders>
              <w:top w:val="single" w:sz="8" w:space="0" w:color="auto"/>
              <w:left w:val="nil"/>
              <w:right w:val="nil"/>
            </w:tcBorders>
            <w:shd w:val="clear" w:color="auto" w:fill="auto"/>
            <w:noWrap/>
            <w:tcPrChange w:id="603" w:author="David Gommelet" w:date="2019-10-01T18:37:00Z">
              <w:tcPr>
                <w:tcW w:w="1108" w:type="dxa"/>
                <w:tcBorders>
                  <w:top w:val="single" w:sz="8" w:space="0" w:color="auto"/>
                  <w:left w:val="nil"/>
                  <w:right w:val="nil"/>
                </w:tcBorders>
                <w:shd w:val="clear" w:color="auto" w:fill="auto"/>
                <w:noWrap/>
              </w:tcPr>
            </w:tcPrChange>
          </w:tcPr>
          <w:p w14:paraId="194B861B" w14:textId="58E70366"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04" w:author="David Gommelet" w:date="2019-10-01T18:37:00Z">
              <w:r w:rsidRPr="00FA31E1">
                <w:t>104%</w:t>
              </w:r>
            </w:ins>
          </w:p>
        </w:tc>
        <w:tc>
          <w:tcPr>
            <w:tcW w:w="1108" w:type="dxa"/>
            <w:tcBorders>
              <w:top w:val="single" w:sz="8" w:space="0" w:color="auto"/>
              <w:left w:val="nil"/>
              <w:right w:val="single" w:sz="8" w:space="0" w:color="auto"/>
            </w:tcBorders>
            <w:shd w:val="clear" w:color="auto" w:fill="auto"/>
            <w:noWrap/>
            <w:tcPrChange w:id="605" w:author="David Gommelet" w:date="2019-10-01T18:37:00Z">
              <w:tcPr>
                <w:tcW w:w="1108" w:type="dxa"/>
                <w:tcBorders>
                  <w:top w:val="single" w:sz="8" w:space="0" w:color="auto"/>
                  <w:left w:val="nil"/>
                  <w:right w:val="single" w:sz="8" w:space="0" w:color="auto"/>
                </w:tcBorders>
                <w:shd w:val="clear" w:color="auto" w:fill="auto"/>
                <w:noWrap/>
                <w:vAlign w:val="center"/>
              </w:tcPr>
            </w:tcPrChange>
          </w:tcPr>
          <w:p w14:paraId="01648185" w14:textId="0BE6F490"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06" w:author="David Gommelet" w:date="2019-10-01T18:37:00Z">
              <w:r w:rsidRPr="00FA31E1">
                <w:t>102%</w:t>
              </w:r>
            </w:ins>
          </w:p>
        </w:tc>
      </w:tr>
      <w:tr w:rsidR="000E42E4" w:rsidRPr="006A4A67" w14:paraId="0E6DE5B3" w14:textId="77777777" w:rsidTr="003D1B07">
        <w:tblPrEx>
          <w:tblW w:w="6940" w:type="dxa"/>
          <w:jc w:val="center"/>
          <w:tblCellMar>
            <w:left w:w="70" w:type="dxa"/>
            <w:right w:w="70" w:type="dxa"/>
          </w:tblCellMar>
          <w:tblPrExChange w:id="607" w:author="David Gommelet" w:date="2019-10-01T18:37:00Z">
            <w:tblPrEx>
              <w:tblW w:w="6940" w:type="dxa"/>
              <w:jc w:val="center"/>
              <w:tblCellMar>
                <w:left w:w="70" w:type="dxa"/>
                <w:right w:w="70" w:type="dxa"/>
              </w:tblCellMar>
            </w:tblPrEx>
          </w:tblPrExChange>
        </w:tblPrEx>
        <w:trPr>
          <w:trHeight w:val="255"/>
          <w:jc w:val="center"/>
          <w:trPrChange w:id="608" w:author="David Gommelet" w:date="2019-10-01T18:37:00Z">
            <w:trPr>
              <w:trHeight w:val="255"/>
              <w:jc w:val="center"/>
            </w:trPr>
          </w:trPrChange>
        </w:trPr>
        <w:tc>
          <w:tcPr>
            <w:tcW w:w="1640" w:type="dxa"/>
            <w:tcBorders>
              <w:left w:val="single" w:sz="8" w:space="0" w:color="auto"/>
              <w:bottom w:val="single" w:sz="4" w:space="0" w:color="auto"/>
              <w:right w:val="nil"/>
            </w:tcBorders>
            <w:shd w:val="clear" w:color="auto" w:fill="auto"/>
            <w:noWrap/>
            <w:vAlign w:val="center"/>
            <w:tcPrChange w:id="609" w:author="David Gommelet" w:date="2019-10-01T18:37:00Z">
              <w:tcPr>
                <w:tcW w:w="1640" w:type="dxa"/>
                <w:tcBorders>
                  <w:left w:val="single" w:sz="8" w:space="0" w:color="auto"/>
                  <w:bottom w:val="single" w:sz="4" w:space="0" w:color="auto"/>
                  <w:right w:val="nil"/>
                </w:tcBorders>
                <w:shd w:val="clear" w:color="auto" w:fill="auto"/>
                <w:noWrap/>
                <w:vAlign w:val="center"/>
              </w:tcPr>
            </w:tcPrChange>
          </w:tcPr>
          <w:p w14:paraId="2D6171EB" w14:textId="1E1D6273" w:rsidR="000E42E4" w:rsidRPr="006A4A67" w:rsidRDefault="000E42E4" w:rsidP="0024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tcPrChange w:id="610" w:author="David Gommelet" w:date="2019-10-01T18:37:00Z">
              <w:tcPr>
                <w:tcW w:w="1028" w:type="dxa"/>
                <w:tcBorders>
                  <w:left w:val="single" w:sz="8" w:space="0" w:color="auto"/>
                  <w:bottom w:val="single" w:sz="4" w:space="0" w:color="auto"/>
                  <w:right w:val="nil"/>
                </w:tcBorders>
                <w:shd w:val="clear" w:color="000000" w:fill="FFC7CE"/>
                <w:noWrap/>
                <w:vAlign w:val="center"/>
              </w:tcPr>
            </w:tcPrChange>
          </w:tcPr>
          <w:p w14:paraId="0E5C00B1" w14:textId="3640F11C" w:rsidR="000E42E4"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11" w:author="David Gommelet" w:date="2019-10-01T18:37:00Z">
              <w:r w:rsidRPr="00FA31E1">
                <w:t>32,50%</w:t>
              </w:r>
            </w:ins>
          </w:p>
        </w:tc>
        <w:tc>
          <w:tcPr>
            <w:tcW w:w="1028" w:type="dxa"/>
            <w:tcBorders>
              <w:left w:val="nil"/>
              <w:bottom w:val="single" w:sz="4" w:space="0" w:color="auto"/>
              <w:right w:val="nil"/>
            </w:tcBorders>
            <w:shd w:val="clear" w:color="000000" w:fill="FFC7CE"/>
            <w:noWrap/>
            <w:tcPrChange w:id="612" w:author="David Gommelet" w:date="2019-10-01T18:37:00Z">
              <w:tcPr>
                <w:tcW w:w="1028" w:type="dxa"/>
                <w:tcBorders>
                  <w:left w:val="nil"/>
                  <w:bottom w:val="single" w:sz="4" w:space="0" w:color="auto"/>
                  <w:right w:val="nil"/>
                </w:tcBorders>
                <w:shd w:val="clear" w:color="000000" w:fill="FFC7CE"/>
                <w:noWrap/>
                <w:vAlign w:val="center"/>
              </w:tcPr>
            </w:tcPrChange>
          </w:tcPr>
          <w:p w14:paraId="7A93423D" w14:textId="746E8CDF" w:rsidR="000E42E4"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13" w:author="David Gommelet" w:date="2019-10-01T18:37:00Z">
              <w:r w:rsidRPr="00FA31E1">
                <w:t>39,65%</w:t>
              </w:r>
            </w:ins>
          </w:p>
        </w:tc>
        <w:tc>
          <w:tcPr>
            <w:tcW w:w="1028" w:type="dxa"/>
            <w:tcBorders>
              <w:left w:val="nil"/>
              <w:bottom w:val="single" w:sz="4" w:space="0" w:color="auto"/>
              <w:right w:val="single" w:sz="4" w:space="0" w:color="auto"/>
            </w:tcBorders>
            <w:shd w:val="clear" w:color="000000" w:fill="FFC7CE"/>
            <w:noWrap/>
            <w:tcPrChange w:id="614" w:author="David Gommelet" w:date="2019-10-01T18:37:00Z">
              <w:tcPr>
                <w:tcW w:w="1028" w:type="dxa"/>
                <w:tcBorders>
                  <w:left w:val="nil"/>
                  <w:bottom w:val="single" w:sz="4" w:space="0" w:color="auto"/>
                  <w:right w:val="single" w:sz="4" w:space="0" w:color="auto"/>
                </w:tcBorders>
                <w:shd w:val="clear" w:color="000000" w:fill="FFC7CE"/>
                <w:noWrap/>
                <w:vAlign w:val="center"/>
              </w:tcPr>
            </w:tcPrChange>
          </w:tcPr>
          <w:p w14:paraId="7E612A59" w14:textId="501F2EB6" w:rsidR="000E42E4"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15" w:author="David Gommelet" w:date="2019-10-01T18:37:00Z">
              <w:r w:rsidRPr="00FA31E1">
                <w:t>40,78%</w:t>
              </w:r>
            </w:ins>
          </w:p>
        </w:tc>
        <w:tc>
          <w:tcPr>
            <w:tcW w:w="1108" w:type="dxa"/>
            <w:tcBorders>
              <w:left w:val="nil"/>
              <w:bottom w:val="single" w:sz="4" w:space="0" w:color="auto"/>
              <w:right w:val="nil"/>
            </w:tcBorders>
            <w:shd w:val="clear" w:color="auto" w:fill="auto"/>
            <w:noWrap/>
            <w:tcPrChange w:id="616" w:author="David Gommelet" w:date="2019-10-01T18:37:00Z">
              <w:tcPr>
                <w:tcW w:w="1108" w:type="dxa"/>
                <w:tcBorders>
                  <w:left w:val="nil"/>
                  <w:bottom w:val="single" w:sz="4" w:space="0" w:color="auto"/>
                  <w:right w:val="nil"/>
                </w:tcBorders>
                <w:shd w:val="clear" w:color="auto" w:fill="auto"/>
                <w:noWrap/>
                <w:vAlign w:val="center"/>
              </w:tcPr>
            </w:tcPrChange>
          </w:tcPr>
          <w:p w14:paraId="70A292D6" w14:textId="574FE4F1" w:rsidR="000E42E4"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7" w:author="David Gommelet" w:date="2019-10-01T18:37:00Z">
              <w:r w:rsidRPr="00FA31E1">
                <w:t>123%</w:t>
              </w:r>
            </w:ins>
          </w:p>
        </w:tc>
        <w:tc>
          <w:tcPr>
            <w:tcW w:w="1108" w:type="dxa"/>
            <w:tcBorders>
              <w:left w:val="nil"/>
              <w:bottom w:val="single" w:sz="4" w:space="0" w:color="auto"/>
              <w:right w:val="single" w:sz="8" w:space="0" w:color="auto"/>
            </w:tcBorders>
            <w:shd w:val="clear" w:color="auto" w:fill="auto"/>
            <w:noWrap/>
            <w:tcPrChange w:id="618" w:author="David Gommelet" w:date="2019-10-01T18:37:00Z">
              <w:tcPr>
                <w:tcW w:w="1108" w:type="dxa"/>
                <w:tcBorders>
                  <w:left w:val="nil"/>
                  <w:bottom w:val="single" w:sz="4" w:space="0" w:color="auto"/>
                  <w:right w:val="single" w:sz="8" w:space="0" w:color="auto"/>
                </w:tcBorders>
                <w:shd w:val="clear" w:color="auto" w:fill="auto"/>
                <w:noWrap/>
                <w:vAlign w:val="center"/>
              </w:tcPr>
            </w:tcPrChange>
          </w:tcPr>
          <w:p w14:paraId="27E81B59" w14:textId="2F0ECFD0" w:rsidR="000E42E4"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9" w:author="David Gommelet" w:date="2019-10-01T18:37:00Z">
              <w:r w:rsidRPr="00FA31E1">
                <w:t>107%</w:t>
              </w:r>
            </w:ins>
          </w:p>
        </w:tc>
      </w:tr>
    </w:tbl>
    <w:p w14:paraId="3B916AE6" w14:textId="77777777" w:rsidR="00810306" w:rsidRDefault="00810306" w:rsidP="00810306">
      <w:pPr>
        <w:pStyle w:val="Titre2"/>
        <w:numPr>
          <w:ilvl w:val="0"/>
          <w:numId w:val="0"/>
        </w:numPr>
        <w:ind w:left="720"/>
        <w:rPr>
          <w:i w:val="0"/>
          <w:lang w:val="en-CA"/>
        </w:rPr>
      </w:pPr>
    </w:p>
    <w:p w14:paraId="54BEC049" w14:textId="77777777" w:rsidR="00810306" w:rsidRPr="00810306" w:rsidRDefault="00810306" w:rsidP="00810306">
      <w:pPr>
        <w:rPr>
          <w:lang w:val="en-CA"/>
        </w:rPr>
      </w:pPr>
    </w:p>
    <w:p w14:paraId="772023C3" w14:textId="5A726DE1" w:rsidR="00833E9D" w:rsidRDefault="00833E9D" w:rsidP="00833E9D">
      <w:pPr>
        <w:pStyle w:val="Titre2"/>
        <w:rPr>
          <w:i w:val="0"/>
          <w:lang w:val="en-CA"/>
        </w:rPr>
      </w:pPr>
      <w:r w:rsidRPr="00833E9D">
        <w:rPr>
          <w:i w:val="0"/>
          <w:lang w:val="en-CA"/>
        </w:rPr>
        <w:t>Simulation result of CE</w:t>
      </w:r>
      <w:r w:rsidR="00A86724">
        <w:rPr>
          <w:i w:val="0"/>
          <w:lang w:val="en-CA"/>
        </w:rPr>
        <w:t>2-1.c</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Change w:id="620">
          <w:tblGrid>
            <w:gridCol w:w="1640"/>
            <w:gridCol w:w="1028"/>
            <w:gridCol w:w="1028"/>
            <w:gridCol w:w="1028"/>
            <w:gridCol w:w="1108"/>
            <w:gridCol w:w="1108"/>
          </w:tblGrid>
        </w:tblGridChange>
      </w:tblGrid>
      <w:tr w:rsidR="009B60D9" w:rsidRPr="006A4A67" w14:paraId="2E059018" w14:textId="77777777" w:rsidTr="009B60D9">
        <w:trPr>
          <w:trHeight w:val="255"/>
          <w:jc w:val="center"/>
        </w:trPr>
        <w:tc>
          <w:tcPr>
            <w:tcW w:w="1640" w:type="dxa"/>
            <w:tcBorders>
              <w:top w:val="nil"/>
              <w:left w:val="nil"/>
              <w:bottom w:val="nil"/>
              <w:right w:val="nil"/>
            </w:tcBorders>
            <w:shd w:val="clear" w:color="auto" w:fill="auto"/>
            <w:noWrap/>
            <w:vAlign w:val="center"/>
            <w:hideMark/>
          </w:tcPr>
          <w:p w14:paraId="28A70F98"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0DF1E4"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w:t>
            </w:r>
          </w:p>
        </w:tc>
      </w:tr>
      <w:tr w:rsidR="009B60D9" w:rsidRPr="006A4A67" w14:paraId="64C517AE" w14:textId="77777777" w:rsidTr="009B60D9">
        <w:trPr>
          <w:trHeight w:val="255"/>
          <w:jc w:val="center"/>
        </w:trPr>
        <w:tc>
          <w:tcPr>
            <w:tcW w:w="1640" w:type="dxa"/>
            <w:tcBorders>
              <w:top w:val="nil"/>
              <w:left w:val="nil"/>
              <w:bottom w:val="nil"/>
              <w:right w:val="nil"/>
            </w:tcBorders>
            <w:shd w:val="clear" w:color="auto" w:fill="auto"/>
            <w:noWrap/>
            <w:vAlign w:val="center"/>
            <w:hideMark/>
          </w:tcPr>
          <w:p w14:paraId="2675C183"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8D7B6F"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w:t>
            </w:r>
            <w:r>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p>
        </w:tc>
      </w:tr>
      <w:tr w:rsidR="009B60D9" w:rsidRPr="006A4A67" w14:paraId="1023E537" w14:textId="77777777" w:rsidTr="009B60D9">
        <w:trPr>
          <w:trHeight w:val="255"/>
          <w:jc w:val="center"/>
        </w:trPr>
        <w:tc>
          <w:tcPr>
            <w:tcW w:w="1640" w:type="dxa"/>
            <w:tcBorders>
              <w:top w:val="nil"/>
              <w:left w:val="nil"/>
              <w:bottom w:val="single" w:sz="4" w:space="0" w:color="auto"/>
              <w:right w:val="nil"/>
            </w:tcBorders>
            <w:shd w:val="clear" w:color="auto" w:fill="auto"/>
            <w:noWrap/>
            <w:vAlign w:val="center"/>
            <w:hideMark/>
          </w:tcPr>
          <w:p w14:paraId="782A5D8D"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0C53E748"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09DC6EC8"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689295EB"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5A8E391A"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1D318765"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0E42E4" w:rsidRPr="006A4A67" w14:paraId="7B72CEAB" w14:textId="77777777" w:rsidTr="00112C1B">
        <w:tblPrEx>
          <w:tblW w:w="6940" w:type="dxa"/>
          <w:jc w:val="center"/>
          <w:tblCellMar>
            <w:left w:w="70" w:type="dxa"/>
            <w:right w:w="70" w:type="dxa"/>
          </w:tblCellMar>
          <w:tblPrExChange w:id="621" w:author="David Gommelet" w:date="2019-10-01T18:38:00Z">
            <w:tblPrEx>
              <w:tblW w:w="6940" w:type="dxa"/>
              <w:jc w:val="center"/>
              <w:tblCellMar>
                <w:left w:w="70" w:type="dxa"/>
                <w:right w:w="70" w:type="dxa"/>
              </w:tblCellMar>
            </w:tblPrEx>
          </w:tblPrExChange>
        </w:tblPrEx>
        <w:trPr>
          <w:trHeight w:val="255"/>
          <w:jc w:val="center"/>
          <w:trPrChange w:id="622" w:author="David Gommelet" w:date="2019-10-01T18:38:00Z">
            <w:trPr>
              <w:trHeight w:val="255"/>
              <w:jc w:val="center"/>
            </w:trPr>
          </w:trPrChange>
        </w:trPr>
        <w:tc>
          <w:tcPr>
            <w:tcW w:w="1640" w:type="dxa"/>
            <w:tcBorders>
              <w:top w:val="single" w:sz="4" w:space="0" w:color="auto"/>
              <w:left w:val="single" w:sz="8" w:space="0" w:color="auto"/>
              <w:bottom w:val="nil"/>
              <w:right w:val="single" w:sz="8" w:space="0" w:color="auto"/>
            </w:tcBorders>
            <w:shd w:val="clear" w:color="auto" w:fill="auto"/>
            <w:noWrap/>
            <w:vAlign w:val="center"/>
            <w:hideMark/>
            <w:tcPrChange w:id="623" w:author="David Gommelet" w:date="2019-10-01T18:38:00Z">
              <w:tcPr>
                <w:tcW w:w="1640" w:type="dxa"/>
                <w:tcBorders>
                  <w:top w:val="single" w:sz="4" w:space="0" w:color="auto"/>
                  <w:left w:val="single" w:sz="8" w:space="0" w:color="auto"/>
                  <w:bottom w:val="nil"/>
                  <w:right w:val="single" w:sz="8" w:space="0" w:color="auto"/>
                </w:tcBorders>
                <w:shd w:val="clear" w:color="auto" w:fill="auto"/>
                <w:noWrap/>
                <w:vAlign w:val="center"/>
                <w:hideMark/>
              </w:tcPr>
            </w:tcPrChange>
          </w:tcPr>
          <w:p w14:paraId="4C1D394F" w14:textId="77777777"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tcPrChange w:id="624" w:author="David Gommelet" w:date="2019-10-01T18:38:00Z">
              <w:tcPr>
                <w:tcW w:w="1028" w:type="dxa"/>
                <w:tcBorders>
                  <w:top w:val="nil"/>
                  <w:left w:val="single" w:sz="8" w:space="0" w:color="auto"/>
                  <w:bottom w:val="nil"/>
                  <w:right w:val="nil"/>
                </w:tcBorders>
                <w:shd w:val="clear" w:color="000000" w:fill="FFC7CE"/>
                <w:noWrap/>
              </w:tcPr>
            </w:tcPrChange>
          </w:tcPr>
          <w:p w14:paraId="182C6CBC" w14:textId="55BB2258"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25" w:author="David Gommelet" w:date="2019-10-01T18:38:00Z">
              <w:r w:rsidRPr="005B0F66">
                <w:t>2,55%</w:t>
              </w:r>
            </w:ins>
          </w:p>
        </w:tc>
        <w:tc>
          <w:tcPr>
            <w:tcW w:w="1028" w:type="dxa"/>
            <w:tcBorders>
              <w:top w:val="nil"/>
              <w:left w:val="nil"/>
              <w:bottom w:val="nil"/>
              <w:right w:val="nil"/>
            </w:tcBorders>
            <w:shd w:val="clear" w:color="000000" w:fill="FFC7CE"/>
            <w:noWrap/>
            <w:tcPrChange w:id="626" w:author="David Gommelet" w:date="2019-10-01T18:38:00Z">
              <w:tcPr>
                <w:tcW w:w="1028" w:type="dxa"/>
                <w:tcBorders>
                  <w:top w:val="nil"/>
                  <w:left w:val="nil"/>
                  <w:bottom w:val="nil"/>
                  <w:right w:val="nil"/>
                </w:tcBorders>
                <w:shd w:val="clear" w:color="000000" w:fill="FFC7CE"/>
                <w:noWrap/>
              </w:tcPr>
            </w:tcPrChange>
          </w:tcPr>
          <w:p w14:paraId="7B542463" w14:textId="07217E90"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27" w:author="David Gommelet" w:date="2019-10-01T18:38:00Z">
              <w:r w:rsidRPr="005B0F66">
                <w:t>5,93%</w:t>
              </w:r>
            </w:ins>
          </w:p>
        </w:tc>
        <w:tc>
          <w:tcPr>
            <w:tcW w:w="1028" w:type="dxa"/>
            <w:tcBorders>
              <w:top w:val="nil"/>
              <w:left w:val="nil"/>
              <w:bottom w:val="nil"/>
              <w:right w:val="single" w:sz="4" w:space="0" w:color="auto"/>
            </w:tcBorders>
            <w:shd w:val="clear" w:color="000000" w:fill="FFC7CE"/>
            <w:noWrap/>
            <w:tcPrChange w:id="628" w:author="David Gommelet" w:date="2019-10-01T18:38:00Z">
              <w:tcPr>
                <w:tcW w:w="1028" w:type="dxa"/>
                <w:tcBorders>
                  <w:top w:val="nil"/>
                  <w:left w:val="nil"/>
                  <w:bottom w:val="nil"/>
                  <w:right w:val="single" w:sz="4" w:space="0" w:color="auto"/>
                </w:tcBorders>
                <w:shd w:val="clear" w:color="000000" w:fill="FFC7CE"/>
                <w:noWrap/>
              </w:tcPr>
            </w:tcPrChange>
          </w:tcPr>
          <w:p w14:paraId="6604DDBA" w14:textId="2B00FFB4"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29" w:author="David Gommelet" w:date="2019-10-01T18:38:00Z">
              <w:r w:rsidRPr="005B0F66">
                <w:t>9,40%</w:t>
              </w:r>
            </w:ins>
          </w:p>
        </w:tc>
        <w:tc>
          <w:tcPr>
            <w:tcW w:w="1108" w:type="dxa"/>
            <w:tcBorders>
              <w:top w:val="nil"/>
              <w:left w:val="nil"/>
              <w:bottom w:val="nil"/>
              <w:right w:val="nil"/>
            </w:tcBorders>
            <w:shd w:val="clear" w:color="auto" w:fill="auto"/>
            <w:noWrap/>
            <w:tcPrChange w:id="630" w:author="David Gommelet" w:date="2019-10-01T18:38:00Z">
              <w:tcPr>
                <w:tcW w:w="1108" w:type="dxa"/>
                <w:tcBorders>
                  <w:top w:val="nil"/>
                  <w:left w:val="nil"/>
                  <w:bottom w:val="nil"/>
                  <w:right w:val="nil"/>
                </w:tcBorders>
                <w:shd w:val="clear" w:color="auto" w:fill="auto"/>
                <w:noWrap/>
              </w:tcPr>
            </w:tcPrChange>
          </w:tcPr>
          <w:p w14:paraId="63BB1AD6" w14:textId="605E685E"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31" w:author="David Gommelet" w:date="2019-10-01T18:38:00Z">
              <w:r w:rsidRPr="005B0F66">
                <w:t>118%</w:t>
              </w:r>
            </w:ins>
          </w:p>
        </w:tc>
        <w:tc>
          <w:tcPr>
            <w:tcW w:w="1108" w:type="dxa"/>
            <w:tcBorders>
              <w:top w:val="nil"/>
              <w:left w:val="nil"/>
              <w:bottom w:val="nil"/>
              <w:right w:val="single" w:sz="8" w:space="0" w:color="auto"/>
            </w:tcBorders>
            <w:shd w:val="clear" w:color="auto" w:fill="auto"/>
            <w:noWrap/>
            <w:tcPrChange w:id="632" w:author="David Gommelet" w:date="2019-10-01T18:38:00Z">
              <w:tcPr>
                <w:tcW w:w="1108" w:type="dxa"/>
                <w:tcBorders>
                  <w:top w:val="nil"/>
                  <w:left w:val="nil"/>
                  <w:bottom w:val="nil"/>
                  <w:right w:val="single" w:sz="8" w:space="0" w:color="auto"/>
                </w:tcBorders>
                <w:shd w:val="clear" w:color="auto" w:fill="auto"/>
                <w:noWrap/>
                <w:vAlign w:val="center"/>
              </w:tcPr>
            </w:tcPrChange>
          </w:tcPr>
          <w:p w14:paraId="1C015DA9" w14:textId="20D6BF08"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33" w:author="David Gommelet" w:date="2019-10-01T18:38:00Z">
              <w:r w:rsidRPr="005B0F66">
                <w:t>101%</w:t>
              </w:r>
            </w:ins>
          </w:p>
        </w:tc>
      </w:tr>
      <w:tr w:rsidR="000E42E4" w:rsidRPr="006A4A67" w14:paraId="75739A1C" w14:textId="77777777" w:rsidTr="00112C1B">
        <w:tblPrEx>
          <w:tblW w:w="6940" w:type="dxa"/>
          <w:jc w:val="center"/>
          <w:tblCellMar>
            <w:left w:w="70" w:type="dxa"/>
            <w:right w:w="70" w:type="dxa"/>
          </w:tblCellMar>
          <w:tblPrExChange w:id="634" w:author="David Gommelet" w:date="2019-10-01T18:38:00Z">
            <w:tblPrEx>
              <w:tblW w:w="6940" w:type="dxa"/>
              <w:jc w:val="center"/>
              <w:tblCellMar>
                <w:left w:w="70" w:type="dxa"/>
                <w:right w:w="70" w:type="dxa"/>
              </w:tblCellMar>
            </w:tblPrEx>
          </w:tblPrExChange>
        </w:tblPrEx>
        <w:trPr>
          <w:trHeight w:val="255"/>
          <w:jc w:val="center"/>
          <w:trPrChange w:id="635" w:author="David Gommelet" w:date="2019-10-01T18:3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6" w:author="David Gommelet" w:date="2019-10-01T18:38:00Z">
              <w:tcPr>
                <w:tcW w:w="1640" w:type="dxa"/>
                <w:tcBorders>
                  <w:top w:val="nil"/>
                  <w:left w:val="single" w:sz="8" w:space="0" w:color="auto"/>
                  <w:bottom w:val="nil"/>
                  <w:right w:val="single" w:sz="8" w:space="0" w:color="auto"/>
                </w:tcBorders>
                <w:shd w:val="clear" w:color="auto" w:fill="auto"/>
                <w:noWrap/>
                <w:vAlign w:val="center"/>
                <w:hideMark/>
              </w:tcPr>
            </w:tcPrChange>
          </w:tcPr>
          <w:p w14:paraId="7E6F71C0" w14:textId="77777777"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C</w:t>
            </w:r>
          </w:p>
        </w:tc>
        <w:tc>
          <w:tcPr>
            <w:tcW w:w="1028" w:type="dxa"/>
            <w:tcBorders>
              <w:top w:val="nil"/>
              <w:left w:val="single" w:sz="8" w:space="0" w:color="auto"/>
              <w:bottom w:val="nil"/>
              <w:right w:val="nil"/>
            </w:tcBorders>
            <w:shd w:val="clear" w:color="000000" w:fill="FFC7CE"/>
            <w:noWrap/>
            <w:tcPrChange w:id="637" w:author="David Gommelet" w:date="2019-10-01T18:38:00Z">
              <w:tcPr>
                <w:tcW w:w="1028" w:type="dxa"/>
                <w:tcBorders>
                  <w:top w:val="nil"/>
                  <w:left w:val="single" w:sz="8" w:space="0" w:color="auto"/>
                  <w:bottom w:val="nil"/>
                  <w:right w:val="nil"/>
                </w:tcBorders>
                <w:shd w:val="clear" w:color="000000" w:fill="FFC7CE"/>
                <w:noWrap/>
              </w:tcPr>
            </w:tcPrChange>
          </w:tcPr>
          <w:p w14:paraId="146BC7DE" w14:textId="317A3853"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38" w:author="David Gommelet" w:date="2019-10-01T18:38:00Z">
              <w:r w:rsidRPr="005B0F66">
                <w:t>5,21%</w:t>
              </w:r>
            </w:ins>
          </w:p>
        </w:tc>
        <w:tc>
          <w:tcPr>
            <w:tcW w:w="1028" w:type="dxa"/>
            <w:tcBorders>
              <w:top w:val="nil"/>
              <w:left w:val="nil"/>
              <w:bottom w:val="nil"/>
              <w:right w:val="nil"/>
            </w:tcBorders>
            <w:shd w:val="clear" w:color="000000" w:fill="FFC7CE"/>
            <w:noWrap/>
            <w:tcPrChange w:id="639" w:author="David Gommelet" w:date="2019-10-01T18:38:00Z">
              <w:tcPr>
                <w:tcW w:w="1028" w:type="dxa"/>
                <w:tcBorders>
                  <w:top w:val="nil"/>
                  <w:left w:val="nil"/>
                  <w:bottom w:val="nil"/>
                  <w:right w:val="nil"/>
                </w:tcBorders>
                <w:shd w:val="clear" w:color="000000" w:fill="FFC7CE"/>
                <w:noWrap/>
              </w:tcPr>
            </w:tcPrChange>
          </w:tcPr>
          <w:p w14:paraId="05DF3F88" w14:textId="38CF9195"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40" w:author="David Gommelet" w:date="2019-10-01T18:38:00Z">
              <w:r w:rsidRPr="005B0F66">
                <w:t>6,43%</w:t>
              </w:r>
            </w:ins>
          </w:p>
        </w:tc>
        <w:tc>
          <w:tcPr>
            <w:tcW w:w="1028" w:type="dxa"/>
            <w:tcBorders>
              <w:top w:val="nil"/>
              <w:left w:val="nil"/>
              <w:bottom w:val="nil"/>
              <w:right w:val="single" w:sz="4" w:space="0" w:color="auto"/>
            </w:tcBorders>
            <w:shd w:val="clear" w:color="000000" w:fill="FFC7CE"/>
            <w:noWrap/>
            <w:tcPrChange w:id="641" w:author="David Gommelet" w:date="2019-10-01T18:38:00Z">
              <w:tcPr>
                <w:tcW w:w="1028" w:type="dxa"/>
                <w:tcBorders>
                  <w:top w:val="nil"/>
                  <w:left w:val="nil"/>
                  <w:bottom w:val="nil"/>
                  <w:right w:val="single" w:sz="4" w:space="0" w:color="auto"/>
                </w:tcBorders>
                <w:shd w:val="clear" w:color="000000" w:fill="FFC7CE"/>
                <w:noWrap/>
              </w:tcPr>
            </w:tcPrChange>
          </w:tcPr>
          <w:p w14:paraId="6094FA81" w14:textId="0E10DB45"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42" w:author="David Gommelet" w:date="2019-10-01T18:38:00Z">
              <w:r w:rsidRPr="005B0F66">
                <w:t>6,92%</w:t>
              </w:r>
            </w:ins>
          </w:p>
        </w:tc>
        <w:tc>
          <w:tcPr>
            <w:tcW w:w="1108" w:type="dxa"/>
            <w:tcBorders>
              <w:top w:val="nil"/>
              <w:left w:val="nil"/>
              <w:bottom w:val="nil"/>
              <w:right w:val="nil"/>
            </w:tcBorders>
            <w:shd w:val="clear" w:color="auto" w:fill="auto"/>
            <w:noWrap/>
            <w:tcPrChange w:id="643" w:author="David Gommelet" w:date="2019-10-01T18:38:00Z">
              <w:tcPr>
                <w:tcW w:w="1108" w:type="dxa"/>
                <w:tcBorders>
                  <w:top w:val="nil"/>
                  <w:left w:val="nil"/>
                  <w:bottom w:val="nil"/>
                  <w:right w:val="nil"/>
                </w:tcBorders>
                <w:shd w:val="clear" w:color="auto" w:fill="auto"/>
                <w:noWrap/>
              </w:tcPr>
            </w:tcPrChange>
          </w:tcPr>
          <w:p w14:paraId="4E5B063F" w14:textId="37B8AD40"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44" w:author="David Gommelet" w:date="2019-10-01T18:38:00Z">
              <w:r w:rsidRPr="005B0F66">
                <w:t>97%</w:t>
              </w:r>
            </w:ins>
          </w:p>
        </w:tc>
        <w:tc>
          <w:tcPr>
            <w:tcW w:w="1108" w:type="dxa"/>
            <w:tcBorders>
              <w:top w:val="nil"/>
              <w:left w:val="nil"/>
              <w:bottom w:val="nil"/>
              <w:right w:val="single" w:sz="8" w:space="0" w:color="auto"/>
            </w:tcBorders>
            <w:shd w:val="clear" w:color="auto" w:fill="auto"/>
            <w:noWrap/>
            <w:tcPrChange w:id="645" w:author="David Gommelet" w:date="2019-10-01T18:38:00Z">
              <w:tcPr>
                <w:tcW w:w="1108" w:type="dxa"/>
                <w:tcBorders>
                  <w:top w:val="nil"/>
                  <w:left w:val="nil"/>
                  <w:bottom w:val="nil"/>
                  <w:right w:val="single" w:sz="8" w:space="0" w:color="auto"/>
                </w:tcBorders>
                <w:shd w:val="clear" w:color="auto" w:fill="auto"/>
                <w:noWrap/>
                <w:vAlign w:val="center"/>
              </w:tcPr>
            </w:tcPrChange>
          </w:tcPr>
          <w:p w14:paraId="150B817F" w14:textId="23759F79"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46" w:author="David Gommelet" w:date="2019-10-01T18:38:00Z">
              <w:r w:rsidRPr="005B0F66">
                <w:t>103%</w:t>
              </w:r>
            </w:ins>
          </w:p>
        </w:tc>
      </w:tr>
      <w:tr w:rsidR="000E42E4" w:rsidRPr="006A4A67" w14:paraId="13F760A3" w14:textId="77777777" w:rsidTr="00112C1B">
        <w:tblPrEx>
          <w:tblW w:w="6940" w:type="dxa"/>
          <w:jc w:val="center"/>
          <w:tblCellMar>
            <w:left w:w="70" w:type="dxa"/>
            <w:right w:w="70" w:type="dxa"/>
          </w:tblCellMar>
          <w:tblPrExChange w:id="647" w:author="David Gommelet" w:date="2019-10-01T18:38:00Z">
            <w:tblPrEx>
              <w:tblW w:w="6940" w:type="dxa"/>
              <w:jc w:val="center"/>
              <w:tblCellMar>
                <w:left w:w="70" w:type="dxa"/>
                <w:right w:w="70" w:type="dxa"/>
              </w:tblCellMar>
            </w:tblPrEx>
          </w:tblPrExChange>
        </w:tblPrEx>
        <w:trPr>
          <w:trHeight w:val="255"/>
          <w:jc w:val="center"/>
          <w:trPrChange w:id="648" w:author="David Gommelet" w:date="2019-10-01T18:3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649" w:author="David Gommelet" w:date="2019-10-01T18:38:00Z">
              <w:tcPr>
                <w:tcW w:w="1640" w:type="dxa"/>
                <w:tcBorders>
                  <w:top w:val="nil"/>
                  <w:left w:val="single" w:sz="8" w:space="0" w:color="auto"/>
                  <w:bottom w:val="nil"/>
                  <w:right w:val="single" w:sz="8" w:space="0" w:color="auto"/>
                </w:tcBorders>
                <w:shd w:val="clear" w:color="auto" w:fill="auto"/>
                <w:noWrap/>
                <w:vAlign w:val="center"/>
                <w:hideMark/>
              </w:tcPr>
            </w:tcPrChange>
          </w:tcPr>
          <w:p w14:paraId="6EEC0E1E" w14:textId="77777777"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tcPrChange w:id="650" w:author="David Gommelet" w:date="2019-10-01T18:38:00Z">
              <w:tcPr>
                <w:tcW w:w="1028" w:type="dxa"/>
                <w:tcBorders>
                  <w:top w:val="nil"/>
                  <w:left w:val="single" w:sz="8" w:space="0" w:color="auto"/>
                  <w:bottom w:val="nil"/>
                  <w:right w:val="nil"/>
                </w:tcBorders>
                <w:shd w:val="clear" w:color="000000" w:fill="FFC7CE"/>
                <w:noWrap/>
              </w:tcPr>
            </w:tcPrChange>
          </w:tcPr>
          <w:p w14:paraId="70E68F1B" w14:textId="0369C956"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51" w:author="David Gommelet" w:date="2019-10-01T18:38:00Z">
              <w:r w:rsidRPr="005B0F66">
                <w:t>12,50%</w:t>
              </w:r>
            </w:ins>
          </w:p>
        </w:tc>
        <w:tc>
          <w:tcPr>
            <w:tcW w:w="1028" w:type="dxa"/>
            <w:tcBorders>
              <w:top w:val="nil"/>
              <w:left w:val="nil"/>
              <w:bottom w:val="nil"/>
              <w:right w:val="nil"/>
            </w:tcBorders>
            <w:shd w:val="clear" w:color="000000" w:fill="FFC7CE"/>
            <w:noWrap/>
            <w:tcPrChange w:id="652" w:author="David Gommelet" w:date="2019-10-01T18:38:00Z">
              <w:tcPr>
                <w:tcW w:w="1028" w:type="dxa"/>
                <w:tcBorders>
                  <w:top w:val="nil"/>
                  <w:left w:val="nil"/>
                  <w:bottom w:val="nil"/>
                  <w:right w:val="nil"/>
                </w:tcBorders>
                <w:shd w:val="clear" w:color="000000" w:fill="FFC7CE"/>
                <w:noWrap/>
              </w:tcPr>
            </w:tcPrChange>
          </w:tcPr>
          <w:p w14:paraId="580CE289" w14:textId="0C5DA1CA"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53" w:author="David Gommelet" w:date="2019-10-01T18:38:00Z">
              <w:r w:rsidRPr="005B0F66">
                <w:t>15,37%</w:t>
              </w:r>
            </w:ins>
          </w:p>
        </w:tc>
        <w:tc>
          <w:tcPr>
            <w:tcW w:w="1028" w:type="dxa"/>
            <w:tcBorders>
              <w:top w:val="nil"/>
              <w:left w:val="nil"/>
              <w:bottom w:val="nil"/>
              <w:right w:val="single" w:sz="4" w:space="0" w:color="auto"/>
            </w:tcBorders>
            <w:shd w:val="clear" w:color="000000" w:fill="FFC7CE"/>
            <w:noWrap/>
            <w:tcPrChange w:id="654" w:author="David Gommelet" w:date="2019-10-01T18:38:00Z">
              <w:tcPr>
                <w:tcW w:w="1028" w:type="dxa"/>
                <w:tcBorders>
                  <w:top w:val="nil"/>
                  <w:left w:val="nil"/>
                  <w:bottom w:val="nil"/>
                  <w:right w:val="single" w:sz="4" w:space="0" w:color="auto"/>
                </w:tcBorders>
                <w:shd w:val="clear" w:color="000000" w:fill="FFC7CE"/>
                <w:noWrap/>
              </w:tcPr>
            </w:tcPrChange>
          </w:tcPr>
          <w:p w14:paraId="015B98FC" w14:textId="7F148909"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55" w:author="David Gommelet" w:date="2019-10-01T18:38:00Z">
              <w:r w:rsidRPr="005B0F66">
                <w:t>17,50%</w:t>
              </w:r>
            </w:ins>
          </w:p>
        </w:tc>
        <w:tc>
          <w:tcPr>
            <w:tcW w:w="1108" w:type="dxa"/>
            <w:tcBorders>
              <w:top w:val="nil"/>
              <w:left w:val="nil"/>
              <w:bottom w:val="nil"/>
              <w:right w:val="nil"/>
            </w:tcBorders>
            <w:shd w:val="clear" w:color="auto" w:fill="auto"/>
            <w:noWrap/>
            <w:tcPrChange w:id="656" w:author="David Gommelet" w:date="2019-10-01T18:38:00Z">
              <w:tcPr>
                <w:tcW w:w="1108" w:type="dxa"/>
                <w:tcBorders>
                  <w:top w:val="nil"/>
                  <w:left w:val="nil"/>
                  <w:bottom w:val="nil"/>
                  <w:right w:val="nil"/>
                </w:tcBorders>
                <w:shd w:val="clear" w:color="auto" w:fill="auto"/>
                <w:noWrap/>
              </w:tcPr>
            </w:tcPrChange>
          </w:tcPr>
          <w:p w14:paraId="3208AEA6" w14:textId="51DA297C"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57" w:author="David Gommelet" w:date="2019-10-01T18:38:00Z">
              <w:r w:rsidRPr="005B0F66">
                <w:t>109%</w:t>
              </w:r>
            </w:ins>
          </w:p>
        </w:tc>
        <w:tc>
          <w:tcPr>
            <w:tcW w:w="1108" w:type="dxa"/>
            <w:tcBorders>
              <w:top w:val="nil"/>
              <w:left w:val="nil"/>
              <w:bottom w:val="nil"/>
              <w:right w:val="single" w:sz="8" w:space="0" w:color="auto"/>
            </w:tcBorders>
            <w:shd w:val="clear" w:color="auto" w:fill="auto"/>
            <w:noWrap/>
            <w:tcPrChange w:id="658" w:author="David Gommelet" w:date="2019-10-01T18:38:00Z">
              <w:tcPr>
                <w:tcW w:w="1108" w:type="dxa"/>
                <w:tcBorders>
                  <w:top w:val="nil"/>
                  <w:left w:val="nil"/>
                  <w:bottom w:val="nil"/>
                  <w:right w:val="single" w:sz="8" w:space="0" w:color="auto"/>
                </w:tcBorders>
                <w:shd w:val="clear" w:color="auto" w:fill="auto"/>
                <w:noWrap/>
                <w:vAlign w:val="center"/>
              </w:tcPr>
            </w:tcPrChange>
          </w:tcPr>
          <w:p w14:paraId="1220EB81" w14:textId="2A28FAA8"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59" w:author="David Gommelet" w:date="2019-10-01T18:38:00Z">
              <w:r w:rsidRPr="005B0F66">
                <w:t>102%</w:t>
              </w:r>
            </w:ins>
          </w:p>
        </w:tc>
      </w:tr>
      <w:tr w:rsidR="000E42E4" w:rsidRPr="006A4A67" w14:paraId="344AB407" w14:textId="77777777" w:rsidTr="00112C1B">
        <w:tblPrEx>
          <w:tblW w:w="6940" w:type="dxa"/>
          <w:jc w:val="center"/>
          <w:tblCellMar>
            <w:left w:w="70" w:type="dxa"/>
            <w:right w:w="70" w:type="dxa"/>
          </w:tblCellMar>
          <w:tblPrExChange w:id="660" w:author="David Gommelet" w:date="2019-10-01T18:38:00Z">
            <w:tblPrEx>
              <w:tblW w:w="6940" w:type="dxa"/>
              <w:jc w:val="center"/>
              <w:tblCellMar>
                <w:left w:w="70" w:type="dxa"/>
                <w:right w:w="70" w:type="dxa"/>
              </w:tblCellMar>
            </w:tblPrEx>
          </w:tblPrExChange>
        </w:tblPrEx>
        <w:trPr>
          <w:trHeight w:val="255"/>
          <w:jc w:val="center"/>
          <w:trPrChange w:id="661" w:author="David Gommelet" w:date="2019-10-01T18:38:00Z">
            <w:trPr>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662" w:author="David Gommelet" w:date="2019-10-01T18:38: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44301DB" w14:textId="77777777"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tcPrChange w:id="663" w:author="David Gommelet" w:date="2019-10-01T18:38:00Z">
              <w:tcPr>
                <w:tcW w:w="1028" w:type="dxa"/>
                <w:tcBorders>
                  <w:top w:val="single" w:sz="8" w:space="0" w:color="auto"/>
                  <w:left w:val="single" w:sz="8" w:space="0" w:color="auto"/>
                  <w:bottom w:val="single" w:sz="8" w:space="0" w:color="auto"/>
                  <w:right w:val="nil"/>
                </w:tcBorders>
                <w:shd w:val="clear" w:color="000000" w:fill="FFC7CE"/>
                <w:noWrap/>
              </w:tcPr>
            </w:tcPrChange>
          </w:tcPr>
          <w:p w14:paraId="69AAE5F7" w14:textId="0124BB6D"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64" w:author="David Gommelet" w:date="2019-10-01T18:38:00Z">
              <w:r w:rsidRPr="005B0F66">
                <w:t>5,92%</w:t>
              </w:r>
            </w:ins>
          </w:p>
        </w:tc>
        <w:tc>
          <w:tcPr>
            <w:tcW w:w="1028" w:type="dxa"/>
            <w:tcBorders>
              <w:top w:val="single" w:sz="8" w:space="0" w:color="auto"/>
              <w:left w:val="nil"/>
              <w:bottom w:val="single" w:sz="8" w:space="0" w:color="auto"/>
              <w:right w:val="nil"/>
            </w:tcBorders>
            <w:shd w:val="clear" w:color="000000" w:fill="FFC7CE"/>
            <w:noWrap/>
            <w:tcPrChange w:id="665" w:author="David Gommelet" w:date="2019-10-01T18:38:00Z">
              <w:tcPr>
                <w:tcW w:w="1028" w:type="dxa"/>
                <w:tcBorders>
                  <w:top w:val="single" w:sz="8" w:space="0" w:color="auto"/>
                  <w:left w:val="nil"/>
                  <w:bottom w:val="single" w:sz="8" w:space="0" w:color="auto"/>
                  <w:right w:val="nil"/>
                </w:tcBorders>
                <w:shd w:val="clear" w:color="000000" w:fill="FFC7CE"/>
                <w:noWrap/>
              </w:tcPr>
            </w:tcPrChange>
          </w:tcPr>
          <w:p w14:paraId="5C452E26" w14:textId="79370781"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66" w:author="David Gommelet" w:date="2019-10-01T18:38:00Z">
              <w:r w:rsidRPr="005B0F66">
                <w:t>8,46%</w:t>
              </w:r>
            </w:ins>
          </w:p>
        </w:tc>
        <w:tc>
          <w:tcPr>
            <w:tcW w:w="1028" w:type="dxa"/>
            <w:tcBorders>
              <w:top w:val="single" w:sz="8" w:space="0" w:color="auto"/>
              <w:left w:val="nil"/>
              <w:bottom w:val="single" w:sz="8" w:space="0" w:color="auto"/>
              <w:right w:val="single" w:sz="4" w:space="0" w:color="auto"/>
            </w:tcBorders>
            <w:shd w:val="clear" w:color="000000" w:fill="FFC7CE"/>
            <w:noWrap/>
            <w:tcPrChange w:id="667" w:author="David Gommelet" w:date="2019-10-01T18:38:00Z">
              <w:tcPr>
                <w:tcW w:w="1028" w:type="dxa"/>
                <w:tcBorders>
                  <w:top w:val="single" w:sz="8" w:space="0" w:color="auto"/>
                  <w:left w:val="nil"/>
                  <w:bottom w:val="single" w:sz="8" w:space="0" w:color="auto"/>
                  <w:right w:val="single" w:sz="4" w:space="0" w:color="auto"/>
                </w:tcBorders>
                <w:shd w:val="clear" w:color="000000" w:fill="FFC7CE"/>
                <w:noWrap/>
              </w:tcPr>
            </w:tcPrChange>
          </w:tcPr>
          <w:p w14:paraId="6508623C" w14:textId="4F27E7EF"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68" w:author="David Gommelet" w:date="2019-10-01T18:38:00Z">
              <w:r w:rsidRPr="005B0F66">
                <w:t>10,60%</w:t>
              </w:r>
            </w:ins>
          </w:p>
        </w:tc>
        <w:tc>
          <w:tcPr>
            <w:tcW w:w="1108" w:type="dxa"/>
            <w:tcBorders>
              <w:top w:val="single" w:sz="8" w:space="0" w:color="auto"/>
              <w:left w:val="nil"/>
              <w:bottom w:val="single" w:sz="8" w:space="0" w:color="auto"/>
              <w:right w:val="nil"/>
            </w:tcBorders>
            <w:shd w:val="clear" w:color="auto" w:fill="auto"/>
            <w:noWrap/>
            <w:tcPrChange w:id="669" w:author="David Gommelet" w:date="2019-10-01T18:38:00Z">
              <w:tcPr>
                <w:tcW w:w="1108" w:type="dxa"/>
                <w:tcBorders>
                  <w:top w:val="single" w:sz="8" w:space="0" w:color="auto"/>
                  <w:left w:val="nil"/>
                  <w:bottom w:val="single" w:sz="8" w:space="0" w:color="auto"/>
                  <w:right w:val="nil"/>
                </w:tcBorders>
                <w:shd w:val="clear" w:color="auto" w:fill="auto"/>
                <w:noWrap/>
              </w:tcPr>
            </w:tcPrChange>
          </w:tcPr>
          <w:p w14:paraId="0DAD905C" w14:textId="48F99BCF"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70" w:author="David Gommelet" w:date="2019-10-01T18:38:00Z">
              <w:r w:rsidRPr="005B0F66">
                <w:t>108%</w:t>
              </w:r>
            </w:ins>
          </w:p>
        </w:tc>
        <w:tc>
          <w:tcPr>
            <w:tcW w:w="1108" w:type="dxa"/>
            <w:tcBorders>
              <w:top w:val="single" w:sz="8" w:space="0" w:color="auto"/>
              <w:left w:val="nil"/>
              <w:bottom w:val="single" w:sz="8" w:space="0" w:color="auto"/>
              <w:right w:val="single" w:sz="8" w:space="0" w:color="auto"/>
            </w:tcBorders>
            <w:shd w:val="clear" w:color="auto" w:fill="auto"/>
            <w:noWrap/>
            <w:tcPrChange w:id="671" w:author="David Gommelet" w:date="2019-10-01T18:38:00Z">
              <w:tcPr>
                <w:tcW w:w="1108" w:type="dxa"/>
                <w:tcBorders>
                  <w:top w:val="single" w:sz="8" w:space="0" w:color="auto"/>
                  <w:left w:val="nil"/>
                  <w:bottom w:val="single" w:sz="8" w:space="0" w:color="auto"/>
                  <w:right w:val="single" w:sz="8" w:space="0" w:color="auto"/>
                </w:tcBorders>
                <w:shd w:val="clear" w:color="auto" w:fill="auto"/>
                <w:noWrap/>
                <w:vAlign w:val="center"/>
              </w:tcPr>
            </w:tcPrChange>
          </w:tcPr>
          <w:p w14:paraId="5687D6DD" w14:textId="2ADB21D4"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72" w:author="David Gommelet" w:date="2019-10-01T18:38:00Z">
              <w:r w:rsidRPr="005B0F66">
                <w:t>102%</w:t>
              </w:r>
            </w:ins>
          </w:p>
        </w:tc>
      </w:tr>
      <w:tr w:rsidR="000E42E4" w:rsidRPr="006A4A67" w14:paraId="1AD75DF3" w14:textId="77777777" w:rsidTr="00112C1B">
        <w:tblPrEx>
          <w:tblW w:w="6940" w:type="dxa"/>
          <w:jc w:val="center"/>
          <w:tblCellMar>
            <w:left w:w="70" w:type="dxa"/>
            <w:right w:w="70" w:type="dxa"/>
          </w:tblCellMar>
          <w:tblPrExChange w:id="673" w:author="David Gommelet" w:date="2019-10-01T18:38:00Z">
            <w:tblPrEx>
              <w:tblW w:w="6940" w:type="dxa"/>
              <w:jc w:val="center"/>
              <w:tblCellMar>
                <w:left w:w="70" w:type="dxa"/>
                <w:right w:w="70" w:type="dxa"/>
              </w:tblCellMar>
            </w:tblPrEx>
          </w:tblPrExChange>
        </w:tblPrEx>
        <w:trPr>
          <w:trHeight w:val="255"/>
          <w:jc w:val="center"/>
          <w:trPrChange w:id="674" w:author="David Gommelet" w:date="2019-10-01T18:38:00Z">
            <w:trPr>
              <w:trHeight w:val="255"/>
              <w:jc w:val="center"/>
            </w:trPr>
          </w:trPrChange>
        </w:trPr>
        <w:tc>
          <w:tcPr>
            <w:tcW w:w="1640" w:type="dxa"/>
            <w:tcBorders>
              <w:top w:val="single" w:sz="8" w:space="0" w:color="auto"/>
              <w:left w:val="single" w:sz="8" w:space="0" w:color="auto"/>
              <w:right w:val="nil"/>
            </w:tcBorders>
            <w:shd w:val="clear" w:color="auto" w:fill="auto"/>
            <w:noWrap/>
            <w:vAlign w:val="center"/>
            <w:hideMark/>
            <w:tcPrChange w:id="675" w:author="David Gommelet" w:date="2019-10-01T18:38:00Z">
              <w:tcPr>
                <w:tcW w:w="1640" w:type="dxa"/>
                <w:tcBorders>
                  <w:top w:val="single" w:sz="8" w:space="0" w:color="auto"/>
                  <w:left w:val="single" w:sz="8" w:space="0" w:color="auto"/>
                  <w:right w:val="nil"/>
                </w:tcBorders>
                <w:shd w:val="clear" w:color="auto" w:fill="auto"/>
                <w:noWrap/>
                <w:vAlign w:val="center"/>
                <w:hideMark/>
              </w:tcPr>
            </w:tcPrChange>
          </w:tcPr>
          <w:p w14:paraId="30E93EEB" w14:textId="77777777"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tcPrChange w:id="676" w:author="David Gommelet" w:date="2019-10-01T18:38:00Z">
              <w:tcPr>
                <w:tcW w:w="1028" w:type="dxa"/>
                <w:tcBorders>
                  <w:top w:val="single" w:sz="8" w:space="0" w:color="auto"/>
                  <w:left w:val="single" w:sz="8" w:space="0" w:color="auto"/>
                  <w:right w:val="nil"/>
                </w:tcBorders>
                <w:shd w:val="clear" w:color="000000" w:fill="FFC7CE"/>
                <w:noWrap/>
              </w:tcPr>
            </w:tcPrChange>
          </w:tcPr>
          <w:p w14:paraId="7F1F970F" w14:textId="397666C5"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77" w:author="David Gommelet" w:date="2019-10-01T18:38:00Z">
              <w:r w:rsidRPr="005B0F66">
                <w:t>9,25%</w:t>
              </w:r>
            </w:ins>
          </w:p>
        </w:tc>
        <w:tc>
          <w:tcPr>
            <w:tcW w:w="1028" w:type="dxa"/>
            <w:tcBorders>
              <w:top w:val="single" w:sz="8" w:space="0" w:color="auto"/>
              <w:left w:val="nil"/>
              <w:right w:val="nil"/>
            </w:tcBorders>
            <w:shd w:val="clear" w:color="000000" w:fill="FFC7CE"/>
            <w:noWrap/>
            <w:tcPrChange w:id="678" w:author="David Gommelet" w:date="2019-10-01T18:38:00Z">
              <w:tcPr>
                <w:tcW w:w="1028" w:type="dxa"/>
                <w:tcBorders>
                  <w:top w:val="single" w:sz="8" w:space="0" w:color="auto"/>
                  <w:left w:val="nil"/>
                  <w:right w:val="nil"/>
                </w:tcBorders>
                <w:shd w:val="clear" w:color="000000" w:fill="FFC7CE"/>
                <w:noWrap/>
              </w:tcPr>
            </w:tcPrChange>
          </w:tcPr>
          <w:p w14:paraId="79F3048B" w14:textId="0E515C8D"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79" w:author="David Gommelet" w:date="2019-10-01T18:38:00Z">
              <w:r w:rsidRPr="005B0F66">
                <w:t>12,07%</w:t>
              </w:r>
            </w:ins>
          </w:p>
        </w:tc>
        <w:tc>
          <w:tcPr>
            <w:tcW w:w="1028" w:type="dxa"/>
            <w:tcBorders>
              <w:top w:val="single" w:sz="8" w:space="0" w:color="auto"/>
              <w:left w:val="nil"/>
              <w:right w:val="single" w:sz="4" w:space="0" w:color="auto"/>
            </w:tcBorders>
            <w:shd w:val="clear" w:color="000000" w:fill="FFC7CE"/>
            <w:noWrap/>
            <w:tcPrChange w:id="680" w:author="David Gommelet" w:date="2019-10-01T18:38:00Z">
              <w:tcPr>
                <w:tcW w:w="1028" w:type="dxa"/>
                <w:tcBorders>
                  <w:top w:val="single" w:sz="8" w:space="0" w:color="auto"/>
                  <w:left w:val="nil"/>
                  <w:right w:val="single" w:sz="4" w:space="0" w:color="auto"/>
                </w:tcBorders>
                <w:shd w:val="clear" w:color="000000" w:fill="FFC7CE"/>
                <w:noWrap/>
              </w:tcPr>
            </w:tcPrChange>
          </w:tcPr>
          <w:p w14:paraId="7B02507D" w14:textId="62583D8D"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ins w:id="681" w:author="David Gommelet" w:date="2019-10-01T18:38:00Z">
              <w:r w:rsidRPr="005B0F66">
                <w:t>12,58%</w:t>
              </w:r>
            </w:ins>
          </w:p>
        </w:tc>
        <w:tc>
          <w:tcPr>
            <w:tcW w:w="1108" w:type="dxa"/>
            <w:tcBorders>
              <w:top w:val="single" w:sz="8" w:space="0" w:color="auto"/>
              <w:left w:val="nil"/>
              <w:right w:val="nil"/>
            </w:tcBorders>
            <w:shd w:val="clear" w:color="auto" w:fill="auto"/>
            <w:noWrap/>
            <w:tcPrChange w:id="682" w:author="David Gommelet" w:date="2019-10-01T18:38:00Z">
              <w:tcPr>
                <w:tcW w:w="1108" w:type="dxa"/>
                <w:tcBorders>
                  <w:top w:val="single" w:sz="8" w:space="0" w:color="auto"/>
                  <w:left w:val="nil"/>
                  <w:right w:val="nil"/>
                </w:tcBorders>
                <w:shd w:val="clear" w:color="auto" w:fill="auto"/>
                <w:noWrap/>
              </w:tcPr>
            </w:tcPrChange>
          </w:tcPr>
          <w:p w14:paraId="22D6BF54" w14:textId="6E3E2A21"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83" w:author="David Gommelet" w:date="2019-10-01T18:38:00Z">
              <w:r w:rsidRPr="005B0F66">
                <w:t>103%</w:t>
              </w:r>
            </w:ins>
          </w:p>
        </w:tc>
        <w:tc>
          <w:tcPr>
            <w:tcW w:w="1108" w:type="dxa"/>
            <w:tcBorders>
              <w:top w:val="single" w:sz="8" w:space="0" w:color="auto"/>
              <w:left w:val="nil"/>
              <w:right w:val="single" w:sz="8" w:space="0" w:color="auto"/>
            </w:tcBorders>
            <w:shd w:val="clear" w:color="auto" w:fill="auto"/>
            <w:noWrap/>
            <w:tcPrChange w:id="684" w:author="David Gommelet" w:date="2019-10-01T18:38:00Z">
              <w:tcPr>
                <w:tcW w:w="1108" w:type="dxa"/>
                <w:tcBorders>
                  <w:top w:val="single" w:sz="8" w:space="0" w:color="auto"/>
                  <w:left w:val="nil"/>
                  <w:right w:val="single" w:sz="8" w:space="0" w:color="auto"/>
                </w:tcBorders>
                <w:shd w:val="clear" w:color="auto" w:fill="auto"/>
                <w:noWrap/>
                <w:vAlign w:val="center"/>
              </w:tcPr>
            </w:tcPrChange>
          </w:tcPr>
          <w:p w14:paraId="2376ACFE" w14:textId="25776DF0"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ins w:id="685" w:author="David Gommelet" w:date="2019-10-01T18:38:00Z">
              <w:r w:rsidRPr="005B0F66">
                <w:t>102%</w:t>
              </w:r>
            </w:ins>
          </w:p>
        </w:tc>
      </w:tr>
      <w:tr w:rsidR="000E42E4" w14:paraId="43F4C00A" w14:textId="77777777" w:rsidTr="00112C1B">
        <w:tblPrEx>
          <w:tblW w:w="6940" w:type="dxa"/>
          <w:jc w:val="center"/>
          <w:tblCellMar>
            <w:left w:w="70" w:type="dxa"/>
            <w:right w:w="70" w:type="dxa"/>
          </w:tblCellMar>
          <w:tblPrExChange w:id="686" w:author="David Gommelet" w:date="2019-10-01T18:38:00Z">
            <w:tblPrEx>
              <w:tblW w:w="6940" w:type="dxa"/>
              <w:jc w:val="center"/>
              <w:tblCellMar>
                <w:left w:w="70" w:type="dxa"/>
                <w:right w:w="70" w:type="dxa"/>
              </w:tblCellMar>
            </w:tblPrEx>
          </w:tblPrExChange>
        </w:tblPrEx>
        <w:trPr>
          <w:trHeight w:val="255"/>
          <w:jc w:val="center"/>
          <w:trPrChange w:id="687" w:author="David Gommelet" w:date="2019-10-01T18:38:00Z">
            <w:trPr>
              <w:trHeight w:val="255"/>
              <w:jc w:val="center"/>
            </w:trPr>
          </w:trPrChange>
        </w:trPr>
        <w:tc>
          <w:tcPr>
            <w:tcW w:w="1640" w:type="dxa"/>
            <w:tcBorders>
              <w:left w:val="single" w:sz="8" w:space="0" w:color="auto"/>
              <w:bottom w:val="single" w:sz="4" w:space="0" w:color="auto"/>
              <w:right w:val="nil"/>
            </w:tcBorders>
            <w:shd w:val="clear" w:color="auto" w:fill="auto"/>
            <w:noWrap/>
            <w:vAlign w:val="center"/>
            <w:tcPrChange w:id="688" w:author="David Gommelet" w:date="2019-10-01T18:38:00Z">
              <w:tcPr>
                <w:tcW w:w="1640" w:type="dxa"/>
                <w:tcBorders>
                  <w:left w:val="single" w:sz="8" w:space="0" w:color="auto"/>
                  <w:bottom w:val="single" w:sz="4" w:space="0" w:color="auto"/>
                  <w:right w:val="nil"/>
                </w:tcBorders>
                <w:shd w:val="clear" w:color="auto" w:fill="auto"/>
                <w:noWrap/>
                <w:vAlign w:val="center"/>
              </w:tcPr>
            </w:tcPrChange>
          </w:tcPr>
          <w:p w14:paraId="533BE64D" w14:textId="77777777"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tcPrChange w:id="689" w:author="David Gommelet" w:date="2019-10-01T18:38:00Z">
              <w:tcPr>
                <w:tcW w:w="1028" w:type="dxa"/>
                <w:tcBorders>
                  <w:left w:val="single" w:sz="8" w:space="0" w:color="auto"/>
                  <w:bottom w:val="single" w:sz="4" w:space="0" w:color="auto"/>
                  <w:right w:val="nil"/>
                </w:tcBorders>
                <w:shd w:val="clear" w:color="000000" w:fill="FFC7CE"/>
                <w:noWrap/>
              </w:tcPr>
            </w:tcPrChange>
          </w:tcPr>
          <w:p w14:paraId="3BFF0C90" w14:textId="61E32102"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0" w:author="David Gommelet" w:date="2019-10-01T18:38:00Z">
              <w:r w:rsidRPr="005B0F66">
                <w:t>32,58%</w:t>
              </w:r>
            </w:ins>
          </w:p>
        </w:tc>
        <w:tc>
          <w:tcPr>
            <w:tcW w:w="1028" w:type="dxa"/>
            <w:tcBorders>
              <w:left w:val="nil"/>
              <w:bottom w:val="single" w:sz="4" w:space="0" w:color="auto"/>
              <w:right w:val="nil"/>
            </w:tcBorders>
            <w:shd w:val="clear" w:color="000000" w:fill="FFC7CE"/>
            <w:noWrap/>
            <w:tcPrChange w:id="691" w:author="David Gommelet" w:date="2019-10-01T18:38:00Z">
              <w:tcPr>
                <w:tcW w:w="1028" w:type="dxa"/>
                <w:tcBorders>
                  <w:left w:val="nil"/>
                  <w:bottom w:val="single" w:sz="4" w:space="0" w:color="auto"/>
                  <w:right w:val="nil"/>
                </w:tcBorders>
                <w:shd w:val="clear" w:color="000000" w:fill="FFC7CE"/>
                <w:noWrap/>
              </w:tcPr>
            </w:tcPrChange>
          </w:tcPr>
          <w:p w14:paraId="4291BC11" w14:textId="61762EA7"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2" w:author="David Gommelet" w:date="2019-10-01T18:38:00Z">
              <w:r w:rsidRPr="005B0F66">
                <w:t>39,74%</w:t>
              </w:r>
            </w:ins>
          </w:p>
        </w:tc>
        <w:tc>
          <w:tcPr>
            <w:tcW w:w="1028" w:type="dxa"/>
            <w:tcBorders>
              <w:left w:val="nil"/>
              <w:bottom w:val="single" w:sz="4" w:space="0" w:color="auto"/>
              <w:right w:val="single" w:sz="4" w:space="0" w:color="auto"/>
            </w:tcBorders>
            <w:shd w:val="clear" w:color="000000" w:fill="FFC7CE"/>
            <w:noWrap/>
            <w:tcPrChange w:id="693" w:author="David Gommelet" w:date="2019-10-01T18:38:00Z">
              <w:tcPr>
                <w:tcW w:w="1028" w:type="dxa"/>
                <w:tcBorders>
                  <w:left w:val="nil"/>
                  <w:bottom w:val="single" w:sz="4" w:space="0" w:color="auto"/>
                  <w:right w:val="single" w:sz="4" w:space="0" w:color="auto"/>
                </w:tcBorders>
                <w:shd w:val="clear" w:color="000000" w:fill="FFC7CE"/>
                <w:noWrap/>
              </w:tcPr>
            </w:tcPrChange>
          </w:tcPr>
          <w:p w14:paraId="6BE8A427" w14:textId="0DE8B036"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4" w:author="David Gommelet" w:date="2019-10-01T18:38:00Z">
              <w:r w:rsidRPr="005B0F66">
                <w:t>41,16%</w:t>
              </w:r>
            </w:ins>
          </w:p>
        </w:tc>
        <w:tc>
          <w:tcPr>
            <w:tcW w:w="1108" w:type="dxa"/>
            <w:tcBorders>
              <w:left w:val="nil"/>
              <w:bottom w:val="single" w:sz="4" w:space="0" w:color="auto"/>
              <w:right w:val="nil"/>
            </w:tcBorders>
            <w:shd w:val="clear" w:color="auto" w:fill="auto"/>
            <w:noWrap/>
            <w:tcPrChange w:id="695" w:author="David Gommelet" w:date="2019-10-01T18:38:00Z">
              <w:tcPr>
                <w:tcW w:w="1108" w:type="dxa"/>
                <w:tcBorders>
                  <w:left w:val="nil"/>
                  <w:bottom w:val="single" w:sz="4" w:space="0" w:color="auto"/>
                  <w:right w:val="nil"/>
                </w:tcBorders>
                <w:shd w:val="clear" w:color="auto" w:fill="auto"/>
                <w:noWrap/>
              </w:tcPr>
            </w:tcPrChange>
          </w:tcPr>
          <w:p w14:paraId="56EE4D0D" w14:textId="32BCBE8A"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6" w:author="David Gommelet" w:date="2019-10-01T18:38:00Z">
              <w:r w:rsidRPr="005B0F66">
                <w:t>125%</w:t>
              </w:r>
            </w:ins>
          </w:p>
        </w:tc>
        <w:tc>
          <w:tcPr>
            <w:tcW w:w="1108" w:type="dxa"/>
            <w:tcBorders>
              <w:left w:val="nil"/>
              <w:bottom w:val="single" w:sz="4" w:space="0" w:color="auto"/>
              <w:right w:val="single" w:sz="8" w:space="0" w:color="auto"/>
            </w:tcBorders>
            <w:shd w:val="clear" w:color="auto" w:fill="auto"/>
            <w:noWrap/>
            <w:tcPrChange w:id="697" w:author="David Gommelet" w:date="2019-10-01T18:38:00Z">
              <w:tcPr>
                <w:tcW w:w="1108" w:type="dxa"/>
                <w:tcBorders>
                  <w:left w:val="nil"/>
                  <w:bottom w:val="single" w:sz="4" w:space="0" w:color="auto"/>
                  <w:right w:val="single" w:sz="8" w:space="0" w:color="auto"/>
                </w:tcBorders>
                <w:shd w:val="clear" w:color="auto" w:fill="auto"/>
                <w:noWrap/>
                <w:vAlign w:val="center"/>
              </w:tcPr>
            </w:tcPrChange>
          </w:tcPr>
          <w:p w14:paraId="0F0EC052" w14:textId="4FEE7E85" w:rsidR="000E42E4"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8" w:author="David Gommelet" w:date="2019-10-01T18:38:00Z">
              <w:r w:rsidRPr="005B0F66">
                <w:t>109%</w:t>
              </w:r>
            </w:ins>
          </w:p>
        </w:tc>
      </w:tr>
    </w:tbl>
    <w:p w14:paraId="49E6DFB6" w14:textId="2EF252D9" w:rsidR="006B4492" w:rsidRDefault="006B4492" w:rsidP="006B4492">
      <w:pPr>
        <w:pStyle w:val="Titre1"/>
        <w:rPr>
          <w:lang w:val="en-CA"/>
        </w:rPr>
      </w:pPr>
      <w:r>
        <w:rPr>
          <w:lang w:val="en-CA"/>
        </w:rPr>
        <w:t>Conclusion</w:t>
      </w:r>
    </w:p>
    <w:p w14:paraId="2496019A" w14:textId="0CB71B14" w:rsidR="0030045A" w:rsidRDefault="0030045A" w:rsidP="0030045A">
      <w:pPr>
        <w:rPr>
          <w:szCs w:val="22"/>
          <w:lang w:val="en-CA"/>
        </w:rPr>
      </w:pPr>
      <w:r w:rsidRPr="00CC7F69">
        <w:rPr>
          <w:lang w:val="en-CA"/>
        </w:rPr>
        <w:t xml:space="preserve">The current contribution document </w:t>
      </w:r>
      <w:r>
        <w:rPr>
          <w:lang w:val="en-CA"/>
        </w:rPr>
        <w:t xml:space="preserve">presents and </w:t>
      </w:r>
      <w:r w:rsidRPr="00CC7F69">
        <w:rPr>
          <w:lang w:val="en-CA"/>
        </w:rPr>
        <w:t>reports the result of the CE tests CE</w:t>
      </w:r>
      <w:r w:rsidR="003B6C1E">
        <w:rPr>
          <w:lang w:val="en-CA"/>
        </w:rPr>
        <w:t>2-1.a, CE</w:t>
      </w:r>
      <w:r w:rsidRPr="00CC7F69">
        <w:rPr>
          <w:lang w:val="en-CA"/>
        </w:rPr>
        <w:t>2</w:t>
      </w:r>
      <w:r w:rsidR="003B6C1E">
        <w:rPr>
          <w:lang w:val="en-CA"/>
        </w:rPr>
        <w:t xml:space="preserve">-1.b and </w:t>
      </w:r>
      <w:r w:rsidRPr="00CC7F69">
        <w:rPr>
          <w:lang w:val="en-CA"/>
        </w:rPr>
        <w:t>CE</w:t>
      </w:r>
      <w:r w:rsidR="003B6C1E">
        <w:rPr>
          <w:lang w:val="en-CA"/>
        </w:rPr>
        <w:t>2</w:t>
      </w:r>
      <w:r w:rsidRPr="00CC7F69">
        <w:rPr>
          <w:lang w:val="en-CA"/>
        </w:rPr>
        <w:t>-</w:t>
      </w:r>
      <w:r w:rsidR="003B6C1E">
        <w:rPr>
          <w:lang w:val="en-CA"/>
        </w:rPr>
        <w:t>1.c</w:t>
      </w:r>
      <w:r w:rsidRPr="00CC7F69">
        <w:rPr>
          <w:lang w:val="en-CA"/>
        </w:rPr>
        <w:t xml:space="preserve">. </w:t>
      </w:r>
      <w:r>
        <w:rPr>
          <w:lang w:val="en-CA"/>
        </w:rPr>
        <w:t xml:space="preserve">Three methods are proposed to support GRA using different levels of normative changes. </w:t>
      </w:r>
      <w:r>
        <w:rPr>
          <w:szCs w:val="22"/>
          <w:lang w:val="en-CA"/>
        </w:rPr>
        <w:t>It is recommended to integrate the suggested modifications within the next VTM software version and to consider the proposed solutions for integration in the standard.</w:t>
      </w:r>
    </w:p>
    <w:p w14:paraId="0036E3F0" w14:textId="77777777" w:rsidR="008E6876" w:rsidRDefault="008E6876" w:rsidP="008E6876">
      <w:pPr>
        <w:pStyle w:val="Titre1"/>
      </w:pPr>
      <w:r>
        <w:lastRenderedPageBreak/>
        <w:t>Acknowledgement</w:t>
      </w:r>
    </w:p>
    <w:p w14:paraId="1AE7A652" w14:textId="2EA7EB0F" w:rsidR="000B5F54" w:rsidRPr="000B5F54" w:rsidRDefault="008E6876" w:rsidP="000B5F54">
      <w:pPr>
        <w:rPr>
          <w:lang w:val="en-CA"/>
        </w:rPr>
      </w:pPr>
      <w:r>
        <w:rPr>
          <w:lang w:val="en-CA"/>
        </w:rPr>
        <w:t>The research leading to this work has been supported by the FUI23 EFIGI project, BPI</w:t>
      </w:r>
      <w:r w:rsidR="00A86724">
        <w:rPr>
          <w:lang w:val="en-CA"/>
        </w:rPr>
        <w:t xml:space="preserve"> </w:t>
      </w:r>
      <w:r>
        <w:rPr>
          <w:lang w:val="en-CA"/>
        </w:rPr>
        <w:t>France and Region Ile de France.</w:t>
      </w:r>
    </w:p>
    <w:p w14:paraId="6A916DD3" w14:textId="436E5802" w:rsidR="00391CA7" w:rsidRDefault="00391CA7" w:rsidP="00391CA7">
      <w:pPr>
        <w:pStyle w:val="Titre1"/>
        <w:rPr>
          <w:lang w:val="en-CA"/>
        </w:rPr>
      </w:pPr>
      <w:r>
        <w:rPr>
          <w:lang w:val="en-CA"/>
        </w:rPr>
        <w:t>References</w:t>
      </w:r>
    </w:p>
    <w:p w14:paraId="7EA0982A" w14:textId="643D21F9" w:rsidR="005A0123" w:rsidRDefault="005A0123" w:rsidP="005A0123">
      <w:pPr>
        <w:rPr>
          <w:szCs w:val="22"/>
          <w:lang w:val="en-CA"/>
        </w:rPr>
      </w:pPr>
      <w:r>
        <w:rPr>
          <w:lang w:val="en-CA"/>
        </w:rPr>
        <w:t xml:space="preserve">[1] </w:t>
      </w:r>
      <w:r>
        <w:rPr>
          <w:szCs w:val="22"/>
          <w:lang w:val="en-CA"/>
        </w:rPr>
        <w:t xml:space="preserve">K. </w:t>
      </w:r>
      <w:proofErr w:type="spellStart"/>
      <w:r>
        <w:rPr>
          <w:szCs w:val="22"/>
          <w:lang w:val="en-CA"/>
        </w:rPr>
        <w:t>Kazui</w:t>
      </w:r>
      <w:proofErr w:type="spellEnd"/>
      <w:r>
        <w:rPr>
          <w:szCs w:val="22"/>
          <w:lang w:val="en-CA"/>
        </w:rPr>
        <w:t>, J.M. Thiesse, Hendry, K. Kawamura,</w:t>
      </w:r>
      <w:r>
        <w:rPr>
          <w:lang w:val="en-CA"/>
        </w:rPr>
        <w:t xml:space="preserve"> “</w:t>
      </w:r>
      <w:r w:rsidRPr="0078665E">
        <w:rPr>
          <w:lang w:val="en-CA"/>
        </w:rPr>
        <w:t>Description of Core Experiment 11 (CE11): Gradual random access</w:t>
      </w:r>
      <w:r>
        <w:rPr>
          <w:lang w:val="en-CA"/>
        </w:rPr>
        <w:t xml:space="preserve">”, JVET-N1031, </w:t>
      </w:r>
      <w:r>
        <w:rPr>
          <w:szCs w:val="22"/>
          <w:lang w:val="en-CA"/>
        </w:rPr>
        <w:t xml:space="preserve">March 2019. </w:t>
      </w:r>
    </w:p>
    <w:p w14:paraId="0746D40C" w14:textId="010685D2" w:rsidR="00435AD1" w:rsidRDefault="00435AD1" w:rsidP="005A0123">
      <w:pPr>
        <w:tabs>
          <w:tab w:val="clear" w:pos="360"/>
        </w:tabs>
        <w:rPr>
          <w:lang w:val="en-CA"/>
        </w:rPr>
      </w:pPr>
      <w:r>
        <w:rPr>
          <w:lang w:val="en-CA"/>
        </w:rPr>
        <w:t>[</w:t>
      </w:r>
      <w:r w:rsidR="005A0123">
        <w:rPr>
          <w:lang w:val="en-CA"/>
        </w:rPr>
        <w:t>2</w:t>
      </w:r>
      <w:r>
        <w:rPr>
          <w:lang w:val="en-CA"/>
        </w:rPr>
        <w:t xml:space="preserve">] </w:t>
      </w:r>
      <w:r w:rsidR="00E66437">
        <w:rPr>
          <w:lang w:val="en-CA"/>
        </w:rPr>
        <w:t xml:space="preserve">D. Gommelet, </w:t>
      </w:r>
      <w:r>
        <w:rPr>
          <w:lang w:val="en-CA"/>
        </w:rPr>
        <w:t xml:space="preserve">J.-M. Thiesse, </w:t>
      </w:r>
      <w:proofErr w:type="spellStart"/>
      <w:r>
        <w:rPr>
          <w:lang w:val="en-CA"/>
        </w:rPr>
        <w:t>D.Nicholson</w:t>
      </w:r>
      <w:proofErr w:type="spellEnd"/>
      <w:r>
        <w:rPr>
          <w:lang w:val="en-CA"/>
        </w:rPr>
        <w:t>, “</w:t>
      </w:r>
      <w:r w:rsidR="00E66437" w:rsidRPr="00E66437">
        <w:rPr>
          <w:lang w:val="en-CA"/>
        </w:rPr>
        <w:t>CE11: Gradual Random Access (GRA) using encoder and normative restrictions (Tests CE11-2.1.a, CE11-2.1.b and CE11-2.2)</w:t>
      </w:r>
      <w:r>
        <w:rPr>
          <w:lang w:val="en-CA"/>
        </w:rPr>
        <w:t>”, JVET-</w:t>
      </w:r>
      <w:r w:rsidR="00E66437">
        <w:rPr>
          <w:lang w:val="en-CA"/>
        </w:rPr>
        <w:t>O0100</w:t>
      </w:r>
      <w:r>
        <w:rPr>
          <w:lang w:val="en-CA"/>
        </w:rPr>
        <w:t>, July 201</w:t>
      </w:r>
      <w:r w:rsidR="00E66437">
        <w:rPr>
          <w:lang w:val="en-CA"/>
        </w:rPr>
        <w:t>9</w:t>
      </w:r>
      <w:r>
        <w:rPr>
          <w:lang w:val="en-CA"/>
        </w:rPr>
        <w:t>.</w:t>
      </w:r>
    </w:p>
    <w:p w14:paraId="4BB0D035" w14:textId="70AED7FA" w:rsidR="004F39BB" w:rsidRDefault="004F39BB" w:rsidP="004F39BB">
      <w:pPr>
        <w:tabs>
          <w:tab w:val="clear" w:pos="360"/>
        </w:tabs>
        <w:rPr>
          <w:lang w:val="en-CA"/>
        </w:rPr>
      </w:pPr>
      <w:r>
        <w:rPr>
          <w:lang w:val="en-CA"/>
        </w:rPr>
        <w:t xml:space="preserve">[3] D. Gommelet, J.-M. Thiesse, </w:t>
      </w:r>
      <w:proofErr w:type="spellStart"/>
      <w:r>
        <w:rPr>
          <w:lang w:val="en-CA"/>
        </w:rPr>
        <w:t>D.Nicholson</w:t>
      </w:r>
      <w:proofErr w:type="spellEnd"/>
      <w:r>
        <w:rPr>
          <w:lang w:val="en-CA"/>
        </w:rPr>
        <w:t>, “</w:t>
      </w:r>
      <w:r w:rsidR="003B6C1E" w:rsidRPr="003B6C1E">
        <w:rPr>
          <w:lang w:val="en-CA"/>
        </w:rPr>
        <w:t>Non-CE11: Non-CIP normative Gradual Random Access</w:t>
      </w:r>
      <w:r>
        <w:rPr>
          <w:lang w:val="en-CA"/>
        </w:rPr>
        <w:t>”, JVET-O</w:t>
      </w:r>
      <w:r w:rsidR="003B6C1E">
        <w:rPr>
          <w:lang w:val="en-CA"/>
        </w:rPr>
        <w:t>1048</w:t>
      </w:r>
      <w:r>
        <w:rPr>
          <w:lang w:val="en-CA"/>
        </w:rPr>
        <w:t>, July 2019.</w:t>
      </w:r>
    </w:p>
    <w:p w14:paraId="6276EBF4" w14:textId="7DC14CE8" w:rsidR="00435AD1" w:rsidRDefault="00243073" w:rsidP="00BB454F">
      <w:pPr>
        <w:rPr>
          <w:lang w:val="en-CA"/>
        </w:rPr>
      </w:pPr>
      <w:r>
        <w:rPr>
          <w:lang w:val="en-CA"/>
        </w:rPr>
        <w:t>[</w:t>
      </w:r>
      <w:r w:rsidR="004F39BB">
        <w:rPr>
          <w:lang w:val="en-CA"/>
        </w:rPr>
        <w:t>4</w:t>
      </w:r>
      <w:r>
        <w:rPr>
          <w:lang w:val="en-CA"/>
        </w:rPr>
        <w:t xml:space="preserve">] </w:t>
      </w:r>
      <w:r>
        <w:rPr>
          <w:szCs w:val="22"/>
          <w:lang w:val="en-CA"/>
        </w:rPr>
        <w:t xml:space="preserve">S.Y. Lin, L. Liu, J.L. Lin, Y.C. Chang, C.C. </w:t>
      </w:r>
      <w:proofErr w:type="spellStart"/>
      <w:r>
        <w:rPr>
          <w:szCs w:val="22"/>
          <w:lang w:val="en-CA"/>
        </w:rPr>
        <w:t>Ju</w:t>
      </w:r>
      <w:proofErr w:type="spellEnd"/>
      <w:r>
        <w:rPr>
          <w:szCs w:val="22"/>
          <w:lang w:val="en-CA"/>
        </w:rPr>
        <w:t xml:space="preserve">, </w:t>
      </w:r>
      <w:r>
        <w:t xml:space="preserve">P. </w:t>
      </w:r>
      <w:proofErr w:type="spellStart"/>
      <w:r>
        <w:t>Hanhart</w:t>
      </w:r>
      <w:proofErr w:type="spellEnd"/>
      <w:r>
        <w:t>, Y. He,</w:t>
      </w:r>
      <w:r>
        <w:rPr>
          <w:lang w:val="en-CA"/>
        </w:rPr>
        <w:t xml:space="preserve"> “</w:t>
      </w:r>
      <w:r w:rsidRPr="00B95B7F">
        <w:rPr>
          <w:lang w:val="en-CA"/>
        </w:rPr>
        <w:t>AHG12: Loop filter disabled across virtual boundaries</w:t>
      </w:r>
      <w:r>
        <w:rPr>
          <w:lang w:val="en-CA"/>
        </w:rPr>
        <w:t>”, JVET-N0438, March 2019.</w:t>
      </w:r>
    </w:p>
    <w:p w14:paraId="3CA9DE1F" w14:textId="0D24038B" w:rsidR="004F39BB" w:rsidRPr="004F39BB" w:rsidRDefault="004F39BB" w:rsidP="00BB454F">
      <w:pPr>
        <w:rPr>
          <w:szCs w:val="22"/>
          <w:lang w:val="en-CA"/>
        </w:rPr>
      </w:pPr>
      <w:r>
        <w:rPr>
          <w:lang w:val="en-CA"/>
        </w:rPr>
        <w:t xml:space="preserve">[5] </w:t>
      </w:r>
      <w:r>
        <w:rPr>
          <w:szCs w:val="22"/>
          <w:lang w:val="en-CA"/>
        </w:rPr>
        <w:t xml:space="preserve">K. </w:t>
      </w:r>
      <w:proofErr w:type="spellStart"/>
      <w:r>
        <w:rPr>
          <w:szCs w:val="22"/>
          <w:lang w:val="en-CA"/>
        </w:rPr>
        <w:t>Kazui</w:t>
      </w:r>
      <w:proofErr w:type="spellEnd"/>
      <w:r>
        <w:rPr>
          <w:szCs w:val="22"/>
          <w:lang w:val="en-CA"/>
        </w:rPr>
        <w:t>, J.M. Thiesse, Hendry, L. Wang, K. Kawamura,</w:t>
      </w:r>
      <w:r>
        <w:rPr>
          <w:lang w:val="en-CA"/>
        </w:rPr>
        <w:t xml:space="preserve"> “</w:t>
      </w:r>
      <w:r w:rsidRPr="0078665E">
        <w:rPr>
          <w:lang w:val="en-CA"/>
        </w:rPr>
        <w:t xml:space="preserve">Description of Core Experiment </w:t>
      </w:r>
      <w:r>
        <w:rPr>
          <w:lang w:val="en-CA"/>
        </w:rPr>
        <w:t>2</w:t>
      </w:r>
      <w:r w:rsidRPr="0078665E">
        <w:rPr>
          <w:lang w:val="en-CA"/>
        </w:rPr>
        <w:t xml:space="preserve"> (CE</w:t>
      </w:r>
      <w:r>
        <w:rPr>
          <w:lang w:val="en-CA"/>
        </w:rPr>
        <w:t>2</w:t>
      </w:r>
      <w:r w:rsidRPr="0078665E">
        <w:rPr>
          <w:lang w:val="en-CA"/>
        </w:rPr>
        <w:t xml:space="preserve">): Gradual </w:t>
      </w:r>
      <w:r>
        <w:rPr>
          <w:lang w:val="en-CA"/>
        </w:rPr>
        <w:t>decoding refresh”, JVET-</w:t>
      </w:r>
      <w:r w:rsidR="00DC4ED0">
        <w:rPr>
          <w:lang w:val="en-CA"/>
        </w:rPr>
        <w:t>02022</w:t>
      </w:r>
      <w:r>
        <w:rPr>
          <w:lang w:val="en-CA"/>
        </w:rPr>
        <w:t xml:space="preserve">, </w:t>
      </w:r>
      <w:r w:rsidR="00DC4ED0">
        <w:rPr>
          <w:szCs w:val="22"/>
          <w:lang w:val="en-CA"/>
        </w:rPr>
        <w:t>July</w:t>
      </w:r>
      <w:r>
        <w:rPr>
          <w:szCs w:val="22"/>
          <w:lang w:val="en-CA"/>
        </w:rPr>
        <w:t xml:space="preserve"> 2019. </w:t>
      </w:r>
    </w:p>
    <w:p w14:paraId="66B7BB28" w14:textId="57599D86" w:rsidR="008A5B84" w:rsidRDefault="008A5B84" w:rsidP="008A5B84">
      <w:pPr>
        <w:pStyle w:val="Titre1"/>
        <w:rPr>
          <w:rFonts w:eastAsia="SimSun"/>
          <w:noProof/>
          <w:lang w:val="en-CA" w:eastAsia="ko-KR"/>
        </w:rPr>
      </w:pPr>
      <w:r>
        <w:rPr>
          <w:rFonts w:eastAsia="SimSun"/>
          <w:noProof/>
          <w:lang w:val="en-CA" w:eastAsia="ko-KR"/>
        </w:rPr>
        <w:t>Patent rights declaration(s)</w:t>
      </w:r>
    </w:p>
    <w:p w14:paraId="32EAF635" w14:textId="76F65EE7" w:rsidR="007F1F8B" w:rsidRPr="005B217D" w:rsidRDefault="008A5B84" w:rsidP="009234A5">
      <w:pPr>
        <w:rPr>
          <w:szCs w:val="22"/>
          <w:lang w:val="en-CA"/>
        </w:rPr>
      </w:pPr>
      <w:r w:rsidRPr="008A5B84">
        <w:rPr>
          <w:b/>
          <w:szCs w:val="22"/>
          <w:lang w:val="en-CA"/>
        </w:rPr>
        <w:t>VITEC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8"/>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0093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093E6" w16cid:durableId="2133D0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F9C14" w14:textId="77777777" w:rsidR="0068462E" w:rsidRDefault="0068462E">
      <w:r>
        <w:separator/>
      </w:r>
    </w:p>
  </w:endnote>
  <w:endnote w:type="continuationSeparator" w:id="0">
    <w:p w14:paraId="739493FB" w14:textId="77777777" w:rsidR="0068462E" w:rsidRDefault="0068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57A4BD59" w:rsidR="009B60D9" w:rsidRPr="00C00DDE" w:rsidRDefault="009B60D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4C2A96">
      <w:rPr>
        <w:rStyle w:val="Numrodepage"/>
        <w:noProof/>
      </w:rPr>
      <w:t>8</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699" w:author="David Gommelet" w:date="2019-10-03T11:28:00Z">
      <w:r w:rsidR="00962B52">
        <w:rPr>
          <w:rStyle w:val="Numrodepage"/>
          <w:noProof/>
        </w:rPr>
        <w:t>2019-10-03</w:t>
      </w:r>
    </w:ins>
    <w:del w:id="700" w:author="David Gommelet" w:date="2019-10-01T18:35:00Z">
      <w:r w:rsidR="00DE12FC" w:rsidDel="000E42E4">
        <w:rPr>
          <w:rStyle w:val="Numrodepage"/>
          <w:noProof/>
        </w:rPr>
        <w:delText>2019-09-24</w:delText>
      </w:r>
    </w:del>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3526B" w14:textId="77777777" w:rsidR="0068462E" w:rsidRDefault="0068462E">
      <w:r>
        <w:separator/>
      </w:r>
    </w:p>
  </w:footnote>
  <w:footnote w:type="continuationSeparator" w:id="0">
    <w:p w14:paraId="4B16863A" w14:textId="77777777" w:rsidR="0068462E" w:rsidRDefault="006846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D5018"/>
    <w:multiLevelType w:val="hybridMultilevel"/>
    <w:tmpl w:val="205A7D5E"/>
    <w:lvl w:ilvl="0" w:tplc="299823C8">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nsid w:val="04FB34BD"/>
    <w:multiLevelType w:val="hybridMultilevel"/>
    <w:tmpl w:val="5566B432"/>
    <w:lvl w:ilvl="0" w:tplc="FFFFFFFF">
      <w:start w:val="5"/>
      <w:numFmt w:val="bullet"/>
      <w:lvlText w:val="–"/>
      <w:lvlJc w:val="left"/>
      <w:pPr>
        <w:tabs>
          <w:tab w:val="num" w:pos="1393"/>
        </w:tabs>
        <w:ind w:left="1393" w:hanging="400"/>
      </w:pPr>
      <w:rPr>
        <w:rFonts w:ascii="Times New Roman" w:eastAsia="Times New Roman" w:hAnsi="Times New Roman" w:hint="default"/>
      </w:rPr>
    </w:lvl>
    <w:lvl w:ilvl="1" w:tplc="FFFFFFFF">
      <w:start w:val="5"/>
      <w:numFmt w:val="bullet"/>
      <w:lvlText w:val="–"/>
      <w:lvlJc w:val="left"/>
      <w:pPr>
        <w:tabs>
          <w:tab w:val="num" w:pos="1211"/>
        </w:tabs>
        <w:ind w:left="1211" w:hanging="360"/>
      </w:pPr>
      <w:rPr>
        <w:rFonts w:ascii="Times New Roman" w:eastAsia="Times New Roman" w:hAnsi="Times New Roman" w:hint="default"/>
      </w:rPr>
    </w:lvl>
    <w:lvl w:ilvl="2" w:tplc="0407001B">
      <w:start w:val="1"/>
      <w:numFmt w:val="lowerRoman"/>
      <w:lvlText w:val="%3."/>
      <w:lvlJc w:val="right"/>
      <w:pPr>
        <w:tabs>
          <w:tab w:val="num" w:pos="1881"/>
        </w:tabs>
        <w:ind w:left="1881"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4">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BC23C1"/>
    <w:multiLevelType w:val="hybridMultilevel"/>
    <w:tmpl w:val="C4D0F09E"/>
    <w:lvl w:ilvl="0" w:tplc="FFFFFFFF">
      <w:start w:val="5"/>
      <w:numFmt w:val="bullet"/>
      <w:lvlText w:val="–"/>
      <w:lvlJc w:val="left"/>
      <w:pPr>
        <w:tabs>
          <w:tab w:val="num" w:pos="684"/>
        </w:tabs>
        <w:ind w:left="684" w:hanging="400"/>
      </w:pPr>
      <w:rPr>
        <w:rFonts w:ascii="Times New Roman" w:eastAsia="Times New Roman" w:hAnsi="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1">
      <w:start w:val="1"/>
      <w:numFmt w:val="bullet"/>
      <w:lvlText w:val=""/>
      <w:lvlJc w:val="left"/>
      <w:pPr>
        <w:tabs>
          <w:tab w:val="num" w:pos="1031"/>
        </w:tabs>
        <w:ind w:left="1031" w:hanging="180"/>
      </w:pPr>
      <w:rPr>
        <w:rFonts w:ascii="Symbol" w:hAnsi="Symbol" w:hint="default"/>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nsid w:val="0DC456C4"/>
    <w:multiLevelType w:val="hybridMultilevel"/>
    <w:tmpl w:val="EB907200"/>
    <w:lvl w:ilvl="0" w:tplc="FFFFFFFF">
      <w:start w:val="5"/>
      <w:numFmt w:val="bullet"/>
      <w:lvlText w:val="–"/>
      <w:lvlJc w:val="left"/>
      <w:pPr>
        <w:tabs>
          <w:tab w:val="num" w:pos="684"/>
        </w:tabs>
        <w:ind w:left="684"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C0001">
      <w:start w:val="1"/>
      <w:numFmt w:val="bullet"/>
      <w:lvlText w:val=""/>
      <w:lvlJc w:val="left"/>
      <w:pPr>
        <w:tabs>
          <w:tab w:val="num" w:pos="1031"/>
        </w:tabs>
        <w:ind w:left="1031" w:hanging="180"/>
      </w:pPr>
      <w:rPr>
        <w:rFonts w:ascii="Symbol" w:hAnsi="Symbol" w:hint="default"/>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1953D4"/>
    <w:multiLevelType w:val="hybridMultilevel"/>
    <w:tmpl w:val="6EBA48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855029"/>
    <w:multiLevelType w:val="hybridMultilevel"/>
    <w:tmpl w:val="1314274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5AA5ED5"/>
    <w:multiLevelType w:val="hybridMultilevel"/>
    <w:tmpl w:val="FA4CE858"/>
    <w:lvl w:ilvl="0" w:tplc="040C0001">
      <w:start w:val="1"/>
      <w:numFmt w:val="bullet"/>
      <w:lvlText w:val=""/>
      <w:lvlJc w:val="left"/>
      <w:pPr>
        <w:ind w:left="360" w:hanging="360"/>
      </w:pPr>
      <w:rPr>
        <w:rFonts w:ascii="Symbol" w:hAnsi="Symbol" w:hint="default"/>
      </w:rPr>
    </w:lvl>
    <w:lvl w:ilvl="1" w:tplc="614CF788">
      <w:start w:val="1"/>
      <w:numFmt w:val="bullet"/>
      <w:lvlText w:val="•"/>
      <w:lvlJc w:val="left"/>
      <w:pPr>
        <w:ind w:left="1080" w:hanging="360"/>
      </w:pPr>
      <w:rPr>
        <w:rFonts w:ascii="Times New Roman" w:hAnsi="Times New Roman"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cs="Times New Roman" w:hint="default"/>
      </w:rPr>
    </w:lvl>
    <w:lvl w:ilvl="1" w:tplc="BDECA966">
      <w:start w:val="669"/>
      <w:numFmt w:val="bullet"/>
      <w:lvlText w:val="•"/>
      <w:lvlJc w:val="left"/>
      <w:pPr>
        <w:tabs>
          <w:tab w:val="num" w:pos="1440"/>
        </w:tabs>
        <w:ind w:left="1440" w:hanging="360"/>
      </w:pPr>
      <w:rPr>
        <w:rFonts w:ascii="Times New Roman" w:hAnsi="Times New Roman" w:cs="Times New Roman" w:hint="default"/>
      </w:rPr>
    </w:lvl>
    <w:lvl w:ilvl="2" w:tplc="1ABABDB2">
      <w:start w:val="1"/>
      <w:numFmt w:val="bullet"/>
      <w:lvlText w:val="•"/>
      <w:lvlJc w:val="left"/>
      <w:pPr>
        <w:tabs>
          <w:tab w:val="num" w:pos="2160"/>
        </w:tabs>
        <w:ind w:left="2160" w:hanging="360"/>
      </w:pPr>
      <w:rPr>
        <w:rFonts w:ascii="Times New Roman" w:hAnsi="Times New Roman" w:cs="Times New Roman" w:hint="default"/>
      </w:rPr>
    </w:lvl>
    <w:lvl w:ilvl="3" w:tplc="0DD061FC">
      <w:start w:val="1"/>
      <w:numFmt w:val="bullet"/>
      <w:lvlText w:val="•"/>
      <w:lvlJc w:val="left"/>
      <w:pPr>
        <w:tabs>
          <w:tab w:val="num" w:pos="2880"/>
        </w:tabs>
        <w:ind w:left="2880" w:hanging="360"/>
      </w:pPr>
      <w:rPr>
        <w:rFonts w:ascii="Times New Roman" w:hAnsi="Times New Roman" w:cs="Times New Roman" w:hint="default"/>
      </w:rPr>
    </w:lvl>
    <w:lvl w:ilvl="4" w:tplc="93E2D3BE">
      <w:start w:val="1"/>
      <w:numFmt w:val="bullet"/>
      <w:lvlText w:val="•"/>
      <w:lvlJc w:val="left"/>
      <w:pPr>
        <w:tabs>
          <w:tab w:val="num" w:pos="3600"/>
        </w:tabs>
        <w:ind w:left="3600" w:hanging="360"/>
      </w:pPr>
      <w:rPr>
        <w:rFonts w:ascii="Times New Roman" w:hAnsi="Times New Roman" w:cs="Times New Roman" w:hint="default"/>
      </w:rPr>
    </w:lvl>
    <w:lvl w:ilvl="5" w:tplc="C6BCB9DA">
      <w:start w:val="1"/>
      <w:numFmt w:val="bullet"/>
      <w:lvlText w:val="•"/>
      <w:lvlJc w:val="left"/>
      <w:pPr>
        <w:tabs>
          <w:tab w:val="num" w:pos="4320"/>
        </w:tabs>
        <w:ind w:left="4320" w:hanging="360"/>
      </w:pPr>
      <w:rPr>
        <w:rFonts w:ascii="Times New Roman" w:hAnsi="Times New Roman" w:cs="Times New Roman" w:hint="default"/>
      </w:rPr>
    </w:lvl>
    <w:lvl w:ilvl="6" w:tplc="7F541726">
      <w:start w:val="1"/>
      <w:numFmt w:val="bullet"/>
      <w:lvlText w:val="•"/>
      <w:lvlJc w:val="left"/>
      <w:pPr>
        <w:tabs>
          <w:tab w:val="num" w:pos="5040"/>
        </w:tabs>
        <w:ind w:left="5040" w:hanging="360"/>
      </w:pPr>
      <w:rPr>
        <w:rFonts w:ascii="Times New Roman" w:hAnsi="Times New Roman" w:cs="Times New Roman" w:hint="default"/>
      </w:rPr>
    </w:lvl>
    <w:lvl w:ilvl="7" w:tplc="819E19F0">
      <w:start w:val="1"/>
      <w:numFmt w:val="bullet"/>
      <w:lvlText w:val="•"/>
      <w:lvlJc w:val="left"/>
      <w:pPr>
        <w:tabs>
          <w:tab w:val="num" w:pos="5760"/>
        </w:tabs>
        <w:ind w:left="5760" w:hanging="360"/>
      </w:pPr>
      <w:rPr>
        <w:rFonts w:ascii="Times New Roman" w:hAnsi="Times New Roman" w:cs="Times New Roman" w:hint="default"/>
      </w:rPr>
    </w:lvl>
    <w:lvl w:ilvl="8" w:tplc="4EAEBD34">
      <w:start w:val="1"/>
      <w:numFmt w:val="bullet"/>
      <w:lvlText w:val="•"/>
      <w:lvlJc w:val="left"/>
      <w:pPr>
        <w:tabs>
          <w:tab w:val="num" w:pos="6480"/>
        </w:tabs>
        <w:ind w:left="6480" w:hanging="360"/>
      </w:pPr>
      <w:rPr>
        <w:rFonts w:ascii="Times New Roman" w:hAnsi="Times New Roman" w:cs="Times New Roman" w:hint="default"/>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15">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954494"/>
    <w:multiLevelType w:val="hybridMultilevel"/>
    <w:tmpl w:val="6C5C9162"/>
    <w:lvl w:ilvl="0" w:tplc="D13C6EF6">
      <w:start w:val="1"/>
      <w:numFmt w:val="bullet"/>
      <w:lvlText w:val="•"/>
      <w:lvlJc w:val="left"/>
      <w:pPr>
        <w:tabs>
          <w:tab w:val="num" w:pos="720"/>
        </w:tabs>
        <w:ind w:left="720" w:hanging="360"/>
      </w:pPr>
      <w:rPr>
        <w:rFonts w:ascii="Times New Roman" w:hAnsi="Times New Roman" w:cs="Times New Roman" w:hint="default"/>
      </w:rPr>
    </w:lvl>
    <w:lvl w:ilvl="1" w:tplc="5F06DC1C">
      <w:start w:val="92"/>
      <w:numFmt w:val="bullet"/>
      <w:lvlText w:val="•"/>
      <w:lvlJc w:val="left"/>
      <w:pPr>
        <w:tabs>
          <w:tab w:val="num" w:pos="1440"/>
        </w:tabs>
        <w:ind w:left="1440" w:hanging="360"/>
      </w:pPr>
      <w:rPr>
        <w:rFonts w:ascii="Times New Roman" w:hAnsi="Times New Roman" w:cs="Times New Roman" w:hint="default"/>
      </w:rPr>
    </w:lvl>
    <w:lvl w:ilvl="2" w:tplc="DA1E33E6">
      <w:start w:val="1"/>
      <w:numFmt w:val="bullet"/>
      <w:lvlText w:val="•"/>
      <w:lvlJc w:val="left"/>
      <w:pPr>
        <w:tabs>
          <w:tab w:val="num" w:pos="2160"/>
        </w:tabs>
        <w:ind w:left="2160" w:hanging="360"/>
      </w:pPr>
      <w:rPr>
        <w:rFonts w:ascii="Times New Roman" w:hAnsi="Times New Roman" w:cs="Times New Roman" w:hint="default"/>
      </w:rPr>
    </w:lvl>
    <w:lvl w:ilvl="3" w:tplc="6EB6B24A">
      <w:start w:val="1"/>
      <w:numFmt w:val="bullet"/>
      <w:lvlText w:val="•"/>
      <w:lvlJc w:val="left"/>
      <w:pPr>
        <w:tabs>
          <w:tab w:val="num" w:pos="2880"/>
        </w:tabs>
        <w:ind w:left="2880" w:hanging="360"/>
      </w:pPr>
      <w:rPr>
        <w:rFonts w:ascii="Times New Roman" w:hAnsi="Times New Roman" w:cs="Times New Roman" w:hint="default"/>
      </w:rPr>
    </w:lvl>
    <w:lvl w:ilvl="4" w:tplc="5ABC6944">
      <w:start w:val="1"/>
      <w:numFmt w:val="bullet"/>
      <w:lvlText w:val="•"/>
      <w:lvlJc w:val="left"/>
      <w:pPr>
        <w:tabs>
          <w:tab w:val="num" w:pos="3600"/>
        </w:tabs>
        <w:ind w:left="3600" w:hanging="360"/>
      </w:pPr>
      <w:rPr>
        <w:rFonts w:ascii="Times New Roman" w:hAnsi="Times New Roman" w:cs="Times New Roman" w:hint="default"/>
      </w:rPr>
    </w:lvl>
    <w:lvl w:ilvl="5" w:tplc="D4566004">
      <w:start w:val="1"/>
      <w:numFmt w:val="bullet"/>
      <w:lvlText w:val="•"/>
      <w:lvlJc w:val="left"/>
      <w:pPr>
        <w:tabs>
          <w:tab w:val="num" w:pos="4320"/>
        </w:tabs>
        <w:ind w:left="4320" w:hanging="360"/>
      </w:pPr>
      <w:rPr>
        <w:rFonts w:ascii="Times New Roman" w:hAnsi="Times New Roman" w:cs="Times New Roman" w:hint="default"/>
      </w:rPr>
    </w:lvl>
    <w:lvl w:ilvl="6" w:tplc="D3CCD148">
      <w:start w:val="1"/>
      <w:numFmt w:val="bullet"/>
      <w:lvlText w:val="•"/>
      <w:lvlJc w:val="left"/>
      <w:pPr>
        <w:tabs>
          <w:tab w:val="num" w:pos="5040"/>
        </w:tabs>
        <w:ind w:left="5040" w:hanging="360"/>
      </w:pPr>
      <w:rPr>
        <w:rFonts w:ascii="Times New Roman" w:hAnsi="Times New Roman" w:cs="Times New Roman" w:hint="default"/>
      </w:rPr>
    </w:lvl>
    <w:lvl w:ilvl="7" w:tplc="749C0950">
      <w:start w:val="1"/>
      <w:numFmt w:val="bullet"/>
      <w:lvlText w:val="•"/>
      <w:lvlJc w:val="left"/>
      <w:pPr>
        <w:tabs>
          <w:tab w:val="num" w:pos="5760"/>
        </w:tabs>
        <w:ind w:left="5760" w:hanging="360"/>
      </w:pPr>
      <w:rPr>
        <w:rFonts w:ascii="Times New Roman" w:hAnsi="Times New Roman" w:cs="Times New Roman" w:hint="default"/>
      </w:rPr>
    </w:lvl>
    <w:lvl w:ilvl="8" w:tplc="C3202EB2">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3FE9123B"/>
    <w:multiLevelType w:val="hybridMultilevel"/>
    <w:tmpl w:val="4D90F93C"/>
    <w:lvl w:ilvl="0" w:tplc="CA140B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C502E7"/>
    <w:multiLevelType w:val="hybridMultilevel"/>
    <w:tmpl w:val="CCE88B1C"/>
    <w:lvl w:ilvl="0" w:tplc="040C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156131"/>
    <w:multiLevelType w:val="hybridMultilevel"/>
    <w:tmpl w:val="D180B552"/>
    <w:lvl w:ilvl="0" w:tplc="8A3E0DF6">
      <w:numFmt w:val="bullet"/>
      <w:lvlText w:val="-"/>
      <w:lvlJc w:val="left"/>
      <w:pPr>
        <w:ind w:left="720" w:hanging="360"/>
      </w:pPr>
      <w:rPr>
        <w:rFonts w:ascii="Times New Roman" w:eastAsia="Times New Roman" w:hAnsi="Times New Roman"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nsid w:val="645613A1"/>
    <w:multiLevelType w:val="hybridMultilevel"/>
    <w:tmpl w:val="618EE8AE"/>
    <w:lvl w:ilvl="0" w:tplc="614CF78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3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nsid w:val="79631BEE"/>
    <w:multiLevelType w:val="hybridMultilevel"/>
    <w:tmpl w:val="5F164524"/>
    <w:lvl w:ilvl="0" w:tplc="FFFFFFFF">
      <w:start w:val="5"/>
      <w:numFmt w:val="bullet"/>
      <w:lvlText w:val="–"/>
      <w:lvlJc w:val="left"/>
      <w:pPr>
        <w:tabs>
          <w:tab w:val="num" w:pos="684"/>
        </w:tabs>
        <w:ind w:left="684"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C0001">
      <w:start w:val="1"/>
      <w:numFmt w:val="bullet"/>
      <w:lvlText w:val=""/>
      <w:lvlJc w:val="left"/>
      <w:pPr>
        <w:tabs>
          <w:tab w:val="num" w:pos="1314"/>
        </w:tabs>
        <w:ind w:left="1314" w:hanging="180"/>
      </w:pPr>
      <w:rPr>
        <w:rFonts w:ascii="Symbol" w:hAnsi="Symbol" w:hint="default"/>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
    <w:nsid w:val="7B1C2326"/>
    <w:multiLevelType w:val="hybridMultilevel"/>
    <w:tmpl w:val="1FA69556"/>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34">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3"/>
  </w:num>
  <w:num w:numId="4">
    <w:abstractNumId w:val="20"/>
  </w:num>
  <w:num w:numId="5">
    <w:abstractNumId w:val="22"/>
  </w:num>
  <w:num w:numId="6">
    <w:abstractNumId w:val="14"/>
  </w:num>
  <w:num w:numId="7">
    <w:abstractNumId w:val="16"/>
  </w:num>
  <w:num w:numId="8">
    <w:abstractNumId w:val="14"/>
  </w:num>
  <w:num w:numId="9">
    <w:abstractNumId w:val="1"/>
  </w:num>
  <w:num w:numId="10">
    <w:abstractNumId w:val="13"/>
  </w:num>
  <w:num w:numId="11">
    <w:abstractNumId w:val="7"/>
  </w:num>
  <w:num w:numId="12">
    <w:abstractNumId w:val="9"/>
  </w:num>
  <w:num w:numId="13">
    <w:abstractNumId w:val="4"/>
  </w:num>
  <w:num w:numId="14">
    <w:abstractNumId w:val="19"/>
  </w:num>
  <w:num w:numId="15">
    <w:abstractNumId w:val="25"/>
  </w:num>
  <w:num w:numId="16">
    <w:abstractNumId w:val="31"/>
  </w:num>
  <w:num w:numId="17">
    <w:abstractNumId w:val="3"/>
  </w:num>
  <w:num w:numId="18">
    <w:abstractNumId w:val="33"/>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2"/>
  </w:num>
  <w:num w:numId="24">
    <w:abstractNumId w:val="2"/>
  </w:num>
  <w:num w:numId="25">
    <w:abstractNumId w:val="17"/>
  </w:num>
  <w:num w:numId="26">
    <w:abstractNumId w:val="2"/>
  </w:num>
  <w:num w:numId="27">
    <w:abstractNumId w:val="8"/>
  </w:num>
  <w:num w:numId="28">
    <w:abstractNumId w:val="11"/>
  </w:num>
  <w:num w:numId="29">
    <w:abstractNumId w:val="28"/>
  </w:num>
  <w:num w:numId="30">
    <w:abstractNumId w:val="24"/>
  </w:num>
  <w:num w:numId="31">
    <w:abstractNumId w:val="18"/>
  </w:num>
  <w:num w:numId="3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4"/>
  </w:num>
  <w:num w:numId="37">
    <w:abstractNumId w:val="15"/>
  </w:num>
  <w:num w:numId="38">
    <w:abstractNumId w:val="6"/>
  </w:num>
  <w:num w:numId="39">
    <w:abstractNumId w:val="32"/>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an-Marc Thiesse">
    <w15:presenceInfo w15:providerId="AD" w15:userId="S-1-5-21-1454845873-1550404028-1093625069-4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99C"/>
    <w:rsid w:val="000308A3"/>
    <w:rsid w:val="00034A01"/>
    <w:rsid w:val="00040475"/>
    <w:rsid w:val="000458BC"/>
    <w:rsid w:val="00045C41"/>
    <w:rsid w:val="00046C03"/>
    <w:rsid w:val="000513E4"/>
    <w:rsid w:val="0005331B"/>
    <w:rsid w:val="0005628C"/>
    <w:rsid w:val="0006105E"/>
    <w:rsid w:val="00065039"/>
    <w:rsid w:val="00066C03"/>
    <w:rsid w:val="000736F4"/>
    <w:rsid w:val="0007614F"/>
    <w:rsid w:val="00081398"/>
    <w:rsid w:val="00082097"/>
    <w:rsid w:val="00094479"/>
    <w:rsid w:val="000962AC"/>
    <w:rsid w:val="000A394F"/>
    <w:rsid w:val="000A7331"/>
    <w:rsid w:val="000B0C0F"/>
    <w:rsid w:val="000B1867"/>
    <w:rsid w:val="000B1C6B"/>
    <w:rsid w:val="000B4FF9"/>
    <w:rsid w:val="000B5F54"/>
    <w:rsid w:val="000C09AC"/>
    <w:rsid w:val="000C275F"/>
    <w:rsid w:val="000E00F3"/>
    <w:rsid w:val="000E09F6"/>
    <w:rsid w:val="000E2C41"/>
    <w:rsid w:val="000E3148"/>
    <w:rsid w:val="000E42E4"/>
    <w:rsid w:val="000E54E9"/>
    <w:rsid w:val="000E5CEB"/>
    <w:rsid w:val="000F158C"/>
    <w:rsid w:val="000F2CAD"/>
    <w:rsid w:val="00102F3D"/>
    <w:rsid w:val="0010419B"/>
    <w:rsid w:val="001065A2"/>
    <w:rsid w:val="00124E38"/>
    <w:rsid w:val="0012580B"/>
    <w:rsid w:val="001270CD"/>
    <w:rsid w:val="00131F90"/>
    <w:rsid w:val="0013458C"/>
    <w:rsid w:val="0013526E"/>
    <w:rsid w:val="00146152"/>
    <w:rsid w:val="00150CD5"/>
    <w:rsid w:val="0015423F"/>
    <w:rsid w:val="00155526"/>
    <w:rsid w:val="001654E8"/>
    <w:rsid w:val="00171371"/>
    <w:rsid w:val="00171EA5"/>
    <w:rsid w:val="00175A24"/>
    <w:rsid w:val="00187E58"/>
    <w:rsid w:val="001A045E"/>
    <w:rsid w:val="001A297E"/>
    <w:rsid w:val="001A368E"/>
    <w:rsid w:val="001A7329"/>
    <w:rsid w:val="001A792F"/>
    <w:rsid w:val="001B4E28"/>
    <w:rsid w:val="001C0409"/>
    <w:rsid w:val="001C3525"/>
    <w:rsid w:val="001C3AFB"/>
    <w:rsid w:val="001D1BD2"/>
    <w:rsid w:val="001E0248"/>
    <w:rsid w:val="001E02BE"/>
    <w:rsid w:val="001E3B37"/>
    <w:rsid w:val="001F2594"/>
    <w:rsid w:val="002055A6"/>
    <w:rsid w:val="00206460"/>
    <w:rsid w:val="002069B4"/>
    <w:rsid w:val="00211224"/>
    <w:rsid w:val="002116F2"/>
    <w:rsid w:val="00215DFC"/>
    <w:rsid w:val="002212DF"/>
    <w:rsid w:val="00222CD4"/>
    <w:rsid w:val="00225016"/>
    <w:rsid w:val="002253CA"/>
    <w:rsid w:val="002264A6"/>
    <w:rsid w:val="00227BA7"/>
    <w:rsid w:val="0023011C"/>
    <w:rsid w:val="002347F1"/>
    <w:rsid w:val="0023644B"/>
    <w:rsid w:val="002375C1"/>
    <w:rsid w:val="00243073"/>
    <w:rsid w:val="00243D3C"/>
    <w:rsid w:val="0025565D"/>
    <w:rsid w:val="00256181"/>
    <w:rsid w:val="00262462"/>
    <w:rsid w:val="00263398"/>
    <w:rsid w:val="00263B99"/>
    <w:rsid w:val="00266F06"/>
    <w:rsid w:val="00267E96"/>
    <w:rsid w:val="00270815"/>
    <w:rsid w:val="00275BCF"/>
    <w:rsid w:val="0028187D"/>
    <w:rsid w:val="00291E36"/>
    <w:rsid w:val="00292257"/>
    <w:rsid w:val="00293476"/>
    <w:rsid w:val="002A2466"/>
    <w:rsid w:val="002A54E0"/>
    <w:rsid w:val="002A7FF2"/>
    <w:rsid w:val="002B1595"/>
    <w:rsid w:val="002B191D"/>
    <w:rsid w:val="002B2E83"/>
    <w:rsid w:val="002D0AF6"/>
    <w:rsid w:val="002D7A1C"/>
    <w:rsid w:val="002E7CC3"/>
    <w:rsid w:val="002F164D"/>
    <w:rsid w:val="002F7CBE"/>
    <w:rsid w:val="0030045A"/>
    <w:rsid w:val="003021BC"/>
    <w:rsid w:val="00303D36"/>
    <w:rsid w:val="00306206"/>
    <w:rsid w:val="0030626F"/>
    <w:rsid w:val="00307125"/>
    <w:rsid w:val="00317D85"/>
    <w:rsid w:val="00320E97"/>
    <w:rsid w:val="0032253D"/>
    <w:rsid w:val="00322A74"/>
    <w:rsid w:val="00323F68"/>
    <w:rsid w:val="00327C56"/>
    <w:rsid w:val="003315A1"/>
    <w:rsid w:val="003373EC"/>
    <w:rsid w:val="00342FF4"/>
    <w:rsid w:val="0034303B"/>
    <w:rsid w:val="00344E5A"/>
    <w:rsid w:val="003455BD"/>
    <w:rsid w:val="00346148"/>
    <w:rsid w:val="003669EA"/>
    <w:rsid w:val="003706CC"/>
    <w:rsid w:val="00375176"/>
    <w:rsid w:val="00377710"/>
    <w:rsid w:val="0039152B"/>
    <w:rsid w:val="00391CA7"/>
    <w:rsid w:val="003958A3"/>
    <w:rsid w:val="003A0C53"/>
    <w:rsid w:val="003A2D8E"/>
    <w:rsid w:val="003A5CDE"/>
    <w:rsid w:val="003A7CE6"/>
    <w:rsid w:val="003B6C1E"/>
    <w:rsid w:val="003C20E4"/>
    <w:rsid w:val="003D6342"/>
    <w:rsid w:val="003E6F90"/>
    <w:rsid w:val="003E73ED"/>
    <w:rsid w:val="003F0E8C"/>
    <w:rsid w:val="003F27F7"/>
    <w:rsid w:val="003F3639"/>
    <w:rsid w:val="003F5D0F"/>
    <w:rsid w:val="00403FC6"/>
    <w:rsid w:val="00404EC2"/>
    <w:rsid w:val="004116E2"/>
    <w:rsid w:val="00414101"/>
    <w:rsid w:val="004219CF"/>
    <w:rsid w:val="00421E4B"/>
    <w:rsid w:val="00422BBF"/>
    <w:rsid w:val="004234F0"/>
    <w:rsid w:val="004300B2"/>
    <w:rsid w:val="00432324"/>
    <w:rsid w:val="00433DDB"/>
    <w:rsid w:val="00435A29"/>
    <w:rsid w:val="00435AD1"/>
    <w:rsid w:val="00437288"/>
    <w:rsid w:val="00437619"/>
    <w:rsid w:val="00441DE4"/>
    <w:rsid w:val="004648D7"/>
    <w:rsid w:val="00465A1E"/>
    <w:rsid w:val="00467761"/>
    <w:rsid w:val="004853CC"/>
    <w:rsid w:val="0049445A"/>
    <w:rsid w:val="004A2A63"/>
    <w:rsid w:val="004B210C"/>
    <w:rsid w:val="004B43BD"/>
    <w:rsid w:val="004C2A96"/>
    <w:rsid w:val="004C4ABB"/>
    <w:rsid w:val="004D405F"/>
    <w:rsid w:val="004E4F4F"/>
    <w:rsid w:val="004E6789"/>
    <w:rsid w:val="004F39BB"/>
    <w:rsid w:val="004F61E3"/>
    <w:rsid w:val="00502D3C"/>
    <w:rsid w:val="00502E10"/>
    <w:rsid w:val="005048D1"/>
    <w:rsid w:val="0051015C"/>
    <w:rsid w:val="00516CF1"/>
    <w:rsid w:val="0052361E"/>
    <w:rsid w:val="00531AE9"/>
    <w:rsid w:val="005337A0"/>
    <w:rsid w:val="00541F90"/>
    <w:rsid w:val="00550A66"/>
    <w:rsid w:val="00567EC7"/>
    <w:rsid w:val="00570013"/>
    <w:rsid w:val="005753EC"/>
    <w:rsid w:val="005801A2"/>
    <w:rsid w:val="005812D0"/>
    <w:rsid w:val="0058671C"/>
    <w:rsid w:val="005952A5"/>
    <w:rsid w:val="00597F64"/>
    <w:rsid w:val="005A0123"/>
    <w:rsid w:val="005A16AA"/>
    <w:rsid w:val="005A33A1"/>
    <w:rsid w:val="005B217D"/>
    <w:rsid w:val="005C385F"/>
    <w:rsid w:val="005C6FAC"/>
    <w:rsid w:val="005D04FC"/>
    <w:rsid w:val="005E1AC6"/>
    <w:rsid w:val="005F6F1B"/>
    <w:rsid w:val="005F72F4"/>
    <w:rsid w:val="00604C2E"/>
    <w:rsid w:val="00607FB9"/>
    <w:rsid w:val="00615643"/>
    <w:rsid w:val="00615995"/>
    <w:rsid w:val="00616155"/>
    <w:rsid w:val="006170C3"/>
    <w:rsid w:val="00624B33"/>
    <w:rsid w:val="00627E44"/>
    <w:rsid w:val="0063041A"/>
    <w:rsid w:val="00630AA2"/>
    <w:rsid w:val="00646707"/>
    <w:rsid w:val="006506D4"/>
    <w:rsid w:val="0065557D"/>
    <w:rsid w:val="00657F7E"/>
    <w:rsid w:val="00662E58"/>
    <w:rsid w:val="00663025"/>
    <w:rsid w:val="006637F2"/>
    <w:rsid w:val="006642A5"/>
    <w:rsid w:val="00664DCF"/>
    <w:rsid w:val="006674A6"/>
    <w:rsid w:val="00670A47"/>
    <w:rsid w:val="00681E29"/>
    <w:rsid w:val="0068462E"/>
    <w:rsid w:val="00690807"/>
    <w:rsid w:val="00691052"/>
    <w:rsid w:val="00692BF6"/>
    <w:rsid w:val="0069676E"/>
    <w:rsid w:val="006A4A67"/>
    <w:rsid w:val="006B2593"/>
    <w:rsid w:val="006B4492"/>
    <w:rsid w:val="006B49BB"/>
    <w:rsid w:val="006B7658"/>
    <w:rsid w:val="006C0FD3"/>
    <w:rsid w:val="006C5D39"/>
    <w:rsid w:val="006D6D9B"/>
    <w:rsid w:val="006E2810"/>
    <w:rsid w:val="006E5417"/>
    <w:rsid w:val="006F0794"/>
    <w:rsid w:val="006F0E46"/>
    <w:rsid w:val="006F4B93"/>
    <w:rsid w:val="006F7528"/>
    <w:rsid w:val="007023DE"/>
    <w:rsid w:val="00703800"/>
    <w:rsid w:val="00712F60"/>
    <w:rsid w:val="00720E3B"/>
    <w:rsid w:val="007238BA"/>
    <w:rsid w:val="00736126"/>
    <w:rsid w:val="0074393F"/>
    <w:rsid w:val="00744CD5"/>
    <w:rsid w:val="00745F6B"/>
    <w:rsid w:val="007478FE"/>
    <w:rsid w:val="0075175B"/>
    <w:rsid w:val="0075585E"/>
    <w:rsid w:val="0076260D"/>
    <w:rsid w:val="00770571"/>
    <w:rsid w:val="007768FF"/>
    <w:rsid w:val="007824D3"/>
    <w:rsid w:val="00782FAD"/>
    <w:rsid w:val="00784713"/>
    <w:rsid w:val="0078665E"/>
    <w:rsid w:val="00796EE3"/>
    <w:rsid w:val="007A227F"/>
    <w:rsid w:val="007A5F8C"/>
    <w:rsid w:val="007A7D29"/>
    <w:rsid w:val="007B4AB8"/>
    <w:rsid w:val="007B730D"/>
    <w:rsid w:val="007D1181"/>
    <w:rsid w:val="007E01A3"/>
    <w:rsid w:val="007E2FBB"/>
    <w:rsid w:val="007F1F8B"/>
    <w:rsid w:val="007F4791"/>
    <w:rsid w:val="007F67A1"/>
    <w:rsid w:val="00810306"/>
    <w:rsid w:val="00811C05"/>
    <w:rsid w:val="00813A68"/>
    <w:rsid w:val="008206C8"/>
    <w:rsid w:val="00820F0F"/>
    <w:rsid w:val="008314BC"/>
    <w:rsid w:val="00833E9D"/>
    <w:rsid w:val="00835813"/>
    <w:rsid w:val="008371F4"/>
    <w:rsid w:val="00842BDD"/>
    <w:rsid w:val="008464FC"/>
    <w:rsid w:val="008614E4"/>
    <w:rsid w:val="00862278"/>
    <w:rsid w:val="0086387C"/>
    <w:rsid w:val="00874A6C"/>
    <w:rsid w:val="00876C65"/>
    <w:rsid w:val="008777F0"/>
    <w:rsid w:val="008942F0"/>
    <w:rsid w:val="008A1D0A"/>
    <w:rsid w:val="008A4B4C"/>
    <w:rsid w:val="008A576D"/>
    <w:rsid w:val="008A5B84"/>
    <w:rsid w:val="008B0397"/>
    <w:rsid w:val="008B0BDE"/>
    <w:rsid w:val="008C239F"/>
    <w:rsid w:val="008E480C"/>
    <w:rsid w:val="008E6876"/>
    <w:rsid w:val="008F1E7D"/>
    <w:rsid w:val="008F5613"/>
    <w:rsid w:val="00907757"/>
    <w:rsid w:val="0091044A"/>
    <w:rsid w:val="009212B0"/>
    <w:rsid w:val="00921FA1"/>
    <w:rsid w:val="009234A5"/>
    <w:rsid w:val="00933453"/>
    <w:rsid w:val="009336F7"/>
    <w:rsid w:val="009337AA"/>
    <w:rsid w:val="00934301"/>
    <w:rsid w:val="0093636C"/>
    <w:rsid w:val="009374A7"/>
    <w:rsid w:val="00940A01"/>
    <w:rsid w:val="00955F6D"/>
    <w:rsid w:val="0096224F"/>
    <w:rsid w:val="00962B52"/>
    <w:rsid w:val="0096642B"/>
    <w:rsid w:val="009670BE"/>
    <w:rsid w:val="00970B52"/>
    <w:rsid w:val="00977C16"/>
    <w:rsid w:val="00980E47"/>
    <w:rsid w:val="0098551D"/>
    <w:rsid w:val="00985DCB"/>
    <w:rsid w:val="00990595"/>
    <w:rsid w:val="0099518F"/>
    <w:rsid w:val="009A523D"/>
    <w:rsid w:val="009B02A1"/>
    <w:rsid w:val="009B3361"/>
    <w:rsid w:val="009B60D9"/>
    <w:rsid w:val="009B7F3F"/>
    <w:rsid w:val="009D4F9C"/>
    <w:rsid w:val="009D7CE6"/>
    <w:rsid w:val="009F14AE"/>
    <w:rsid w:val="009F3E88"/>
    <w:rsid w:val="009F496B"/>
    <w:rsid w:val="009F5A45"/>
    <w:rsid w:val="00A01439"/>
    <w:rsid w:val="00A02E61"/>
    <w:rsid w:val="00A0596C"/>
    <w:rsid w:val="00A05CFF"/>
    <w:rsid w:val="00A13048"/>
    <w:rsid w:val="00A14229"/>
    <w:rsid w:val="00A46843"/>
    <w:rsid w:val="00A50E35"/>
    <w:rsid w:val="00A556AE"/>
    <w:rsid w:val="00A56B97"/>
    <w:rsid w:val="00A6093D"/>
    <w:rsid w:val="00A710DB"/>
    <w:rsid w:val="00A767DC"/>
    <w:rsid w:val="00A76A6D"/>
    <w:rsid w:val="00A83253"/>
    <w:rsid w:val="00A86724"/>
    <w:rsid w:val="00A9153D"/>
    <w:rsid w:val="00A96508"/>
    <w:rsid w:val="00AA6E84"/>
    <w:rsid w:val="00AB1A1C"/>
    <w:rsid w:val="00AD05A8"/>
    <w:rsid w:val="00AD184C"/>
    <w:rsid w:val="00AE341B"/>
    <w:rsid w:val="00AE38E8"/>
    <w:rsid w:val="00AF1855"/>
    <w:rsid w:val="00B01905"/>
    <w:rsid w:val="00B07CA7"/>
    <w:rsid w:val="00B1279A"/>
    <w:rsid w:val="00B171E3"/>
    <w:rsid w:val="00B20770"/>
    <w:rsid w:val="00B249DA"/>
    <w:rsid w:val="00B25B6B"/>
    <w:rsid w:val="00B26B74"/>
    <w:rsid w:val="00B27617"/>
    <w:rsid w:val="00B27C7E"/>
    <w:rsid w:val="00B30256"/>
    <w:rsid w:val="00B30961"/>
    <w:rsid w:val="00B3380F"/>
    <w:rsid w:val="00B3640F"/>
    <w:rsid w:val="00B4194A"/>
    <w:rsid w:val="00B437E8"/>
    <w:rsid w:val="00B4595B"/>
    <w:rsid w:val="00B5222E"/>
    <w:rsid w:val="00B53179"/>
    <w:rsid w:val="00B56595"/>
    <w:rsid w:val="00B57A23"/>
    <w:rsid w:val="00B600CD"/>
    <w:rsid w:val="00B61C96"/>
    <w:rsid w:val="00B73A2A"/>
    <w:rsid w:val="00B75A51"/>
    <w:rsid w:val="00B827C6"/>
    <w:rsid w:val="00B94B06"/>
    <w:rsid w:val="00B94C28"/>
    <w:rsid w:val="00B95B7F"/>
    <w:rsid w:val="00BB24C9"/>
    <w:rsid w:val="00BB454F"/>
    <w:rsid w:val="00BB5B2C"/>
    <w:rsid w:val="00BB65C1"/>
    <w:rsid w:val="00BC10BA"/>
    <w:rsid w:val="00BC5AFD"/>
    <w:rsid w:val="00BD13EF"/>
    <w:rsid w:val="00BE711E"/>
    <w:rsid w:val="00BF1947"/>
    <w:rsid w:val="00C00DDE"/>
    <w:rsid w:val="00C0384D"/>
    <w:rsid w:val="00C04F43"/>
    <w:rsid w:val="00C0609D"/>
    <w:rsid w:val="00C115AB"/>
    <w:rsid w:val="00C130AB"/>
    <w:rsid w:val="00C26CCB"/>
    <w:rsid w:val="00C30249"/>
    <w:rsid w:val="00C34C19"/>
    <w:rsid w:val="00C3723B"/>
    <w:rsid w:val="00C41F79"/>
    <w:rsid w:val="00C42466"/>
    <w:rsid w:val="00C467A2"/>
    <w:rsid w:val="00C52795"/>
    <w:rsid w:val="00C5399C"/>
    <w:rsid w:val="00C606C9"/>
    <w:rsid w:val="00C647C3"/>
    <w:rsid w:val="00C7333C"/>
    <w:rsid w:val="00C76A58"/>
    <w:rsid w:val="00C80288"/>
    <w:rsid w:val="00C80BDC"/>
    <w:rsid w:val="00C84003"/>
    <w:rsid w:val="00C90650"/>
    <w:rsid w:val="00C91EA5"/>
    <w:rsid w:val="00C94EC1"/>
    <w:rsid w:val="00C97D78"/>
    <w:rsid w:val="00CC2AAE"/>
    <w:rsid w:val="00CC2CDE"/>
    <w:rsid w:val="00CC5A42"/>
    <w:rsid w:val="00CC7F69"/>
    <w:rsid w:val="00CD0EAB"/>
    <w:rsid w:val="00CD5EEE"/>
    <w:rsid w:val="00CD7CAC"/>
    <w:rsid w:val="00CE5E02"/>
    <w:rsid w:val="00CF34DB"/>
    <w:rsid w:val="00CF3917"/>
    <w:rsid w:val="00CF45F4"/>
    <w:rsid w:val="00CF558F"/>
    <w:rsid w:val="00D010C0"/>
    <w:rsid w:val="00D0364A"/>
    <w:rsid w:val="00D073E2"/>
    <w:rsid w:val="00D13A1E"/>
    <w:rsid w:val="00D30ED6"/>
    <w:rsid w:val="00D446EC"/>
    <w:rsid w:val="00D458AE"/>
    <w:rsid w:val="00D51BF0"/>
    <w:rsid w:val="00D531DB"/>
    <w:rsid w:val="00D55942"/>
    <w:rsid w:val="00D56EA6"/>
    <w:rsid w:val="00D576D9"/>
    <w:rsid w:val="00D656C7"/>
    <w:rsid w:val="00D72F22"/>
    <w:rsid w:val="00D73CE3"/>
    <w:rsid w:val="00D807BF"/>
    <w:rsid w:val="00D82FCC"/>
    <w:rsid w:val="00D84D0F"/>
    <w:rsid w:val="00D925D6"/>
    <w:rsid w:val="00D93076"/>
    <w:rsid w:val="00D95835"/>
    <w:rsid w:val="00D97422"/>
    <w:rsid w:val="00D9778C"/>
    <w:rsid w:val="00DA17FC"/>
    <w:rsid w:val="00DA45C2"/>
    <w:rsid w:val="00DA7887"/>
    <w:rsid w:val="00DB2C26"/>
    <w:rsid w:val="00DC4ED0"/>
    <w:rsid w:val="00DC5A85"/>
    <w:rsid w:val="00DD02F4"/>
    <w:rsid w:val="00DD6622"/>
    <w:rsid w:val="00DE12FC"/>
    <w:rsid w:val="00DE1C7C"/>
    <w:rsid w:val="00DE6B43"/>
    <w:rsid w:val="00E11923"/>
    <w:rsid w:val="00E20CC4"/>
    <w:rsid w:val="00E262D4"/>
    <w:rsid w:val="00E34A33"/>
    <w:rsid w:val="00E35570"/>
    <w:rsid w:val="00E36250"/>
    <w:rsid w:val="00E40920"/>
    <w:rsid w:val="00E47F2D"/>
    <w:rsid w:val="00E54511"/>
    <w:rsid w:val="00E60EDC"/>
    <w:rsid w:val="00E61DAC"/>
    <w:rsid w:val="00E66437"/>
    <w:rsid w:val="00E67F9E"/>
    <w:rsid w:val="00E72B80"/>
    <w:rsid w:val="00E75FE3"/>
    <w:rsid w:val="00E85897"/>
    <w:rsid w:val="00E86C4C"/>
    <w:rsid w:val="00E907A3"/>
    <w:rsid w:val="00E911B7"/>
    <w:rsid w:val="00EA5AE0"/>
    <w:rsid w:val="00EB56E1"/>
    <w:rsid w:val="00EB7AB1"/>
    <w:rsid w:val="00EC76D3"/>
    <w:rsid w:val="00ED6483"/>
    <w:rsid w:val="00EE3427"/>
    <w:rsid w:val="00EE70CF"/>
    <w:rsid w:val="00EE7CD8"/>
    <w:rsid w:val="00EF19EF"/>
    <w:rsid w:val="00EF37F6"/>
    <w:rsid w:val="00EF48CC"/>
    <w:rsid w:val="00F00801"/>
    <w:rsid w:val="00F052BA"/>
    <w:rsid w:val="00F14D25"/>
    <w:rsid w:val="00F2262F"/>
    <w:rsid w:val="00F2326A"/>
    <w:rsid w:val="00F240E2"/>
    <w:rsid w:val="00F2488D"/>
    <w:rsid w:val="00F27DB6"/>
    <w:rsid w:val="00F34E66"/>
    <w:rsid w:val="00F42610"/>
    <w:rsid w:val="00F45B17"/>
    <w:rsid w:val="00F53E31"/>
    <w:rsid w:val="00F601A0"/>
    <w:rsid w:val="00F61D9D"/>
    <w:rsid w:val="00F62982"/>
    <w:rsid w:val="00F712E9"/>
    <w:rsid w:val="00F73032"/>
    <w:rsid w:val="00F74DBC"/>
    <w:rsid w:val="00F753B8"/>
    <w:rsid w:val="00F848FC"/>
    <w:rsid w:val="00F87902"/>
    <w:rsid w:val="00F906F6"/>
    <w:rsid w:val="00F9282A"/>
    <w:rsid w:val="00F96AB4"/>
    <w:rsid w:val="00F96BAD"/>
    <w:rsid w:val="00FA139D"/>
    <w:rsid w:val="00FA60F5"/>
    <w:rsid w:val="00FB0E84"/>
    <w:rsid w:val="00FB68E5"/>
    <w:rsid w:val="00FC2405"/>
    <w:rsid w:val="00FC57BE"/>
    <w:rsid w:val="00FD01C2"/>
    <w:rsid w:val="00FD2C1A"/>
    <w:rsid w:val="00FE3FD6"/>
    <w:rsid w:val="00FE595C"/>
    <w:rsid w:val="00FE677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6B4492"/>
    <w:pPr>
      <w:ind w:left="720"/>
      <w:contextualSpacing/>
    </w:pPr>
  </w:style>
  <w:style w:type="character" w:customStyle="1" w:styleId="ParagraphedelisteCar">
    <w:name w:val="Paragraphe de liste Car"/>
    <w:link w:val="Paragraphedeliste"/>
    <w:uiPriority w:val="34"/>
    <w:rsid w:val="000B5F54"/>
    <w:rPr>
      <w:sz w:val="22"/>
    </w:rPr>
  </w:style>
  <w:style w:type="paragraph" w:styleId="NormalWeb">
    <w:name w:val="Normal (Web)"/>
    <w:basedOn w:val="Normal"/>
    <w:unhideWhenUsed/>
    <w:rsid w:val="0032253D"/>
    <w:pPr>
      <w:textAlignment w:val="auto"/>
    </w:pPr>
    <w:rPr>
      <w:sz w:val="24"/>
      <w:szCs w:val="24"/>
    </w:rPr>
  </w:style>
  <w:style w:type="character" w:styleId="Textedelespacerserv">
    <w:name w:val="Placeholder Text"/>
    <w:basedOn w:val="Policepardfaut"/>
    <w:uiPriority w:val="99"/>
    <w:semiHidden/>
    <w:rsid w:val="0025565D"/>
    <w:rPr>
      <w:color w:val="808080"/>
    </w:rPr>
  </w:style>
  <w:style w:type="character" w:styleId="Marquedecommentaire">
    <w:name w:val="annotation reference"/>
    <w:basedOn w:val="Policepardfaut"/>
    <w:semiHidden/>
    <w:unhideWhenUsed/>
    <w:rsid w:val="00691052"/>
    <w:rPr>
      <w:sz w:val="16"/>
      <w:szCs w:val="16"/>
    </w:rPr>
  </w:style>
  <w:style w:type="paragraph" w:styleId="Commentaire">
    <w:name w:val="annotation text"/>
    <w:basedOn w:val="Normal"/>
    <w:link w:val="CommentaireCar"/>
    <w:semiHidden/>
    <w:unhideWhenUsed/>
    <w:rsid w:val="00691052"/>
    <w:rPr>
      <w:sz w:val="20"/>
    </w:rPr>
  </w:style>
  <w:style w:type="character" w:customStyle="1" w:styleId="CommentaireCar">
    <w:name w:val="Commentaire Car"/>
    <w:basedOn w:val="Policepardfaut"/>
    <w:link w:val="Commentaire"/>
    <w:semiHidden/>
    <w:rsid w:val="00691052"/>
  </w:style>
  <w:style w:type="paragraph" w:styleId="Objetducommentaire">
    <w:name w:val="annotation subject"/>
    <w:basedOn w:val="Commentaire"/>
    <w:next w:val="Commentaire"/>
    <w:link w:val="ObjetducommentaireCar"/>
    <w:semiHidden/>
    <w:unhideWhenUsed/>
    <w:rsid w:val="00691052"/>
    <w:rPr>
      <w:b/>
      <w:bCs/>
    </w:rPr>
  </w:style>
  <w:style w:type="character" w:customStyle="1" w:styleId="ObjetducommentaireCar">
    <w:name w:val="Objet du commentaire Car"/>
    <w:basedOn w:val="CommentaireCar"/>
    <w:link w:val="Objetducommentaire"/>
    <w:semiHidden/>
    <w:rsid w:val="00691052"/>
    <w:rPr>
      <w:b/>
      <w:bCs/>
    </w:rPr>
  </w:style>
  <w:style w:type="paragraph" w:customStyle="1" w:styleId="tablecell">
    <w:name w:val="table cell"/>
    <w:basedOn w:val="Normal"/>
    <w:uiPriority w:val="99"/>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478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478FE"/>
    <w:rPr>
      <w:rFonts w:eastAsia="Malgun Gothic"/>
      <w:lang w:val="en-GB"/>
    </w:rPr>
  </w:style>
  <w:style w:type="paragraph" w:customStyle="1" w:styleId="tableheading">
    <w:name w:val="table heading"/>
    <w:basedOn w:val="Normal"/>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Default">
    <w:name w:val="Default"/>
    <w:rsid w:val="00D576D9"/>
    <w:pPr>
      <w:autoSpaceDE w:val="0"/>
      <w:autoSpaceDN w:val="0"/>
      <w:adjustRightInd w:val="0"/>
    </w:pPr>
    <w:rPr>
      <w:color w:val="000000"/>
      <w:sz w:val="24"/>
      <w:szCs w:val="24"/>
      <w:lang w:val="fr-FR"/>
    </w:rPr>
  </w:style>
  <w:style w:type="table" w:styleId="Grilledutableau">
    <w:name w:val="Table Grid"/>
    <w:basedOn w:val="TableauNormal"/>
    <w:rsid w:val="008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anc">
    <w:name w:val="Blanc"/>
    <w:basedOn w:val="Normal"/>
    <w:next w:val="Normal"/>
    <w:rsid w:val="006B49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6B4492"/>
    <w:pPr>
      <w:ind w:left="720"/>
      <w:contextualSpacing/>
    </w:pPr>
  </w:style>
  <w:style w:type="character" w:customStyle="1" w:styleId="ParagraphedelisteCar">
    <w:name w:val="Paragraphe de liste Car"/>
    <w:link w:val="Paragraphedeliste"/>
    <w:uiPriority w:val="34"/>
    <w:rsid w:val="000B5F54"/>
    <w:rPr>
      <w:sz w:val="22"/>
    </w:rPr>
  </w:style>
  <w:style w:type="paragraph" w:styleId="NormalWeb">
    <w:name w:val="Normal (Web)"/>
    <w:basedOn w:val="Normal"/>
    <w:unhideWhenUsed/>
    <w:rsid w:val="0032253D"/>
    <w:pPr>
      <w:textAlignment w:val="auto"/>
    </w:pPr>
    <w:rPr>
      <w:sz w:val="24"/>
      <w:szCs w:val="24"/>
    </w:rPr>
  </w:style>
  <w:style w:type="character" w:styleId="Textedelespacerserv">
    <w:name w:val="Placeholder Text"/>
    <w:basedOn w:val="Policepardfaut"/>
    <w:uiPriority w:val="99"/>
    <w:semiHidden/>
    <w:rsid w:val="0025565D"/>
    <w:rPr>
      <w:color w:val="808080"/>
    </w:rPr>
  </w:style>
  <w:style w:type="character" w:styleId="Marquedecommentaire">
    <w:name w:val="annotation reference"/>
    <w:basedOn w:val="Policepardfaut"/>
    <w:semiHidden/>
    <w:unhideWhenUsed/>
    <w:rsid w:val="00691052"/>
    <w:rPr>
      <w:sz w:val="16"/>
      <w:szCs w:val="16"/>
    </w:rPr>
  </w:style>
  <w:style w:type="paragraph" w:styleId="Commentaire">
    <w:name w:val="annotation text"/>
    <w:basedOn w:val="Normal"/>
    <w:link w:val="CommentaireCar"/>
    <w:semiHidden/>
    <w:unhideWhenUsed/>
    <w:rsid w:val="00691052"/>
    <w:rPr>
      <w:sz w:val="20"/>
    </w:rPr>
  </w:style>
  <w:style w:type="character" w:customStyle="1" w:styleId="CommentaireCar">
    <w:name w:val="Commentaire Car"/>
    <w:basedOn w:val="Policepardfaut"/>
    <w:link w:val="Commentaire"/>
    <w:semiHidden/>
    <w:rsid w:val="00691052"/>
  </w:style>
  <w:style w:type="paragraph" w:styleId="Objetducommentaire">
    <w:name w:val="annotation subject"/>
    <w:basedOn w:val="Commentaire"/>
    <w:next w:val="Commentaire"/>
    <w:link w:val="ObjetducommentaireCar"/>
    <w:semiHidden/>
    <w:unhideWhenUsed/>
    <w:rsid w:val="00691052"/>
    <w:rPr>
      <w:b/>
      <w:bCs/>
    </w:rPr>
  </w:style>
  <w:style w:type="character" w:customStyle="1" w:styleId="ObjetducommentaireCar">
    <w:name w:val="Objet du commentaire Car"/>
    <w:basedOn w:val="CommentaireCar"/>
    <w:link w:val="Objetducommentaire"/>
    <w:semiHidden/>
    <w:rsid w:val="00691052"/>
    <w:rPr>
      <w:b/>
      <w:bCs/>
    </w:rPr>
  </w:style>
  <w:style w:type="paragraph" w:customStyle="1" w:styleId="tablecell">
    <w:name w:val="table cell"/>
    <w:basedOn w:val="Normal"/>
    <w:uiPriority w:val="99"/>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478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478FE"/>
    <w:rPr>
      <w:rFonts w:eastAsia="Malgun Gothic"/>
      <w:lang w:val="en-GB"/>
    </w:rPr>
  </w:style>
  <w:style w:type="paragraph" w:customStyle="1" w:styleId="tableheading">
    <w:name w:val="table heading"/>
    <w:basedOn w:val="Normal"/>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Default">
    <w:name w:val="Default"/>
    <w:rsid w:val="00D576D9"/>
    <w:pPr>
      <w:autoSpaceDE w:val="0"/>
      <w:autoSpaceDN w:val="0"/>
      <w:adjustRightInd w:val="0"/>
    </w:pPr>
    <w:rPr>
      <w:color w:val="000000"/>
      <w:sz w:val="24"/>
      <w:szCs w:val="24"/>
      <w:lang w:val="fr-FR"/>
    </w:rPr>
  </w:style>
  <w:style w:type="table" w:styleId="Grilledutableau">
    <w:name w:val="Table Grid"/>
    <w:basedOn w:val="TableauNormal"/>
    <w:rsid w:val="008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anc">
    <w:name w:val="Blanc"/>
    <w:basedOn w:val="Normal"/>
    <w:next w:val="Normal"/>
    <w:rsid w:val="006B49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4226">
      <w:bodyDiv w:val="1"/>
      <w:marLeft w:val="0"/>
      <w:marRight w:val="0"/>
      <w:marTop w:val="0"/>
      <w:marBottom w:val="0"/>
      <w:divBdr>
        <w:top w:val="none" w:sz="0" w:space="0" w:color="auto"/>
        <w:left w:val="none" w:sz="0" w:space="0" w:color="auto"/>
        <w:bottom w:val="none" w:sz="0" w:space="0" w:color="auto"/>
        <w:right w:val="none" w:sz="0" w:space="0" w:color="auto"/>
      </w:divBdr>
    </w:div>
    <w:div w:id="25716197">
      <w:bodyDiv w:val="1"/>
      <w:marLeft w:val="0"/>
      <w:marRight w:val="0"/>
      <w:marTop w:val="0"/>
      <w:marBottom w:val="0"/>
      <w:divBdr>
        <w:top w:val="none" w:sz="0" w:space="0" w:color="auto"/>
        <w:left w:val="none" w:sz="0" w:space="0" w:color="auto"/>
        <w:bottom w:val="none" w:sz="0" w:space="0" w:color="auto"/>
        <w:right w:val="none" w:sz="0" w:space="0" w:color="auto"/>
      </w:divBdr>
    </w:div>
    <w:div w:id="82453607">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72830859">
      <w:bodyDiv w:val="1"/>
      <w:marLeft w:val="0"/>
      <w:marRight w:val="0"/>
      <w:marTop w:val="0"/>
      <w:marBottom w:val="0"/>
      <w:divBdr>
        <w:top w:val="none" w:sz="0" w:space="0" w:color="auto"/>
        <w:left w:val="none" w:sz="0" w:space="0" w:color="auto"/>
        <w:bottom w:val="none" w:sz="0" w:space="0" w:color="auto"/>
        <w:right w:val="none" w:sz="0" w:space="0" w:color="auto"/>
      </w:divBdr>
    </w:div>
    <w:div w:id="341515500">
      <w:bodyDiv w:val="1"/>
      <w:marLeft w:val="0"/>
      <w:marRight w:val="0"/>
      <w:marTop w:val="0"/>
      <w:marBottom w:val="0"/>
      <w:divBdr>
        <w:top w:val="none" w:sz="0" w:space="0" w:color="auto"/>
        <w:left w:val="none" w:sz="0" w:space="0" w:color="auto"/>
        <w:bottom w:val="none" w:sz="0" w:space="0" w:color="auto"/>
        <w:right w:val="none" w:sz="0" w:space="0" w:color="auto"/>
      </w:divBdr>
    </w:div>
    <w:div w:id="436565034">
      <w:bodyDiv w:val="1"/>
      <w:marLeft w:val="0"/>
      <w:marRight w:val="0"/>
      <w:marTop w:val="0"/>
      <w:marBottom w:val="0"/>
      <w:divBdr>
        <w:top w:val="none" w:sz="0" w:space="0" w:color="auto"/>
        <w:left w:val="none" w:sz="0" w:space="0" w:color="auto"/>
        <w:bottom w:val="none" w:sz="0" w:space="0" w:color="auto"/>
        <w:right w:val="none" w:sz="0" w:space="0" w:color="auto"/>
      </w:divBdr>
    </w:div>
    <w:div w:id="501360964">
      <w:bodyDiv w:val="1"/>
      <w:marLeft w:val="0"/>
      <w:marRight w:val="0"/>
      <w:marTop w:val="0"/>
      <w:marBottom w:val="0"/>
      <w:divBdr>
        <w:top w:val="none" w:sz="0" w:space="0" w:color="auto"/>
        <w:left w:val="none" w:sz="0" w:space="0" w:color="auto"/>
        <w:bottom w:val="none" w:sz="0" w:space="0" w:color="auto"/>
        <w:right w:val="none" w:sz="0" w:space="0" w:color="auto"/>
      </w:divBdr>
    </w:div>
    <w:div w:id="520585154">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27192457">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38082043">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4771192">
      <w:bodyDiv w:val="1"/>
      <w:marLeft w:val="0"/>
      <w:marRight w:val="0"/>
      <w:marTop w:val="0"/>
      <w:marBottom w:val="0"/>
      <w:divBdr>
        <w:top w:val="none" w:sz="0" w:space="0" w:color="auto"/>
        <w:left w:val="none" w:sz="0" w:space="0" w:color="auto"/>
        <w:bottom w:val="none" w:sz="0" w:space="0" w:color="auto"/>
        <w:right w:val="none" w:sz="0" w:space="0" w:color="auto"/>
      </w:divBdr>
    </w:div>
    <w:div w:id="1058357997">
      <w:bodyDiv w:val="1"/>
      <w:marLeft w:val="0"/>
      <w:marRight w:val="0"/>
      <w:marTop w:val="0"/>
      <w:marBottom w:val="0"/>
      <w:divBdr>
        <w:top w:val="none" w:sz="0" w:space="0" w:color="auto"/>
        <w:left w:val="none" w:sz="0" w:space="0" w:color="auto"/>
        <w:bottom w:val="none" w:sz="0" w:space="0" w:color="auto"/>
        <w:right w:val="none" w:sz="0" w:space="0" w:color="auto"/>
      </w:divBdr>
    </w:div>
    <w:div w:id="1179200761">
      <w:bodyDiv w:val="1"/>
      <w:marLeft w:val="0"/>
      <w:marRight w:val="0"/>
      <w:marTop w:val="0"/>
      <w:marBottom w:val="0"/>
      <w:divBdr>
        <w:top w:val="none" w:sz="0" w:space="0" w:color="auto"/>
        <w:left w:val="none" w:sz="0" w:space="0" w:color="auto"/>
        <w:bottom w:val="none" w:sz="0" w:space="0" w:color="auto"/>
        <w:right w:val="none" w:sz="0" w:space="0" w:color="auto"/>
      </w:divBdr>
    </w:div>
    <w:div w:id="1212576827">
      <w:bodyDiv w:val="1"/>
      <w:marLeft w:val="0"/>
      <w:marRight w:val="0"/>
      <w:marTop w:val="0"/>
      <w:marBottom w:val="0"/>
      <w:divBdr>
        <w:top w:val="none" w:sz="0" w:space="0" w:color="auto"/>
        <w:left w:val="none" w:sz="0" w:space="0" w:color="auto"/>
        <w:bottom w:val="none" w:sz="0" w:space="0" w:color="auto"/>
        <w:right w:val="none" w:sz="0" w:space="0" w:color="auto"/>
      </w:divBdr>
      <w:divsChild>
        <w:div w:id="2044288022">
          <w:marLeft w:val="2002"/>
          <w:marRight w:val="0"/>
          <w:marTop w:val="192"/>
          <w:marBottom w:val="0"/>
          <w:divBdr>
            <w:top w:val="none" w:sz="0" w:space="0" w:color="auto"/>
            <w:left w:val="none" w:sz="0" w:space="0" w:color="auto"/>
            <w:bottom w:val="none" w:sz="0" w:space="0" w:color="auto"/>
            <w:right w:val="none" w:sz="0" w:space="0" w:color="auto"/>
          </w:divBdr>
        </w:div>
        <w:div w:id="480584708">
          <w:marLeft w:val="2002"/>
          <w:marRight w:val="0"/>
          <w:marTop w:val="192"/>
          <w:marBottom w:val="0"/>
          <w:divBdr>
            <w:top w:val="none" w:sz="0" w:space="0" w:color="auto"/>
            <w:left w:val="none" w:sz="0" w:space="0" w:color="auto"/>
            <w:bottom w:val="none" w:sz="0" w:space="0" w:color="auto"/>
            <w:right w:val="none" w:sz="0" w:space="0" w:color="auto"/>
          </w:divBdr>
        </w:div>
      </w:divsChild>
    </w:div>
    <w:div w:id="121349625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284461320">
      <w:bodyDiv w:val="1"/>
      <w:marLeft w:val="0"/>
      <w:marRight w:val="0"/>
      <w:marTop w:val="0"/>
      <w:marBottom w:val="0"/>
      <w:divBdr>
        <w:top w:val="none" w:sz="0" w:space="0" w:color="auto"/>
        <w:left w:val="none" w:sz="0" w:space="0" w:color="auto"/>
        <w:bottom w:val="none" w:sz="0" w:space="0" w:color="auto"/>
        <w:right w:val="none" w:sz="0" w:space="0" w:color="auto"/>
      </w:divBdr>
    </w:div>
    <w:div w:id="1345281333">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408065478">
      <w:bodyDiv w:val="1"/>
      <w:marLeft w:val="0"/>
      <w:marRight w:val="0"/>
      <w:marTop w:val="0"/>
      <w:marBottom w:val="0"/>
      <w:divBdr>
        <w:top w:val="none" w:sz="0" w:space="0" w:color="auto"/>
        <w:left w:val="none" w:sz="0" w:space="0" w:color="auto"/>
        <w:bottom w:val="none" w:sz="0" w:space="0" w:color="auto"/>
        <w:right w:val="none" w:sz="0" w:space="0" w:color="auto"/>
      </w:divBdr>
    </w:div>
    <w:div w:id="1448086445">
      <w:bodyDiv w:val="1"/>
      <w:marLeft w:val="0"/>
      <w:marRight w:val="0"/>
      <w:marTop w:val="0"/>
      <w:marBottom w:val="0"/>
      <w:divBdr>
        <w:top w:val="none" w:sz="0" w:space="0" w:color="auto"/>
        <w:left w:val="none" w:sz="0" w:space="0" w:color="auto"/>
        <w:bottom w:val="none" w:sz="0" w:space="0" w:color="auto"/>
        <w:right w:val="none" w:sz="0" w:space="0" w:color="auto"/>
      </w:divBdr>
    </w:div>
    <w:div w:id="1471627514">
      <w:bodyDiv w:val="1"/>
      <w:marLeft w:val="0"/>
      <w:marRight w:val="0"/>
      <w:marTop w:val="0"/>
      <w:marBottom w:val="0"/>
      <w:divBdr>
        <w:top w:val="none" w:sz="0" w:space="0" w:color="auto"/>
        <w:left w:val="none" w:sz="0" w:space="0" w:color="auto"/>
        <w:bottom w:val="none" w:sz="0" w:space="0" w:color="auto"/>
        <w:right w:val="none" w:sz="0" w:space="0" w:color="auto"/>
      </w:divBdr>
    </w:div>
    <w:div w:id="1591305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911017">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35277107">
      <w:bodyDiv w:val="1"/>
      <w:marLeft w:val="0"/>
      <w:marRight w:val="0"/>
      <w:marTop w:val="0"/>
      <w:marBottom w:val="0"/>
      <w:divBdr>
        <w:top w:val="none" w:sz="0" w:space="0" w:color="auto"/>
        <w:left w:val="none" w:sz="0" w:space="0" w:color="auto"/>
        <w:bottom w:val="none" w:sz="0" w:space="0" w:color="auto"/>
        <w:right w:val="none" w:sz="0" w:space="0" w:color="auto"/>
      </w:divBdr>
    </w:div>
    <w:div w:id="1849565113">
      <w:bodyDiv w:val="1"/>
      <w:marLeft w:val="0"/>
      <w:marRight w:val="0"/>
      <w:marTop w:val="0"/>
      <w:marBottom w:val="0"/>
      <w:divBdr>
        <w:top w:val="none" w:sz="0" w:space="0" w:color="auto"/>
        <w:left w:val="none" w:sz="0" w:space="0" w:color="auto"/>
        <w:bottom w:val="none" w:sz="0" w:space="0" w:color="auto"/>
        <w:right w:val="none" w:sz="0" w:space="0" w:color="auto"/>
      </w:divBdr>
    </w:div>
    <w:div w:id="1908299426">
      <w:bodyDiv w:val="1"/>
      <w:marLeft w:val="0"/>
      <w:marRight w:val="0"/>
      <w:marTop w:val="0"/>
      <w:marBottom w:val="0"/>
      <w:divBdr>
        <w:top w:val="none" w:sz="0" w:space="0" w:color="auto"/>
        <w:left w:val="none" w:sz="0" w:space="0" w:color="auto"/>
        <w:bottom w:val="none" w:sz="0" w:space="0" w:color="auto"/>
        <w:right w:val="none" w:sz="0" w:space="0" w:color="auto"/>
      </w:divBdr>
    </w:div>
    <w:div w:id="1924143043">
      <w:bodyDiv w:val="1"/>
      <w:marLeft w:val="0"/>
      <w:marRight w:val="0"/>
      <w:marTop w:val="0"/>
      <w:marBottom w:val="0"/>
      <w:divBdr>
        <w:top w:val="none" w:sz="0" w:space="0" w:color="auto"/>
        <w:left w:val="none" w:sz="0" w:space="0" w:color="auto"/>
        <w:bottom w:val="none" w:sz="0" w:space="0" w:color="auto"/>
        <w:right w:val="none" w:sz="0" w:space="0" w:color="auto"/>
      </w:divBdr>
    </w:div>
    <w:div w:id="1983464633">
      <w:bodyDiv w:val="1"/>
      <w:marLeft w:val="0"/>
      <w:marRight w:val="0"/>
      <w:marTop w:val="0"/>
      <w:marBottom w:val="0"/>
      <w:divBdr>
        <w:top w:val="none" w:sz="0" w:space="0" w:color="auto"/>
        <w:left w:val="none" w:sz="0" w:space="0" w:color="auto"/>
        <w:bottom w:val="none" w:sz="0" w:space="0" w:color="auto"/>
        <w:right w:val="none" w:sz="0" w:space="0" w:color="auto"/>
      </w:divBdr>
    </w:div>
    <w:div w:id="2046590030">
      <w:bodyDiv w:val="1"/>
      <w:marLeft w:val="0"/>
      <w:marRight w:val="0"/>
      <w:marTop w:val="0"/>
      <w:marBottom w:val="0"/>
      <w:divBdr>
        <w:top w:val="none" w:sz="0" w:space="0" w:color="auto"/>
        <w:left w:val="none" w:sz="0" w:space="0" w:color="auto"/>
        <w:bottom w:val="none" w:sz="0" w:space="0" w:color="auto"/>
        <w:right w:val="none" w:sz="0" w:space="0" w:color="auto"/>
      </w:divBdr>
    </w:div>
    <w:div w:id="2114781743">
      <w:bodyDiv w:val="1"/>
      <w:marLeft w:val="0"/>
      <w:marRight w:val="0"/>
      <w:marTop w:val="0"/>
      <w:marBottom w:val="0"/>
      <w:divBdr>
        <w:top w:val="none" w:sz="0" w:space="0" w:color="auto"/>
        <w:left w:val="none" w:sz="0" w:space="0" w:color="auto"/>
        <w:bottom w:val="none" w:sz="0" w:space="0" w:color="auto"/>
        <w:right w:val="none" w:sz="0" w:space="0" w:color="auto"/>
      </w:divBdr>
    </w:div>
    <w:div w:id="2116123172">
      <w:bodyDiv w:val="1"/>
      <w:marLeft w:val="0"/>
      <w:marRight w:val="0"/>
      <w:marTop w:val="0"/>
      <w:marBottom w:val="0"/>
      <w:divBdr>
        <w:top w:val="none" w:sz="0" w:space="0" w:color="auto"/>
        <w:left w:val="none" w:sz="0" w:space="0" w:color="auto"/>
        <w:bottom w:val="none" w:sz="0" w:space="0" w:color="auto"/>
        <w:right w:val="none" w:sz="0" w:space="0" w:color="auto"/>
      </w:divBdr>
    </w:div>
    <w:div w:id="213621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idier.nicholson@vitec.com"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mailto:jean-marc.thiesse@vitec.com"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vid.gommelet@vitec.com" TargetMode="External"/><Relationship Id="rId5" Type="http://schemas.openxmlformats.org/officeDocument/2006/relationships/settings" Target="settings.xml"/><Relationship Id="rId15" Type="http://schemas.openxmlformats.org/officeDocument/2006/relationships/hyperlink" Target="https://vcgit.hhi.fraunhofer.de/jvet-o-ce2/VVCSoftware_VTM/-/branches" TargetMode="Externa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vcgit.hhi.fraunhofer.de/jvet-o-ce2/VVCSoftware_VTM/-/branches" TargetMode="Externa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5E793-E401-4C7F-AB03-D18E6F0B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9</Pages>
  <Words>3069</Words>
  <Characters>16880</Characters>
  <Application>Microsoft Office Word</Application>
  <DocSecurity>0</DocSecurity>
  <Lines>140</Lines>
  <Paragraphs>39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19910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David Gommelet</cp:lastModifiedBy>
  <cp:revision>21</cp:revision>
  <cp:lastPrinted>1900-12-31T22:00:00Z</cp:lastPrinted>
  <dcterms:created xsi:type="dcterms:W3CDTF">2019-09-23T21:11:00Z</dcterms:created>
  <dcterms:modified xsi:type="dcterms:W3CDTF">2019-10-03T09:29:00Z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1552407083</vt:lpwstr>
  </property>
</Properties>
</file>