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34DC95B9" w14:textId="77777777" w:rsidR="00DB5D0B" w:rsidRPr="005B217D" w:rsidRDefault="00DB5D0B" w:rsidP="00DB5D0B">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17779A14" wp14:editId="625EC03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699E480"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801CF3B" wp14:editId="2877F9E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1DBBDDBB" wp14:editId="4B36003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D68B433" w14:textId="77777777" w:rsidR="00DB5D0B" w:rsidRPr="005B217D" w:rsidRDefault="00DB5D0B" w:rsidP="00DB5D0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5C1C7" w:rsidR="00E61DAC" w:rsidRPr="005B217D" w:rsidRDefault="00DB5D0B" w:rsidP="00DB5D0B">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59B7E346" w14:textId="1D402832" w:rsidR="008A4B4C" w:rsidRPr="005B217D" w:rsidRDefault="00E61DAC" w:rsidP="000671F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4B5CCF">
              <w:rPr>
                <w:lang w:val="en-CA"/>
              </w:rPr>
              <w:t>P0174</w:t>
            </w:r>
            <w:r w:rsidR="00E47F2D" w:rsidRPr="00E47F2D">
              <w:rPr>
                <w:lang w:val="en-CA"/>
              </w:rPr>
              <w:t>-v</w:t>
            </w:r>
            <w:r w:rsidR="00591728">
              <w:rPr>
                <w:lang w:val="en-CA"/>
              </w:rPr>
              <w:t>1</w:t>
            </w:r>
          </w:p>
        </w:tc>
      </w:tr>
    </w:tbl>
    <w:p w14:paraId="79DBA597" w14:textId="77777777" w:rsidR="00E61DAC" w:rsidRPr="005B217D" w:rsidRDefault="00E61DAC" w:rsidP="000671F3">
      <w:pPr>
        <w:spacing w:before="0"/>
        <w:rPr>
          <w:lang w:val="en-CA"/>
        </w:rPr>
      </w:pPr>
    </w:p>
    <w:tbl>
      <w:tblPr>
        <w:tblW w:w="9576" w:type="dxa"/>
        <w:tblLayout w:type="fixed"/>
        <w:tblLook w:val="0000" w:firstRow="0" w:lastRow="0" w:firstColumn="0" w:lastColumn="0" w:noHBand="0" w:noVBand="0"/>
      </w:tblPr>
      <w:tblGrid>
        <w:gridCol w:w="1418"/>
        <w:gridCol w:w="40"/>
        <w:gridCol w:w="4050"/>
        <w:gridCol w:w="900"/>
        <w:gridCol w:w="3168"/>
      </w:tblGrid>
      <w:tr w:rsidR="00E61DAC" w:rsidRPr="005B217D" w14:paraId="188D2B50" w14:textId="77777777" w:rsidTr="00FA421D">
        <w:tc>
          <w:tcPr>
            <w:tcW w:w="1418" w:type="dxa"/>
          </w:tcPr>
          <w:p w14:paraId="7A6C85EB" w14:textId="77777777" w:rsidR="00E61DAC" w:rsidRPr="005B217D" w:rsidRDefault="00E61DAC" w:rsidP="000671F3">
            <w:pPr>
              <w:spacing w:before="60" w:after="60"/>
              <w:rPr>
                <w:i/>
                <w:szCs w:val="22"/>
                <w:lang w:val="en-CA"/>
              </w:rPr>
            </w:pPr>
            <w:r w:rsidRPr="005B217D">
              <w:rPr>
                <w:i/>
                <w:szCs w:val="22"/>
                <w:lang w:val="en-CA"/>
              </w:rPr>
              <w:t>Title:</w:t>
            </w:r>
          </w:p>
        </w:tc>
        <w:tc>
          <w:tcPr>
            <w:tcW w:w="8158" w:type="dxa"/>
            <w:gridSpan w:val="4"/>
          </w:tcPr>
          <w:p w14:paraId="305A7026" w14:textId="5D741643" w:rsidR="00E61DAC" w:rsidRPr="005B217D" w:rsidRDefault="005E2739" w:rsidP="005E2739">
            <w:pPr>
              <w:spacing w:before="60" w:after="60"/>
              <w:rPr>
                <w:b/>
                <w:szCs w:val="22"/>
                <w:lang w:val="en-CA"/>
              </w:rPr>
            </w:pPr>
            <w:r>
              <w:rPr>
                <w:b/>
                <w:szCs w:val="22"/>
                <w:lang w:val="en-CA"/>
              </w:rPr>
              <w:t>Non-CE4</w:t>
            </w:r>
            <w:r w:rsidR="00E04C07">
              <w:rPr>
                <w:b/>
                <w:szCs w:val="22"/>
                <w:lang w:val="en-CA"/>
              </w:rPr>
              <w:t xml:space="preserve">: </w:t>
            </w:r>
            <w:r>
              <w:rPr>
                <w:b/>
                <w:szCs w:val="22"/>
                <w:lang w:val="en-CA"/>
              </w:rPr>
              <w:t>Modifications of TPM and GEO</w:t>
            </w:r>
            <w:r w:rsidR="00B742A3">
              <w:rPr>
                <w:b/>
                <w:szCs w:val="22"/>
                <w:lang w:val="en-CA"/>
              </w:rPr>
              <w:t xml:space="preserve"> </w:t>
            </w:r>
          </w:p>
        </w:tc>
      </w:tr>
      <w:tr w:rsidR="00FA421D" w:rsidRPr="00FA421D" w14:paraId="45A4AF71" w14:textId="77777777" w:rsidTr="00FA421D">
        <w:tc>
          <w:tcPr>
            <w:tcW w:w="1458" w:type="dxa"/>
            <w:gridSpan w:val="2"/>
          </w:tcPr>
          <w:p w14:paraId="17A2A414" w14:textId="77777777" w:rsidR="00FA421D" w:rsidRPr="00FA421D" w:rsidRDefault="00FA421D" w:rsidP="000671F3">
            <w:pPr>
              <w:spacing w:before="60" w:after="60"/>
              <w:rPr>
                <w:rFonts w:eastAsia="SimSun"/>
                <w:i/>
                <w:szCs w:val="22"/>
                <w:lang w:val="en-CA"/>
              </w:rPr>
            </w:pPr>
            <w:r w:rsidRPr="00FA421D">
              <w:rPr>
                <w:rFonts w:eastAsia="SimSun"/>
                <w:i/>
                <w:szCs w:val="22"/>
                <w:lang w:val="en-CA"/>
              </w:rPr>
              <w:t>Status:</w:t>
            </w:r>
          </w:p>
        </w:tc>
        <w:tc>
          <w:tcPr>
            <w:tcW w:w="8118" w:type="dxa"/>
            <w:gridSpan w:val="3"/>
          </w:tcPr>
          <w:p w14:paraId="557D5EA4" w14:textId="77777777" w:rsidR="00FA421D" w:rsidRPr="00FA421D" w:rsidRDefault="00FA421D" w:rsidP="000671F3">
            <w:pPr>
              <w:spacing w:before="60" w:after="60"/>
              <w:rPr>
                <w:rFonts w:eastAsia="SimSun"/>
                <w:szCs w:val="22"/>
                <w:lang w:val="en-CA"/>
              </w:rPr>
            </w:pPr>
            <w:r w:rsidRPr="00FA421D">
              <w:rPr>
                <w:rFonts w:eastAsia="SimSun"/>
                <w:szCs w:val="22"/>
                <w:lang w:val="en-CA"/>
              </w:rPr>
              <w:t>Input document to JVET</w:t>
            </w:r>
          </w:p>
        </w:tc>
      </w:tr>
      <w:tr w:rsidR="00FA421D" w:rsidRPr="00FA421D" w14:paraId="1C3DE087" w14:textId="77777777" w:rsidTr="00FA421D">
        <w:tc>
          <w:tcPr>
            <w:tcW w:w="1458" w:type="dxa"/>
            <w:gridSpan w:val="2"/>
          </w:tcPr>
          <w:p w14:paraId="59EB512C" w14:textId="77777777" w:rsidR="00FA421D" w:rsidRPr="00FA421D" w:rsidRDefault="00FA421D" w:rsidP="000671F3">
            <w:pPr>
              <w:spacing w:before="60" w:after="60"/>
              <w:rPr>
                <w:rFonts w:eastAsia="SimSun"/>
                <w:i/>
                <w:szCs w:val="22"/>
                <w:lang w:val="en-CA"/>
              </w:rPr>
            </w:pPr>
            <w:r w:rsidRPr="00FA421D">
              <w:rPr>
                <w:rFonts w:eastAsia="SimSun"/>
                <w:i/>
                <w:szCs w:val="22"/>
                <w:lang w:val="en-CA"/>
              </w:rPr>
              <w:t>Purpose:</w:t>
            </w:r>
          </w:p>
        </w:tc>
        <w:tc>
          <w:tcPr>
            <w:tcW w:w="8118" w:type="dxa"/>
            <w:gridSpan w:val="3"/>
          </w:tcPr>
          <w:p w14:paraId="3395FDFF" w14:textId="77777777" w:rsidR="00FA421D" w:rsidRPr="00FA421D" w:rsidRDefault="00FA421D" w:rsidP="000671F3">
            <w:pPr>
              <w:spacing w:before="60" w:after="60"/>
              <w:rPr>
                <w:rFonts w:eastAsia="SimSun"/>
                <w:szCs w:val="22"/>
                <w:lang w:val="en-CA"/>
              </w:rPr>
            </w:pPr>
            <w:r w:rsidRPr="00FA421D">
              <w:rPr>
                <w:rFonts w:eastAsia="SimSun"/>
                <w:szCs w:val="22"/>
                <w:lang w:val="en-CA"/>
              </w:rPr>
              <w:t>Proposal</w:t>
            </w:r>
          </w:p>
        </w:tc>
      </w:tr>
      <w:tr w:rsidR="00FA421D" w:rsidRPr="00FA421D" w14:paraId="4C16AF7A" w14:textId="77777777" w:rsidTr="00FA421D">
        <w:tc>
          <w:tcPr>
            <w:tcW w:w="1458" w:type="dxa"/>
            <w:gridSpan w:val="2"/>
          </w:tcPr>
          <w:p w14:paraId="0CDB5A10" w14:textId="77777777" w:rsidR="00FA421D" w:rsidRPr="00FA421D" w:rsidRDefault="00FA421D" w:rsidP="000671F3">
            <w:pPr>
              <w:spacing w:before="60" w:after="60"/>
              <w:rPr>
                <w:rFonts w:eastAsia="SimSun"/>
                <w:i/>
                <w:szCs w:val="22"/>
                <w:lang w:val="en-CA"/>
              </w:rPr>
            </w:pPr>
            <w:r w:rsidRPr="00FA421D">
              <w:rPr>
                <w:rFonts w:eastAsia="SimSun"/>
                <w:i/>
                <w:szCs w:val="22"/>
                <w:lang w:val="en-CA"/>
              </w:rPr>
              <w:t>Author(s) or</w:t>
            </w:r>
            <w:r w:rsidRPr="00FA421D">
              <w:rPr>
                <w:rFonts w:eastAsia="SimSun"/>
                <w:i/>
                <w:szCs w:val="22"/>
                <w:lang w:val="en-CA"/>
              </w:rPr>
              <w:br/>
              <w:t>Contact(s):</w:t>
            </w:r>
          </w:p>
        </w:tc>
        <w:tc>
          <w:tcPr>
            <w:tcW w:w="4050" w:type="dxa"/>
          </w:tcPr>
          <w:p w14:paraId="28F8BCF8" w14:textId="77777777" w:rsidR="00D2606F" w:rsidRDefault="00D2606F" w:rsidP="000671F3">
            <w:pPr>
              <w:spacing w:before="60" w:after="60"/>
              <w:rPr>
                <w:rFonts w:eastAsia="SimSun"/>
                <w:szCs w:val="22"/>
                <w:lang w:val="en-CA"/>
              </w:rPr>
            </w:pPr>
            <w:r>
              <w:rPr>
                <w:rFonts w:eastAsia="SimSun"/>
                <w:szCs w:val="22"/>
                <w:lang w:val="en-CA"/>
              </w:rPr>
              <w:t>Li Jingya</w:t>
            </w:r>
          </w:p>
          <w:p w14:paraId="5B54EB6C" w14:textId="3DFE4B0C" w:rsidR="00871B34" w:rsidRPr="00FA421D" w:rsidRDefault="004F6972" w:rsidP="00871B34">
            <w:pPr>
              <w:spacing w:before="60" w:after="60"/>
              <w:rPr>
                <w:rFonts w:eastAsia="SimSun"/>
                <w:szCs w:val="22"/>
                <w:lang w:val="en-CA"/>
              </w:rPr>
            </w:pPr>
            <w:r>
              <w:rPr>
                <w:rFonts w:eastAsia="SimSun"/>
                <w:szCs w:val="22"/>
                <w:lang w:val="en-CA"/>
              </w:rPr>
              <w:t>Lim Chong Soon</w:t>
            </w:r>
          </w:p>
        </w:tc>
        <w:tc>
          <w:tcPr>
            <w:tcW w:w="900" w:type="dxa"/>
          </w:tcPr>
          <w:p w14:paraId="63D87B1A" w14:textId="77777777" w:rsidR="00FA421D" w:rsidRPr="00FA421D" w:rsidRDefault="00FA421D" w:rsidP="000671F3">
            <w:pPr>
              <w:spacing w:before="60" w:after="60"/>
              <w:rPr>
                <w:rFonts w:eastAsia="SimSun"/>
                <w:szCs w:val="22"/>
                <w:lang w:val="en-CA"/>
              </w:rPr>
            </w:pPr>
            <w:r w:rsidRPr="00FA421D">
              <w:rPr>
                <w:rFonts w:eastAsia="SimSun"/>
                <w:szCs w:val="22"/>
                <w:lang w:val="en-CA"/>
              </w:rPr>
              <w:br/>
              <w:t>Tel:</w:t>
            </w:r>
            <w:r w:rsidRPr="00FA421D">
              <w:rPr>
                <w:rFonts w:eastAsia="SimSun"/>
                <w:szCs w:val="22"/>
                <w:lang w:val="en-CA"/>
              </w:rPr>
              <w:br/>
              <w:t>Email:</w:t>
            </w:r>
          </w:p>
        </w:tc>
        <w:tc>
          <w:tcPr>
            <w:tcW w:w="3168" w:type="dxa"/>
          </w:tcPr>
          <w:p w14:paraId="02F791BB" w14:textId="77777777" w:rsidR="00FA421D" w:rsidRPr="00FA421D" w:rsidRDefault="00FA421D" w:rsidP="000671F3">
            <w:pPr>
              <w:spacing w:before="60" w:after="60"/>
              <w:rPr>
                <w:rFonts w:eastAsia="SimSun"/>
                <w:color w:val="0000FF"/>
                <w:szCs w:val="22"/>
                <w:u w:val="single"/>
                <w:lang w:val="en-CA"/>
              </w:rPr>
            </w:pPr>
            <w:r w:rsidRPr="00FA421D">
              <w:rPr>
                <w:rFonts w:eastAsia="SimSun"/>
                <w:szCs w:val="22"/>
                <w:lang w:val="en-CA"/>
              </w:rPr>
              <w:br/>
              <w:t>+65 6552 5423</w:t>
            </w:r>
            <w:r w:rsidRPr="00FA421D">
              <w:rPr>
                <w:rFonts w:eastAsia="SimSun"/>
                <w:szCs w:val="22"/>
                <w:lang w:val="en-CA"/>
              </w:rPr>
              <w:br/>
            </w:r>
            <w:hyperlink r:id="rId11" w:history="1">
              <w:r w:rsidRPr="00FA421D">
                <w:rPr>
                  <w:rFonts w:eastAsia="SimSun"/>
                  <w:color w:val="0000FF"/>
                  <w:szCs w:val="22"/>
                  <w:u w:val="single"/>
                  <w:lang w:val="en-CA"/>
                </w:rPr>
                <w:t>jingya.li@sg.panasonic.com</w:t>
              </w:r>
            </w:hyperlink>
          </w:p>
          <w:p w14:paraId="6E9E5B05" w14:textId="77777777" w:rsidR="00FA421D" w:rsidRPr="00FA421D" w:rsidRDefault="00FA421D" w:rsidP="000671F3">
            <w:pPr>
              <w:spacing w:before="60" w:after="60"/>
              <w:rPr>
                <w:rFonts w:eastAsia="SimSun"/>
                <w:szCs w:val="22"/>
                <w:lang w:val="en-CA"/>
              </w:rPr>
            </w:pPr>
          </w:p>
        </w:tc>
      </w:tr>
      <w:tr w:rsidR="00FA421D" w:rsidRPr="00FA421D" w14:paraId="41B1AFA8" w14:textId="77777777" w:rsidTr="00FA421D">
        <w:tc>
          <w:tcPr>
            <w:tcW w:w="1458" w:type="dxa"/>
            <w:gridSpan w:val="2"/>
          </w:tcPr>
          <w:p w14:paraId="1D56B204" w14:textId="77777777" w:rsidR="00FA421D" w:rsidRPr="00FA421D" w:rsidRDefault="00FA421D" w:rsidP="000671F3">
            <w:pPr>
              <w:spacing w:before="60" w:after="60"/>
              <w:rPr>
                <w:rFonts w:eastAsia="SimSun"/>
                <w:i/>
                <w:szCs w:val="22"/>
                <w:lang w:val="en-CA"/>
              </w:rPr>
            </w:pPr>
            <w:r w:rsidRPr="00FA421D">
              <w:rPr>
                <w:rFonts w:eastAsia="SimSun"/>
                <w:i/>
                <w:szCs w:val="22"/>
                <w:lang w:val="en-CA"/>
              </w:rPr>
              <w:t>Source:</w:t>
            </w:r>
          </w:p>
        </w:tc>
        <w:tc>
          <w:tcPr>
            <w:tcW w:w="8118" w:type="dxa"/>
            <w:gridSpan w:val="3"/>
          </w:tcPr>
          <w:p w14:paraId="21F7FD00" w14:textId="77777777" w:rsidR="00FA421D" w:rsidRPr="00FA421D" w:rsidRDefault="00FA421D" w:rsidP="000671F3">
            <w:pPr>
              <w:spacing w:before="60" w:after="60"/>
              <w:rPr>
                <w:rFonts w:eastAsia="SimSun"/>
                <w:szCs w:val="22"/>
                <w:lang w:val="en-CA"/>
              </w:rPr>
            </w:pPr>
            <w:r w:rsidRPr="00FA421D">
              <w:rPr>
                <w:rFonts w:eastAsia="SimSun"/>
                <w:szCs w:val="22"/>
                <w:lang w:val="en-CA"/>
              </w:rPr>
              <w:t>Panasonic Corporation</w:t>
            </w:r>
          </w:p>
        </w:tc>
      </w:tr>
    </w:tbl>
    <w:p w14:paraId="58ACA4E2" w14:textId="77777777" w:rsidR="00FA421D" w:rsidRPr="00FA421D" w:rsidRDefault="00FA421D" w:rsidP="000671F3">
      <w:pPr>
        <w:tabs>
          <w:tab w:val="right" w:pos="9360"/>
        </w:tabs>
        <w:spacing w:before="120" w:after="240"/>
        <w:rPr>
          <w:rFonts w:eastAsia="SimSun"/>
          <w:szCs w:val="22"/>
          <w:lang w:val="en-CA"/>
        </w:rPr>
      </w:pPr>
      <w:r w:rsidRPr="00FA421D">
        <w:rPr>
          <w:rFonts w:eastAsia="SimSun"/>
          <w:szCs w:val="22"/>
          <w:u w:val="single"/>
          <w:lang w:val="en-CA"/>
        </w:rPr>
        <w:t>_____________________________</w:t>
      </w:r>
    </w:p>
    <w:p w14:paraId="63D31C94" w14:textId="77777777" w:rsidR="00275BCF" w:rsidRPr="005B217D" w:rsidRDefault="00275BCF" w:rsidP="000671F3">
      <w:pPr>
        <w:pStyle w:val="Heading1"/>
        <w:numPr>
          <w:ilvl w:val="0"/>
          <w:numId w:val="0"/>
        </w:numPr>
        <w:ind w:left="432" w:hanging="432"/>
        <w:rPr>
          <w:lang w:val="en-CA"/>
        </w:rPr>
      </w:pPr>
      <w:r w:rsidRPr="005B217D">
        <w:rPr>
          <w:lang w:val="en-CA"/>
        </w:rPr>
        <w:t>Abstract</w:t>
      </w:r>
    </w:p>
    <w:p w14:paraId="54B61E0F" w14:textId="2EBA4CD1" w:rsidR="00EB285E" w:rsidRPr="00B91A1D" w:rsidRDefault="007C2864" w:rsidP="000671F3">
      <w:pPr>
        <w:rPr>
          <w:szCs w:val="22"/>
        </w:rPr>
      </w:pPr>
      <w:r w:rsidRPr="00B91A1D">
        <w:rPr>
          <w:szCs w:val="22"/>
        </w:rPr>
        <w:t xml:space="preserve">This contribution </w:t>
      </w:r>
      <w:r w:rsidR="00C01CB9">
        <w:rPr>
          <w:szCs w:val="22"/>
        </w:rPr>
        <w:t>proposes</w:t>
      </w:r>
      <w:r w:rsidR="00425533">
        <w:rPr>
          <w:szCs w:val="22"/>
        </w:rPr>
        <w:t xml:space="preserve"> </w:t>
      </w:r>
      <w:r w:rsidR="00643546">
        <w:rPr>
          <w:szCs w:val="22"/>
        </w:rPr>
        <w:t xml:space="preserve">following </w:t>
      </w:r>
      <w:r w:rsidR="005E2739">
        <w:rPr>
          <w:szCs w:val="22"/>
        </w:rPr>
        <w:t>change for GEO and TPM</w:t>
      </w:r>
      <w:r w:rsidR="00CD136D" w:rsidRPr="00B91A1D">
        <w:rPr>
          <w:szCs w:val="22"/>
        </w:rPr>
        <w:t>:</w:t>
      </w:r>
    </w:p>
    <w:p w14:paraId="2FBC2362" w14:textId="7B48B4EF" w:rsidR="00C01CB9" w:rsidRDefault="002B39DE" w:rsidP="000671F3">
      <w:pPr>
        <w:numPr>
          <w:ilvl w:val="1"/>
          <w:numId w:val="6"/>
        </w:numPr>
        <w:tabs>
          <w:tab w:val="clear" w:pos="1800"/>
          <w:tab w:val="clear" w:pos="2160"/>
          <w:tab w:val="clear" w:pos="2520"/>
          <w:tab w:val="clear" w:pos="2880"/>
          <w:tab w:val="clear" w:pos="3240"/>
          <w:tab w:val="clear" w:pos="3600"/>
          <w:tab w:val="clear" w:pos="3960"/>
          <w:tab w:val="clear" w:pos="4320"/>
        </w:tabs>
      </w:pPr>
      <w:r>
        <w:t>Unify</w:t>
      </w:r>
      <w:r w:rsidR="005E2739">
        <w:t xml:space="preserve"> blending mask and </w:t>
      </w:r>
      <w:r>
        <w:t>MV storage</w:t>
      </w:r>
      <w:r w:rsidR="005E2739">
        <w:t xml:space="preserve"> mask generation process of TPM </w:t>
      </w:r>
      <w:r>
        <w:t>and</w:t>
      </w:r>
      <w:r w:rsidR="00792036">
        <w:t xml:space="preserve"> GEO to avoid duplicate logics</w:t>
      </w:r>
    </w:p>
    <w:p w14:paraId="014DC126" w14:textId="2F52224C" w:rsidR="00CD136D" w:rsidRDefault="0069427F" w:rsidP="00365A7C">
      <w:pPr>
        <w:numPr>
          <w:ilvl w:val="1"/>
          <w:numId w:val="6"/>
        </w:numPr>
        <w:tabs>
          <w:tab w:val="clear" w:pos="1800"/>
          <w:tab w:val="clear" w:pos="2160"/>
          <w:tab w:val="clear" w:pos="2520"/>
          <w:tab w:val="clear" w:pos="2880"/>
          <w:tab w:val="clear" w:pos="3240"/>
          <w:tab w:val="clear" w:pos="3600"/>
          <w:tab w:val="clear" w:pos="3960"/>
          <w:tab w:val="clear" w:pos="4320"/>
        </w:tabs>
      </w:pPr>
      <w:r>
        <w:t>A</w:t>
      </w:r>
      <w:r w:rsidR="002B39DE">
        <w:t>daptive number of valid modes for GEO</w:t>
      </w:r>
      <w:r w:rsidR="00792036">
        <w:t xml:space="preserve"> to make hardware validation more feasible</w:t>
      </w:r>
    </w:p>
    <w:p w14:paraId="44348D15" w14:textId="18D2C6A0" w:rsidR="00792036" w:rsidRPr="00A34B9F" w:rsidRDefault="00792036" w:rsidP="00A34B9F">
      <w:pPr>
        <w:tabs>
          <w:tab w:val="clear" w:pos="1800"/>
          <w:tab w:val="clear" w:pos="2160"/>
          <w:tab w:val="clear" w:pos="2520"/>
          <w:tab w:val="clear" w:pos="2880"/>
          <w:tab w:val="clear" w:pos="3240"/>
          <w:tab w:val="clear" w:pos="3600"/>
          <w:tab w:val="clear" w:pos="3960"/>
          <w:tab w:val="clear" w:pos="4320"/>
        </w:tabs>
      </w:pPr>
      <w:r>
        <w:t xml:space="preserve">Coding impact of </w:t>
      </w:r>
      <w:r w:rsidR="00A34B9F">
        <w:t>change</w:t>
      </w:r>
      <w:r>
        <w:t xml:space="preserve"> a is as </w:t>
      </w:r>
      <w:proofErr w:type="gramStart"/>
      <w:r>
        <w:t>below</w:t>
      </w:r>
      <w:r w:rsidR="0082128F">
        <w:t>(</w:t>
      </w:r>
      <w:proofErr w:type="gramEnd"/>
      <w:r w:rsidR="0082128F">
        <w:t>with VTM6.0 as anchor)</w:t>
      </w:r>
      <w:r>
        <w:t>:</w:t>
      </w:r>
      <w:r w:rsidR="00A34B9F">
        <w:tab/>
      </w:r>
      <w:r w:rsidRPr="00792036">
        <w:rPr>
          <w:szCs w:val="22"/>
          <w:lang w:val="en-GB"/>
        </w:rPr>
        <w:t>RA</w:t>
      </w:r>
      <w:r>
        <w:rPr>
          <w:szCs w:val="22"/>
          <w:lang w:val="en-GB" w:eastAsia="zh-CN"/>
        </w:rPr>
        <w:t>:</w:t>
      </w:r>
      <w:r>
        <w:rPr>
          <w:szCs w:val="22"/>
          <w:lang w:val="en-GB" w:eastAsia="zh-CN"/>
        </w:rPr>
        <w:tab/>
        <w:t xml:space="preserve">   </w:t>
      </w:r>
      <w:r w:rsidR="00C91BDE">
        <w:rPr>
          <w:szCs w:val="22"/>
          <w:lang w:val="en-GB"/>
        </w:rPr>
        <w:t xml:space="preserve">-0.29%, -0.32%, </w:t>
      </w:r>
      <w:r w:rsidR="00C91BDE" w:rsidRPr="00C91BDE">
        <w:rPr>
          <w:szCs w:val="22"/>
          <w:lang w:val="en-GB"/>
        </w:rPr>
        <w:t>-0.41%</w:t>
      </w:r>
    </w:p>
    <w:p w14:paraId="2F1528E2" w14:textId="163C135E" w:rsidR="00792036" w:rsidRPr="00792036" w:rsidRDefault="00792036" w:rsidP="00792036">
      <w:pPr>
        <w:rPr>
          <w:szCs w:val="22"/>
          <w:lang w:val="en-GB"/>
        </w:rPr>
      </w:pPr>
      <w:r w:rsidRPr="00792036">
        <w:rPr>
          <w:szCs w:val="22"/>
          <w:lang w:val="en-GB"/>
        </w:rPr>
        <w:tab/>
      </w:r>
      <w:r w:rsidRPr="00792036">
        <w:rPr>
          <w:szCs w:val="22"/>
          <w:lang w:val="en-GB"/>
        </w:rPr>
        <w:tab/>
      </w:r>
      <w:r w:rsidRPr="00792036">
        <w:rPr>
          <w:szCs w:val="22"/>
          <w:lang w:val="en-GB"/>
        </w:rPr>
        <w:tab/>
      </w:r>
      <w:r w:rsidRPr="00792036">
        <w:rPr>
          <w:szCs w:val="22"/>
          <w:lang w:val="en-GB"/>
        </w:rPr>
        <w:tab/>
      </w:r>
      <w:r w:rsidRPr="00792036">
        <w:rPr>
          <w:szCs w:val="22"/>
          <w:lang w:val="en-GB"/>
        </w:rPr>
        <w:tab/>
      </w:r>
      <w:r w:rsidRPr="00792036">
        <w:rPr>
          <w:szCs w:val="22"/>
          <w:lang w:val="en-GB"/>
        </w:rPr>
        <w:tab/>
      </w:r>
      <w:r w:rsidRPr="00792036">
        <w:rPr>
          <w:szCs w:val="22"/>
          <w:lang w:val="en-GB"/>
        </w:rPr>
        <w:tab/>
      </w:r>
      <w:r w:rsidRPr="00792036">
        <w:rPr>
          <w:szCs w:val="22"/>
          <w:lang w:val="en-GB"/>
        </w:rPr>
        <w:tab/>
      </w:r>
      <w:r w:rsidRPr="00792036">
        <w:rPr>
          <w:szCs w:val="22"/>
          <w:lang w:val="en-GB"/>
        </w:rPr>
        <w:tab/>
      </w:r>
      <w:r w:rsidRPr="00792036">
        <w:rPr>
          <w:szCs w:val="22"/>
          <w:lang w:val="en-GB"/>
        </w:rPr>
        <w:tab/>
      </w:r>
      <w:r w:rsidRPr="00792036">
        <w:rPr>
          <w:szCs w:val="22"/>
          <w:lang w:val="en-GB"/>
        </w:rPr>
        <w:tab/>
      </w:r>
      <w:r w:rsidRPr="00792036">
        <w:rPr>
          <w:szCs w:val="22"/>
          <w:lang w:val="en-GB"/>
        </w:rPr>
        <w:tab/>
      </w:r>
      <w:r w:rsidRPr="00792036">
        <w:rPr>
          <w:szCs w:val="22"/>
          <w:lang w:val="en-GB"/>
        </w:rPr>
        <w:tab/>
      </w:r>
      <w:r w:rsidRPr="00792036">
        <w:rPr>
          <w:szCs w:val="22"/>
          <w:lang w:val="en-GB"/>
        </w:rPr>
        <w:tab/>
        <w:t>LDB</w:t>
      </w:r>
      <w:r w:rsidRPr="00792036">
        <w:rPr>
          <w:szCs w:val="22"/>
          <w:lang w:val="en-GB" w:eastAsia="zh-CN"/>
        </w:rPr>
        <w:t>:</w:t>
      </w:r>
      <w:r w:rsidRPr="00792036">
        <w:rPr>
          <w:szCs w:val="22"/>
          <w:lang w:val="en-GB"/>
        </w:rPr>
        <w:t xml:space="preserve">     </w:t>
      </w:r>
      <w:r w:rsidR="00C91BDE">
        <w:rPr>
          <w:szCs w:val="22"/>
          <w:lang w:val="en-GB"/>
        </w:rPr>
        <w:t xml:space="preserve">-0.62%, -0.64%, </w:t>
      </w:r>
      <w:r w:rsidR="00C91BDE" w:rsidRPr="00C91BDE">
        <w:rPr>
          <w:szCs w:val="22"/>
          <w:lang w:val="en-GB"/>
        </w:rPr>
        <w:t>-0.59%</w:t>
      </w:r>
    </w:p>
    <w:p w14:paraId="46E77406" w14:textId="77777777" w:rsidR="00334167" w:rsidRDefault="00334167" w:rsidP="000671F3">
      <w:pPr>
        <w:pStyle w:val="Heading1"/>
        <w:ind w:left="360" w:hanging="360"/>
        <w:rPr>
          <w:lang w:val="en-CA"/>
        </w:rPr>
      </w:pPr>
      <w:r w:rsidRPr="005B217D">
        <w:rPr>
          <w:lang w:val="en-CA"/>
        </w:rPr>
        <w:t xml:space="preserve">Introduction </w:t>
      </w:r>
    </w:p>
    <w:p w14:paraId="629605A7" w14:textId="3D270313" w:rsidR="00002BF5" w:rsidRPr="00002BF5" w:rsidRDefault="00792036" w:rsidP="00002BF5">
      <w:pPr>
        <w:pStyle w:val="Heading2"/>
        <w:rPr>
          <w:lang w:val="en-CA"/>
        </w:rPr>
      </w:pPr>
      <w:r>
        <w:t>Unify</w:t>
      </w:r>
      <w:r w:rsidR="00002BF5">
        <w:t xml:space="preserve"> blending mask and </w:t>
      </w:r>
      <w:r>
        <w:t>MV storage</w:t>
      </w:r>
      <w:r w:rsidR="00002BF5">
        <w:t xml:space="preserve"> mask generation process of TPM with GEO</w:t>
      </w:r>
    </w:p>
    <w:p w14:paraId="24F53AB3" w14:textId="699FCEF1" w:rsidR="00741DFD" w:rsidRDefault="00365A7C" w:rsidP="00365A7C">
      <w:r>
        <w:t xml:space="preserve">Geometrical </w:t>
      </w:r>
      <w:proofErr w:type="spellStart"/>
      <w:r>
        <w:t>parititoning</w:t>
      </w:r>
      <w:proofErr w:type="spellEnd"/>
      <w:r>
        <w:t xml:space="preserve"> for inter blocks (JVET-O0489) was proposed in </w:t>
      </w:r>
      <w:r w:rsidR="009960CD">
        <w:t>Gothenburg</w:t>
      </w:r>
      <w:r>
        <w:t xml:space="preserve"> meeting that allows up to 140 modes (a simplified version uses 64 modes as in CE4-1.2) that supports different variation of </w:t>
      </w:r>
      <w:proofErr w:type="spellStart"/>
      <w:r>
        <w:t>parititioning</w:t>
      </w:r>
      <w:proofErr w:type="spellEnd"/>
      <w:r>
        <w:t xml:space="preserve"> angles and distances. </w:t>
      </w:r>
    </w:p>
    <w:p w14:paraId="31374A20" w14:textId="77777777" w:rsidR="008773D6" w:rsidRDefault="0019093F" w:rsidP="00365A7C">
      <w:r>
        <w:t xml:space="preserve">The blending mask and </w:t>
      </w:r>
      <w:r w:rsidR="00792036">
        <w:t>MV storage</w:t>
      </w:r>
      <w:r>
        <w:t xml:space="preserve"> mask </w:t>
      </w:r>
      <w:proofErr w:type="spellStart"/>
      <w:proofErr w:type="gramStart"/>
      <w:r>
        <w:t>fo</w:t>
      </w:r>
      <w:proofErr w:type="spellEnd"/>
      <w:proofErr w:type="gramEnd"/>
      <w:r>
        <w:t xml:space="preserve"> GEO is </w:t>
      </w:r>
      <w:r w:rsidR="008773D6">
        <w:t>different from that of triangle. Details are as below:</w:t>
      </w:r>
    </w:p>
    <w:p w14:paraId="2EF4C511" w14:textId="7ED4D755" w:rsidR="008773D6" w:rsidRDefault="00027E73" w:rsidP="008773D6">
      <w:pPr>
        <w:pStyle w:val="ListParagraph"/>
        <w:numPr>
          <w:ilvl w:val="0"/>
          <w:numId w:val="14"/>
        </w:numPr>
      </w:pPr>
      <w:r>
        <w:t xml:space="preserve">For GEO, </w:t>
      </w:r>
      <w:r w:rsidR="0019093F">
        <w:t>mask values</w:t>
      </w:r>
      <w:r>
        <w:t xml:space="preserve"> are determined</w:t>
      </w:r>
      <w:r w:rsidR="0019093F">
        <w:t xml:space="preserve"> by calculating distance </w:t>
      </w:r>
      <w:r>
        <w:t>(</w:t>
      </w:r>
      <w:r w:rsidRPr="00027E73">
        <w:rPr>
          <w:rFonts w:hint="eastAsia"/>
          <w:lang w:val="el-GR"/>
        </w:rPr>
        <w:t>ρ</w:t>
      </w:r>
      <w:r>
        <w:t xml:space="preserve">) </w:t>
      </w:r>
      <w:r w:rsidR="0019093F">
        <w:t>from partitioning line</w:t>
      </w:r>
      <w:r>
        <w:t xml:space="preserve"> of each sample in the GEO block</w:t>
      </w:r>
      <w:r w:rsidR="008773D6">
        <w:t>. An example is shown in Figure 1.</w:t>
      </w:r>
      <w:r w:rsidR="007D3541">
        <w:t xml:space="preserve"> The </w:t>
      </w:r>
      <w:proofErr w:type="spellStart"/>
      <w:r w:rsidR="007D3541">
        <w:t>patitioning</w:t>
      </w:r>
      <w:proofErr w:type="spellEnd"/>
      <w:r w:rsidR="007D3541">
        <w:t xml:space="preserve"> line of a GEO mode block is defined by a GEO mode index indicating angle</w:t>
      </w:r>
      <w:r>
        <w:t xml:space="preserve"> index</w:t>
      </w:r>
      <w:r w:rsidR="007D3541">
        <w:t xml:space="preserve"> (</w:t>
      </w:r>
      <w:r w:rsidR="007D3541" w:rsidRPr="007D3541">
        <w:rPr>
          <w:rFonts w:hint="eastAsia"/>
          <w:lang w:val="el-GR"/>
        </w:rPr>
        <w:t>α</w:t>
      </w:r>
      <w:r w:rsidR="007D3541">
        <w:rPr>
          <w:lang w:val="el-GR"/>
        </w:rPr>
        <w:t xml:space="preserve">) and </w:t>
      </w:r>
      <w:r>
        <w:t>distance from the center point</w:t>
      </w:r>
      <w:r w:rsidR="0019093F">
        <w:t xml:space="preserve"> </w:t>
      </w:r>
      <w:r>
        <w:t xml:space="preserve">of the block (distance </w:t>
      </w:r>
      <w:proofErr w:type="spellStart"/>
      <w:r>
        <w:t>idx</w:t>
      </w:r>
      <w:proofErr w:type="spellEnd"/>
      <w:r>
        <w:t xml:space="preserve"> = 0 indicates the partitioning line goes through center point). For a sample located at (x, y), the distance (</w:t>
      </w:r>
      <w:r w:rsidRPr="00027E73">
        <w:rPr>
          <w:rFonts w:hint="eastAsia"/>
          <w:lang w:val="el-GR"/>
        </w:rPr>
        <w:t>ρ</w:t>
      </w:r>
      <w:r>
        <w:t xml:space="preserve">) is calculated as </w:t>
      </w:r>
      <w:r w:rsidRPr="00027E73">
        <w:rPr>
          <w:rFonts w:hint="eastAsia"/>
          <w:lang w:val="el-GR"/>
        </w:rPr>
        <w:t>ρ</w:t>
      </w:r>
      <w:r>
        <w:rPr>
          <w:lang w:val="el-GR"/>
        </w:rPr>
        <w:t xml:space="preserve">=D1-D2, wherein D2 is a derived value using information of the partitioning line, and D2 is determined using the dot product of vector </w:t>
      </w:r>
      <w:r w:rsidRPr="00027E73">
        <w:rPr>
          <w:rFonts w:hint="eastAsia"/>
        </w:rPr>
        <w:t>[y, x] and (cos(</w:t>
      </w:r>
      <w:r w:rsidRPr="00027E73">
        <w:rPr>
          <w:rFonts w:hint="eastAsia"/>
          <w:lang w:val="el-GR"/>
        </w:rPr>
        <w:t>α</w:t>
      </w:r>
      <w:r w:rsidRPr="00027E73">
        <w:rPr>
          <w:rFonts w:hint="eastAsia"/>
        </w:rPr>
        <w:t>), sin(</w:t>
      </w:r>
      <w:r w:rsidRPr="00027E73">
        <w:rPr>
          <w:rFonts w:hint="eastAsia"/>
          <w:lang w:val="el-GR"/>
        </w:rPr>
        <w:t>α</w:t>
      </w:r>
      <w:r w:rsidRPr="00027E73">
        <w:rPr>
          <w:rFonts w:hint="eastAsia"/>
        </w:rPr>
        <w:t>))</w:t>
      </w:r>
      <w:r>
        <w:t>. And the mask value is derived using the distance and a look up table.</w:t>
      </w:r>
    </w:p>
    <w:p w14:paraId="5F76E6AF" w14:textId="360B76F3" w:rsidR="00027E73" w:rsidRDefault="00027E73" w:rsidP="008773D6">
      <w:pPr>
        <w:pStyle w:val="ListParagraph"/>
        <w:numPr>
          <w:ilvl w:val="0"/>
          <w:numId w:val="14"/>
        </w:numPr>
      </w:pPr>
      <w:r>
        <w:t>For</w:t>
      </w:r>
      <w:r w:rsidR="0019093F">
        <w:t xml:space="preserve"> TPM</w:t>
      </w:r>
      <w:r>
        <w:t>,</w:t>
      </w:r>
      <w:r w:rsidR="0019093F">
        <w:t xml:space="preserve"> mask values </w:t>
      </w:r>
      <w:r>
        <w:t xml:space="preserve">are determined </w:t>
      </w:r>
      <w:r w:rsidR="0019093F">
        <w:t xml:space="preserve">directly </w:t>
      </w:r>
      <w:r w:rsidR="004E682E">
        <w:t xml:space="preserve">by simply comparing </w:t>
      </w:r>
      <w:r w:rsidR="0019093F">
        <w:t>x and y coordinate</w:t>
      </w:r>
      <w:r w:rsidR="004E682E">
        <w:t xml:space="preserve"> value</w:t>
      </w:r>
      <w:r w:rsidR="0019093F">
        <w:t>s</w:t>
      </w:r>
      <w:r>
        <w:t xml:space="preserve"> without calculating distance from partitioning line</w:t>
      </w:r>
      <w:r w:rsidR="0019093F">
        <w:t xml:space="preserve">. </w:t>
      </w:r>
    </w:p>
    <w:p w14:paraId="70FF78BC" w14:textId="71AAB558" w:rsidR="00792036" w:rsidRDefault="00322748" w:rsidP="00322748">
      <w:pPr>
        <w:jc w:val="center"/>
      </w:pPr>
      <w:r>
        <w:rPr>
          <w:noProof/>
          <w:lang w:eastAsia="zh-CN"/>
        </w:rPr>
        <w:lastRenderedPageBreak/>
        <w:drawing>
          <wp:inline distT="0" distB="0" distL="0" distR="0" wp14:anchorId="745F0F7B" wp14:editId="3C1AA9FD">
            <wp:extent cx="3328416" cy="3282696"/>
            <wp:effectExtent l="0" t="0" r="571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b="10267"/>
                    <a:stretch/>
                  </pic:blipFill>
                  <pic:spPr bwMode="auto">
                    <a:xfrm>
                      <a:off x="0" y="0"/>
                      <a:ext cx="3328416" cy="3282696"/>
                    </a:xfrm>
                    <a:prstGeom prst="rect">
                      <a:avLst/>
                    </a:prstGeom>
                    <a:noFill/>
                    <a:ln>
                      <a:noFill/>
                    </a:ln>
                    <a:extLst>
                      <a:ext uri="{53640926-AAD7-44D8-BBD7-CCE9431645EC}">
                        <a14:shadowObscured xmlns:a14="http://schemas.microsoft.com/office/drawing/2010/main"/>
                      </a:ext>
                    </a:extLst>
                  </pic:spPr>
                </pic:pic>
              </a:graphicData>
            </a:graphic>
          </wp:inline>
        </w:drawing>
      </w:r>
    </w:p>
    <w:p w14:paraId="3F7FA224" w14:textId="3F69946A" w:rsidR="00322748" w:rsidRDefault="00322748" w:rsidP="00322748">
      <w:pPr>
        <w:jc w:val="center"/>
        <w:rPr>
          <w:b/>
          <w:i/>
        </w:rPr>
      </w:pPr>
      <w:r>
        <w:rPr>
          <w:b/>
          <w:i/>
        </w:rPr>
        <w:t>Figure 1</w:t>
      </w:r>
      <w:r w:rsidRPr="00DD0DB8">
        <w:rPr>
          <w:b/>
          <w:i/>
        </w:rPr>
        <w:t xml:space="preserve">: </w:t>
      </w:r>
      <w:r>
        <w:rPr>
          <w:b/>
          <w:i/>
        </w:rPr>
        <w:t xml:space="preserve">an illustration of </w:t>
      </w:r>
      <w:r w:rsidR="007A4E58">
        <w:rPr>
          <w:b/>
          <w:i/>
        </w:rPr>
        <w:t>distance calculation process of GEO</w:t>
      </w:r>
    </w:p>
    <w:p w14:paraId="4469563A" w14:textId="77777777" w:rsidR="00EA6052" w:rsidRDefault="00027E73" w:rsidP="00027E73">
      <w:r>
        <w:t>Due</w:t>
      </w:r>
      <w:r w:rsidR="00EA6052">
        <w:t xml:space="preserve"> to the different complexity level and number of modes, the hardware implementation cost for GEO and TPM are different. </w:t>
      </w:r>
    </w:p>
    <w:p w14:paraId="7E6FA73D" w14:textId="3F25805B" w:rsidR="00027E73" w:rsidRDefault="00EA6052" w:rsidP="00EA6052">
      <w:pPr>
        <w:pStyle w:val="ListParagraph"/>
        <w:numPr>
          <w:ilvl w:val="0"/>
          <w:numId w:val="15"/>
        </w:numPr>
      </w:pPr>
      <w:r>
        <w:t>For TPM, there</w:t>
      </w:r>
      <w:r w:rsidR="00BF4EA2">
        <w:t xml:space="preserve"> are limited number of modes (25</w:t>
      </w:r>
      <w:r>
        <w:t xml:space="preserve"> PU sizes * 2 partitions</w:t>
      </w:r>
      <w:r w:rsidR="00DF0BA5">
        <w:t>). The total c</w:t>
      </w:r>
      <w:r w:rsidR="00243772">
        <w:t>ost to store all masks costs 60</w:t>
      </w:r>
      <w:r w:rsidR="00B141B9">
        <w:t xml:space="preserve"> K</w:t>
      </w:r>
      <w:r w:rsidR="00DF0BA5">
        <w:t xml:space="preserve">B (Detailed calculation is given in section 5). </w:t>
      </w:r>
      <w:proofErr w:type="gramStart"/>
      <w:r>
        <w:t>and</w:t>
      </w:r>
      <w:proofErr w:type="gramEnd"/>
      <w:r>
        <w:t xml:space="preserve"> the derivation process for blending and MV storage masks are simple. There is relatively less hardware burden to either compute those masks on-the-fly or directly store it in memory.</w:t>
      </w:r>
    </w:p>
    <w:p w14:paraId="50A15199" w14:textId="4D16667D" w:rsidR="00EA6052" w:rsidRDefault="00EA6052" w:rsidP="00EA6052">
      <w:pPr>
        <w:pStyle w:val="ListParagraph"/>
        <w:numPr>
          <w:ilvl w:val="0"/>
          <w:numId w:val="15"/>
        </w:numPr>
      </w:pPr>
      <w:r>
        <w:t>For GEO, number of modes are (19 PU sizes * 140 modes</w:t>
      </w:r>
      <w:r w:rsidR="00DF0BA5">
        <w:t>) much larger.</w:t>
      </w:r>
      <w:r>
        <w:t xml:space="preserve"> </w:t>
      </w:r>
      <w:r w:rsidR="00DF0BA5">
        <w:t>The total cos</w:t>
      </w:r>
      <w:r w:rsidR="00243772">
        <w:t>t to store all masks costs 4,131</w:t>
      </w:r>
      <w:r w:rsidR="00B141B9">
        <w:t xml:space="preserve"> K</w:t>
      </w:r>
      <w:r w:rsidR="00DF0BA5">
        <w:t>B.</w:t>
      </w:r>
      <w:r>
        <w:t xml:space="preserve"> </w:t>
      </w:r>
      <w:r w:rsidR="00DF0BA5">
        <w:t>A simplified versi</w:t>
      </w:r>
      <w:r w:rsidR="00243772">
        <w:t>on (64 modes) still costs 1,889</w:t>
      </w:r>
      <w:r w:rsidR="00B141B9">
        <w:t xml:space="preserve"> K</w:t>
      </w:r>
      <w:r w:rsidR="00DF0BA5">
        <w:t>B (Detailed calculation is gi</w:t>
      </w:r>
      <w:r w:rsidR="00243772">
        <w:t xml:space="preserve">ven in section 5), which is considered as high cost </w:t>
      </w:r>
      <w:r w:rsidR="00DF0BA5">
        <w:t>for most hardware design. A</w:t>
      </w:r>
      <w:r>
        <w:t>nd the derivation process for blending and MV storage is different (or more complex) compared with TPM. If GEO uses stored mask value, the memory cost will be high, so it might be a better approach for GEO to compute masks on-the-fly.</w:t>
      </w:r>
    </w:p>
    <w:p w14:paraId="7B8AE872" w14:textId="11114EF1" w:rsidR="00EA6052" w:rsidRDefault="00EA6052" w:rsidP="00EA6052">
      <w:r>
        <w:t xml:space="preserve">From analysis above, it is more desired to unify TPM and GEO so that TPM reuses GEO’s </w:t>
      </w:r>
      <w:r w:rsidR="00DE6C81">
        <w:t xml:space="preserve">process of </w:t>
      </w:r>
      <w:proofErr w:type="spellStart"/>
      <w:r w:rsidR="00DE6C81">
        <w:t>maks</w:t>
      </w:r>
      <w:proofErr w:type="spellEnd"/>
      <w:r w:rsidR="00DE6C81">
        <w:t xml:space="preserve"> calculation</w:t>
      </w:r>
      <w:r>
        <w:t xml:space="preserve"> to avoid duplicate logic</w:t>
      </w:r>
      <w:r w:rsidR="00DE6C81">
        <w:t xml:space="preserve"> or unnecessary mask storage memory.</w:t>
      </w:r>
    </w:p>
    <w:p w14:paraId="1CCE47C3" w14:textId="214F5966" w:rsidR="00002BF5" w:rsidRDefault="00002BF5" w:rsidP="00365A7C">
      <w:r>
        <w:t xml:space="preserve">Following approach is </w:t>
      </w:r>
      <w:r w:rsidR="00DE6C81">
        <w:t>implemented and proposed</w:t>
      </w:r>
      <w:r>
        <w:t xml:space="preserve"> to </w:t>
      </w:r>
      <w:r w:rsidR="00DE6C81">
        <w:t>unify</w:t>
      </w:r>
      <w:r>
        <w:t xml:space="preserve"> GEO and TPM </w:t>
      </w:r>
      <w:r w:rsidR="00DE6C81">
        <w:t>mask generation process</w:t>
      </w:r>
    </w:p>
    <w:p w14:paraId="6241F855" w14:textId="2A5C38DF" w:rsidR="00741DFD" w:rsidRDefault="00002BF5" w:rsidP="00002BF5">
      <w:pPr>
        <w:pStyle w:val="ListParagraph"/>
        <w:numPr>
          <w:ilvl w:val="0"/>
          <w:numId w:val="13"/>
        </w:numPr>
      </w:pPr>
      <w:r>
        <w:t xml:space="preserve">GEO is enabled with 64 valid modes (same as CE4-1.2) and </w:t>
      </w:r>
      <w:r w:rsidR="00C42990">
        <w:t xml:space="preserve">independent motion mask calculation process </w:t>
      </w:r>
      <w:r w:rsidR="00DE6C81">
        <w:t xml:space="preserve">(same as CE 4-1.14) </w:t>
      </w:r>
    </w:p>
    <w:p w14:paraId="78ABEAAD" w14:textId="4172B8DB" w:rsidR="00DE6C81" w:rsidRDefault="00DE6C81" w:rsidP="00DE6C81">
      <w:pPr>
        <w:pStyle w:val="ListParagraph"/>
        <w:numPr>
          <w:ilvl w:val="0"/>
          <w:numId w:val="13"/>
        </w:numPr>
      </w:pPr>
      <w:r>
        <w:t xml:space="preserve">Unify </w:t>
      </w:r>
      <w:r w:rsidR="00C42990">
        <w:t xml:space="preserve">blending masks and motion vector storage masks </w:t>
      </w:r>
      <w:r>
        <w:t>generation process of TPM and GEO.</w:t>
      </w:r>
    </w:p>
    <w:p w14:paraId="09FE6163" w14:textId="376DB5B1" w:rsidR="00715813" w:rsidRDefault="00DE6C81" w:rsidP="00C42990">
      <w:pPr>
        <w:pStyle w:val="Heading2"/>
        <w:rPr>
          <w:lang w:val="en-CA"/>
        </w:rPr>
      </w:pPr>
      <w:r>
        <w:t>Adaptive number of valid modes for GEO</w:t>
      </w:r>
    </w:p>
    <w:p w14:paraId="027EF5BB" w14:textId="6037C83E" w:rsidR="00365A7C" w:rsidRDefault="00EF6C79" w:rsidP="00365A7C">
      <w:pPr>
        <w:rPr>
          <w:szCs w:val="22"/>
          <w:lang w:val="en-CA"/>
        </w:rPr>
      </w:pPr>
      <w:r>
        <w:rPr>
          <w:szCs w:val="22"/>
          <w:lang w:val="en-CA"/>
        </w:rPr>
        <w:t xml:space="preserve">GEO creates difficulty for hardware validation process </w:t>
      </w:r>
      <w:r w:rsidR="00DE6C81">
        <w:rPr>
          <w:szCs w:val="22"/>
          <w:lang w:val="en-CA"/>
        </w:rPr>
        <w:t>(even for the simplified version of 64 modes)</w:t>
      </w:r>
      <w:r w:rsidR="00FE62DF">
        <w:rPr>
          <w:szCs w:val="22"/>
          <w:lang w:val="en-CA"/>
        </w:rPr>
        <w:t xml:space="preserve">, </w:t>
      </w:r>
      <w:r w:rsidR="00DE6C81">
        <w:rPr>
          <w:szCs w:val="22"/>
          <w:lang w:val="en-CA"/>
        </w:rPr>
        <w:t>therefore</w:t>
      </w:r>
      <w:r w:rsidR="00FE62DF">
        <w:rPr>
          <w:szCs w:val="22"/>
          <w:lang w:val="en-CA"/>
        </w:rPr>
        <w:t xml:space="preserve"> it </w:t>
      </w:r>
      <w:r w:rsidR="00DE6C81">
        <w:rPr>
          <w:szCs w:val="22"/>
          <w:lang w:val="en-CA"/>
        </w:rPr>
        <w:t>is</w:t>
      </w:r>
      <w:r w:rsidR="00FE62DF">
        <w:rPr>
          <w:szCs w:val="22"/>
          <w:lang w:val="en-CA"/>
        </w:rPr>
        <w:t xml:space="preserve"> </w:t>
      </w:r>
      <w:r w:rsidR="00DE478C">
        <w:rPr>
          <w:szCs w:val="22"/>
          <w:lang w:val="en-CA"/>
        </w:rPr>
        <w:t>proposed</w:t>
      </w:r>
      <w:r w:rsidR="001646BD">
        <w:rPr>
          <w:szCs w:val="22"/>
          <w:lang w:val="en-CA"/>
        </w:rPr>
        <w:t xml:space="preserve"> to </w:t>
      </w:r>
      <w:r w:rsidR="00DE6C81">
        <w:rPr>
          <w:szCs w:val="22"/>
          <w:lang w:val="en-CA"/>
        </w:rPr>
        <w:t>allow using</w:t>
      </w:r>
      <w:r w:rsidR="001646BD">
        <w:rPr>
          <w:szCs w:val="22"/>
          <w:lang w:val="en-CA"/>
        </w:rPr>
        <w:t xml:space="preserve"> only a selection of </w:t>
      </w:r>
      <w:r w:rsidR="0069427F">
        <w:rPr>
          <w:szCs w:val="22"/>
          <w:lang w:val="en-CA"/>
        </w:rPr>
        <w:t>GEO</w:t>
      </w:r>
      <w:r w:rsidR="001646BD">
        <w:rPr>
          <w:szCs w:val="22"/>
          <w:lang w:val="en-CA"/>
        </w:rPr>
        <w:t xml:space="preserve"> modes instead of full sets</w:t>
      </w:r>
      <w:r w:rsidR="00DE6C81">
        <w:rPr>
          <w:szCs w:val="22"/>
          <w:lang w:val="en-CA"/>
        </w:rPr>
        <w:t xml:space="preserve"> </w:t>
      </w:r>
      <w:r w:rsidR="00BD082B">
        <w:rPr>
          <w:szCs w:val="22"/>
          <w:lang w:val="en-CA"/>
        </w:rPr>
        <w:t xml:space="preserve">to make </w:t>
      </w:r>
      <w:r w:rsidR="00DE6C81">
        <w:rPr>
          <w:szCs w:val="22"/>
          <w:lang w:val="en-CA"/>
        </w:rPr>
        <w:t xml:space="preserve">hardware validation </w:t>
      </w:r>
      <w:r w:rsidR="00BD082B">
        <w:rPr>
          <w:szCs w:val="22"/>
          <w:lang w:val="en-CA"/>
        </w:rPr>
        <w:t xml:space="preserve">easier </w:t>
      </w:r>
      <w:r w:rsidR="00DE6C81">
        <w:rPr>
          <w:szCs w:val="22"/>
          <w:lang w:val="en-CA"/>
        </w:rPr>
        <w:t xml:space="preserve">and </w:t>
      </w:r>
      <w:r w:rsidR="00BD082B">
        <w:rPr>
          <w:szCs w:val="22"/>
          <w:lang w:val="en-CA"/>
        </w:rPr>
        <w:t xml:space="preserve">it also benefits </w:t>
      </w:r>
      <w:r w:rsidR="00DE6C81">
        <w:rPr>
          <w:szCs w:val="22"/>
          <w:lang w:val="en-CA"/>
        </w:rPr>
        <w:t>low cost encoder</w:t>
      </w:r>
      <w:r w:rsidR="001646BD">
        <w:rPr>
          <w:szCs w:val="22"/>
          <w:lang w:val="en-CA"/>
        </w:rPr>
        <w:t xml:space="preserve">. </w:t>
      </w:r>
      <w:r w:rsidR="00DE6C81">
        <w:rPr>
          <w:szCs w:val="22"/>
          <w:lang w:val="en-CA"/>
        </w:rPr>
        <w:t>An illustration of syntax change is given in Table 1.</w:t>
      </w:r>
    </w:p>
    <w:p w14:paraId="1A1C9DD0" w14:textId="5EEC7B67" w:rsidR="00322748" w:rsidRDefault="00322748" w:rsidP="00322748">
      <w:pPr>
        <w:jc w:val="center"/>
        <w:rPr>
          <w:b/>
          <w:i/>
        </w:rPr>
      </w:pPr>
      <w:r>
        <w:rPr>
          <w:b/>
          <w:i/>
        </w:rPr>
        <w:t>Table 1</w:t>
      </w:r>
      <w:r w:rsidRPr="00DD0DB8">
        <w:rPr>
          <w:b/>
          <w:i/>
        </w:rPr>
        <w:t xml:space="preserve">: </w:t>
      </w:r>
      <w:r w:rsidR="007A4E58">
        <w:rPr>
          <w:b/>
          <w:i/>
        </w:rPr>
        <w:t>syntax change of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9427F" w:rsidRPr="00084198" w14:paraId="78A664F5" w14:textId="77777777" w:rsidTr="00CF5E82">
        <w:trPr>
          <w:cantSplit/>
          <w:jc w:val="center"/>
        </w:trPr>
        <w:tc>
          <w:tcPr>
            <w:tcW w:w="7920" w:type="dxa"/>
          </w:tcPr>
          <w:p w14:paraId="7B041CCD" w14:textId="16D45D95" w:rsidR="0069427F" w:rsidRPr="0069427F" w:rsidRDefault="00DE6C81" w:rsidP="00CF5E82">
            <w:pPr>
              <w:pStyle w:val="tablesyntax"/>
              <w:keepNext w:val="0"/>
              <w:keepLines w:val="0"/>
              <w:spacing w:before="20" w:after="40"/>
              <w:rPr>
                <w:bCs/>
                <w:noProof/>
              </w:rPr>
            </w:pPr>
            <w:r>
              <w:rPr>
                <w:bCs/>
                <w:noProof/>
              </w:rPr>
              <w:t>seq</w:t>
            </w:r>
            <w:r w:rsidR="0069427F" w:rsidRPr="0069427F">
              <w:rPr>
                <w:bCs/>
                <w:noProof/>
              </w:rPr>
              <w:t>_parameter_set_rbsp( ) {</w:t>
            </w:r>
          </w:p>
        </w:tc>
        <w:tc>
          <w:tcPr>
            <w:tcW w:w="1157" w:type="dxa"/>
          </w:tcPr>
          <w:p w14:paraId="67D1DA08" w14:textId="43B2D043" w:rsidR="0069427F" w:rsidRPr="00084198" w:rsidRDefault="0069427F" w:rsidP="00CF5E82">
            <w:pPr>
              <w:pStyle w:val="tablecell"/>
              <w:keepNext w:val="0"/>
              <w:keepLines w:val="0"/>
              <w:spacing w:before="20" w:after="40"/>
              <w:jc w:val="center"/>
              <w:rPr>
                <w:noProof/>
              </w:rPr>
            </w:pPr>
            <w:r w:rsidRPr="0069427F">
              <w:rPr>
                <w:noProof/>
              </w:rPr>
              <w:t>Descriptor</w:t>
            </w:r>
          </w:p>
        </w:tc>
      </w:tr>
      <w:tr w:rsidR="0069427F" w:rsidRPr="00084198" w14:paraId="037C0F53" w14:textId="77777777" w:rsidTr="00CF5E82">
        <w:trPr>
          <w:cantSplit/>
          <w:jc w:val="center"/>
        </w:trPr>
        <w:tc>
          <w:tcPr>
            <w:tcW w:w="7920" w:type="dxa"/>
          </w:tcPr>
          <w:p w14:paraId="231D6BF8" w14:textId="75970207" w:rsidR="0069427F" w:rsidRPr="00084198" w:rsidRDefault="0069427F" w:rsidP="00CF5E82">
            <w:pPr>
              <w:pStyle w:val="tablesyntax"/>
              <w:keepNext w:val="0"/>
              <w:keepLines w:val="0"/>
              <w:spacing w:before="20" w:after="40"/>
              <w:rPr>
                <w:b/>
                <w:bCs/>
                <w:noProof/>
              </w:rPr>
            </w:pPr>
            <w:r>
              <w:rPr>
                <w:b/>
                <w:bCs/>
                <w:noProof/>
              </w:rPr>
              <w:t>…</w:t>
            </w:r>
          </w:p>
        </w:tc>
        <w:tc>
          <w:tcPr>
            <w:tcW w:w="1157" w:type="dxa"/>
          </w:tcPr>
          <w:p w14:paraId="3AC3C57D" w14:textId="77777777" w:rsidR="0069427F" w:rsidRPr="00084198" w:rsidRDefault="0069427F" w:rsidP="00CF5E82">
            <w:pPr>
              <w:pStyle w:val="tablecell"/>
              <w:keepNext w:val="0"/>
              <w:keepLines w:val="0"/>
              <w:spacing w:before="20" w:after="40"/>
              <w:jc w:val="center"/>
              <w:rPr>
                <w:noProof/>
              </w:rPr>
            </w:pPr>
          </w:p>
        </w:tc>
      </w:tr>
      <w:tr w:rsidR="0069427F" w:rsidRPr="00084198" w14:paraId="5E34BAE4" w14:textId="77777777" w:rsidTr="00CF5E82">
        <w:trPr>
          <w:cantSplit/>
          <w:jc w:val="center"/>
        </w:trPr>
        <w:tc>
          <w:tcPr>
            <w:tcW w:w="7920" w:type="dxa"/>
          </w:tcPr>
          <w:p w14:paraId="1FF3CD00" w14:textId="396C9561" w:rsidR="0069427F" w:rsidRPr="00CF5E82" w:rsidRDefault="0069427F" w:rsidP="00CF5E82">
            <w:pPr>
              <w:pStyle w:val="tablesyntax"/>
              <w:keepNext w:val="0"/>
              <w:keepLines w:val="0"/>
              <w:spacing w:before="20" w:after="40"/>
              <w:rPr>
                <w:bCs/>
              </w:rPr>
            </w:pPr>
            <w:ins w:id="0" w:author="JingYa Li" w:date="2019-09-17T14:16:00Z">
              <w:r w:rsidRPr="00CF5E82">
                <w:rPr>
                  <w:bCs/>
                </w:rPr>
                <w:t xml:space="preserve">    if(</w:t>
              </w:r>
              <w:proofErr w:type="spellStart"/>
              <w:r w:rsidRPr="00CF5E82">
                <w:rPr>
                  <w:bCs/>
                </w:rPr>
                <w:t>sps_geo_enabled_flag</w:t>
              </w:r>
              <w:proofErr w:type="spellEnd"/>
              <w:r w:rsidRPr="00CF5E82">
                <w:rPr>
                  <w:bCs/>
                </w:rPr>
                <w:t>)</w:t>
              </w:r>
              <w:r>
                <w:rPr>
                  <w:bCs/>
                </w:rPr>
                <w:t>{</w:t>
              </w:r>
            </w:ins>
          </w:p>
        </w:tc>
        <w:tc>
          <w:tcPr>
            <w:tcW w:w="1157" w:type="dxa"/>
          </w:tcPr>
          <w:p w14:paraId="670C4EB7" w14:textId="77777777" w:rsidR="0069427F" w:rsidRPr="00084198" w:rsidRDefault="0069427F" w:rsidP="00CF5E82">
            <w:pPr>
              <w:pStyle w:val="tablecell"/>
              <w:keepNext w:val="0"/>
              <w:keepLines w:val="0"/>
              <w:spacing w:before="20" w:after="40"/>
              <w:jc w:val="center"/>
            </w:pPr>
          </w:p>
        </w:tc>
      </w:tr>
      <w:tr w:rsidR="00BA2A22" w:rsidRPr="00084198" w14:paraId="388A2BEE" w14:textId="77777777" w:rsidTr="00CF5E82">
        <w:trPr>
          <w:cantSplit/>
          <w:jc w:val="center"/>
        </w:trPr>
        <w:tc>
          <w:tcPr>
            <w:tcW w:w="7920" w:type="dxa"/>
          </w:tcPr>
          <w:p w14:paraId="27F292B3" w14:textId="0426F9D4" w:rsidR="00BA2A22" w:rsidRPr="00CF5E82" w:rsidRDefault="00BA2A22" w:rsidP="00CF5E82">
            <w:pPr>
              <w:pStyle w:val="tablesyntax"/>
              <w:keepNext w:val="0"/>
              <w:keepLines w:val="0"/>
              <w:spacing w:before="20" w:after="40"/>
              <w:rPr>
                <w:b/>
                <w:bCs/>
                <w:lang w:val="en-GB"/>
              </w:rPr>
            </w:pPr>
            <w:ins w:id="1" w:author="JingYa Li" w:date="2019-09-17T15:30:00Z">
              <w:r>
                <w:rPr>
                  <w:b/>
                  <w:bCs/>
                </w:rPr>
                <w:lastRenderedPageBreak/>
                <w:t xml:space="preserve">          </w:t>
              </w:r>
              <w:proofErr w:type="spellStart"/>
              <w:r>
                <w:rPr>
                  <w:b/>
                  <w:bCs/>
                </w:rPr>
                <w:t>is_geo_mode_signaled</w:t>
              </w:r>
            </w:ins>
            <w:proofErr w:type="spellEnd"/>
          </w:p>
        </w:tc>
        <w:tc>
          <w:tcPr>
            <w:tcW w:w="1157" w:type="dxa"/>
          </w:tcPr>
          <w:p w14:paraId="1FF296A6" w14:textId="77777777" w:rsidR="00BA2A22" w:rsidRPr="00084198" w:rsidRDefault="00BA2A22" w:rsidP="00CF5E82">
            <w:pPr>
              <w:pStyle w:val="tablecell"/>
              <w:keepNext w:val="0"/>
              <w:keepLines w:val="0"/>
              <w:spacing w:before="20" w:after="40"/>
              <w:jc w:val="center"/>
            </w:pPr>
            <w:r>
              <w:t>u(1)</w:t>
            </w:r>
          </w:p>
        </w:tc>
      </w:tr>
      <w:tr w:rsidR="00BA2A22" w:rsidRPr="00084198" w14:paraId="55A52B45" w14:textId="77777777" w:rsidTr="00CF5E82">
        <w:trPr>
          <w:cantSplit/>
          <w:jc w:val="center"/>
        </w:trPr>
        <w:tc>
          <w:tcPr>
            <w:tcW w:w="7920" w:type="dxa"/>
          </w:tcPr>
          <w:p w14:paraId="27C42A32" w14:textId="664AED0A" w:rsidR="00BA2A22" w:rsidRPr="00234E17" w:rsidRDefault="00BA2A22" w:rsidP="00CF5E82">
            <w:pPr>
              <w:pStyle w:val="tablesyntax"/>
              <w:keepNext w:val="0"/>
              <w:keepLines w:val="0"/>
              <w:spacing w:before="20" w:after="40"/>
              <w:rPr>
                <w:bCs/>
              </w:rPr>
            </w:pPr>
            <w:ins w:id="2" w:author="JingYa Li" w:date="2019-09-17T15:30:00Z">
              <w:r w:rsidRPr="00234E17">
                <w:rPr>
                  <w:bCs/>
                </w:rPr>
                <w:t xml:space="preserve">               if(</w:t>
              </w:r>
              <w:proofErr w:type="spellStart"/>
              <w:r w:rsidRPr="00234E17">
                <w:rPr>
                  <w:bCs/>
                </w:rPr>
                <w:t>is_geo_mode_</w:t>
              </w:r>
              <w:r>
                <w:rPr>
                  <w:bCs/>
                </w:rPr>
                <w:t>signal</w:t>
              </w:r>
              <w:r w:rsidRPr="00234E17">
                <w:rPr>
                  <w:bCs/>
                </w:rPr>
                <w:t>ed</w:t>
              </w:r>
              <w:proofErr w:type="spellEnd"/>
              <w:r w:rsidRPr="00234E17">
                <w:rPr>
                  <w:bCs/>
                </w:rPr>
                <w:t>){</w:t>
              </w:r>
            </w:ins>
          </w:p>
        </w:tc>
        <w:tc>
          <w:tcPr>
            <w:tcW w:w="1157" w:type="dxa"/>
          </w:tcPr>
          <w:p w14:paraId="2B9386C0" w14:textId="77777777" w:rsidR="00BA2A22" w:rsidRPr="00084198" w:rsidRDefault="00BA2A22" w:rsidP="00CF5E82">
            <w:pPr>
              <w:pStyle w:val="tablecell"/>
              <w:keepNext w:val="0"/>
              <w:keepLines w:val="0"/>
              <w:spacing w:before="20" w:after="40"/>
              <w:jc w:val="center"/>
            </w:pPr>
          </w:p>
        </w:tc>
      </w:tr>
      <w:tr w:rsidR="00BA2A22" w:rsidRPr="00084198" w14:paraId="47F33AAF" w14:textId="77777777" w:rsidTr="00CF5E82">
        <w:trPr>
          <w:cantSplit/>
          <w:jc w:val="center"/>
        </w:trPr>
        <w:tc>
          <w:tcPr>
            <w:tcW w:w="7920" w:type="dxa"/>
          </w:tcPr>
          <w:p w14:paraId="3C79E6C2" w14:textId="732B2789" w:rsidR="00BA2A22" w:rsidRPr="00CF5E82" w:rsidRDefault="00BA2A22" w:rsidP="00CF5E82">
            <w:pPr>
              <w:pStyle w:val="tablesyntax"/>
              <w:keepNext w:val="0"/>
              <w:keepLines w:val="0"/>
              <w:spacing w:before="20" w:after="40"/>
              <w:rPr>
                <w:b/>
                <w:bCs/>
                <w:lang w:val="en-GB"/>
              </w:rPr>
            </w:pPr>
            <w:ins w:id="3" w:author="JingYa Li" w:date="2019-09-17T14:16:00Z">
              <w:r>
                <w:rPr>
                  <w:b/>
                  <w:bCs/>
                </w:rPr>
                <w:t xml:space="preserve">                      num_geo_mode_minus_1</w:t>
              </w:r>
            </w:ins>
          </w:p>
        </w:tc>
        <w:tc>
          <w:tcPr>
            <w:tcW w:w="1157" w:type="dxa"/>
          </w:tcPr>
          <w:p w14:paraId="2B968183" w14:textId="77777777" w:rsidR="00BA2A22" w:rsidRPr="00084198" w:rsidRDefault="00BA2A22" w:rsidP="00CF5E82">
            <w:pPr>
              <w:pStyle w:val="tablecell"/>
              <w:keepNext w:val="0"/>
              <w:keepLines w:val="0"/>
              <w:spacing w:before="20" w:after="40"/>
              <w:jc w:val="center"/>
            </w:pPr>
            <w:r>
              <w:t>u(8)</w:t>
            </w:r>
          </w:p>
        </w:tc>
      </w:tr>
      <w:tr w:rsidR="00BA2A22" w:rsidRPr="00084198" w14:paraId="48558540" w14:textId="77777777" w:rsidTr="00CF5E82">
        <w:trPr>
          <w:cantSplit/>
          <w:jc w:val="center"/>
        </w:trPr>
        <w:tc>
          <w:tcPr>
            <w:tcW w:w="7920" w:type="dxa"/>
          </w:tcPr>
          <w:p w14:paraId="591F18F9" w14:textId="5998A57C" w:rsidR="00BA2A22" w:rsidRPr="00234E17" w:rsidRDefault="00BA2A22" w:rsidP="00CF5E82">
            <w:pPr>
              <w:pStyle w:val="tablesyntax"/>
              <w:spacing w:before="20" w:after="40"/>
              <w:rPr>
                <w:bCs/>
              </w:rPr>
            </w:pPr>
            <w:ins w:id="4" w:author="JingYa Li" w:date="2019-09-17T14:16:00Z">
              <w:r>
                <w:rPr>
                  <w:b/>
                  <w:bCs/>
                </w:rPr>
                <w:t xml:space="preserve">                      </w:t>
              </w:r>
              <w:r w:rsidRPr="00234E17">
                <w:rPr>
                  <w:bCs/>
                </w:rPr>
                <w:t>for(i = 0;  i &lt;= num_geo_mode_minus_1; i++){</w:t>
              </w:r>
            </w:ins>
          </w:p>
        </w:tc>
        <w:tc>
          <w:tcPr>
            <w:tcW w:w="1157" w:type="dxa"/>
          </w:tcPr>
          <w:p w14:paraId="190DFAA7" w14:textId="77777777" w:rsidR="00BA2A22" w:rsidRPr="00084198" w:rsidRDefault="00BA2A22" w:rsidP="00CF5E82">
            <w:pPr>
              <w:pStyle w:val="tablecell"/>
              <w:keepNext w:val="0"/>
              <w:keepLines w:val="0"/>
              <w:spacing w:before="20" w:after="40"/>
              <w:jc w:val="center"/>
            </w:pPr>
          </w:p>
        </w:tc>
      </w:tr>
      <w:tr w:rsidR="00BA2A22" w:rsidRPr="00084198" w14:paraId="24680DAC" w14:textId="77777777" w:rsidTr="00CF5E82">
        <w:trPr>
          <w:cantSplit/>
          <w:jc w:val="center"/>
        </w:trPr>
        <w:tc>
          <w:tcPr>
            <w:tcW w:w="7920" w:type="dxa"/>
          </w:tcPr>
          <w:p w14:paraId="13E5C504" w14:textId="5011637B" w:rsidR="00BA2A22" w:rsidRPr="00084198" w:rsidRDefault="00BA2A22" w:rsidP="00CF5E82">
            <w:pPr>
              <w:pStyle w:val="tablesyntax"/>
              <w:spacing w:before="20" w:after="40"/>
              <w:rPr>
                <w:b/>
                <w:bCs/>
              </w:rPr>
            </w:pPr>
            <w:ins w:id="5" w:author="JingYa Li" w:date="2019-09-17T14:16:00Z">
              <w:r>
                <w:rPr>
                  <w:b/>
                  <w:bCs/>
                </w:rPr>
                <w:t xml:space="preserve">                              </w:t>
              </w:r>
              <w:proofErr w:type="spellStart"/>
              <w:r>
                <w:rPr>
                  <w:b/>
                  <w:bCs/>
                </w:rPr>
                <w:t>geo_mode_idx</w:t>
              </w:r>
            </w:ins>
            <w:proofErr w:type="spellEnd"/>
          </w:p>
        </w:tc>
        <w:tc>
          <w:tcPr>
            <w:tcW w:w="1157" w:type="dxa"/>
          </w:tcPr>
          <w:p w14:paraId="70C3D8FB" w14:textId="77777777" w:rsidR="00BA2A22" w:rsidRPr="00084198" w:rsidRDefault="00BA2A22" w:rsidP="00CF5E82">
            <w:pPr>
              <w:pStyle w:val="tablecell"/>
              <w:keepNext w:val="0"/>
              <w:keepLines w:val="0"/>
              <w:spacing w:before="20" w:after="40"/>
              <w:jc w:val="center"/>
            </w:pPr>
            <w:r>
              <w:t>u(v)</w:t>
            </w:r>
          </w:p>
        </w:tc>
      </w:tr>
      <w:tr w:rsidR="00BA2A22" w:rsidRPr="00084198" w14:paraId="4DCFB9A6" w14:textId="77777777" w:rsidTr="00CF5E82">
        <w:trPr>
          <w:cantSplit/>
          <w:jc w:val="center"/>
        </w:trPr>
        <w:tc>
          <w:tcPr>
            <w:tcW w:w="7920" w:type="dxa"/>
          </w:tcPr>
          <w:p w14:paraId="46E135F5" w14:textId="462252EE" w:rsidR="00BA2A22" w:rsidRPr="0069427F" w:rsidRDefault="00BA2A22" w:rsidP="00CF5E82">
            <w:pPr>
              <w:pStyle w:val="tablesyntax"/>
              <w:spacing w:before="20" w:after="40"/>
              <w:rPr>
                <w:bCs/>
              </w:rPr>
            </w:pPr>
            <w:ins w:id="6" w:author="JingYa Li" w:date="2019-09-17T14:16:00Z">
              <w:r w:rsidRPr="0069427F">
                <w:rPr>
                  <w:bCs/>
                </w:rPr>
                <w:t xml:space="preserve">                     }</w:t>
              </w:r>
            </w:ins>
          </w:p>
        </w:tc>
        <w:tc>
          <w:tcPr>
            <w:tcW w:w="1157" w:type="dxa"/>
          </w:tcPr>
          <w:p w14:paraId="48DFD3DE" w14:textId="77777777" w:rsidR="00BA2A22" w:rsidRPr="00084198" w:rsidRDefault="00BA2A22" w:rsidP="00CF5E82">
            <w:pPr>
              <w:pStyle w:val="tablecell"/>
              <w:keepNext w:val="0"/>
              <w:keepLines w:val="0"/>
              <w:spacing w:before="20" w:after="40"/>
              <w:jc w:val="center"/>
            </w:pPr>
          </w:p>
        </w:tc>
      </w:tr>
      <w:tr w:rsidR="00BA2A22" w:rsidRPr="00084198" w14:paraId="46733F01" w14:textId="77777777" w:rsidTr="00CF5E82">
        <w:trPr>
          <w:cantSplit/>
          <w:jc w:val="center"/>
        </w:trPr>
        <w:tc>
          <w:tcPr>
            <w:tcW w:w="7920" w:type="dxa"/>
          </w:tcPr>
          <w:p w14:paraId="3511F284" w14:textId="2DD447DC" w:rsidR="00BA2A22" w:rsidRPr="0069427F" w:rsidRDefault="00BA2A22" w:rsidP="00CF5E82">
            <w:pPr>
              <w:pStyle w:val="tablesyntax"/>
              <w:keepNext w:val="0"/>
              <w:keepLines w:val="0"/>
              <w:spacing w:before="20" w:after="40"/>
              <w:rPr>
                <w:bCs/>
              </w:rPr>
            </w:pPr>
            <w:ins w:id="7" w:author="JingYa Li" w:date="2019-09-17T14:16:00Z">
              <w:r w:rsidRPr="0069427F">
                <w:rPr>
                  <w:bCs/>
                </w:rPr>
                <w:t xml:space="preserve">              }</w:t>
              </w:r>
            </w:ins>
          </w:p>
        </w:tc>
        <w:tc>
          <w:tcPr>
            <w:tcW w:w="1157" w:type="dxa"/>
          </w:tcPr>
          <w:p w14:paraId="0C918A4C" w14:textId="77777777" w:rsidR="00BA2A22" w:rsidRPr="00084198" w:rsidRDefault="00BA2A22" w:rsidP="00CF5E82">
            <w:pPr>
              <w:pStyle w:val="tablecell"/>
              <w:keepNext w:val="0"/>
              <w:keepLines w:val="0"/>
              <w:spacing w:before="20" w:after="40"/>
              <w:jc w:val="center"/>
            </w:pPr>
          </w:p>
        </w:tc>
      </w:tr>
      <w:tr w:rsidR="00BA2A22" w:rsidRPr="00084198" w14:paraId="54B5490C" w14:textId="77777777" w:rsidTr="00CF5E82">
        <w:trPr>
          <w:cantSplit/>
          <w:jc w:val="center"/>
        </w:trPr>
        <w:tc>
          <w:tcPr>
            <w:tcW w:w="7920" w:type="dxa"/>
          </w:tcPr>
          <w:p w14:paraId="4E44E872" w14:textId="43D57CC4" w:rsidR="00BA2A22" w:rsidRPr="0069427F" w:rsidRDefault="00BA2A22" w:rsidP="00CF5E82">
            <w:pPr>
              <w:pStyle w:val="tablesyntax"/>
              <w:keepNext w:val="0"/>
              <w:keepLines w:val="0"/>
              <w:spacing w:before="20" w:after="40"/>
              <w:rPr>
                <w:bCs/>
              </w:rPr>
            </w:pPr>
            <w:ins w:id="8" w:author="JingYa Li" w:date="2019-09-17T14:16:00Z">
              <w:r w:rsidRPr="0069427F">
                <w:rPr>
                  <w:bCs/>
                </w:rPr>
                <w:t xml:space="preserve">    }</w:t>
              </w:r>
            </w:ins>
          </w:p>
        </w:tc>
        <w:tc>
          <w:tcPr>
            <w:tcW w:w="1157" w:type="dxa"/>
          </w:tcPr>
          <w:p w14:paraId="44964A82" w14:textId="77777777" w:rsidR="00BA2A22" w:rsidRPr="00084198" w:rsidRDefault="00BA2A22" w:rsidP="00CF5E82">
            <w:pPr>
              <w:pStyle w:val="tablecell"/>
              <w:keepNext w:val="0"/>
              <w:keepLines w:val="0"/>
              <w:spacing w:before="20" w:after="40"/>
              <w:jc w:val="center"/>
            </w:pPr>
          </w:p>
        </w:tc>
      </w:tr>
      <w:tr w:rsidR="00BA2A22" w:rsidRPr="00084198" w14:paraId="574AC798" w14:textId="77777777" w:rsidTr="00CF5E82">
        <w:trPr>
          <w:cantSplit/>
          <w:jc w:val="center"/>
        </w:trPr>
        <w:tc>
          <w:tcPr>
            <w:tcW w:w="7920" w:type="dxa"/>
          </w:tcPr>
          <w:p w14:paraId="49C039CF" w14:textId="397687FE" w:rsidR="00BA2A22" w:rsidRPr="0069427F" w:rsidRDefault="00BA2A22" w:rsidP="00CF5E82">
            <w:pPr>
              <w:pStyle w:val="tablesyntax"/>
              <w:keepNext w:val="0"/>
              <w:keepLines w:val="0"/>
              <w:spacing w:before="20" w:after="40"/>
              <w:rPr>
                <w:bCs/>
                <w:noProof/>
                <w:color w:val="000000" w:themeColor="text1"/>
              </w:rPr>
            </w:pPr>
            <w:r w:rsidRPr="0069427F">
              <w:rPr>
                <w:bCs/>
                <w:noProof/>
                <w:color w:val="000000" w:themeColor="text1"/>
              </w:rPr>
              <w:t>…</w:t>
            </w:r>
          </w:p>
        </w:tc>
        <w:tc>
          <w:tcPr>
            <w:tcW w:w="1157" w:type="dxa"/>
          </w:tcPr>
          <w:p w14:paraId="6E769BFA" w14:textId="3D35B211" w:rsidR="00BA2A22" w:rsidRPr="00084198" w:rsidRDefault="00BA2A22" w:rsidP="00CF5E82">
            <w:pPr>
              <w:pStyle w:val="tablecell"/>
              <w:keepNext w:val="0"/>
              <w:keepLines w:val="0"/>
              <w:spacing w:before="20" w:after="40"/>
              <w:jc w:val="center"/>
              <w:rPr>
                <w:noProof/>
              </w:rPr>
            </w:pPr>
          </w:p>
        </w:tc>
      </w:tr>
      <w:tr w:rsidR="00BA2A22" w:rsidRPr="00084198" w14:paraId="398C5DFA" w14:textId="77777777" w:rsidTr="00CF5E82">
        <w:trPr>
          <w:cantSplit/>
          <w:jc w:val="center"/>
        </w:trPr>
        <w:tc>
          <w:tcPr>
            <w:tcW w:w="7920" w:type="dxa"/>
          </w:tcPr>
          <w:p w14:paraId="6AD80322" w14:textId="7C5CBD73" w:rsidR="00BA2A22" w:rsidRPr="0069427F" w:rsidRDefault="00BA2A22" w:rsidP="00CF5E82">
            <w:pPr>
              <w:pStyle w:val="tablesyntax"/>
              <w:keepNext w:val="0"/>
              <w:keepLines w:val="0"/>
              <w:spacing w:before="20" w:after="40"/>
              <w:rPr>
                <w:bCs/>
              </w:rPr>
            </w:pPr>
            <w:r w:rsidRPr="0069427F">
              <w:rPr>
                <w:bCs/>
              </w:rPr>
              <w:t>}</w:t>
            </w:r>
          </w:p>
        </w:tc>
        <w:tc>
          <w:tcPr>
            <w:tcW w:w="1157" w:type="dxa"/>
          </w:tcPr>
          <w:p w14:paraId="7BFD2549" w14:textId="134BED06" w:rsidR="00BA2A22" w:rsidRPr="00084198" w:rsidRDefault="00BA2A22" w:rsidP="00CF5E82">
            <w:pPr>
              <w:pStyle w:val="tablecell"/>
              <w:keepNext w:val="0"/>
              <w:keepLines w:val="0"/>
              <w:spacing w:before="20" w:after="40"/>
              <w:jc w:val="center"/>
            </w:pPr>
          </w:p>
        </w:tc>
      </w:tr>
    </w:tbl>
    <w:p w14:paraId="10B00A15" w14:textId="6C16D001" w:rsidR="00741DFD" w:rsidRDefault="00421D9C" w:rsidP="000671F3">
      <w:pPr>
        <w:rPr>
          <w:szCs w:val="22"/>
          <w:lang w:val="en-CA"/>
        </w:rPr>
      </w:pPr>
      <w:proofErr w:type="spellStart"/>
      <w:proofErr w:type="gramStart"/>
      <w:r w:rsidRPr="0002571A">
        <w:rPr>
          <w:b/>
          <w:szCs w:val="22"/>
          <w:lang w:val="en-CA"/>
        </w:rPr>
        <w:t>is_geo_mode_</w:t>
      </w:r>
      <w:r w:rsidR="008A63F3" w:rsidRPr="0002571A">
        <w:rPr>
          <w:b/>
          <w:szCs w:val="22"/>
          <w:lang w:val="en-CA"/>
        </w:rPr>
        <w:t>signal</w:t>
      </w:r>
      <w:r w:rsidRPr="0002571A">
        <w:rPr>
          <w:b/>
          <w:szCs w:val="22"/>
          <w:lang w:val="en-CA"/>
        </w:rPr>
        <w:t>ed</w:t>
      </w:r>
      <w:proofErr w:type="spellEnd"/>
      <w:proofErr w:type="gramEnd"/>
      <w:r>
        <w:rPr>
          <w:szCs w:val="22"/>
          <w:lang w:val="en-CA"/>
        </w:rPr>
        <w:t xml:space="preserve"> specifies if geo modes are explicitly </w:t>
      </w:r>
      <w:r w:rsidR="008A63F3">
        <w:rPr>
          <w:szCs w:val="22"/>
          <w:lang w:val="en-CA"/>
        </w:rPr>
        <w:t>signal</w:t>
      </w:r>
      <w:r>
        <w:rPr>
          <w:szCs w:val="22"/>
          <w:lang w:val="en-CA"/>
        </w:rPr>
        <w:t>ed</w:t>
      </w:r>
      <w:r w:rsidR="00DE6C81">
        <w:rPr>
          <w:szCs w:val="22"/>
          <w:lang w:val="en-CA"/>
        </w:rPr>
        <w:t xml:space="preserve"> or not</w:t>
      </w:r>
      <w:r>
        <w:rPr>
          <w:szCs w:val="22"/>
          <w:lang w:val="en-CA"/>
        </w:rPr>
        <w:t xml:space="preserve">, if </w:t>
      </w:r>
      <w:proofErr w:type="spellStart"/>
      <w:r w:rsidRPr="00421D9C">
        <w:rPr>
          <w:szCs w:val="22"/>
          <w:lang w:val="en-CA"/>
        </w:rPr>
        <w:t>is_geo_mode_</w:t>
      </w:r>
      <w:r w:rsidR="008A63F3">
        <w:rPr>
          <w:szCs w:val="22"/>
          <w:lang w:val="en-CA"/>
        </w:rPr>
        <w:t>signal</w:t>
      </w:r>
      <w:r w:rsidRPr="00421D9C">
        <w:rPr>
          <w:szCs w:val="22"/>
          <w:lang w:val="en-CA"/>
        </w:rPr>
        <w:t>ed</w:t>
      </w:r>
      <w:proofErr w:type="spellEnd"/>
      <w:r>
        <w:rPr>
          <w:szCs w:val="22"/>
          <w:lang w:val="en-CA"/>
        </w:rPr>
        <w:t xml:space="preserve"> is false, default 64 modes will be used. </w:t>
      </w:r>
    </w:p>
    <w:p w14:paraId="4A1B4A5E" w14:textId="5EFCA4BF" w:rsidR="00421D9C" w:rsidRDefault="00421D9C" w:rsidP="000671F3">
      <w:pPr>
        <w:rPr>
          <w:szCs w:val="22"/>
          <w:lang w:val="en-CA"/>
        </w:rPr>
      </w:pPr>
      <w:proofErr w:type="gramStart"/>
      <w:r w:rsidRPr="0002571A">
        <w:rPr>
          <w:b/>
          <w:szCs w:val="22"/>
          <w:lang w:val="en-CA"/>
        </w:rPr>
        <w:t>num_geo_mode_minus_1</w:t>
      </w:r>
      <w:proofErr w:type="gramEnd"/>
      <w:r>
        <w:rPr>
          <w:szCs w:val="22"/>
          <w:lang w:val="en-CA"/>
        </w:rPr>
        <w:t xml:space="preserve"> specified number of modes </w:t>
      </w:r>
      <w:r w:rsidR="008A63F3">
        <w:rPr>
          <w:szCs w:val="22"/>
          <w:lang w:val="en-CA"/>
        </w:rPr>
        <w:t>signal</w:t>
      </w:r>
      <w:r>
        <w:rPr>
          <w:szCs w:val="22"/>
          <w:lang w:val="en-CA"/>
        </w:rPr>
        <w:t>ed, it is required that it</w:t>
      </w:r>
      <w:r w:rsidR="00DE6C81">
        <w:rPr>
          <w:szCs w:val="22"/>
          <w:lang w:val="en-CA"/>
        </w:rPr>
        <w:t xml:space="preserve"> shall be in the range of [1, 63</w:t>
      </w:r>
      <w:r>
        <w:rPr>
          <w:szCs w:val="22"/>
          <w:lang w:val="en-CA"/>
        </w:rPr>
        <w:t>]</w:t>
      </w:r>
    </w:p>
    <w:p w14:paraId="7CD458D7" w14:textId="3E05C16D" w:rsidR="00421D9C" w:rsidRDefault="00421D9C" w:rsidP="000671F3">
      <w:pPr>
        <w:rPr>
          <w:szCs w:val="22"/>
          <w:lang w:val="en-CA"/>
        </w:rPr>
      </w:pPr>
      <w:proofErr w:type="spellStart"/>
      <w:proofErr w:type="gramStart"/>
      <w:r w:rsidRPr="0002571A">
        <w:rPr>
          <w:b/>
          <w:szCs w:val="22"/>
          <w:lang w:val="en-CA"/>
        </w:rPr>
        <w:t>geo_mode_idx</w:t>
      </w:r>
      <w:proofErr w:type="spellEnd"/>
      <w:proofErr w:type="gramEnd"/>
      <w:r>
        <w:rPr>
          <w:szCs w:val="22"/>
          <w:lang w:val="en-CA"/>
        </w:rPr>
        <w:t xml:space="preserve"> specified mode index that is used.</w:t>
      </w:r>
      <w:r w:rsidRPr="00421D9C">
        <w:rPr>
          <w:noProof/>
          <w:lang w:val="en-CA"/>
        </w:rPr>
        <w:t xml:space="preserve"> </w:t>
      </w:r>
      <w:r w:rsidRPr="00084198">
        <w:rPr>
          <w:noProof/>
          <w:lang w:val="en-CA"/>
        </w:rPr>
        <w:t>The length of the syntax element is Ceil( Log2(</w:t>
      </w:r>
      <w:r w:rsidRPr="00421D9C">
        <w:rPr>
          <w:szCs w:val="22"/>
          <w:lang w:val="en-CA"/>
        </w:rPr>
        <w:t>num_geo_mode_minus_1</w:t>
      </w:r>
      <w:r>
        <w:rPr>
          <w:szCs w:val="22"/>
          <w:lang w:val="en-CA"/>
        </w:rPr>
        <w:t>+1</w:t>
      </w:r>
      <w:r w:rsidRPr="00084198">
        <w:rPr>
          <w:noProof/>
          <w:lang w:val="en-CA"/>
        </w:rPr>
        <w:t>) ) bits</w:t>
      </w:r>
      <w:r>
        <w:rPr>
          <w:szCs w:val="22"/>
          <w:lang w:val="en-CA"/>
        </w:rPr>
        <w:t xml:space="preserve"> </w:t>
      </w:r>
    </w:p>
    <w:p w14:paraId="0B684AEB" w14:textId="2226F54E" w:rsidR="008A63F3" w:rsidRPr="008A63F3" w:rsidRDefault="008A63F3" w:rsidP="008A63F3">
      <w:pPr>
        <w:rPr>
          <w:szCs w:val="22"/>
          <w:lang w:val="en-SG"/>
        </w:rPr>
      </w:pPr>
      <w:r>
        <w:rPr>
          <w:szCs w:val="22"/>
          <w:lang w:val="en-CA"/>
        </w:rPr>
        <w:t xml:space="preserve">Note that </w:t>
      </w:r>
      <w:r w:rsidRPr="008A63F3">
        <w:rPr>
          <w:szCs w:val="22"/>
          <w:lang w:val="en-CA"/>
        </w:rPr>
        <w:t xml:space="preserve">the </w:t>
      </w:r>
      <w:r>
        <w:rPr>
          <w:szCs w:val="22"/>
          <w:lang w:val="en-CA"/>
        </w:rPr>
        <w:t xml:space="preserve">block level signaling of </w:t>
      </w:r>
      <w:r w:rsidRPr="008A63F3">
        <w:rPr>
          <w:szCs w:val="22"/>
          <w:lang w:val="en-CA"/>
        </w:rPr>
        <w:t xml:space="preserve">geo mode </w:t>
      </w:r>
      <w:r w:rsidR="007B722E">
        <w:rPr>
          <w:szCs w:val="22"/>
          <w:lang w:val="en-CA"/>
        </w:rPr>
        <w:t>(</w:t>
      </w:r>
      <w:proofErr w:type="spellStart"/>
      <w:r w:rsidR="007B722E">
        <w:rPr>
          <w:b/>
          <w:noProof/>
          <w:lang w:val="en-CA"/>
        </w:rPr>
        <w:t>merge_</w:t>
      </w:r>
      <w:r w:rsidR="007B722E" w:rsidRPr="0044717D">
        <w:rPr>
          <w:b/>
          <w:noProof/>
          <w:lang w:val="en-CA"/>
        </w:rPr>
        <w:t>geo</w:t>
      </w:r>
      <w:r w:rsidR="007B722E">
        <w:rPr>
          <w:b/>
          <w:noProof/>
          <w:lang w:val="en-CA"/>
        </w:rPr>
        <w:t>_idx</w:t>
      </w:r>
      <w:proofErr w:type="spellEnd"/>
      <w:r w:rsidR="007B722E">
        <w:rPr>
          <w:szCs w:val="22"/>
          <w:lang w:val="en-CA"/>
        </w:rPr>
        <w:t xml:space="preserve">) </w:t>
      </w:r>
      <w:r>
        <w:rPr>
          <w:szCs w:val="22"/>
          <w:lang w:val="en-CA"/>
        </w:rPr>
        <w:t>is of</w:t>
      </w:r>
      <w:r w:rsidRPr="008A63F3">
        <w:rPr>
          <w:szCs w:val="22"/>
          <w:lang w:val="en-CA"/>
        </w:rPr>
        <w:t xml:space="preserve"> coding length of </w:t>
      </w:r>
      <w:proofErr w:type="gramStart"/>
      <w:r w:rsidRPr="008A63F3">
        <w:rPr>
          <w:szCs w:val="22"/>
          <w:lang w:val="en-CA"/>
        </w:rPr>
        <w:t>Ceil(</w:t>
      </w:r>
      <w:proofErr w:type="gramEnd"/>
      <w:r w:rsidRPr="008A63F3">
        <w:rPr>
          <w:szCs w:val="22"/>
          <w:lang w:val="en-CA"/>
        </w:rPr>
        <w:t xml:space="preserve"> Log2</w:t>
      </w:r>
      <w:r w:rsidR="00C66C9D">
        <w:rPr>
          <w:szCs w:val="22"/>
          <w:lang w:val="en-CA"/>
        </w:rPr>
        <w:t xml:space="preserve">(num_geo_mode_minus_1+1) ) bits. A geo mode index is indicated by </w:t>
      </w:r>
      <w:proofErr w:type="spellStart"/>
      <w:r w:rsidR="00C66C9D" w:rsidRPr="0002571A">
        <w:rPr>
          <w:b/>
          <w:szCs w:val="22"/>
          <w:lang w:val="en-CA"/>
        </w:rPr>
        <w:t>geo_mode_</w:t>
      </w:r>
      <w:proofErr w:type="gramStart"/>
      <w:r w:rsidR="00C66C9D" w:rsidRPr="0002571A">
        <w:rPr>
          <w:b/>
          <w:szCs w:val="22"/>
          <w:lang w:val="en-CA"/>
        </w:rPr>
        <w:t>idx</w:t>
      </w:r>
      <w:proofErr w:type="spellEnd"/>
      <w:r w:rsidR="00C66C9D">
        <w:rPr>
          <w:b/>
          <w:szCs w:val="22"/>
          <w:lang w:val="en-CA"/>
        </w:rPr>
        <w:t>[</w:t>
      </w:r>
      <w:proofErr w:type="gramEnd"/>
      <w:r w:rsidR="00C66C9D">
        <w:rPr>
          <w:b/>
          <w:szCs w:val="22"/>
          <w:lang w:val="en-CA"/>
        </w:rPr>
        <w:t xml:space="preserve"> </w:t>
      </w:r>
      <w:r w:rsidR="00C66C9D">
        <w:rPr>
          <w:b/>
          <w:noProof/>
          <w:lang w:val="en-CA"/>
        </w:rPr>
        <w:t>merge_</w:t>
      </w:r>
      <w:r w:rsidR="00C66C9D" w:rsidRPr="0044717D">
        <w:rPr>
          <w:b/>
          <w:noProof/>
          <w:lang w:val="en-CA"/>
        </w:rPr>
        <w:t>geo</w:t>
      </w:r>
      <w:r w:rsidR="00C66C9D">
        <w:rPr>
          <w:b/>
          <w:noProof/>
          <w:lang w:val="en-CA"/>
        </w:rPr>
        <w:t xml:space="preserve">_idx </w:t>
      </w:r>
      <w:r w:rsidR="00C66C9D">
        <w:rPr>
          <w:b/>
          <w:szCs w:val="22"/>
          <w:lang w:val="en-CA"/>
        </w:rPr>
        <w:t>]</w:t>
      </w:r>
    </w:p>
    <w:p w14:paraId="051E3950" w14:textId="2157957C" w:rsidR="00D519AB" w:rsidRDefault="00D519AB" w:rsidP="00D519AB">
      <w:pPr>
        <w:pStyle w:val="Heading1"/>
        <w:rPr>
          <w:lang w:val="en-CA"/>
        </w:rPr>
      </w:pPr>
      <w:r>
        <w:rPr>
          <w:lang w:val="en-CA"/>
        </w:rPr>
        <w:t xml:space="preserve">Simulation results </w:t>
      </w:r>
    </w:p>
    <w:p w14:paraId="77FE188E" w14:textId="6A00FF56" w:rsidR="00D630BF" w:rsidRDefault="00792036" w:rsidP="00D630BF">
      <w:proofErr w:type="gramStart"/>
      <w:r w:rsidRPr="00C91BDE">
        <w:rPr>
          <w:color w:val="0D0D0D" w:themeColor="text1" w:themeTint="F2"/>
          <w:lang w:val="en-CA"/>
        </w:rPr>
        <w:t>Simulation results for the unification process is</w:t>
      </w:r>
      <w:proofErr w:type="gramEnd"/>
      <w:r w:rsidRPr="00C91BDE">
        <w:rPr>
          <w:color w:val="0D0D0D" w:themeColor="text1" w:themeTint="F2"/>
          <w:lang w:val="en-CA"/>
        </w:rPr>
        <w:t xml:space="preserve"> as below.</w:t>
      </w:r>
      <w:r w:rsidR="00C91BDE" w:rsidRPr="00C91BDE">
        <w:rPr>
          <w:color w:val="0D0D0D" w:themeColor="text1" w:themeTint="F2"/>
          <w:lang w:val="en-CA"/>
        </w:rPr>
        <w:t xml:space="preserve"> Additional information of changes that </w:t>
      </w:r>
      <w:r w:rsidR="00C91BDE">
        <w:rPr>
          <w:color w:val="0D0D0D" w:themeColor="text1" w:themeTint="F2"/>
          <w:lang w:val="en-CA"/>
        </w:rPr>
        <w:t xml:space="preserve">using </w:t>
      </w:r>
      <w:r w:rsidR="00C91BDE">
        <w:t xml:space="preserve">64 valid modes (same as CE4-1.2) and independent motion mask calculation process (same as CE 4-1.14) </w:t>
      </w:r>
      <w:r w:rsidR="00C91BDE">
        <w:t>is given in section 5.</w:t>
      </w:r>
      <w:r w:rsidR="00D630BF" w:rsidRPr="00D630BF">
        <w:t xml:space="preserve"> </w:t>
      </w:r>
      <w:r w:rsidR="00D630BF">
        <w:t>Note that encoding and decoding time is not accurate.</w:t>
      </w:r>
    </w:p>
    <w:p w14:paraId="3826DD31" w14:textId="5ACFCD2F" w:rsidR="00792036" w:rsidRDefault="00792036" w:rsidP="00792036">
      <w:pPr>
        <w:jc w:val="center"/>
        <w:rPr>
          <w:b/>
          <w:i/>
        </w:rPr>
      </w:pPr>
      <w:r>
        <w:rPr>
          <w:b/>
          <w:i/>
        </w:rPr>
        <w:t>Table 1</w:t>
      </w:r>
      <w:r w:rsidRPr="00DD0DB8">
        <w:rPr>
          <w:b/>
          <w:i/>
        </w:rPr>
        <w:t xml:space="preserve">: </w:t>
      </w:r>
      <w:r>
        <w:rPr>
          <w:b/>
          <w:i/>
        </w:rPr>
        <w:t>(test a) Unification of blending and MV storage mask process of GEO and TPM</w:t>
      </w:r>
    </w:p>
    <w:tbl>
      <w:tblPr>
        <w:tblW w:w="6940" w:type="dxa"/>
        <w:jc w:val="center"/>
        <w:tblInd w:w="93" w:type="dxa"/>
        <w:tblLook w:val="04A0" w:firstRow="1" w:lastRow="0" w:firstColumn="1" w:lastColumn="0" w:noHBand="0" w:noVBand="1"/>
      </w:tblPr>
      <w:tblGrid>
        <w:gridCol w:w="1640"/>
        <w:gridCol w:w="1170"/>
        <w:gridCol w:w="1169"/>
        <w:gridCol w:w="1169"/>
        <w:gridCol w:w="896"/>
        <w:gridCol w:w="896"/>
      </w:tblGrid>
      <w:tr w:rsidR="00C91BDE" w:rsidRPr="00C91BDE" w14:paraId="61FBABEB" w14:textId="77777777" w:rsidTr="00C91BDE">
        <w:trPr>
          <w:trHeight w:val="255"/>
          <w:jc w:val="center"/>
        </w:trPr>
        <w:tc>
          <w:tcPr>
            <w:tcW w:w="1640" w:type="dxa"/>
            <w:tcBorders>
              <w:top w:val="nil"/>
              <w:left w:val="nil"/>
              <w:bottom w:val="nil"/>
              <w:right w:val="nil"/>
            </w:tcBorders>
            <w:shd w:val="clear" w:color="auto" w:fill="auto"/>
            <w:noWrap/>
            <w:vAlign w:val="center"/>
            <w:hideMark/>
          </w:tcPr>
          <w:p w14:paraId="11FFF4C5"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235DD687"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91BDE">
              <w:rPr>
                <w:rFonts w:ascii="Arial" w:eastAsia="Times New Roman" w:hAnsi="Arial" w:cs="Arial"/>
                <w:b/>
                <w:bCs/>
                <w:color w:val="000000"/>
                <w:sz w:val="18"/>
                <w:szCs w:val="18"/>
                <w:lang w:eastAsia="zh-CN"/>
              </w:rPr>
              <w:t>Random Access Main 10</w:t>
            </w:r>
          </w:p>
        </w:tc>
      </w:tr>
      <w:tr w:rsidR="00C91BDE" w:rsidRPr="00C91BDE" w14:paraId="321C0094" w14:textId="77777777" w:rsidTr="00C91BDE">
        <w:trPr>
          <w:trHeight w:val="255"/>
          <w:jc w:val="center"/>
        </w:trPr>
        <w:tc>
          <w:tcPr>
            <w:tcW w:w="1640" w:type="dxa"/>
            <w:tcBorders>
              <w:top w:val="nil"/>
              <w:left w:val="nil"/>
              <w:bottom w:val="nil"/>
              <w:right w:val="nil"/>
            </w:tcBorders>
            <w:shd w:val="clear" w:color="auto" w:fill="auto"/>
            <w:noWrap/>
            <w:vAlign w:val="center"/>
            <w:hideMark/>
          </w:tcPr>
          <w:p w14:paraId="0EFF3D07"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70D4E32C"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91BDE">
              <w:rPr>
                <w:rFonts w:ascii="Arial" w:eastAsia="Times New Roman" w:hAnsi="Arial" w:cs="Arial"/>
                <w:b/>
                <w:bCs/>
                <w:color w:val="000000"/>
                <w:sz w:val="18"/>
                <w:szCs w:val="18"/>
                <w:lang w:eastAsia="zh-CN"/>
              </w:rPr>
              <w:t>Over VTM-6.0</w:t>
            </w:r>
          </w:p>
        </w:tc>
      </w:tr>
      <w:tr w:rsidR="00C91BDE" w:rsidRPr="00C91BDE" w14:paraId="23CB06DC" w14:textId="77777777" w:rsidTr="00C91BDE">
        <w:trPr>
          <w:trHeight w:val="255"/>
          <w:jc w:val="center"/>
        </w:trPr>
        <w:tc>
          <w:tcPr>
            <w:tcW w:w="1640" w:type="dxa"/>
            <w:tcBorders>
              <w:top w:val="nil"/>
              <w:left w:val="nil"/>
              <w:bottom w:val="nil"/>
              <w:right w:val="nil"/>
            </w:tcBorders>
            <w:shd w:val="clear" w:color="auto" w:fill="auto"/>
            <w:noWrap/>
            <w:vAlign w:val="center"/>
            <w:hideMark/>
          </w:tcPr>
          <w:p w14:paraId="774EEF53"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single" w:sz="8" w:space="0" w:color="1A1A1A"/>
              <w:bottom w:val="single" w:sz="8" w:space="0" w:color="1A1A1A"/>
              <w:right w:val="nil"/>
            </w:tcBorders>
            <w:shd w:val="clear" w:color="auto" w:fill="auto"/>
            <w:noWrap/>
            <w:vAlign w:val="center"/>
            <w:hideMark/>
          </w:tcPr>
          <w:p w14:paraId="2A4040E2"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Y</w:t>
            </w:r>
          </w:p>
        </w:tc>
        <w:tc>
          <w:tcPr>
            <w:tcW w:w="1169" w:type="dxa"/>
            <w:tcBorders>
              <w:top w:val="nil"/>
              <w:left w:val="nil"/>
              <w:bottom w:val="single" w:sz="8" w:space="0" w:color="1A1A1A"/>
              <w:right w:val="nil"/>
            </w:tcBorders>
            <w:shd w:val="clear" w:color="auto" w:fill="auto"/>
            <w:noWrap/>
            <w:vAlign w:val="center"/>
            <w:hideMark/>
          </w:tcPr>
          <w:p w14:paraId="7E05F025"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U</w:t>
            </w:r>
          </w:p>
        </w:tc>
        <w:tc>
          <w:tcPr>
            <w:tcW w:w="1169" w:type="dxa"/>
            <w:tcBorders>
              <w:top w:val="nil"/>
              <w:left w:val="nil"/>
              <w:bottom w:val="single" w:sz="8" w:space="0" w:color="1A1A1A"/>
              <w:right w:val="single" w:sz="4" w:space="0" w:color="1A1A1A"/>
            </w:tcBorders>
            <w:shd w:val="clear" w:color="auto" w:fill="auto"/>
            <w:noWrap/>
            <w:vAlign w:val="center"/>
            <w:hideMark/>
          </w:tcPr>
          <w:p w14:paraId="44DAB7AC"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V</w:t>
            </w:r>
          </w:p>
        </w:tc>
        <w:tc>
          <w:tcPr>
            <w:tcW w:w="896" w:type="dxa"/>
            <w:tcBorders>
              <w:top w:val="nil"/>
              <w:left w:val="nil"/>
              <w:bottom w:val="single" w:sz="8" w:space="0" w:color="1A1A1A"/>
              <w:right w:val="nil"/>
            </w:tcBorders>
            <w:shd w:val="clear" w:color="auto" w:fill="auto"/>
            <w:noWrap/>
            <w:vAlign w:val="center"/>
            <w:hideMark/>
          </w:tcPr>
          <w:p w14:paraId="15C5219F"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91BDE">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1A1A1A"/>
              <w:right w:val="single" w:sz="8" w:space="0" w:color="1A1A1A"/>
            </w:tcBorders>
            <w:shd w:val="clear" w:color="auto" w:fill="auto"/>
            <w:noWrap/>
            <w:vAlign w:val="center"/>
            <w:hideMark/>
          </w:tcPr>
          <w:p w14:paraId="46A785F6"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91BDE">
              <w:rPr>
                <w:rFonts w:ascii="Arial" w:eastAsia="Times New Roman" w:hAnsi="Arial" w:cs="Arial"/>
                <w:color w:val="000000"/>
                <w:sz w:val="18"/>
                <w:szCs w:val="18"/>
                <w:lang w:eastAsia="zh-CN"/>
              </w:rPr>
              <w:t>DecT</w:t>
            </w:r>
            <w:proofErr w:type="spellEnd"/>
          </w:p>
        </w:tc>
      </w:tr>
      <w:tr w:rsidR="00C91BDE" w:rsidRPr="00C91BDE" w14:paraId="41860C23" w14:textId="77777777" w:rsidTr="00C91BD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ED2ED41"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3CE4AD75"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-0.11%</w:t>
            </w:r>
          </w:p>
        </w:tc>
        <w:tc>
          <w:tcPr>
            <w:tcW w:w="1169" w:type="dxa"/>
            <w:tcBorders>
              <w:top w:val="nil"/>
              <w:left w:val="nil"/>
              <w:bottom w:val="nil"/>
              <w:right w:val="nil"/>
            </w:tcBorders>
            <w:shd w:val="clear" w:color="auto" w:fill="auto"/>
            <w:noWrap/>
            <w:vAlign w:val="center"/>
            <w:hideMark/>
          </w:tcPr>
          <w:p w14:paraId="2BDF28FD"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-0.12%</w:t>
            </w:r>
          </w:p>
        </w:tc>
        <w:tc>
          <w:tcPr>
            <w:tcW w:w="1169" w:type="dxa"/>
            <w:tcBorders>
              <w:top w:val="nil"/>
              <w:left w:val="nil"/>
              <w:bottom w:val="nil"/>
              <w:right w:val="single" w:sz="4" w:space="0" w:color="1A1A1A"/>
            </w:tcBorders>
            <w:shd w:val="clear" w:color="auto" w:fill="auto"/>
            <w:noWrap/>
            <w:vAlign w:val="center"/>
            <w:hideMark/>
          </w:tcPr>
          <w:p w14:paraId="2B343054"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-0.24%</w:t>
            </w:r>
          </w:p>
        </w:tc>
        <w:tc>
          <w:tcPr>
            <w:tcW w:w="896" w:type="dxa"/>
            <w:tcBorders>
              <w:top w:val="nil"/>
              <w:left w:val="nil"/>
              <w:bottom w:val="nil"/>
              <w:right w:val="nil"/>
            </w:tcBorders>
            <w:shd w:val="clear" w:color="auto" w:fill="auto"/>
            <w:noWrap/>
            <w:vAlign w:val="center"/>
            <w:hideMark/>
          </w:tcPr>
          <w:p w14:paraId="0C2EC5C2"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104%</w:t>
            </w:r>
          </w:p>
        </w:tc>
        <w:tc>
          <w:tcPr>
            <w:tcW w:w="896" w:type="dxa"/>
            <w:tcBorders>
              <w:top w:val="nil"/>
              <w:left w:val="nil"/>
              <w:bottom w:val="nil"/>
              <w:right w:val="single" w:sz="8" w:space="0" w:color="1A1A1A"/>
            </w:tcBorders>
            <w:shd w:val="clear" w:color="auto" w:fill="auto"/>
            <w:noWrap/>
            <w:vAlign w:val="center"/>
            <w:hideMark/>
          </w:tcPr>
          <w:p w14:paraId="796562A3"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100%</w:t>
            </w:r>
          </w:p>
        </w:tc>
      </w:tr>
      <w:tr w:rsidR="00C91BDE" w:rsidRPr="00C91BDE" w14:paraId="610A2CD9" w14:textId="77777777" w:rsidTr="00C91BD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E8C7D8B"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7EB92DBC"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-0.18%</w:t>
            </w:r>
          </w:p>
        </w:tc>
        <w:tc>
          <w:tcPr>
            <w:tcW w:w="1169" w:type="dxa"/>
            <w:tcBorders>
              <w:top w:val="nil"/>
              <w:left w:val="nil"/>
              <w:bottom w:val="nil"/>
              <w:right w:val="nil"/>
            </w:tcBorders>
            <w:shd w:val="clear" w:color="auto" w:fill="auto"/>
            <w:noWrap/>
            <w:vAlign w:val="center"/>
            <w:hideMark/>
          </w:tcPr>
          <w:p w14:paraId="211C893F"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-0.11%</w:t>
            </w:r>
          </w:p>
        </w:tc>
        <w:tc>
          <w:tcPr>
            <w:tcW w:w="1169" w:type="dxa"/>
            <w:tcBorders>
              <w:top w:val="nil"/>
              <w:left w:val="nil"/>
              <w:bottom w:val="nil"/>
              <w:right w:val="single" w:sz="4" w:space="0" w:color="1A1A1A"/>
            </w:tcBorders>
            <w:shd w:val="clear" w:color="auto" w:fill="auto"/>
            <w:noWrap/>
            <w:vAlign w:val="center"/>
            <w:hideMark/>
          </w:tcPr>
          <w:p w14:paraId="5ECA0AC7"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-0.14%</w:t>
            </w:r>
          </w:p>
        </w:tc>
        <w:tc>
          <w:tcPr>
            <w:tcW w:w="896" w:type="dxa"/>
            <w:tcBorders>
              <w:top w:val="nil"/>
              <w:left w:val="nil"/>
              <w:bottom w:val="nil"/>
              <w:right w:val="nil"/>
            </w:tcBorders>
            <w:shd w:val="clear" w:color="auto" w:fill="auto"/>
            <w:noWrap/>
            <w:vAlign w:val="center"/>
            <w:hideMark/>
          </w:tcPr>
          <w:p w14:paraId="080C6CC8"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103%</w:t>
            </w:r>
          </w:p>
        </w:tc>
        <w:tc>
          <w:tcPr>
            <w:tcW w:w="896" w:type="dxa"/>
            <w:tcBorders>
              <w:top w:val="nil"/>
              <w:left w:val="nil"/>
              <w:bottom w:val="nil"/>
              <w:right w:val="single" w:sz="8" w:space="0" w:color="1A1A1A"/>
            </w:tcBorders>
            <w:shd w:val="clear" w:color="auto" w:fill="auto"/>
            <w:noWrap/>
            <w:vAlign w:val="center"/>
            <w:hideMark/>
          </w:tcPr>
          <w:p w14:paraId="5FB5EB21"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96%</w:t>
            </w:r>
          </w:p>
        </w:tc>
      </w:tr>
      <w:tr w:rsidR="00C91BDE" w:rsidRPr="00C91BDE" w14:paraId="3BA459B9" w14:textId="77777777" w:rsidTr="00C91BD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E677532"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207DC60"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-0.19%</w:t>
            </w:r>
          </w:p>
        </w:tc>
        <w:tc>
          <w:tcPr>
            <w:tcW w:w="1169" w:type="dxa"/>
            <w:tcBorders>
              <w:top w:val="nil"/>
              <w:left w:val="nil"/>
              <w:bottom w:val="nil"/>
              <w:right w:val="nil"/>
            </w:tcBorders>
            <w:shd w:val="clear" w:color="auto" w:fill="auto"/>
            <w:noWrap/>
            <w:vAlign w:val="center"/>
            <w:hideMark/>
          </w:tcPr>
          <w:p w14:paraId="429E2737"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-0.08%</w:t>
            </w:r>
          </w:p>
        </w:tc>
        <w:tc>
          <w:tcPr>
            <w:tcW w:w="1169" w:type="dxa"/>
            <w:tcBorders>
              <w:top w:val="nil"/>
              <w:left w:val="nil"/>
              <w:bottom w:val="nil"/>
              <w:right w:val="single" w:sz="4" w:space="0" w:color="1A1A1A"/>
            </w:tcBorders>
            <w:shd w:val="clear" w:color="auto" w:fill="auto"/>
            <w:noWrap/>
            <w:vAlign w:val="center"/>
            <w:hideMark/>
          </w:tcPr>
          <w:p w14:paraId="485348BD"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-0.20%</w:t>
            </w:r>
          </w:p>
        </w:tc>
        <w:tc>
          <w:tcPr>
            <w:tcW w:w="896" w:type="dxa"/>
            <w:tcBorders>
              <w:top w:val="nil"/>
              <w:left w:val="nil"/>
              <w:bottom w:val="nil"/>
              <w:right w:val="nil"/>
            </w:tcBorders>
            <w:shd w:val="clear" w:color="auto" w:fill="auto"/>
            <w:noWrap/>
            <w:vAlign w:val="center"/>
            <w:hideMark/>
          </w:tcPr>
          <w:p w14:paraId="3E1A59BF"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103%</w:t>
            </w:r>
          </w:p>
        </w:tc>
        <w:tc>
          <w:tcPr>
            <w:tcW w:w="896" w:type="dxa"/>
            <w:tcBorders>
              <w:top w:val="nil"/>
              <w:left w:val="nil"/>
              <w:bottom w:val="nil"/>
              <w:right w:val="single" w:sz="8" w:space="0" w:color="1A1A1A"/>
            </w:tcBorders>
            <w:shd w:val="clear" w:color="auto" w:fill="auto"/>
            <w:noWrap/>
            <w:vAlign w:val="center"/>
            <w:hideMark/>
          </w:tcPr>
          <w:p w14:paraId="13F1BB1F"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99%</w:t>
            </w:r>
          </w:p>
        </w:tc>
      </w:tr>
      <w:tr w:rsidR="00C91BDE" w:rsidRPr="00C91BDE" w14:paraId="6105EA58" w14:textId="77777777" w:rsidTr="00C91BD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B12D04C"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BCDAF08"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-0.64%</w:t>
            </w:r>
          </w:p>
        </w:tc>
        <w:tc>
          <w:tcPr>
            <w:tcW w:w="1169" w:type="dxa"/>
            <w:tcBorders>
              <w:top w:val="nil"/>
              <w:left w:val="nil"/>
              <w:bottom w:val="nil"/>
              <w:right w:val="nil"/>
            </w:tcBorders>
            <w:shd w:val="clear" w:color="auto" w:fill="auto"/>
            <w:noWrap/>
            <w:vAlign w:val="center"/>
            <w:hideMark/>
          </w:tcPr>
          <w:p w14:paraId="6CC07AF4"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-0.93%</w:t>
            </w:r>
          </w:p>
        </w:tc>
        <w:tc>
          <w:tcPr>
            <w:tcW w:w="1169" w:type="dxa"/>
            <w:tcBorders>
              <w:top w:val="nil"/>
              <w:left w:val="nil"/>
              <w:bottom w:val="nil"/>
              <w:right w:val="single" w:sz="4" w:space="0" w:color="1A1A1A"/>
            </w:tcBorders>
            <w:shd w:val="clear" w:color="auto" w:fill="auto"/>
            <w:noWrap/>
            <w:vAlign w:val="center"/>
            <w:hideMark/>
          </w:tcPr>
          <w:p w14:paraId="2F39D38F"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-1.00%</w:t>
            </w:r>
          </w:p>
        </w:tc>
        <w:tc>
          <w:tcPr>
            <w:tcW w:w="896" w:type="dxa"/>
            <w:tcBorders>
              <w:top w:val="nil"/>
              <w:left w:val="nil"/>
              <w:bottom w:val="nil"/>
              <w:right w:val="nil"/>
            </w:tcBorders>
            <w:shd w:val="clear" w:color="auto" w:fill="auto"/>
            <w:noWrap/>
            <w:vAlign w:val="center"/>
            <w:hideMark/>
          </w:tcPr>
          <w:p w14:paraId="5875E499"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100%</w:t>
            </w:r>
          </w:p>
        </w:tc>
        <w:tc>
          <w:tcPr>
            <w:tcW w:w="896" w:type="dxa"/>
            <w:tcBorders>
              <w:top w:val="nil"/>
              <w:left w:val="nil"/>
              <w:bottom w:val="nil"/>
              <w:right w:val="single" w:sz="8" w:space="0" w:color="1A1A1A"/>
            </w:tcBorders>
            <w:shd w:val="clear" w:color="auto" w:fill="auto"/>
            <w:noWrap/>
            <w:vAlign w:val="center"/>
            <w:hideMark/>
          </w:tcPr>
          <w:p w14:paraId="3DCF9EA5"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101%</w:t>
            </w:r>
          </w:p>
        </w:tc>
      </w:tr>
      <w:tr w:rsidR="00C91BDE" w:rsidRPr="00C91BDE" w14:paraId="21C446F3" w14:textId="77777777" w:rsidTr="00C91BD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AFC19F8"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47D1D6D"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EDED2BC"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1A1A1A"/>
            </w:tcBorders>
            <w:shd w:val="clear" w:color="auto" w:fill="auto"/>
            <w:noWrap/>
            <w:vAlign w:val="center"/>
            <w:hideMark/>
          </w:tcPr>
          <w:p w14:paraId="4547651E"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EFEFC40"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 </w:t>
            </w:r>
          </w:p>
        </w:tc>
        <w:tc>
          <w:tcPr>
            <w:tcW w:w="896" w:type="dxa"/>
            <w:tcBorders>
              <w:top w:val="nil"/>
              <w:left w:val="nil"/>
              <w:bottom w:val="nil"/>
              <w:right w:val="single" w:sz="8" w:space="0" w:color="1A1A1A"/>
            </w:tcBorders>
            <w:shd w:val="clear" w:color="auto" w:fill="auto"/>
            <w:noWrap/>
            <w:vAlign w:val="center"/>
            <w:hideMark/>
          </w:tcPr>
          <w:p w14:paraId="7720009C"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 </w:t>
            </w:r>
          </w:p>
        </w:tc>
      </w:tr>
      <w:tr w:rsidR="00C91BDE" w:rsidRPr="00C91BDE" w14:paraId="055A76CB" w14:textId="77777777" w:rsidTr="00C91BD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01E2AFDF"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91BDE">
              <w:rPr>
                <w:rFonts w:ascii="Arial" w:eastAsia="Times New Roman" w:hAnsi="Arial" w:cs="Arial"/>
                <w:b/>
                <w:bCs/>
                <w:color w:val="000000"/>
                <w:sz w:val="18"/>
                <w:szCs w:val="18"/>
                <w:lang w:eastAsia="zh-CN"/>
              </w:rPr>
              <w:t>Overall</w:t>
            </w:r>
          </w:p>
        </w:tc>
        <w:tc>
          <w:tcPr>
            <w:tcW w:w="1170" w:type="dxa"/>
            <w:tcBorders>
              <w:top w:val="single" w:sz="8" w:space="0" w:color="1A1A1A"/>
              <w:left w:val="nil"/>
              <w:bottom w:val="nil"/>
              <w:right w:val="nil"/>
            </w:tcBorders>
            <w:shd w:val="clear" w:color="auto" w:fill="auto"/>
            <w:noWrap/>
            <w:vAlign w:val="center"/>
            <w:hideMark/>
          </w:tcPr>
          <w:p w14:paraId="7081BE73"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-0.29%</w:t>
            </w:r>
          </w:p>
        </w:tc>
        <w:tc>
          <w:tcPr>
            <w:tcW w:w="1169" w:type="dxa"/>
            <w:tcBorders>
              <w:top w:val="single" w:sz="8" w:space="0" w:color="1A1A1A"/>
              <w:left w:val="nil"/>
              <w:bottom w:val="nil"/>
              <w:right w:val="nil"/>
            </w:tcBorders>
            <w:shd w:val="clear" w:color="auto" w:fill="auto"/>
            <w:noWrap/>
            <w:vAlign w:val="center"/>
            <w:hideMark/>
          </w:tcPr>
          <w:p w14:paraId="3C7423B6"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-0.32%</w:t>
            </w:r>
          </w:p>
        </w:tc>
        <w:tc>
          <w:tcPr>
            <w:tcW w:w="1169" w:type="dxa"/>
            <w:tcBorders>
              <w:top w:val="single" w:sz="8" w:space="0" w:color="1A1A1A"/>
              <w:left w:val="nil"/>
              <w:bottom w:val="nil"/>
              <w:right w:val="single" w:sz="4" w:space="0" w:color="1A1A1A"/>
            </w:tcBorders>
            <w:shd w:val="clear" w:color="auto" w:fill="auto"/>
            <w:noWrap/>
            <w:vAlign w:val="center"/>
            <w:hideMark/>
          </w:tcPr>
          <w:p w14:paraId="4E8AD71B"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-0.41%</w:t>
            </w:r>
          </w:p>
        </w:tc>
        <w:tc>
          <w:tcPr>
            <w:tcW w:w="896" w:type="dxa"/>
            <w:tcBorders>
              <w:top w:val="single" w:sz="8" w:space="0" w:color="1A1A1A"/>
              <w:left w:val="nil"/>
              <w:bottom w:val="nil"/>
              <w:right w:val="nil"/>
            </w:tcBorders>
            <w:shd w:val="clear" w:color="auto" w:fill="auto"/>
            <w:noWrap/>
            <w:vAlign w:val="center"/>
            <w:hideMark/>
          </w:tcPr>
          <w:p w14:paraId="3F6B066B"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102%</w:t>
            </w:r>
          </w:p>
        </w:tc>
        <w:tc>
          <w:tcPr>
            <w:tcW w:w="896" w:type="dxa"/>
            <w:tcBorders>
              <w:top w:val="single" w:sz="8" w:space="0" w:color="1A1A1A"/>
              <w:left w:val="nil"/>
              <w:bottom w:val="nil"/>
              <w:right w:val="single" w:sz="8" w:space="0" w:color="1A1A1A"/>
            </w:tcBorders>
            <w:shd w:val="clear" w:color="auto" w:fill="auto"/>
            <w:noWrap/>
            <w:vAlign w:val="center"/>
            <w:hideMark/>
          </w:tcPr>
          <w:p w14:paraId="07E20806"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99%</w:t>
            </w:r>
          </w:p>
        </w:tc>
      </w:tr>
      <w:tr w:rsidR="00C91BDE" w:rsidRPr="00C91BDE" w14:paraId="70819635" w14:textId="77777777" w:rsidTr="00C91BD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7A8C0E74"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Class D</w:t>
            </w:r>
          </w:p>
        </w:tc>
        <w:tc>
          <w:tcPr>
            <w:tcW w:w="1170" w:type="dxa"/>
            <w:tcBorders>
              <w:top w:val="single" w:sz="8" w:space="0" w:color="1A1A1A"/>
              <w:left w:val="nil"/>
              <w:bottom w:val="nil"/>
              <w:right w:val="nil"/>
            </w:tcBorders>
            <w:shd w:val="clear" w:color="auto" w:fill="auto"/>
            <w:noWrap/>
            <w:vAlign w:val="center"/>
            <w:hideMark/>
          </w:tcPr>
          <w:p w14:paraId="6A1367A2"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-0.46%</w:t>
            </w:r>
          </w:p>
        </w:tc>
        <w:tc>
          <w:tcPr>
            <w:tcW w:w="1169" w:type="dxa"/>
            <w:tcBorders>
              <w:top w:val="single" w:sz="8" w:space="0" w:color="1A1A1A"/>
              <w:left w:val="nil"/>
              <w:bottom w:val="nil"/>
              <w:right w:val="nil"/>
            </w:tcBorders>
            <w:shd w:val="clear" w:color="auto" w:fill="auto"/>
            <w:noWrap/>
            <w:vAlign w:val="center"/>
            <w:hideMark/>
          </w:tcPr>
          <w:p w14:paraId="057B967C"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-0.67%</w:t>
            </w:r>
          </w:p>
        </w:tc>
        <w:tc>
          <w:tcPr>
            <w:tcW w:w="1169" w:type="dxa"/>
            <w:tcBorders>
              <w:top w:val="single" w:sz="8" w:space="0" w:color="1A1A1A"/>
              <w:left w:val="nil"/>
              <w:bottom w:val="nil"/>
              <w:right w:val="single" w:sz="4" w:space="0" w:color="1A1A1A"/>
            </w:tcBorders>
            <w:shd w:val="clear" w:color="auto" w:fill="auto"/>
            <w:noWrap/>
            <w:vAlign w:val="center"/>
            <w:hideMark/>
          </w:tcPr>
          <w:p w14:paraId="7148C459"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-0.66%</w:t>
            </w:r>
          </w:p>
        </w:tc>
        <w:tc>
          <w:tcPr>
            <w:tcW w:w="896" w:type="dxa"/>
            <w:tcBorders>
              <w:top w:val="single" w:sz="8" w:space="0" w:color="1A1A1A"/>
              <w:left w:val="nil"/>
              <w:bottom w:val="nil"/>
              <w:right w:val="nil"/>
            </w:tcBorders>
            <w:shd w:val="clear" w:color="auto" w:fill="auto"/>
            <w:noWrap/>
            <w:vAlign w:val="center"/>
            <w:hideMark/>
          </w:tcPr>
          <w:p w14:paraId="0FA1781B"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100%</w:t>
            </w:r>
          </w:p>
        </w:tc>
        <w:tc>
          <w:tcPr>
            <w:tcW w:w="896" w:type="dxa"/>
            <w:tcBorders>
              <w:top w:val="single" w:sz="8" w:space="0" w:color="1A1A1A"/>
              <w:left w:val="nil"/>
              <w:bottom w:val="nil"/>
              <w:right w:val="single" w:sz="8" w:space="0" w:color="1A1A1A"/>
            </w:tcBorders>
            <w:shd w:val="clear" w:color="auto" w:fill="auto"/>
            <w:noWrap/>
            <w:vAlign w:val="center"/>
            <w:hideMark/>
          </w:tcPr>
          <w:p w14:paraId="40895B55"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100%</w:t>
            </w:r>
          </w:p>
        </w:tc>
      </w:tr>
      <w:tr w:rsidR="00C91BDE" w:rsidRPr="00C91BDE" w14:paraId="08089DBC" w14:textId="77777777" w:rsidTr="00C91BDE">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366C5049"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Class F</w:t>
            </w:r>
          </w:p>
        </w:tc>
        <w:tc>
          <w:tcPr>
            <w:tcW w:w="1170" w:type="dxa"/>
            <w:tcBorders>
              <w:top w:val="nil"/>
              <w:left w:val="nil"/>
              <w:bottom w:val="single" w:sz="8" w:space="0" w:color="1A1A1A"/>
              <w:right w:val="nil"/>
            </w:tcBorders>
            <w:shd w:val="clear" w:color="auto" w:fill="auto"/>
            <w:noWrap/>
            <w:vAlign w:val="center"/>
            <w:hideMark/>
          </w:tcPr>
          <w:p w14:paraId="7450E30C"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-0.27%</w:t>
            </w:r>
          </w:p>
        </w:tc>
        <w:tc>
          <w:tcPr>
            <w:tcW w:w="1169" w:type="dxa"/>
            <w:tcBorders>
              <w:top w:val="nil"/>
              <w:left w:val="nil"/>
              <w:bottom w:val="single" w:sz="8" w:space="0" w:color="1A1A1A"/>
              <w:right w:val="nil"/>
            </w:tcBorders>
            <w:shd w:val="clear" w:color="auto" w:fill="auto"/>
            <w:noWrap/>
            <w:vAlign w:val="center"/>
            <w:hideMark/>
          </w:tcPr>
          <w:p w14:paraId="5E233E17"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-0.45%</w:t>
            </w:r>
          </w:p>
        </w:tc>
        <w:tc>
          <w:tcPr>
            <w:tcW w:w="1169" w:type="dxa"/>
            <w:tcBorders>
              <w:top w:val="nil"/>
              <w:left w:val="nil"/>
              <w:bottom w:val="single" w:sz="8" w:space="0" w:color="1A1A1A"/>
              <w:right w:val="single" w:sz="4" w:space="0" w:color="1A1A1A"/>
            </w:tcBorders>
            <w:shd w:val="clear" w:color="auto" w:fill="auto"/>
            <w:noWrap/>
            <w:vAlign w:val="center"/>
            <w:hideMark/>
          </w:tcPr>
          <w:p w14:paraId="0911E694"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-0.40%</w:t>
            </w:r>
          </w:p>
        </w:tc>
        <w:tc>
          <w:tcPr>
            <w:tcW w:w="896" w:type="dxa"/>
            <w:tcBorders>
              <w:top w:val="nil"/>
              <w:left w:val="nil"/>
              <w:bottom w:val="single" w:sz="8" w:space="0" w:color="1A1A1A"/>
              <w:right w:val="nil"/>
            </w:tcBorders>
            <w:shd w:val="clear" w:color="auto" w:fill="auto"/>
            <w:noWrap/>
            <w:vAlign w:val="center"/>
            <w:hideMark/>
          </w:tcPr>
          <w:p w14:paraId="0EC776AA"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86%</w:t>
            </w:r>
          </w:p>
        </w:tc>
        <w:tc>
          <w:tcPr>
            <w:tcW w:w="896" w:type="dxa"/>
            <w:tcBorders>
              <w:top w:val="nil"/>
              <w:left w:val="nil"/>
              <w:bottom w:val="single" w:sz="8" w:space="0" w:color="1A1A1A"/>
              <w:right w:val="single" w:sz="8" w:space="0" w:color="1A1A1A"/>
            </w:tcBorders>
            <w:shd w:val="clear" w:color="auto" w:fill="auto"/>
            <w:noWrap/>
            <w:vAlign w:val="center"/>
            <w:hideMark/>
          </w:tcPr>
          <w:p w14:paraId="15200265"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97%</w:t>
            </w:r>
          </w:p>
        </w:tc>
      </w:tr>
      <w:tr w:rsidR="00C91BDE" w:rsidRPr="00C91BDE" w14:paraId="5D7602F4" w14:textId="77777777" w:rsidTr="00C91BDE">
        <w:trPr>
          <w:trHeight w:val="255"/>
          <w:jc w:val="center"/>
        </w:trPr>
        <w:tc>
          <w:tcPr>
            <w:tcW w:w="1640" w:type="dxa"/>
            <w:tcBorders>
              <w:top w:val="nil"/>
              <w:left w:val="nil"/>
              <w:bottom w:val="nil"/>
              <w:right w:val="nil"/>
            </w:tcBorders>
            <w:shd w:val="clear" w:color="auto" w:fill="auto"/>
            <w:noWrap/>
            <w:vAlign w:val="center"/>
            <w:hideMark/>
          </w:tcPr>
          <w:p w14:paraId="30F99AC4"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72B323EC"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91BDE">
              <w:rPr>
                <w:rFonts w:ascii="Arial" w:eastAsia="Times New Roman" w:hAnsi="Arial" w:cs="Arial"/>
                <w:b/>
                <w:bCs/>
                <w:color w:val="000000"/>
                <w:sz w:val="18"/>
                <w:szCs w:val="18"/>
                <w:lang w:eastAsia="zh-CN"/>
              </w:rPr>
              <w:t xml:space="preserve">Low delay B Main10 </w:t>
            </w:r>
          </w:p>
        </w:tc>
      </w:tr>
      <w:tr w:rsidR="00C91BDE" w:rsidRPr="00C91BDE" w14:paraId="42625D84" w14:textId="77777777" w:rsidTr="00C91BDE">
        <w:trPr>
          <w:trHeight w:val="255"/>
          <w:jc w:val="center"/>
        </w:trPr>
        <w:tc>
          <w:tcPr>
            <w:tcW w:w="1640" w:type="dxa"/>
            <w:tcBorders>
              <w:top w:val="nil"/>
              <w:left w:val="nil"/>
              <w:bottom w:val="nil"/>
              <w:right w:val="nil"/>
            </w:tcBorders>
            <w:shd w:val="clear" w:color="auto" w:fill="auto"/>
            <w:noWrap/>
            <w:vAlign w:val="center"/>
            <w:hideMark/>
          </w:tcPr>
          <w:p w14:paraId="135C2BFA"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520FC76C"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91BDE">
              <w:rPr>
                <w:rFonts w:ascii="Arial" w:eastAsia="Times New Roman" w:hAnsi="Arial" w:cs="Arial"/>
                <w:b/>
                <w:bCs/>
                <w:color w:val="000000"/>
                <w:sz w:val="18"/>
                <w:szCs w:val="18"/>
                <w:lang w:eastAsia="zh-CN"/>
              </w:rPr>
              <w:t>Over VTM-6.0</w:t>
            </w:r>
          </w:p>
        </w:tc>
      </w:tr>
      <w:tr w:rsidR="00C91BDE" w:rsidRPr="00C91BDE" w14:paraId="30C86C6C" w14:textId="77777777" w:rsidTr="00C91BDE">
        <w:trPr>
          <w:trHeight w:val="255"/>
          <w:jc w:val="center"/>
        </w:trPr>
        <w:tc>
          <w:tcPr>
            <w:tcW w:w="1640" w:type="dxa"/>
            <w:tcBorders>
              <w:top w:val="nil"/>
              <w:left w:val="nil"/>
              <w:bottom w:val="nil"/>
              <w:right w:val="nil"/>
            </w:tcBorders>
            <w:shd w:val="clear" w:color="auto" w:fill="auto"/>
            <w:noWrap/>
            <w:vAlign w:val="center"/>
            <w:hideMark/>
          </w:tcPr>
          <w:p w14:paraId="52AA5E47"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single" w:sz="8" w:space="0" w:color="1A1A1A"/>
              <w:bottom w:val="single" w:sz="8" w:space="0" w:color="1A1A1A"/>
              <w:right w:val="nil"/>
            </w:tcBorders>
            <w:shd w:val="clear" w:color="auto" w:fill="auto"/>
            <w:noWrap/>
            <w:vAlign w:val="center"/>
            <w:hideMark/>
          </w:tcPr>
          <w:p w14:paraId="6CEFB503"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Y</w:t>
            </w:r>
          </w:p>
        </w:tc>
        <w:tc>
          <w:tcPr>
            <w:tcW w:w="1169" w:type="dxa"/>
            <w:tcBorders>
              <w:top w:val="nil"/>
              <w:left w:val="nil"/>
              <w:bottom w:val="single" w:sz="8" w:space="0" w:color="1A1A1A"/>
              <w:right w:val="nil"/>
            </w:tcBorders>
            <w:shd w:val="clear" w:color="auto" w:fill="auto"/>
            <w:noWrap/>
            <w:vAlign w:val="center"/>
            <w:hideMark/>
          </w:tcPr>
          <w:p w14:paraId="43003185"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U</w:t>
            </w:r>
          </w:p>
        </w:tc>
        <w:tc>
          <w:tcPr>
            <w:tcW w:w="1169" w:type="dxa"/>
            <w:tcBorders>
              <w:top w:val="nil"/>
              <w:left w:val="nil"/>
              <w:bottom w:val="single" w:sz="8" w:space="0" w:color="1A1A1A"/>
              <w:right w:val="single" w:sz="4" w:space="0" w:color="1A1A1A"/>
            </w:tcBorders>
            <w:shd w:val="clear" w:color="auto" w:fill="auto"/>
            <w:noWrap/>
            <w:vAlign w:val="center"/>
            <w:hideMark/>
          </w:tcPr>
          <w:p w14:paraId="797897DA"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V</w:t>
            </w:r>
          </w:p>
        </w:tc>
        <w:tc>
          <w:tcPr>
            <w:tcW w:w="896" w:type="dxa"/>
            <w:tcBorders>
              <w:top w:val="nil"/>
              <w:left w:val="nil"/>
              <w:bottom w:val="single" w:sz="8" w:space="0" w:color="1A1A1A"/>
              <w:right w:val="nil"/>
            </w:tcBorders>
            <w:shd w:val="clear" w:color="auto" w:fill="auto"/>
            <w:noWrap/>
            <w:vAlign w:val="center"/>
            <w:hideMark/>
          </w:tcPr>
          <w:p w14:paraId="22666C8D"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91BDE">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1A1A1A"/>
              <w:right w:val="single" w:sz="8" w:space="0" w:color="1A1A1A"/>
            </w:tcBorders>
            <w:shd w:val="clear" w:color="auto" w:fill="auto"/>
            <w:noWrap/>
            <w:vAlign w:val="center"/>
            <w:hideMark/>
          </w:tcPr>
          <w:p w14:paraId="4E5F157E"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91BDE">
              <w:rPr>
                <w:rFonts w:ascii="Arial" w:eastAsia="Times New Roman" w:hAnsi="Arial" w:cs="Arial"/>
                <w:color w:val="000000"/>
                <w:sz w:val="18"/>
                <w:szCs w:val="18"/>
                <w:lang w:eastAsia="zh-CN"/>
              </w:rPr>
              <w:t>DecT</w:t>
            </w:r>
            <w:proofErr w:type="spellEnd"/>
          </w:p>
        </w:tc>
      </w:tr>
      <w:tr w:rsidR="00C91BDE" w:rsidRPr="00C91BDE" w14:paraId="005FC010" w14:textId="77777777" w:rsidTr="00C91BD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3F4496C"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DB17413"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BBECD73"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 </w:t>
            </w:r>
          </w:p>
        </w:tc>
        <w:tc>
          <w:tcPr>
            <w:tcW w:w="1169" w:type="dxa"/>
            <w:tcBorders>
              <w:top w:val="nil"/>
              <w:left w:val="nil"/>
              <w:bottom w:val="nil"/>
              <w:right w:val="single" w:sz="4" w:space="0" w:color="1A1A1A"/>
            </w:tcBorders>
            <w:shd w:val="clear" w:color="auto" w:fill="auto"/>
            <w:noWrap/>
            <w:vAlign w:val="center"/>
            <w:hideMark/>
          </w:tcPr>
          <w:p w14:paraId="21DC98BC"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6DC239D"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 </w:t>
            </w:r>
          </w:p>
        </w:tc>
        <w:tc>
          <w:tcPr>
            <w:tcW w:w="896" w:type="dxa"/>
            <w:tcBorders>
              <w:top w:val="nil"/>
              <w:left w:val="nil"/>
              <w:bottom w:val="nil"/>
              <w:right w:val="single" w:sz="8" w:space="0" w:color="1A1A1A"/>
            </w:tcBorders>
            <w:shd w:val="clear" w:color="auto" w:fill="auto"/>
            <w:noWrap/>
            <w:vAlign w:val="center"/>
            <w:hideMark/>
          </w:tcPr>
          <w:p w14:paraId="664F042B"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 </w:t>
            </w:r>
          </w:p>
        </w:tc>
      </w:tr>
      <w:tr w:rsidR="00C91BDE" w:rsidRPr="00C91BDE" w14:paraId="66A011AF" w14:textId="77777777" w:rsidTr="00C91BD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457E280"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A994DA6"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644B8FE"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1A1A1A"/>
            </w:tcBorders>
            <w:shd w:val="clear" w:color="auto" w:fill="auto"/>
            <w:noWrap/>
            <w:vAlign w:val="center"/>
            <w:hideMark/>
          </w:tcPr>
          <w:p w14:paraId="65799A06"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516C966"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 </w:t>
            </w:r>
          </w:p>
        </w:tc>
        <w:tc>
          <w:tcPr>
            <w:tcW w:w="896" w:type="dxa"/>
            <w:tcBorders>
              <w:top w:val="nil"/>
              <w:left w:val="nil"/>
              <w:bottom w:val="nil"/>
              <w:right w:val="single" w:sz="8" w:space="0" w:color="1A1A1A"/>
            </w:tcBorders>
            <w:shd w:val="clear" w:color="auto" w:fill="auto"/>
            <w:noWrap/>
            <w:vAlign w:val="center"/>
            <w:hideMark/>
          </w:tcPr>
          <w:p w14:paraId="56391323"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 </w:t>
            </w:r>
          </w:p>
        </w:tc>
      </w:tr>
      <w:tr w:rsidR="00C91BDE" w:rsidRPr="00C91BDE" w14:paraId="1EBE6D73" w14:textId="77777777" w:rsidTr="00C91BD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5D35CF6"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8A222E8"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-0.33%</w:t>
            </w:r>
          </w:p>
        </w:tc>
        <w:tc>
          <w:tcPr>
            <w:tcW w:w="1169" w:type="dxa"/>
            <w:tcBorders>
              <w:top w:val="nil"/>
              <w:left w:val="nil"/>
              <w:bottom w:val="nil"/>
              <w:right w:val="nil"/>
            </w:tcBorders>
            <w:shd w:val="clear" w:color="auto" w:fill="auto"/>
            <w:noWrap/>
            <w:vAlign w:val="center"/>
            <w:hideMark/>
          </w:tcPr>
          <w:p w14:paraId="3F21FA72"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-0.32%</w:t>
            </w:r>
          </w:p>
        </w:tc>
        <w:tc>
          <w:tcPr>
            <w:tcW w:w="1169" w:type="dxa"/>
            <w:tcBorders>
              <w:top w:val="nil"/>
              <w:left w:val="nil"/>
              <w:bottom w:val="nil"/>
              <w:right w:val="single" w:sz="4" w:space="0" w:color="1A1A1A"/>
            </w:tcBorders>
            <w:shd w:val="clear" w:color="auto" w:fill="auto"/>
            <w:noWrap/>
            <w:vAlign w:val="center"/>
            <w:hideMark/>
          </w:tcPr>
          <w:p w14:paraId="1591AAED"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-0.54%</w:t>
            </w:r>
          </w:p>
        </w:tc>
        <w:tc>
          <w:tcPr>
            <w:tcW w:w="896" w:type="dxa"/>
            <w:tcBorders>
              <w:top w:val="nil"/>
              <w:left w:val="nil"/>
              <w:bottom w:val="nil"/>
              <w:right w:val="nil"/>
            </w:tcBorders>
            <w:shd w:val="clear" w:color="auto" w:fill="auto"/>
            <w:noWrap/>
            <w:vAlign w:val="center"/>
            <w:hideMark/>
          </w:tcPr>
          <w:p w14:paraId="105712D4"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103%</w:t>
            </w:r>
          </w:p>
        </w:tc>
        <w:tc>
          <w:tcPr>
            <w:tcW w:w="896" w:type="dxa"/>
            <w:tcBorders>
              <w:top w:val="nil"/>
              <w:left w:val="nil"/>
              <w:bottom w:val="nil"/>
              <w:right w:val="single" w:sz="8" w:space="0" w:color="1A1A1A"/>
            </w:tcBorders>
            <w:shd w:val="clear" w:color="auto" w:fill="auto"/>
            <w:noWrap/>
            <w:vAlign w:val="center"/>
            <w:hideMark/>
          </w:tcPr>
          <w:p w14:paraId="777A027D"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95%</w:t>
            </w:r>
          </w:p>
        </w:tc>
      </w:tr>
      <w:tr w:rsidR="00C91BDE" w:rsidRPr="00C91BDE" w14:paraId="0B6AE013" w14:textId="77777777" w:rsidTr="00C91BD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A7987F5"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736177CD"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-0.75%</w:t>
            </w:r>
          </w:p>
        </w:tc>
        <w:tc>
          <w:tcPr>
            <w:tcW w:w="1169" w:type="dxa"/>
            <w:tcBorders>
              <w:top w:val="nil"/>
              <w:left w:val="nil"/>
              <w:bottom w:val="nil"/>
              <w:right w:val="nil"/>
            </w:tcBorders>
            <w:shd w:val="clear" w:color="auto" w:fill="auto"/>
            <w:noWrap/>
            <w:vAlign w:val="center"/>
            <w:hideMark/>
          </w:tcPr>
          <w:p w14:paraId="7D3DDD58"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-1.19%</w:t>
            </w:r>
          </w:p>
        </w:tc>
        <w:tc>
          <w:tcPr>
            <w:tcW w:w="1169" w:type="dxa"/>
            <w:tcBorders>
              <w:top w:val="nil"/>
              <w:left w:val="nil"/>
              <w:bottom w:val="nil"/>
              <w:right w:val="single" w:sz="4" w:space="0" w:color="1A1A1A"/>
            </w:tcBorders>
            <w:shd w:val="clear" w:color="auto" w:fill="auto"/>
            <w:noWrap/>
            <w:vAlign w:val="center"/>
            <w:hideMark/>
          </w:tcPr>
          <w:p w14:paraId="49616C22"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-0.96%</w:t>
            </w:r>
          </w:p>
        </w:tc>
        <w:tc>
          <w:tcPr>
            <w:tcW w:w="896" w:type="dxa"/>
            <w:tcBorders>
              <w:top w:val="nil"/>
              <w:left w:val="nil"/>
              <w:bottom w:val="nil"/>
              <w:right w:val="nil"/>
            </w:tcBorders>
            <w:shd w:val="clear" w:color="auto" w:fill="auto"/>
            <w:noWrap/>
            <w:vAlign w:val="center"/>
            <w:hideMark/>
          </w:tcPr>
          <w:p w14:paraId="397E353C"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101%</w:t>
            </w:r>
          </w:p>
        </w:tc>
        <w:tc>
          <w:tcPr>
            <w:tcW w:w="896" w:type="dxa"/>
            <w:tcBorders>
              <w:top w:val="nil"/>
              <w:left w:val="nil"/>
              <w:bottom w:val="nil"/>
              <w:right w:val="single" w:sz="8" w:space="0" w:color="1A1A1A"/>
            </w:tcBorders>
            <w:shd w:val="clear" w:color="auto" w:fill="auto"/>
            <w:noWrap/>
            <w:vAlign w:val="center"/>
            <w:hideMark/>
          </w:tcPr>
          <w:p w14:paraId="39CD1351"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98%</w:t>
            </w:r>
          </w:p>
        </w:tc>
      </w:tr>
      <w:tr w:rsidR="00C91BDE" w:rsidRPr="00C91BDE" w14:paraId="60B80F4A" w14:textId="77777777" w:rsidTr="00C91BDE">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E22DD9F"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A9CD063"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-0.91%</w:t>
            </w:r>
          </w:p>
        </w:tc>
        <w:tc>
          <w:tcPr>
            <w:tcW w:w="1169" w:type="dxa"/>
            <w:tcBorders>
              <w:top w:val="nil"/>
              <w:left w:val="nil"/>
              <w:bottom w:val="nil"/>
              <w:right w:val="nil"/>
            </w:tcBorders>
            <w:shd w:val="clear" w:color="auto" w:fill="auto"/>
            <w:noWrap/>
            <w:vAlign w:val="center"/>
            <w:hideMark/>
          </w:tcPr>
          <w:p w14:paraId="2CF34593"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-0.45%</w:t>
            </w:r>
          </w:p>
        </w:tc>
        <w:tc>
          <w:tcPr>
            <w:tcW w:w="1169" w:type="dxa"/>
            <w:tcBorders>
              <w:top w:val="nil"/>
              <w:left w:val="nil"/>
              <w:bottom w:val="nil"/>
              <w:right w:val="single" w:sz="4" w:space="0" w:color="1A1A1A"/>
            </w:tcBorders>
            <w:shd w:val="clear" w:color="auto" w:fill="auto"/>
            <w:noWrap/>
            <w:vAlign w:val="center"/>
            <w:hideMark/>
          </w:tcPr>
          <w:p w14:paraId="0BC0E98E"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-0.19%</w:t>
            </w:r>
          </w:p>
        </w:tc>
        <w:tc>
          <w:tcPr>
            <w:tcW w:w="896" w:type="dxa"/>
            <w:tcBorders>
              <w:top w:val="nil"/>
              <w:left w:val="nil"/>
              <w:bottom w:val="nil"/>
              <w:right w:val="nil"/>
            </w:tcBorders>
            <w:shd w:val="clear" w:color="auto" w:fill="auto"/>
            <w:noWrap/>
            <w:vAlign w:val="center"/>
            <w:hideMark/>
          </w:tcPr>
          <w:p w14:paraId="02CC9533"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105%</w:t>
            </w:r>
          </w:p>
        </w:tc>
        <w:tc>
          <w:tcPr>
            <w:tcW w:w="896" w:type="dxa"/>
            <w:tcBorders>
              <w:top w:val="nil"/>
              <w:left w:val="nil"/>
              <w:bottom w:val="nil"/>
              <w:right w:val="single" w:sz="8" w:space="0" w:color="1A1A1A"/>
            </w:tcBorders>
            <w:shd w:val="clear" w:color="auto" w:fill="auto"/>
            <w:noWrap/>
            <w:vAlign w:val="center"/>
            <w:hideMark/>
          </w:tcPr>
          <w:p w14:paraId="7D848A3C"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96%</w:t>
            </w:r>
          </w:p>
        </w:tc>
      </w:tr>
      <w:tr w:rsidR="00C91BDE" w:rsidRPr="00C91BDE" w14:paraId="4D3A5B20" w14:textId="77777777" w:rsidTr="00C91BDE">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02F8598"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91BDE">
              <w:rPr>
                <w:rFonts w:ascii="Arial" w:eastAsia="Times New Roman" w:hAnsi="Arial" w:cs="Arial"/>
                <w:b/>
                <w:bCs/>
                <w:color w:val="000000"/>
                <w:sz w:val="18"/>
                <w:szCs w:val="18"/>
                <w:lang w:eastAsia="zh-CN"/>
              </w:rPr>
              <w:t>Overall</w:t>
            </w:r>
          </w:p>
        </w:tc>
        <w:tc>
          <w:tcPr>
            <w:tcW w:w="1170" w:type="dxa"/>
            <w:tcBorders>
              <w:top w:val="single" w:sz="8" w:space="0" w:color="1A1A1A"/>
              <w:left w:val="nil"/>
              <w:bottom w:val="nil"/>
              <w:right w:val="nil"/>
            </w:tcBorders>
            <w:shd w:val="clear" w:color="auto" w:fill="auto"/>
            <w:noWrap/>
            <w:vAlign w:val="center"/>
            <w:hideMark/>
          </w:tcPr>
          <w:p w14:paraId="0A24C76D"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-0.62%</w:t>
            </w:r>
          </w:p>
        </w:tc>
        <w:tc>
          <w:tcPr>
            <w:tcW w:w="1169" w:type="dxa"/>
            <w:tcBorders>
              <w:top w:val="single" w:sz="8" w:space="0" w:color="1A1A1A"/>
              <w:left w:val="nil"/>
              <w:bottom w:val="nil"/>
              <w:right w:val="nil"/>
            </w:tcBorders>
            <w:shd w:val="clear" w:color="auto" w:fill="auto"/>
            <w:noWrap/>
            <w:vAlign w:val="center"/>
            <w:hideMark/>
          </w:tcPr>
          <w:p w14:paraId="400364B5"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-0.64%</w:t>
            </w:r>
          </w:p>
        </w:tc>
        <w:tc>
          <w:tcPr>
            <w:tcW w:w="1169" w:type="dxa"/>
            <w:tcBorders>
              <w:top w:val="single" w:sz="8" w:space="0" w:color="1A1A1A"/>
              <w:left w:val="nil"/>
              <w:bottom w:val="nil"/>
              <w:right w:val="single" w:sz="4" w:space="0" w:color="1A1A1A"/>
            </w:tcBorders>
            <w:shd w:val="clear" w:color="auto" w:fill="auto"/>
            <w:noWrap/>
            <w:vAlign w:val="center"/>
            <w:hideMark/>
          </w:tcPr>
          <w:p w14:paraId="5D3B51DD"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-0.59%</w:t>
            </w:r>
          </w:p>
        </w:tc>
        <w:tc>
          <w:tcPr>
            <w:tcW w:w="896" w:type="dxa"/>
            <w:tcBorders>
              <w:top w:val="single" w:sz="8" w:space="0" w:color="1A1A1A"/>
              <w:left w:val="nil"/>
              <w:bottom w:val="nil"/>
              <w:right w:val="nil"/>
            </w:tcBorders>
            <w:shd w:val="clear" w:color="auto" w:fill="auto"/>
            <w:noWrap/>
            <w:vAlign w:val="center"/>
            <w:hideMark/>
          </w:tcPr>
          <w:p w14:paraId="47C06A85"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103%</w:t>
            </w:r>
          </w:p>
        </w:tc>
        <w:tc>
          <w:tcPr>
            <w:tcW w:w="896" w:type="dxa"/>
            <w:tcBorders>
              <w:top w:val="single" w:sz="8" w:space="0" w:color="1A1A1A"/>
              <w:left w:val="nil"/>
              <w:bottom w:val="nil"/>
              <w:right w:val="single" w:sz="8" w:space="0" w:color="1A1A1A"/>
            </w:tcBorders>
            <w:shd w:val="clear" w:color="auto" w:fill="auto"/>
            <w:noWrap/>
            <w:vAlign w:val="center"/>
            <w:hideMark/>
          </w:tcPr>
          <w:p w14:paraId="3BC344FC"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97%</w:t>
            </w:r>
          </w:p>
        </w:tc>
      </w:tr>
      <w:tr w:rsidR="00C91BDE" w:rsidRPr="00C91BDE" w14:paraId="594C3787" w14:textId="77777777" w:rsidTr="00C91BDE">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52C6C3D3"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Class D</w:t>
            </w:r>
          </w:p>
        </w:tc>
        <w:tc>
          <w:tcPr>
            <w:tcW w:w="1170" w:type="dxa"/>
            <w:tcBorders>
              <w:top w:val="single" w:sz="8" w:space="0" w:color="1A1A1A"/>
              <w:left w:val="single" w:sz="8" w:space="0" w:color="1A1A1A"/>
              <w:bottom w:val="nil"/>
              <w:right w:val="nil"/>
            </w:tcBorders>
            <w:shd w:val="clear" w:color="auto" w:fill="auto"/>
            <w:noWrap/>
            <w:vAlign w:val="center"/>
            <w:hideMark/>
          </w:tcPr>
          <w:p w14:paraId="2E535064"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-0.73%</w:t>
            </w:r>
          </w:p>
        </w:tc>
        <w:tc>
          <w:tcPr>
            <w:tcW w:w="1169" w:type="dxa"/>
            <w:tcBorders>
              <w:top w:val="single" w:sz="8" w:space="0" w:color="1A1A1A"/>
              <w:left w:val="nil"/>
              <w:bottom w:val="nil"/>
              <w:right w:val="nil"/>
            </w:tcBorders>
            <w:shd w:val="clear" w:color="auto" w:fill="auto"/>
            <w:noWrap/>
            <w:vAlign w:val="center"/>
            <w:hideMark/>
          </w:tcPr>
          <w:p w14:paraId="4D3FE4E5"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-1.28%</w:t>
            </w:r>
          </w:p>
        </w:tc>
        <w:tc>
          <w:tcPr>
            <w:tcW w:w="1169" w:type="dxa"/>
            <w:tcBorders>
              <w:top w:val="single" w:sz="8" w:space="0" w:color="1A1A1A"/>
              <w:left w:val="nil"/>
              <w:bottom w:val="nil"/>
              <w:right w:val="single" w:sz="4" w:space="0" w:color="1A1A1A"/>
            </w:tcBorders>
            <w:shd w:val="clear" w:color="auto" w:fill="auto"/>
            <w:noWrap/>
            <w:vAlign w:val="center"/>
            <w:hideMark/>
          </w:tcPr>
          <w:p w14:paraId="273CF37E"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-0.36%</w:t>
            </w:r>
          </w:p>
        </w:tc>
        <w:tc>
          <w:tcPr>
            <w:tcW w:w="896" w:type="dxa"/>
            <w:tcBorders>
              <w:top w:val="single" w:sz="8" w:space="0" w:color="1A1A1A"/>
              <w:left w:val="nil"/>
              <w:bottom w:val="nil"/>
              <w:right w:val="nil"/>
            </w:tcBorders>
            <w:shd w:val="clear" w:color="auto" w:fill="auto"/>
            <w:noWrap/>
            <w:vAlign w:val="center"/>
            <w:hideMark/>
          </w:tcPr>
          <w:p w14:paraId="6855FB7E"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101%</w:t>
            </w:r>
          </w:p>
        </w:tc>
        <w:tc>
          <w:tcPr>
            <w:tcW w:w="896" w:type="dxa"/>
            <w:tcBorders>
              <w:top w:val="single" w:sz="8" w:space="0" w:color="1A1A1A"/>
              <w:left w:val="nil"/>
              <w:bottom w:val="nil"/>
              <w:right w:val="single" w:sz="8" w:space="0" w:color="1A1A1A"/>
            </w:tcBorders>
            <w:shd w:val="clear" w:color="auto" w:fill="auto"/>
            <w:noWrap/>
            <w:vAlign w:val="center"/>
            <w:hideMark/>
          </w:tcPr>
          <w:p w14:paraId="459DFEFE"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101%</w:t>
            </w:r>
          </w:p>
        </w:tc>
      </w:tr>
      <w:tr w:rsidR="00C91BDE" w:rsidRPr="00C91BDE" w14:paraId="6A98F22B" w14:textId="77777777" w:rsidTr="00C91BDE">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5BFB2D67"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Class F</w:t>
            </w:r>
          </w:p>
        </w:tc>
        <w:tc>
          <w:tcPr>
            <w:tcW w:w="1170" w:type="dxa"/>
            <w:tcBorders>
              <w:top w:val="nil"/>
              <w:left w:val="single" w:sz="8" w:space="0" w:color="1A1A1A"/>
              <w:bottom w:val="single" w:sz="8" w:space="0" w:color="1A1A1A"/>
              <w:right w:val="nil"/>
            </w:tcBorders>
            <w:shd w:val="clear" w:color="auto" w:fill="auto"/>
            <w:noWrap/>
            <w:vAlign w:val="center"/>
            <w:hideMark/>
          </w:tcPr>
          <w:p w14:paraId="4E09AFD2"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-0.36%</w:t>
            </w:r>
          </w:p>
        </w:tc>
        <w:tc>
          <w:tcPr>
            <w:tcW w:w="1169" w:type="dxa"/>
            <w:tcBorders>
              <w:top w:val="nil"/>
              <w:left w:val="nil"/>
              <w:bottom w:val="single" w:sz="8" w:space="0" w:color="1A1A1A"/>
              <w:right w:val="nil"/>
            </w:tcBorders>
            <w:shd w:val="clear" w:color="auto" w:fill="auto"/>
            <w:noWrap/>
            <w:vAlign w:val="center"/>
            <w:hideMark/>
          </w:tcPr>
          <w:p w14:paraId="64AAD83D"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-0.46%</w:t>
            </w:r>
          </w:p>
        </w:tc>
        <w:tc>
          <w:tcPr>
            <w:tcW w:w="1169" w:type="dxa"/>
            <w:tcBorders>
              <w:top w:val="nil"/>
              <w:left w:val="nil"/>
              <w:bottom w:val="single" w:sz="8" w:space="0" w:color="1A1A1A"/>
              <w:right w:val="single" w:sz="4" w:space="0" w:color="1A1A1A"/>
            </w:tcBorders>
            <w:shd w:val="clear" w:color="auto" w:fill="auto"/>
            <w:noWrap/>
            <w:vAlign w:val="center"/>
            <w:hideMark/>
          </w:tcPr>
          <w:p w14:paraId="09368AE8"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0.02%</w:t>
            </w:r>
          </w:p>
        </w:tc>
        <w:tc>
          <w:tcPr>
            <w:tcW w:w="896" w:type="dxa"/>
            <w:tcBorders>
              <w:top w:val="nil"/>
              <w:left w:val="nil"/>
              <w:bottom w:val="single" w:sz="8" w:space="0" w:color="1A1A1A"/>
              <w:right w:val="nil"/>
            </w:tcBorders>
            <w:shd w:val="clear" w:color="auto" w:fill="auto"/>
            <w:noWrap/>
            <w:vAlign w:val="center"/>
            <w:hideMark/>
          </w:tcPr>
          <w:p w14:paraId="0C7BAB98"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98%</w:t>
            </w:r>
          </w:p>
        </w:tc>
        <w:tc>
          <w:tcPr>
            <w:tcW w:w="896" w:type="dxa"/>
            <w:tcBorders>
              <w:top w:val="nil"/>
              <w:left w:val="nil"/>
              <w:bottom w:val="single" w:sz="8" w:space="0" w:color="1A1A1A"/>
              <w:right w:val="single" w:sz="8" w:space="0" w:color="1A1A1A"/>
            </w:tcBorders>
            <w:shd w:val="clear" w:color="auto" w:fill="auto"/>
            <w:noWrap/>
            <w:vAlign w:val="center"/>
            <w:hideMark/>
          </w:tcPr>
          <w:p w14:paraId="7F729A5E" w14:textId="77777777" w:rsidR="00C91BDE" w:rsidRPr="00C91BDE" w:rsidRDefault="00C91BDE" w:rsidP="00C91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91BDE">
              <w:rPr>
                <w:rFonts w:ascii="Arial" w:eastAsia="Times New Roman" w:hAnsi="Arial" w:cs="Arial"/>
                <w:color w:val="000000"/>
                <w:sz w:val="18"/>
                <w:szCs w:val="18"/>
                <w:lang w:eastAsia="zh-CN"/>
              </w:rPr>
              <w:t>99%</w:t>
            </w:r>
          </w:p>
        </w:tc>
      </w:tr>
    </w:tbl>
    <w:p w14:paraId="6662359B" w14:textId="465BCB2F" w:rsidR="00792036" w:rsidRDefault="00792036" w:rsidP="00792036">
      <w:pPr>
        <w:pStyle w:val="Heading1"/>
        <w:rPr>
          <w:lang w:val="en-CA"/>
        </w:rPr>
      </w:pPr>
      <w:r>
        <w:rPr>
          <w:lang w:val="en-CA"/>
        </w:rPr>
        <w:lastRenderedPageBreak/>
        <w:t>Conclusion</w:t>
      </w:r>
    </w:p>
    <w:p w14:paraId="6D7CD3BD" w14:textId="101C5682" w:rsidR="00FC4C1B" w:rsidRDefault="0080084E" w:rsidP="0080084E">
      <w:pPr>
        <w:rPr>
          <w:lang w:val="en-CA"/>
        </w:rPr>
      </w:pPr>
      <w:proofErr w:type="gramStart"/>
      <w:r>
        <w:rPr>
          <w:lang w:val="en-CA"/>
        </w:rPr>
        <w:t>This contributions</w:t>
      </w:r>
      <w:proofErr w:type="gramEnd"/>
      <w:r>
        <w:rPr>
          <w:lang w:val="en-CA"/>
        </w:rPr>
        <w:t>. Note that for (1)</w:t>
      </w:r>
      <w:r w:rsidR="00FC4C1B">
        <w:rPr>
          <w:lang w:val="en-CA"/>
        </w:rPr>
        <w:t xml:space="preserve"> Unifying the blending and MV storage mask calculation process to avoid duplicate of logics with </w:t>
      </w:r>
      <w:r w:rsidR="00D630BF">
        <w:rPr>
          <w:szCs w:val="22"/>
          <w:lang w:val="en-GB"/>
        </w:rPr>
        <w:t>-0.29%</w:t>
      </w:r>
      <w:r w:rsidR="00FC4C1B">
        <w:rPr>
          <w:lang w:val="en-CA"/>
        </w:rPr>
        <w:t xml:space="preserve"> </w:t>
      </w:r>
      <w:r w:rsidR="00D630BF">
        <w:rPr>
          <w:lang w:val="en-CA"/>
        </w:rPr>
        <w:t xml:space="preserve">luma </w:t>
      </w:r>
      <w:r w:rsidR="00FC4C1B">
        <w:rPr>
          <w:lang w:val="en-CA"/>
        </w:rPr>
        <w:t>coding impact</w:t>
      </w:r>
      <w:r w:rsidR="00D630BF">
        <w:rPr>
          <w:lang w:val="en-CA"/>
        </w:rPr>
        <w:t xml:space="preserve"> on RA and </w:t>
      </w:r>
      <w:r w:rsidR="00D630BF">
        <w:rPr>
          <w:szCs w:val="22"/>
          <w:lang w:val="en-GB"/>
        </w:rPr>
        <w:t>-0.62%</w:t>
      </w:r>
      <w:r w:rsidR="00D630BF">
        <w:rPr>
          <w:szCs w:val="22"/>
          <w:lang w:val="en-GB"/>
        </w:rPr>
        <w:t xml:space="preserve"> </w:t>
      </w:r>
      <w:r w:rsidR="00D630BF">
        <w:rPr>
          <w:lang w:val="en-CA"/>
        </w:rPr>
        <w:t xml:space="preserve">luma coding impact </w:t>
      </w:r>
      <w:r w:rsidR="00D630BF">
        <w:rPr>
          <w:szCs w:val="22"/>
          <w:lang w:val="en-GB"/>
        </w:rPr>
        <w:t>on LDB</w:t>
      </w:r>
      <w:r>
        <w:rPr>
          <w:lang w:val="en-CA"/>
        </w:rPr>
        <w:t>.</w:t>
      </w:r>
      <w:r w:rsidR="00FC4C1B">
        <w:rPr>
          <w:lang w:val="en-CA"/>
        </w:rPr>
        <w:t xml:space="preserve"> (2) Use adaptive number of valid GEO mode </w:t>
      </w:r>
      <w:r w:rsidR="00DE6C81">
        <w:rPr>
          <w:lang w:val="en-CA"/>
        </w:rPr>
        <w:t xml:space="preserve">for the benefit of </w:t>
      </w:r>
      <w:r w:rsidR="00FC4C1B">
        <w:rPr>
          <w:lang w:val="en-CA"/>
        </w:rPr>
        <w:t>hardware validation</w:t>
      </w:r>
      <w:r w:rsidR="00DE6C81">
        <w:rPr>
          <w:lang w:val="en-CA"/>
        </w:rPr>
        <w:t xml:space="preserve"> and low cost encoder</w:t>
      </w:r>
      <w:r w:rsidR="00FC4C1B">
        <w:rPr>
          <w:lang w:val="en-CA"/>
        </w:rPr>
        <w:t xml:space="preserve">. </w:t>
      </w:r>
    </w:p>
    <w:p w14:paraId="16BDDB0B" w14:textId="4C5B0B3A" w:rsidR="0080084E" w:rsidRPr="0080084E" w:rsidRDefault="00DE6C81" w:rsidP="0080084E">
      <w:pPr>
        <w:rPr>
          <w:lang w:val="en-CA"/>
        </w:rPr>
      </w:pPr>
      <w:r>
        <w:rPr>
          <w:lang w:val="en-CA"/>
        </w:rPr>
        <w:t xml:space="preserve">It is also noted </w:t>
      </w:r>
      <w:r w:rsidR="00FC4C1B">
        <w:rPr>
          <w:lang w:val="en-CA"/>
        </w:rPr>
        <w:t>text is simplified</w:t>
      </w:r>
      <w:r>
        <w:rPr>
          <w:lang w:val="en-CA"/>
        </w:rPr>
        <w:t xml:space="preserve"> by unifying</w:t>
      </w:r>
      <w:r w:rsidR="00FC4C1B">
        <w:rPr>
          <w:lang w:val="en-CA"/>
        </w:rPr>
        <w:t xml:space="preserve"> </w:t>
      </w:r>
      <w:r>
        <w:rPr>
          <w:lang w:val="en-CA"/>
        </w:rPr>
        <w:t>GEO and TPM mask generation compared with GEO CE</w:t>
      </w:r>
      <w:r w:rsidR="00DE478C">
        <w:rPr>
          <w:lang w:val="en-CA"/>
        </w:rPr>
        <w:t>4-1</w:t>
      </w:r>
      <w:r w:rsidR="0080084E">
        <w:rPr>
          <w:lang w:val="en-CA"/>
        </w:rPr>
        <w:t>.</w:t>
      </w:r>
    </w:p>
    <w:p w14:paraId="5F0CF8E4" w14:textId="77777777" w:rsidR="001F2594" w:rsidRPr="005B217D" w:rsidRDefault="001F2594" w:rsidP="000671F3">
      <w:pPr>
        <w:pStyle w:val="Heading1"/>
        <w:rPr>
          <w:lang w:val="en-CA"/>
        </w:rPr>
      </w:pPr>
      <w:r w:rsidRPr="005B217D">
        <w:rPr>
          <w:lang w:val="en-CA"/>
        </w:rPr>
        <w:t>Patent rights declaration</w:t>
      </w:r>
      <w:r w:rsidR="00B94B06" w:rsidRPr="005B217D">
        <w:rPr>
          <w:lang w:val="en-CA"/>
        </w:rPr>
        <w:t>(s)</w:t>
      </w:r>
    </w:p>
    <w:p w14:paraId="1CA55162" w14:textId="45D91DA8" w:rsidR="00193D20" w:rsidRDefault="00193D20" w:rsidP="000671F3">
      <w:pPr>
        <w:rPr>
          <w:b/>
          <w:lang w:val="en-CA"/>
        </w:rPr>
      </w:pPr>
      <w:r>
        <w:rPr>
          <w:b/>
        </w:rPr>
        <w:t>Pa</w:t>
      </w:r>
      <w:proofErr w:type="spellStart"/>
      <w:r w:rsidRPr="00931C2F">
        <w:rPr>
          <w:b/>
          <w:lang w:val="en-CA"/>
        </w:rPr>
        <w:t>nasonic</w:t>
      </w:r>
      <w:proofErr w:type="spellEnd"/>
      <w:r w:rsidRPr="00931C2F">
        <w:rPr>
          <w:b/>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29C7B18" w14:textId="6FD568C2" w:rsidR="00DF0BA5" w:rsidRDefault="00DF0BA5" w:rsidP="00DF0BA5">
      <w:pPr>
        <w:pStyle w:val="Heading1"/>
        <w:rPr>
          <w:lang w:val="en-CA"/>
        </w:rPr>
      </w:pPr>
      <w:r>
        <w:rPr>
          <w:lang w:val="en-CA"/>
        </w:rPr>
        <w:t>Additional information</w:t>
      </w:r>
    </w:p>
    <w:p w14:paraId="1E42481E" w14:textId="7C0D2AAC" w:rsidR="00DF0BA5" w:rsidRDefault="00DF0BA5" w:rsidP="00DF0BA5">
      <w:pPr>
        <w:rPr>
          <w:lang w:val="en-CA"/>
        </w:rPr>
      </w:pPr>
      <w:r>
        <w:rPr>
          <w:lang w:val="en-CA"/>
        </w:rPr>
        <w:t>Storage cost for TPM</w:t>
      </w:r>
    </w:p>
    <w:tbl>
      <w:tblPr>
        <w:tblW w:w="6541" w:type="dxa"/>
        <w:tblInd w:w="93" w:type="dxa"/>
        <w:tblLook w:val="04A0" w:firstRow="1" w:lastRow="0" w:firstColumn="1" w:lastColumn="0" w:noHBand="0" w:noVBand="1"/>
      </w:tblPr>
      <w:tblGrid>
        <w:gridCol w:w="960"/>
        <w:gridCol w:w="1521"/>
        <w:gridCol w:w="986"/>
        <w:gridCol w:w="986"/>
        <w:gridCol w:w="1220"/>
        <w:gridCol w:w="960"/>
      </w:tblGrid>
      <w:tr w:rsidR="00BF4EA2" w:rsidRPr="00BF4EA2" w14:paraId="79401478" w14:textId="77777777" w:rsidTr="00BF4EA2">
        <w:trPr>
          <w:trHeight w:val="849"/>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99F929"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width</w:t>
            </w:r>
          </w:p>
        </w:tc>
        <w:tc>
          <w:tcPr>
            <w:tcW w:w="1521" w:type="dxa"/>
            <w:tcBorders>
              <w:top w:val="single" w:sz="8" w:space="0" w:color="auto"/>
              <w:left w:val="nil"/>
              <w:bottom w:val="single" w:sz="8" w:space="0" w:color="auto"/>
              <w:right w:val="single" w:sz="8" w:space="0" w:color="auto"/>
            </w:tcBorders>
            <w:shd w:val="clear" w:color="auto" w:fill="auto"/>
            <w:noWrap/>
            <w:vAlign w:val="center"/>
            <w:hideMark/>
          </w:tcPr>
          <w:p w14:paraId="79F872C2"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height</w:t>
            </w:r>
          </w:p>
        </w:tc>
        <w:tc>
          <w:tcPr>
            <w:tcW w:w="920" w:type="dxa"/>
            <w:tcBorders>
              <w:top w:val="single" w:sz="8" w:space="0" w:color="auto"/>
              <w:left w:val="nil"/>
              <w:bottom w:val="single" w:sz="8" w:space="0" w:color="auto"/>
              <w:right w:val="single" w:sz="8" w:space="0" w:color="auto"/>
            </w:tcBorders>
            <w:shd w:val="clear" w:color="auto" w:fill="auto"/>
            <w:noWrap/>
            <w:vAlign w:val="center"/>
            <w:hideMark/>
          </w:tcPr>
          <w:p w14:paraId="4B5766A6"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Luma blending mask bits</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309D6F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chroma blending mask bits</w:t>
            </w:r>
          </w:p>
        </w:tc>
        <w:tc>
          <w:tcPr>
            <w:tcW w:w="1220" w:type="dxa"/>
            <w:tcBorders>
              <w:top w:val="single" w:sz="8" w:space="0" w:color="auto"/>
              <w:left w:val="nil"/>
              <w:bottom w:val="single" w:sz="8" w:space="0" w:color="auto"/>
              <w:right w:val="single" w:sz="8" w:space="0" w:color="auto"/>
            </w:tcBorders>
            <w:shd w:val="clear" w:color="auto" w:fill="auto"/>
            <w:noWrap/>
            <w:vAlign w:val="center"/>
            <w:hideMark/>
          </w:tcPr>
          <w:p w14:paraId="5B892B81"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MV storage mask bits</w:t>
            </w:r>
          </w:p>
        </w:tc>
        <w:tc>
          <w:tcPr>
            <w:tcW w:w="960" w:type="dxa"/>
            <w:tcBorders>
              <w:top w:val="single" w:sz="8" w:space="0" w:color="auto"/>
              <w:left w:val="nil"/>
              <w:bottom w:val="single" w:sz="8" w:space="0" w:color="auto"/>
              <w:right w:val="single" w:sz="8" w:space="0" w:color="auto"/>
            </w:tcBorders>
            <w:shd w:val="clear" w:color="auto" w:fill="auto"/>
            <w:noWrap/>
            <w:hideMark/>
          </w:tcPr>
          <w:p w14:paraId="3856E947"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37B69B36"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A5E2AF8"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4</w:t>
            </w:r>
          </w:p>
        </w:tc>
        <w:tc>
          <w:tcPr>
            <w:tcW w:w="1521" w:type="dxa"/>
            <w:tcBorders>
              <w:top w:val="nil"/>
              <w:left w:val="nil"/>
              <w:bottom w:val="single" w:sz="8" w:space="0" w:color="auto"/>
              <w:right w:val="single" w:sz="8" w:space="0" w:color="auto"/>
            </w:tcBorders>
            <w:shd w:val="clear" w:color="auto" w:fill="auto"/>
            <w:noWrap/>
            <w:vAlign w:val="center"/>
            <w:hideMark/>
          </w:tcPr>
          <w:p w14:paraId="79A32ACE"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16</w:t>
            </w:r>
          </w:p>
        </w:tc>
        <w:tc>
          <w:tcPr>
            <w:tcW w:w="920" w:type="dxa"/>
            <w:tcBorders>
              <w:top w:val="nil"/>
              <w:left w:val="nil"/>
              <w:bottom w:val="single" w:sz="8" w:space="0" w:color="auto"/>
              <w:right w:val="single" w:sz="8" w:space="0" w:color="auto"/>
            </w:tcBorders>
            <w:shd w:val="clear" w:color="auto" w:fill="auto"/>
            <w:noWrap/>
            <w:vAlign w:val="center"/>
            <w:hideMark/>
          </w:tcPr>
          <w:p w14:paraId="03AE2251"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256</w:t>
            </w:r>
          </w:p>
        </w:tc>
        <w:tc>
          <w:tcPr>
            <w:tcW w:w="960" w:type="dxa"/>
            <w:tcBorders>
              <w:top w:val="nil"/>
              <w:left w:val="nil"/>
              <w:bottom w:val="single" w:sz="8" w:space="0" w:color="auto"/>
              <w:right w:val="single" w:sz="8" w:space="0" w:color="auto"/>
            </w:tcBorders>
            <w:shd w:val="clear" w:color="auto" w:fill="auto"/>
            <w:noWrap/>
            <w:vAlign w:val="center"/>
            <w:hideMark/>
          </w:tcPr>
          <w:p w14:paraId="4A672C1B"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1220" w:type="dxa"/>
            <w:tcBorders>
              <w:top w:val="nil"/>
              <w:left w:val="nil"/>
              <w:bottom w:val="single" w:sz="8" w:space="0" w:color="auto"/>
              <w:right w:val="single" w:sz="8" w:space="0" w:color="auto"/>
            </w:tcBorders>
            <w:shd w:val="clear" w:color="auto" w:fill="auto"/>
            <w:noWrap/>
            <w:vAlign w:val="center"/>
            <w:hideMark/>
          </w:tcPr>
          <w:p w14:paraId="7313E7DD"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8</w:t>
            </w:r>
          </w:p>
        </w:tc>
        <w:tc>
          <w:tcPr>
            <w:tcW w:w="960" w:type="dxa"/>
            <w:tcBorders>
              <w:top w:val="nil"/>
              <w:left w:val="nil"/>
              <w:bottom w:val="single" w:sz="8" w:space="0" w:color="auto"/>
              <w:right w:val="single" w:sz="8" w:space="0" w:color="auto"/>
            </w:tcBorders>
            <w:shd w:val="clear" w:color="auto" w:fill="auto"/>
            <w:noWrap/>
            <w:hideMark/>
          </w:tcPr>
          <w:p w14:paraId="5DB3043E"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06D62CC7"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36D348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16</w:t>
            </w:r>
          </w:p>
        </w:tc>
        <w:tc>
          <w:tcPr>
            <w:tcW w:w="1521" w:type="dxa"/>
            <w:tcBorders>
              <w:top w:val="nil"/>
              <w:left w:val="nil"/>
              <w:bottom w:val="single" w:sz="8" w:space="0" w:color="auto"/>
              <w:right w:val="single" w:sz="8" w:space="0" w:color="auto"/>
            </w:tcBorders>
            <w:shd w:val="clear" w:color="auto" w:fill="auto"/>
            <w:noWrap/>
            <w:vAlign w:val="center"/>
            <w:hideMark/>
          </w:tcPr>
          <w:p w14:paraId="3F858EBD"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4</w:t>
            </w:r>
          </w:p>
        </w:tc>
        <w:tc>
          <w:tcPr>
            <w:tcW w:w="920" w:type="dxa"/>
            <w:tcBorders>
              <w:top w:val="nil"/>
              <w:left w:val="nil"/>
              <w:bottom w:val="single" w:sz="8" w:space="0" w:color="auto"/>
              <w:right w:val="single" w:sz="8" w:space="0" w:color="auto"/>
            </w:tcBorders>
            <w:shd w:val="clear" w:color="auto" w:fill="auto"/>
            <w:noWrap/>
            <w:vAlign w:val="center"/>
            <w:hideMark/>
          </w:tcPr>
          <w:p w14:paraId="01C1C533"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256</w:t>
            </w:r>
          </w:p>
        </w:tc>
        <w:tc>
          <w:tcPr>
            <w:tcW w:w="960" w:type="dxa"/>
            <w:tcBorders>
              <w:top w:val="nil"/>
              <w:left w:val="nil"/>
              <w:bottom w:val="single" w:sz="8" w:space="0" w:color="auto"/>
              <w:right w:val="single" w:sz="8" w:space="0" w:color="auto"/>
            </w:tcBorders>
            <w:shd w:val="clear" w:color="auto" w:fill="auto"/>
            <w:noWrap/>
            <w:vAlign w:val="center"/>
            <w:hideMark/>
          </w:tcPr>
          <w:p w14:paraId="01B6F585"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1220" w:type="dxa"/>
            <w:tcBorders>
              <w:top w:val="nil"/>
              <w:left w:val="nil"/>
              <w:bottom w:val="single" w:sz="8" w:space="0" w:color="auto"/>
              <w:right w:val="single" w:sz="8" w:space="0" w:color="auto"/>
            </w:tcBorders>
            <w:shd w:val="clear" w:color="auto" w:fill="auto"/>
            <w:noWrap/>
            <w:vAlign w:val="center"/>
            <w:hideMark/>
          </w:tcPr>
          <w:p w14:paraId="62F5A770"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8</w:t>
            </w:r>
          </w:p>
        </w:tc>
        <w:tc>
          <w:tcPr>
            <w:tcW w:w="960" w:type="dxa"/>
            <w:tcBorders>
              <w:top w:val="nil"/>
              <w:left w:val="nil"/>
              <w:bottom w:val="single" w:sz="8" w:space="0" w:color="auto"/>
              <w:right w:val="single" w:sz="8" w:space="0" w:color="auto"/>
            </w:tcBorders>
            <w:shd w:val="clear" w:color="auto" w:fill="auto"/>
            <w:noWrap/>
            <w:hideMark/>
          </w:tcPr>
          <w:p w14:paraId="05256667"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01BD944C"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18079F9"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4</w:t>
            </w:r>
          </w:p>
        </w:tc>
        <w:tc>
          <w:tcPr>
            <w:tcW w:w="1521" w:type="dxa"/>
            <w:tcBorders>
              <w:top w:val="nil"/>
              <w:left w:val="nil"/>
              <w:bottom w:val="single" w:sz="8" w:space="0" w:color="auto"/>
              <w:right w:val="single" w:sz="8" w:space="0" w:color="auto"/>
            </w:tcBorders>
            <w:shd w:val="clear" w:color="auto" w:fill="auto"/>
            <w:noWrap/>
            <w:vAlign w:val="center"/>
            <w:hideMark/>
          </w:tcPr>
          <w:p w14:paraId="18D441B1"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w:t>
            </w:r>
          </w:p>
        </w:tc>
        <w:tc>
          <w:tcPr>
            <w:tcW w:w="920" w:type="dxa"/>
            <w:tcBorders>
              <w:top w:val="nil"/>
              <w:left w:val="nil"/>
              <w:bottom w:val="single" w:sz="8" w:space="0" w:color="auto"/>
              <w:right w:val="single" w:sz="8" w:space="0" w:color="auto"/>
            </w:tcBorders>
            <w:shd w:val="clear" w:color="auto" w:fill="auto"/>
            <w:noWrap/>
            <w:vAlign w:val="center"/>
            <w:hideMark/>
          </w:tcPr>
          <w:p w14:paraId="21E8DCEC"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512</w:t>
            </w:r>
          </w:p>
        </w:tc>
        <w:tc>
          <w:tcPr>
            <w:tcW w:w="960" w:type="dxa"/>
            <w:tcBorders>
              <w:top w:val="nil"/>
              <w:left w:val="nil"/>
              <w:bottom w:val="single" w:sz="8" w:space="0" w:color="auto"/>
              <w:right w:val="single" w:sz="8" w:space="0" w:color="auto"/>
            </w:tcBorders>
            <w:shd w:val="clear" w:color="auto" w:fill="auto"/>
            <w:noWrap/>
            <w:vAlign w:val="center"/>
            <w:hideMark/>
          </w:tcPr>
          <w:p w14:paraId="7D70175B"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128</w:t>
            </w:r>
          </w:p>
        </w:tc>
        <w:tc>
          <w:tcPr>
            <w:tcW w:w="1220" w:type="dxa"/>
            <w:tcBorders>
              <w:top w:val="nil"/>
              <w:left w:val="nil"/>
              <w:bottom w:val="single" w:sz="8" w:space="0" w:color="auto"/>
              <w:right w:val="single" w:sz="8" w:space="0" w:color="auto"/>
            </w:tcBorders>
            <w:shd w:val="clear" w:color="auto" w:fill="auto"/>
            <w:noWrap/>
            <w:vAlign w:val="center"/>
            <w:hideMark/>
          </w:tcPr>
          <w:p w14:paraId="503D0527"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16</w:t>
            </w:r>
          </w:p>
        </w:tc>
        <w:tc>
          <w:tcPr>
            <w:tcW w:w="960" w:type="dxa"/>
            <w:tcBorders>
              <w:top w:val="nil"/>
              <w:left w:val="nil"/>
              <w:bottom w:val="single" w:sz="8" w:space="0" w:color="auto"/>
              <w:right w:val="single" w:sz="8" w:space="0" w:color="auto"/>
            </w:tcBorders>
            <w:shd w:val="clear" w:color="auto" w:fill="auto"/>
            <w:noWrap/>
            <w:hideMark/>
          </w:tcPr>
          <w:p w14:paraId="4FFB9630"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0B3BEB36"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0EEC774"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w:t>
            </w:r>
          </w:p>
        </w:tc>
        <w:tc>
          <w:tcPr>
            <w:tcW w:w="1521" w:type="dxa"/>
            <w:tcBorders>
              <w:top w:val="nil"/>
              <w:left w:val="nil"/>
              <w:bottom w:val="single" w:sz="8" w:space="0" w:color="auto"/>
              <w:right w:val="single" w:sz="8" w:space="0" w:color="auto"/>
            </w:tcBorders>
            <w:shd w:val="clear" w:color="auto" w:fill="auto"/>
            <w:noWrap/>
            <w:vAlign w:val="center"/>
            <w:hideMark/>
          </w:tcPr>
          <w:p w14:paraId="43668E8D"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4</w:t>
            </w:r>
          </w:p>
        </w:tc>
        <w:tc>
          <w:tcPr>
            <w:tcW w:w="920" w:type="dxa"/>
            <w:tcBorders>
              <w:top w:val="nil"/>
              <w:left w:val="nil"/>
              <w:bottom w:val="single" w:sz="8" w:space="0" w:color="auto"/>
              <w:right w:val="single" w:sz="8" w:space="0" w:color="auto"/>
            </w:tcBorders>
            <w:shd w:val="clear" w:color="auto" w:fill="auto"/>
            <w:noWrap/>
            <w:vAlign w:val="center"/>
            <w:hideMark/>
          </w:tcPr>
          <w:p w14:paraId="507786CC"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512</w:t>
            </w:r>
          </w:p>
        </w:tc>
        <w:tc>
          <w:tcPr>
            <w:tcW w:w="960" w:type="dxa"/>
            <w:tcBorders>
              <w:top w:val="nil"/>
              <w:left w:val="nil"/>
              <w:bottom w:val="single" w:sz="8" w:space="0" w:color="auto"/>
              <w:right w:val="single" w:sz="8" w:space="0" w:color="auto"/>
            </w:tcBorders>
            <w:shd w:val="clear" w:color="auto" w:fill="auto"/>
            <w:noWrap/>
            <w:vAlign w:val="center"/>
            <w:hideMark/>
          </w:tcPr>
          <w:p w14:paraId="147B1634"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128</w:t>
            </w:r>
          </w:p>
        </w:tc>
        <w:tc>
          <w:tcPr>
            <w:tcW w:w="1220" w:type="dxa"/>
            <w:tcBorders>
              <w:top w:val="nil"/>
              <w:left w:val="nil"/>
              <w:bottom w:val="single" w:sz="8" w:space="0" w:color="auto"/>
              <w:right w:val="single" w:sz="8" w:space="0" w:color="auto"/>
            </w:tcBorders>
            <w:shd w:val="clear" w:color="auto" w:fill="auto"/>
            <w:noWrap/>
            <w:vAlign w:val="center"/>
            <w:hideMark/>
          </w:tcPr>
          <w:p w14:paraId="510F976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16</w:t>
            </w:r>
          </w:p>
        </w:tc>
        <w:tc>
          <w:tcPr>
            <w:tcW w:w="960" w:type="dxa"/>
            <w:tcBorders>
              <w:top w:val="nil"/>
              <w:left w:val="nil"/>
              <w:bottom w:val="single" w:sz="8" w:space="0" w:color="auto"/>
              <w:right w:val="single" w:sz="8" w:space="0" w:color="auto"/>
            </w:tcBorders>
            <w:shd w:val="clear" w:color="auto" w:fill="auto"/>
            <w:noWrap/>
            <w:hideMark/>
          </w:tcPr>
          <w:p w14:paraId="5E30A522"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154F8667"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4BB32A3"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4</w:t>
            </w:r>
          </w:p>
        </w:tc>
        <w:tc>
          <w:tcPr>
            <w:tcW w:w="1521" w:type="dxa"/>
            <w:tcBorders>
              <w:top w:val="nil"/>
              <w:left w:val="nil"/>
              <w:bottom w:val="single" w:sz="8" w:space="0" w:color="auto"/>
              <w:right w:val="single" w:sz="8" w:space="0" w:color="auto"/>
            </w:tcBorders>
            <w:shd w:val="clear" w:color="auto" w:fill="auto"/>
            <w:noWrap/>
            <w:vAlign w:val="center"/>
            <w:hideMark/>
          </w:tcPr>
          <w:p w14:paraId="6C925DA5"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920" w:type="dxa"/>
            <w:tcBorders>
              <w:top w:val="nil"/>
              <w:left w:val="nil"/>
              <w:bottom w:val="single" w:sz="8" w:space="0" w:color="auto"/>
              <w:right w:val="single" w:sz="8" w:space="0" w:color="auto"/>
            </w:tcBorders>
            <w:shd w:val="clear" w:color="auto" w:fill="auto"/>
            <w:noWrap/>
            <w:vAlign w:val="center"/>
            <w:hideMark/>
          </w:tcPr>
          <w:p w14:paraId="461F7941"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1024</w:t>
            </w:r>
          </w:p>
        </w:tc>
        <w:tc>
          <w:tcPr>
            <w:tcW w:w="960" w:type="dxa"/>
            <w:tcBorders>
              <w:top w:val="nil"/>
              <w:left w:val="nil"/>
              <w:bottom w:val="single" w:sz="8" w:space="0" w:color="auto"/>
              <w:right w:val="single" w:sz="8" w:space="0" w:color="auto"/>
            </w:tcBorders>
            <w:shd w:val="clear" w:color="auto" w:fill="auto"/>
            <w:noWrap/>
            <w:vAlign w:val="center"/>
            <w:hideMark/>
          </w:tcPr>
          <w:p w14:paraId="407B8542"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256</w:t>
            </w:r>
          </w:p>
        </w:tc>
        <w:tc>
          <w:tcPr>
            <w:tcW w:w="1220" w:type="dxa"/>
            <w:tcBorders>
              <w:top w:val="nil"/>
              <w:left w:val="nil"/>
              <w:bottom w:val="single" w:sz="8" w:space="0" w:color="auto"/>
              <w:right w:val="single" w:sz="8" w:space="0" w:color="auto"/>
            </w:tcBorders>
            <w:shd w:val="clear" w:color="auto" w:fill="auto"/>
            <w:noWrap/>
            <w:vAlign w:val="center"/>
            <w:hideMark/>
          </w:tcPr>
          <w:p w14:paraId="5DB41C3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w:t>
            </w:r>
          </w:p>
        </w:tc>
        <w:tc>
          <w:tcPr>
            <w:tcW w:w="960" w:type="dxa"/>
            <w:tcBorders>
              <w:top w:val="nil"/>
              <w:left w:val="nil"/>
              <w:bottom w:val="single" w:sz="8" w:space="0" w:color="auto"/>
              <w:right w:val="single" w:sz="8" w:space="0" w:color="auto"/>
            </w:tcBorders>
            <w:shd w:val="clear" w:color="auto" w:fill="auto"/>
            <w:noWrap/>
            <w:hideMark/>
          </w:tcPr>
          <w:p w14:paraId="61ABC272"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334381C6"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6E3E1FB"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1521" w:type="dxa"/>
            <w:tcBorders>
              <w:top w:val="nil"/>
              <w:left w:val="nil"/>
              <w:bottom w:val="single" w:sz="8" w:space="0" w:color="auto"/>
              <w:right w:val="single" w:sz="8" w:space="0" w:color="auto"/>
            </w:tcBorders>
            <w:shd w:val="clear" w:color="auto" w:fill="auto"/>
            <w:noWrap/>
            <w:vAlign w:val="center"/>
            <w:hideMark/>
          </w:tcPr>
          <w:p w14:paraId="0F611561"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4</w:t>
            </w:r>
          </w:p>
        </w:tc>
        <w:tc>
          <w:tcPr>
            <w:tcW w:w="920" w:type="dxa"/>
            <w:tcBorders>
              <w:top w:val="nil"/>
              <w:left w:val="nil"/>
              <w:bottom w:val="single" w:sz="8" w:space="0" w:color="auto"/>
              <w:right w:val="single" w:sz="8" w:space="0" w:color="auto"/>
            </w:tcBorders>
            <w:shd w:val="clear" w:color="auto" w:fill="auto"/>
            <w:noWrap/>
            <w:vAlign w:val="center"/>
            <w:hideMark/>
          </w:tcPr>
          <w:p w14:paraId="1A7DF0C0"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1024</w:t>
            </w:r>
          </w:p>
        </w:tc>
        <w:tc>
          <w:tcPr>
            <w:tcW w:w="960" w:type="dxa"/>
            <w:tcBorders>
              <w:top w:val="nil"/>
              <w:left w:val="nil"/>
              <w:bottom w:val="single" w:sz="8" w:space="0" w:color="auto"/>
              <w:right w:val="single" w:sz="8" w:space="0" w:color="auto"/>
            </w:tcBorders>
            <w:shd w:val="clear" w:color="auto" w:fill="auto"/>
            <w:noWrap/>
            <w:vAlign w:val="center"/>
            <w:hideMark/>
          </w:tcPr>
          <w:p w14:paraId="6C89A64D"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256</w:t>
            </w:r>
          </w:p>
        </w:tc>
        <w:tc>
          <w:tcPr>
            <w:tcW w:w="1220" w:type="dxa"/>
            <w:tcBorders>
              <w:top w:val="nil"/>
              <w:left w:val="nil"/>
              <w:bottom w:val="single" w:sz="8" w:space="0" w:color="auto"/>
              <w:right w:val="single" w:sz="8" w:space="0" w:color="auto"/>
            </w:tcBorders>
            <w:shd w:val="clear" w:color="auto" w:fill="auto"/>
            <w:noWrap/>
            <w:vAlign w:val="center"/>
            <w:hideMark/>
          </w:tcPr>
          <w:p w14:paraId="77BDCCC8"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w:t>
            </w:r>
          </w:p>
        </w:tc>
        <w:tc>
          <w:tcPr>
            <w:tcW w:w="960" w:type="dxa"/>
            <w:tcBorders>
              <w:top w:val="nil"/>
              <w:left w:val="nil"/>
              <w:bottom w:val="single" w:sz="8" w:space="0" w:color="auto"/>
              <w:right w:val="single" w:sz="8" w:space="0" w:color="auto"/>
            </w:tcBorders>
            <w:shd w:val="clear" w:color="auto" w:fill="auto"/>
            <w:noWrap/>
            <w:hideMark/>
          </w:tcPr>
          <w:p w14:paraId="47661BC0"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67C5DC1C"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FD6476C"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8</w:t>
            </w:r>
          </w:p>
        </w:tc>
        <w:tc>
          <w:tcPr>
            <w:tcW w:w="1521" w:type="dxa"/>
            <w:tcBorders>
              <w:top w:val="nil"/>
              <w:left w:val="nil"/>
              <w:bottom w:val="single" w:sz="8" w:space="0" w:color="auto"/>
              <w:right w:val="single" w:sz="8" w:space="0" w:color="auto"/>
            </w:tcBorders>
            <w:shd w:val="clear" w:color="auto" w:fill="auto"/>
            <w:noWrap/>
            <w:vAlign w:val="center"/>
            <w:hideMark/>
          </w:tcPr>
          <w:p w14:paraId="1A7EC072"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8</w:t>
            </w:r>
          </w:p>
        </w:tc>
        <w:tc>
          <w:tcPr>
            <w:tcW w:w="920" w:type="dxa"/>
            <w:tcBorders>
              <w:top w:val="nil"/>
              <w:left w:val="nil"/>
              <w:bottom w:val="single" w:sz="8" w:space="0" w:color="auto"/>
              <w:right w:val="single" w:sz="8" w:space="0" w:color="auto"/>
            </w:tcBorders>
            <w:shd w:val="clear" w:color="auto" w:fill="auto"/>
            <w:noWrap/>
            <w:vAlign w:val="center"/>
            <w:hideMark/>
          </w:tcPr>
          <w:p w14:paraId="0BA99076"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256</w:t>
            </w:r>
          </w:p>
        </w:tc>
        <w:tc>
          <w:tcPr>
            <w:tcW w:w="960" w:type="dxa"/>
            <w:tcBorders>
              <w:top w:val="nil"/>
              <w:left w:val="nil"/>
              <w:bottom w:val="single" w:sz="8" w:space="0" w:color="auto"/>
              <w:right w:val="single" w:sz="8" w:space="0" w:color="auto"/>
            </w:tcBorders>
            <w:shd w:val="clear" w:color="auto" w:fill="auto"/>
            <w:noWrap/>
            <w:vAlign w:val="center"/>
            <w:hideMark/>
          </w:tcPr>
          <w:p w14:paraId="0317B771"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1220" w:type="dxa"/>
            <w:tcBorders>
              <w:top w:val="nil"/>
              <w:left w:val="nil"/>
              <w:bottom w:val="single" w:sz="8" w:space="0" w:color="auto"/>
              <w:right w:val="single" w:sz="8" w:space="0" w:color="auto"/>
            </w:tcBorders>
            <w:shd w:val="clear" w:color="auto" w:fill="auto"/>
            <w:noWrap/>
            <w:vAlign w:val="center"/>
            <w:hideMark/>
          </w:tcPr>
          <w:p w14:paraId="3FE522D9"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8</w:t>
            </w:r>
          </w:p>
        </w:tc>
        <w:tc>
          <w:tcPr>
            <w:tcW w:w="960" w:type="dxa"/>
            <w:tcBorders>
              <w:top w:val="nil"/>
              <w:left w:val="nil"/>
              <w:bottom w:val="single" w:sz="8" w:space="0" w:color="auto"/>
              <w:right w:val="single" w:sz="8" w:space="0" w:color="auto"/>
            </w:tcBorders>
            <w:shd w:val="clear" w:color="auto" w:fill="auto"/>
            <w:noWrap/>
            <w:hideMark/>
          </w:tcPr>
          <w:p w14:paraId="5476AC89"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5954FCBD"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C99FDEF"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8</w:t>
            </w:r>
          </w:p>
        </w:tc>
        <w:tc>
          <w:tcPr>
            <w:tcW w:w="1521" w:type="dxa"/>
            <w:tcBorders>
              <w:top w:val="nil"/>
              <w:left w:val="nil"/>
              <w:bottom w:val="single" w:sz="8" w:space="0" w:color="auto"/>
              <w:right w:val="single" w:sz="8" w:space="0" w:color="auto"/>
            </w:tcBorders>
            <w:shd w:val="clear" w:color="auto" w:fill="auto"/>
            <w:noWrap/>
            <w:vAlign w:val="center"/>
            <w:hideMark/>
          </w:tcPr>
          <w:p w14:paraId="2AAF728C"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16</w:t>
            </w:r>
          </w:p>
        </w:tc>
        <w:tc>
          <w:tcPr>
            <w:tcW w:w="920" w:type="dxa"/>
            <w:tcBorders>
              <w:top w:val="nil"/>
              <w:left w:val="nil"/>
              <w:bottom w:val="single" w:sz="8" w:space="0" w:color="auto"/>
              <w:right w:val="single" w:sz="8" w:space="0" w:color="auto"/>
            </w:tcBorders>
            <w:shd w:val="clear" w:color="auto" w:fill="auto"/>
            <w:noWrap/>
            <w:vAlign w:val="center"/>
            <w:hideMark/>
          </w:tcPr>
          <w:p w14:paraId="27CA2B98"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512</w:t>
            </w:r>
          </w:p>
        </w:tc>
        <w:tc>
          <w:tcPr>
            <w:tcW w:w="960" w:type="dxa"/>
            <w:tcBorders>
              <w:top w:val="nil"/>
              <w:left w:val="nil"/>
              <w:bottom w:val="single" w:sz="8" w:space="0" w:color="auto"/>
              <w:right w:val="single" w:sz="8" w:space="0" w:color="auto"/>
            </w:tcBorders>
            <w:shd w:val="clear" w:color="auto" w:fill="auto"/>
            <w:noWrap/>
            <w:vAlign w:val="center"/>
            <w:hideMark/>
          </w:tcPr>
          <w:p w14:paraId="11F72BAE"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128</w:t>
            </w:r>
          </w:p>
        </w:tc>
        <w:tc>
          <w:tcPr>
            <w:tcW w:w="1220" w:type="dxa"/>
            <w:tcBorders>
              <w:top w:val="nil"/>
              <w:left w:val="nil"/>
              <w:bottom w:val="single" w:sz="8" w:space="0" w:color="auto"/>
              <w:right w:val="single" w:sz="8" w:space="0" w:color="auto"/>
            </w:tcBorders>
            <w:shd w:val="clear" w:color="auto" w:fill="auto"/>
            <w:noWrap/>
            <w:vAlign w:val="center"/>
            <w:hideMark/>
          </w:tcPr>
          <w:p w14:paraId="5253744C"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16</w:t>
            </w:r>
          </w:p>
        </w:tc>
        <w:tc>
          <w:tcPr>
            <w:tcW w:w="960" w:type="dxa"/>
            <w:tcBorders>
              <w:top w:val="nil"/>
              <w:left w:val="nil"/>
              <w:bottom w:val="single" w:sz="8" w:space="0" w:color="auto"/>
              <w:right w:val="single" w:sz="8" w:space="0" w:color="auto"/>
            </w:tcBorders>
            <w:shd w:val="clear" w:color="auto" w:fill="auto"/>
            <w:noWrap/>
            <w:hideMark/>
          </w:tcPr>
          <w:p w14:paraId="66A16964"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0B808C86"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C70CF94"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16</w:t>
            </w:r>
          </w:p>
        </w:tc>
        <w:tc>
          <w:tcPr>
            <w:tcW w:w="1521" w:type="dxa"/>
            <w:tcBorders>
              <w:top w:val="nil"/>
              <w:left w:val="nil"/>
              <w:bottom w:val="single" w:sz="8" w:space="0" w:color="auto"/>
              <w:right w:val="single" w:sz="8" w:space="0" w:color="auto"/>
            </w:tcBorders>
            <w:shd w:val="clear" w:color="auto" w:fill="auto"/>
            <w:noWrap/>
            <w:vAlign w:val="center"/>
            <w:hideMark/>
          </w:tcPr>
          <w:p w14:paraId="7ED83056"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8</w:t>
            </w:r>
          </w:p>
        </w:tc>
        <w:tc>
          <w:tcPr>
            <w:tcW w:w="920" w:type="dxa"/>
            <w:tcBorders>
              <w:top w:val="nil"/>
              <w:left w:val="nil"/>
              <w:bottom w:val="single" w:sz="8" w:space="0" w:color="auto"/>
              <w:right w:val="single" w:sz="8" w:space="0" w:color="auto"/>
            </w:tcBorders>
            <w:shd w:val="clear" w:color="auto" w:fill="auto"/>
            <w:noWrap/>
            <w:vAlign w:val="center"/>
            <w:hideMark/>
          </w:tcPr>
          <w:p w14:paraId="46C34FB3"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512</w:t>
            </w:r>
          </w:p>
        </w:tc>
        <w:tc>
          <w:tcPr>
            <w:tcW w:w="960" w:type="dxa"/>
            <w:tcBorders>
              <w:top w:val="nil"/>
              <w:left w:val="nil"/>
              <w:bottom w:val="single" w:sz="8" w:space="0" w:color="auto"/>
              <w:right w:val="single" w:sz="8" w:space="0" w:color="auto"/>
            </w:tcBorders>
            <w:shd w:val="clear" w:color="auto" w:fill="auto"/>
            <w:noWrap/>
            <w:vAlign w:val="center"/>
            <w:hideMark/>
          </w:tcPr>
          <w:p w14:paraId="4DD554A0"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128</w:t>
            </w:r>
          </w:p>
        </w:tc>
        <w:tc>
          <w:tcPr>
            <w:tcW w:w="1220" w:type="dxa"/>
            <w:tcBorders>
              <w:top w:val="nil"/>
              <w:left w:val="nil"/>
              <w:bottom w:val="single" w:sz="8" w:space="0" w:color="auto"/>
              <w:right w:val="single" w:sz="8" w:space="0" w:color="auto"/>
            </w:tcBorders>
            <w:shd w:val="clear" w:color="auto" w:fill="auto"/>
            <w:noWrap/>
            <w:vAlign w:val="center"/>
            <w:hideMark/>
          </w:tcPr>
          <w:p w14:paraId="0C1C6CB9"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16</w:t>
            </w:r>
          </w:p>
        </w:tc>
        <w:tc>
          <w:tcPr>
            <w:tcW w:w="960" w:type="dxa"/>
            <w:tcBorders>
              <w:top w:val="nil"/>
              <w:left w:val="nil"/>
              <w:bottom w:val="single" w:sz="8" w:space="0" w:color="auto"/>
              <w:right w:val="single" w:sz="8" w:space="0" w:color="auto"/>
            </w:tcBorders>
            <w:shd w:val="clear" w:color="auto" w:fill="auto"/>
            <w:noWrap/>
            <w:hideMark/>
          </w:tcPr>
          <w:p w14:paraId="3983AC94"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78E12FF8"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D9BB397"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8</w:t>
            </w:r>
          </w:p>
        </w:tc>
        <w:tc>
          <w:tcPr>
            <w:tcW w:w="1521" w:type="dxa"/>
            <w:tcBorders>
              <w:top w:val="nil"/>
              <w:left w:val="nil"/>
              <w:bottom w:val="single" w:sz="8" w:space="0" w:color="auto"/>
              <w:right w:val="single" w:sz="8" w:space="0" w:color="auto"/>
            </w:tcBorders>
            <w:shd w:val="clear" w:color="auto" w:fill="auto"/>
            <w:noWrap/>
            <w:vAlign w:val="center"/>
            <w:hideMark/>
          </w:tcPr>
          <w:p w14:paraId="39458990"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w:t>
            </w:r>
          </w:p>
        </w:tc>
        <w:tc>
          <w:tcPr>
            <w:tcW w:w="920" w:type="dxa"/>
            <w:tcBorders>
              <w:top w:val="nil"/>
              <w:left w:val="nil"/>
              <w:bottom w:val="single" w:sz="8" w:space="0" w:color="auto"/>
              <w:right w:val="single" w:sz="8" w:space="0" w:color="auto"/>
            </w:tcBorders>
            <w:shd w:val="clear" w:color="auto" w:fill="auto"/>
            <w:noWrap/>
            <w:vAlign w:val="center"/>
            <w:hideMark/>
          </w:tcPr>
          <w:p w14:paraId="3BBB2DC2"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1024</w:t>
            </w:r>
          </w:p>
        </w:tc>
        <w:tc>
          <w:tcPr>
            <w:tcW w:w="960" w:type="dxa"/>
            <w:tcBorders>
              <w:top w:val="nil"/>
              <w:left w:val="nil"/>
              <w:bottom w:val="single" w:sz="8" w:space="0" w:color="auto"/>
              <w:right w:val="single" w:sz="8" w:space="0" w:color="auto"/>
            </w:tcBorders>
            <w:shd w:val="clear" w:color="auto" w:fill="auto"/>
            <w:noWrap/>
            <w:vAlign w:val="center"/>
            <w:hideMark/>
          </w:tcPr>
          <w:p w14:paraId="16D73A27"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256</w:t>
            </w:r>
          </w:p>
        </w:tc>
        <w:tc>
          <w:tcPr>
            <w:tcW w:w="1220" w:type="dxa"/>
            <w:tcBorders>
              <w:top w:val="nil"/>
              <w:left w:val="nil"/>
              <w:bottom w:val="single" w:sz="8" w:space="0" w:color="auto"/>
              <w:right w:val="single" w:sz="8" w:space="0" w:color="auto"/>
            </w:tcBorders>
            <w:shd w:val="clear" w:color="auto" w:fill="auto"/>
            <w:noWrap/>
            <w:vAlign w:val="center"/>
            <w:hideMark/>
          </w:tcPr>
          <w:p w14:paraId="59DEB95E"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w:t>
            </w:r>
          </w:p>
        </w:tc>
        <w:tc>
          <w:tcPr>
            <w:tcW w:w="960" w:type="dxa"/>
            <w:tcBorders>
              <w:top w:val="nil"/>
              <w:left w:val="nil"/>
              <w:bottom w:val="single" w:sz="8" w:space="0" w:color="auto"/>
              <w:right w:val="single" w:sz="8" w:space="0" w:color="auto"/>
            </w:tcBorders>
            <w:shd w:val="clear" w:color="auto" w:fill="auto"/>
            <w:noWrap/>
            <w:hideMark/>
          </w:tcPr>
          <w:p w14:paraId="507A24C3"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67600B32"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1FA22D8"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w:t>
            </w:r>
          </w:p>
        </w:tc>
        <w:tc>
          <w:tcPr>
            <w:tcW w:w="1521" w:type="dxa"/>
            <w:tcBorders>
              <w:top w:val="nil"/>
              <w:left w:val="nil"/>
              <w:bottom w:val="single" w:sz="8" w:space="0" w:color="auto"/>
              <w:right w:val="single" w:sz="8" w:space="0" w:color="auto"/>
            </w:tcBorders>
            <w:shd w:val="clear" w:color="auto" w:fill="auto"/>
            <w:noWrap/>
            <w:vAlign w:val="center"/>
            <w:hideMark/>
          </w:tcPr>
          <w:p w14:paraId="2417AC16"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8</w:t>
            </w:r>
          </w:p>
        </w:tc>
        <w:tc>
          <w:tcPr>
            <w:tcW w:w="920" w:type="dxa"/>
            <w:tcBorders>
              <w:top w:val="nil"/>
              <w:left w:val="nil"/>
              <w:bottom w:val="single" w:sz="8" w:space="0" w:color="auto"/>
              <w:right w:val="single" w:sz="8" w:space="0" w:color="auto"/>
            </w:tcBorders>
            <w:shd w:val="clear" w:color="auto" w:fill="auto"/>
            <w:noWrap/>
            <w:vAlign w:val="center"/>
            <w:hideMark/>
          </w:tcPr>
          <w:p w14:paraId="3B3185F5"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1024</w:t>
            </w:r>
          </w:p>
        </w:tc>
        <w:tc>
          <w:tcPr>
            <w:tcW w:w="960" w:type="dxa"/>
            <w:tcBorders>
              <w:top w:val="nil"/>
              <w:left w:val="nil"/>
              <w:bottom w:val="single" w:sz="8" w:space="0" w:color="auto"/>
              <w:right w:val="single" w:sz="8" w:space="0" w:color="auto"/>
            </w:tcBorders>
            <w:shd w:val="clear" w:color="auto" w:fill="auto"/>
            <w:noWrap/>
            <w:vAlign w:val="center"/>
            <w:hideMark/>
          </w:tcPr>
          <w:p w14:paraId="75ECEA28"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256</w:t>
            </w:r>
          </w:p>
        </w:tc>
        <w:tc>
          <w:tcPr>
            <w:tcW w:w="1220" w:type="dxa"/>
            <w:tcBorders>
              <w:top w:val="nil"/>
              <w:left w:val="nil"/>
              <w:bottom w:val="single" w:sz="8" w:space="0" w:color="auto"/>
              <w:right w:val="single" w:sz="8" w:space="0" w:color="auto"/>
            </w:tcBorders>
            <w:shd w:val="clear" w:color="auto" w:fill="auto"/>
            <w:noWrap/>
            <w:vAlign w:val="center"/>
            <w:hideMark/>
          </w:tcPr>
          <w:p w14:paraId="1CDFFEC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w:t>
            </w:r>
          </w:p>
        </w:tc>
        <w:tc>
          <w:tcPr>
            <w:tcW w:w="960" w:type="dxa"/>
            <w:tcBorders>
              <w:top w:val="nil"/>
              <w:left w:val="nil"/>
              <w:bottom w:val="single" w:sz="8" w:space="0" w:color="auto"/>
              <w:right w:val="single" w:sz="8" w:space="0" w:color="auto"/>
            </w:tcBorders>
            <w:shd w:val="clear" w:color="auto" w:fill="auto"/>
            <w:noWrap/>
            <w:hideMark/>
          </w:tcPr>
          <w:p w14:paraId="583E4168"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2EC9FDDE"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A9A63E3"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8</w:t>
            </w:r>
          </w:p>
        </w:tc>
        <w:tc>
          <w:tcPr>
            <w:tcW w:w="1521" w:type="dxa"/>
            <w:tcBorders>
              <w:top w:val="nil"/>
              <w:left w:val="nil"/>
              <w:bottom w:val="single" w:sz="8" w:space="0" w:color="auto"/>
              <w:right w:val="single" w:sz="8" w:space="0" w:color="auto"/>
            </w:tcBorders>
            <w:shd w:val="clear" w:color="auto" w:fill="auto"/>
            <w:noWrap/>
            <w:vAlign w:val="center"/>
            <w:hideMark/>
          </w:tcPr>
          <w:p w14:paraId="3FF6FCCB"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920" w:type="dxa"/>
            <w:tcBorders>
              <w:top w:val="nil"/>
              <w:left w:val="nil"/>
              <w:bottom w:val="single" w:sz="8" w:space="0" w:color="auto"/>
              <w:right w:val="single" w:sz="8" w:space="0" w:color="auto"/>
            </w:tcBorders>
            <w:shd w:val="clear" w:color="auto" w:fill="auto"/>
            <w:noWrap/>
            <w:vAlign w:val="center"/>
            <w:hideMark/>
          </w:tcPr>
          <w:p w14:paraId="014CBEDB"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2048</w:t>
            </w:r>
          </w:p>
        </w:tc>
        <w:tc>
          <w:tcPr>
            <w:tcW w:w="960" w:type="dxa"/>
            <w:tcBorders>
              <w:top w:val="nil"/>
              <w:left w:val="nil"/>
              <w:bottom w:val="single" w:sz="8" w:space="0" w:color="auto"/>
              <w:right w:val="single" w:sz="8" w:space="0" w:color="auto"/>
            </w:tcBorders>
            <w:shd w:val="clear" w:color="auto" w:fill="auto"/>
            <w:noWrap/>
            <w:vAlign w:val="center"/>
            <w:hideMark/>
          </w:tcPr>
          <w:p w14:paraId="7842997E"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512</w:t>
            </w:r>
          </w:p>
        </w:tc>
        <w:tc>
          <w:tcPr>
            <w:tcW w:w="1220" w:type="dxa"/>
            <w:tcBorders>
              <w:top w:val="nil"/>
              <w:left w:val="nil"/>
              <w:bottom w:val="single" w:sz="8" w:space="0" w:color="auto"/>
              <w:right w:val="single" w:sz="8" w:space="0" w:color="auto"/>
            </w:tcBorders>
            <w:shd w:val="clear" w:color="auto" w:fill="auto"/>
            <w:noWrap/>
            <w:vAlign w:val="center"/>
            <w:hideMark/>
          </w:tcPr>
          <w:p w14:paraId="2E0770FC"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960" w:type="dxa"/>
            <w:tcBorders>
              <w:top w:val="nil"/>
              <w:left w:val="nil"/>
              <w:bottom w:val="single" w:sz="8" w:space="0" w:color="auto"/>
              <w:right w:val="single" w:sz="8" w:space="0" w:color="auto"/>
            </w:tcBorders>
            <w:shd w:val="clear" w:color="auto" w:fill="auto"/>
            <w:noWrap/>
            <w:hideMark/>
          </w:tcPr>
          <w:p w14:paraId="6E863C73"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27816995"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61CEB51"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1521" w:type="dxa"/>
            <w:tcBorders>
              <w:top w:val="nil"/>
              <w:left w:val="nil"/>
              <w:bottom w:val="single" w:sz="8" w:space="0" w:color="auto"/>
              <w:right w:val="single" w:sz="8" w:space="0" w:color="auto"/>
            </w:tcBorders>
            <w:shd w:val="clear" w:color="auto" w:fill="auto"/>
            <w:noWrap/>
            <w:vAlign w:val="center"/>
            <w:hideMark/>
          </w:tcPr>
          <w:p w14:paraId="6E7C48B5"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8</w:t>
            </w:r>
          </w:p>
        </w:tc>
        <w:tc>
          <w:tcPr>
            <w:tcW w:w="920" w:type="dxa"/>
            <w:tcBorders>
              <w:top w:val="nil"/>
              <w:left w:val="nil"/>
              <w:bottom w:val="single" w:sz="8" w:space="0" w:color="auto"/>
              <w:right w:val="single" w:sz="8" w:space="0" w:color="auto"/>
            </w:tcBorders>
            <w:shd w:val="clear" w:color="auto" w:fill="auto"/>
            <w:noWrap/>
            <w:vAlign w:val="center"/>
            <w:hideMark/>
          </w:tcPr>
          <w:p w14:paraId="30FE3021"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2048</w:t>
            </w:r>
          </w:p>
        </w:tc>
        <w:tc>
          <w:tcPr>
            <w:tcW w:w="960" w:type="dxa"/>
            <w:tcBorders>
              <w:top w:val="nil"/>
              <w:left w:val="nil"/>
              <w:bottom w:val="single" w:sz="8" w:space="0" w:color="auto"/>
              <w:right w:val="single" w:sz="8" w:space="0" w:color="auto"/>
            </w:tcBorders>
            <w:shd w:val="clear" w:color="auto" w:fill="auto"/>
            <w:noWrap/>
            <w:vAlign w:val="center"/>
            <w:hideMark/>
          </w:tcPr>
          <w:p w14:paraId="22893CE1"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512</w:t>
            </w:r>
          </w:p>
        </w:tc>
        <w:tc>
          <w:tcPr>
            <w:tcW w:w="1220" w:type="dxa"/>
            <w:tcBorders>
              <w:top w:val="nil"/>
              <w:left w:val="nil"/>
              <w:bottom w:val="single" w:sz="8" w:space="0" w:color="auto"/>
              <w:right w:val="single" w:sz="8" w:space="0" w:color="auto"/>
            </w:tcBorders>
            <w:shd w:val="clear" w:color="auto" w:fill="auto"/>
            <w:noWrap/>
            <w:vAlign w:val="center"/>
            <w:hideMark/>
          </w:tcPr>
          <w:p w14:paraId="05F143E1"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960" w:type="dxa"/>
            <w:tcBorders>
              <w:top w:val="nil"/>
              <w:left w:val="nil"/>
              <w:bottom w:val="single" w:sz="8" w:space="0" w:color="auto"/>
              <w:right w:val="single" w:sz="8" w:space="0" w:color="auto"/>
            </w:tcBorders>
            <w:shd w:val="clear" w:color="auto" w:fill="auto"/>
            <w:noWrap/>
            <w:hideMark/>
          </w:tcPr>
          <w:p w14:paraId="13C5D4CD"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0165FA58"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ABC39F2"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16</w:t>
            </w:r>
          </w:p>
        </w:tc>
        <w:tc>
          <w:tcPr>
            <w:tcW w:w="1521" w:type="dxa"/>
            <w:tcBorders>
              <w:top w:val="nil"/>
              <w:left w:val="nil"/>
              <w:bottom w:val="single" w:sz="8" w:space="0" w:color="auto"/>
              <w:right w:val="single" w:sz="8" w:space="0" w:color="auto"/>
            </w:tcBorders>
            <w:shd w:val="clear" w:color="auto" w:fill="auto"/>
            <w:noWrap/>
            <w:vAlign w:val="center"/>
            <w:hideMark/>
          </w:tcPr>
          <w:p w14:paraId="1207B0F7"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16</w:t>
            </w:r>
          </w:p>
        </w:tc>
        <w:tc>
          <w:tcPr>
            <w:tcW w:w="920" w:type="dxa"/>
            <w:tcBorders>
              <w:top w:val="nil"/>
              <w:left w:val="nil"/>
              <w:bottom w:val="single" w:sz="8" w:space="0" w:color="auto"/>
              <w:right w:val="single" w:sz="8" w:space="0" w:color="auto"/>
            </w:tcBorders>
            <w:shd w:val="clear" w:color="auto" w:fill="auto"/>
            <w:noWrap/>
            <w:vAlign w:val="center"/>
            <w:hideMark/>
          </w:tcPr>
          <w:p w14:paraId="4C1CA21C"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1024</w:t>
            </w:r>
          </w:p>
        </w:tc>
        <w:tc>
          <w:tcPr>
            <w:tcW w:w="960" w:type="dxa"/>
            <w:tcBorders>
              <w:top w:val="nil"/>
              <w:left w:val="nil"/>
              <w:bottom w:val="single" w:sz="8" w:space="0" w:color="auto"/>
              <w:right w:val="single" w:sz="8" w:space="0" w:color="auto"/>
            </w:tcBorders>
            <w:shd w:val="clear" w:color="auto" w:fill="auto"/>
            <w:noWrap/>
            <w:vAlign w:val="center"/>
            <w:hideMark/>
          </w:tcPr>
          <w:p w14:paraId="0183F6B9"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256</w:t>
            </w:r>
          </w:p>
        </w:tc>
        <w:tc>
          <w:tcPr>
            <w:tcW w:w="1220" w:type="dxa"/>
            <w:tcBorders>
              <w:top w:val="nil"/>
              <w:left w:val="nil"/>
              <w:bottom w:val="single" w:sz="8" w:space="0" w:color="auto"/>
              <w:right w:val="single" w:sz="8" w:space="0" w:color="auto"/>
            </w:tcBorders>
            <w:shd w:val="clear" w:color="auto" w:fill="auto"/>
            <w:noWrap/>
            <w:vAlign w:val="center"/>
            <w:hideMark/>
          </w:tcPr>
          <w:p w14:paraId="3E9CD5EC"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w:t>
            </w:r>
          </w:p>
        </w:tc>
        <w:tc>
          <w:tcPr>
            <w:tcW w:w="960" w:type="dxa"/>
            <w:tcBorders>
              <w:top w:val="nil"/>
              <w:left w:val="nil"/>
              <w:bottom w:val="single" w:sz="8" w:space="0" w:color="auto"/>
              <w:right w:val="single" w:sz="8" w:space="0" w:color="auto"/>
            </w:tcBorders>
            <w:shd w:val="clear" w:color="auto" w:fill="auto"/>
            <w:noWrap/>
            <w:hideMark/>
          </w:tcPr>
          <w:p w14:paraId="21C799D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5E131420"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041B3A6"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16</w:t>
            </w:r>
          </w:p>
        </w:tc>
        <w:tc>
          <w:tcPr>
            <w:tcW w:w="1521" w:type="dxa"/>
            <w:tcBorders>
              <w:top w:val="nil"/>
              <w:left w:val="nil"/>
              <w:bottom w:val="single" w:sz="8" w:space="0" w:color="auto"/>
              <w:right w:val="single" w:sz="8" w:space="0" w:color="auto"/>
            </w:tcBorders>
            <w:shd w:val="clear" w:color="auto" w:fill="auto"/>
            <w:noWrap/>
            <w:vAlign w:val="center"/>
            <w:hideMark/>
          </w:tcPr>
          <w:p w14:paraId="3395AB31"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w:t>
            </w:r>
          </w:p>
        </w:tc>
        <w:tc>
          <w:tcPr>
            <w:tcW w:w="920" w:type="dxa"/>
            <w:tcBorders>
              <w:top w:val="nil"/>
              <w:left w:val="nil"/>
              <w:bottom w:val="single" w:sz="8" w:space="0" w:color="auto"/>
              <w:right w:val="single" w:sz="8" w:space="0" w:color="auto"/>
            </w:tcBorders>
            <w:shd w:val="clear" w:color="auto" w:fill="auto"/>
            <w:noWrap/>
            <w:vAlign w:val="center"/>
            <w:hideMark/>
          </w:tcPr>
          <w:p w14:paraId="0FD54B79"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2048</w:t>
            </w:r>
          </w:p>
        </w:tc>
        <w:tc>
          <w:tcPr>
            <w:tcW w:w="960" w:type="dxa"/>
            <w:tcBorders>
              <w:top w:val="nil"/>
              <w:left w:val="nil"/>
              <w:bottom w:val="single" w:sz="8" w:space="0" w:color="auto"/>
              <w:right w:val="single" w:sz="8" w:space="0" w:color="auto"/>
            </w:tcBorders>
            <w:shd w:val="clear" w:color="auto" w:fill="auto"/>
            <w:noWrap/>
            <w:vAlign w:val="center"/>
            <w:hideMark/>
          </w:tcPr>
          <w:p w14:paraId="04BD1E2D"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512</w:t>
            </w:r>
          </w:p>
        </w:tc>
        <w:tc>
          <w:tcPr>
            <w:tcW w:w="1220" w:type="dxa"/>
            <w:tcBorders>
              <w:top w:val="nil"/>
              <w:left w:val="nil"/>
              <w:bottom w:val="single" w:sz="8" w:space="0" w:color="auto"/>
              <w:right w:val="single" w:sz="8" w:space="0" w:color="auto"/>
            </w:tcBorders>
            <w:shd w:val="clear" w:color="auto" w:fill="auto"/>
            <w:noWrap/>
            <w:vAlign w:val="center"/>
            <w:hideMark/>
          </w:tcPr>
          <w:p w14:paraId="663B672F"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960" w:type="dxa"/>
            <w:tcBorders>
              <w:top w:val="nil"/>
              <w:left w:val="nil"/>
              <w:bottom w:val="single" w:sz="8" w:space="0" w:color="auto"/>
              <w:right w:val="single" w:sz="8" w:space="0" w:color="auto"/>
            </w:tcBorders>
            <w:shd w:val="clear" w:color="auto" w:fill="auto"/>
            <w:noWrap/>
            <w:hideMark/>
          </w:tcPr>
          <w:p w14:paraId="0FF250D1"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2EDD8C5E"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CF8044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w:t>
            </w:r>
          </w:p>
        </w:tc>
        <w:tc>
          <w:tcPr>
            <w:tcW w:w="1521" w:type="dxa"/>
            <w:tcBorders>
              <w:top w:val="nil"/>
              <w:left w:val="nil"/>
              <w:bottom w:val="single" w:sz="8" w:space="0" w:color="auto"/>
              <w:right w:val="single" w:sz="8" w:space="0" w:color="auto"/>
            </w:tcBorders>
            <w:shd w:val="clear" w:color="auto" w:fill="auto"/>
            <w:noWrap/>
            <w:vAlign w:val="center"/>
            <w:hideMark/>
          </w:tcPr>
          <w:p w14:paraId="71C95D9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16</w:t>
            </w:r>
          </w:p>
        </w:tc>
        <w:tc>
          <w:tcPr>
            <w:tcW w:w="920" w:type="dxa"/>
            <w:tcBorders>
              <w:top w:val="nil"/>
              <w:left w:val="nil"/>
              <w:bottom w:val="single" w:sz="8" w:space="0" w:color="auto"/>
              <w:right w:val="single" w:sz="8" w:space="0" w:color="auto"/>
            </w:tcBorders>
            <w:shd w:val="clear" w:color="auto" w:fill="auto"/>
            <w:noWrap/>
            <w:vAlign w:val="center"/>
            <w:hideMark/>
          </w:tcPr>
          <w:p w14:paraId="5518CB2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2048</w:t>
            </w:r>
          </w:p>
        </w:tc>
        <w:tc>
          <w:tcPr>
            <w:tcW w:w="960" w:type="dxa"/>
            <w:tcBorders>
              <w:top w:val="nil"/>
              <w:left w:val="nil"/>
              <w:bottom w:val="single" w:sz="8" w:space="0" w:color="auto"/>
              <w:right w:val="single" w:sz="8" w:space="0" w:color="auto"/>
            </w:tcBorders>
            <w:shd w:val="clear" w:color="auto" w:fill="auto"/>
            <w:noWrap/>
            <w:vAlign w:val="center"/>
            <w:hideMark/>
          </w:tcPr>
          <w:p w14:paraId="3336EB97"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512</w:t>
            </w:r>
          </w:p>
        </w:tc>
        <w:tc>
          <w:tcPr>
            <w:tcW w:w="1220" w:type="dxa"/>
            <w:tcBorders>
              <w:top w:val="nil"/>
              <w:left w:val="nil"/>
              <w:bottom w:val="single" w:sz="8" w:space="0" w:color="auto"/>
              <w:right w:val="single" w:sz="8" w:space="0" w:color="auto"/>
            </w:tcBorders>
            <w:shd w:val="clear" w:color="auto" w:fill="auto"/>
            <w:noWrap/>
            <w:vAlign w:val="center"/>
            <w:hideMark/>
          </w:tcPr>
          <w:p w14:paraId="5CF8D7D2"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960" w:type="dxa"/>
            <w:tcBorders>
              <w:top w:val="nil"/>
              <w:left w:val="nil"/>
              <w:bottom w:val="single" w:sz="8" w:space="0" w:color="auto"/>
              <w:right w:val="single" w:sz="8" w:space="0" w:color="auto"/>
            </w:tcBorders>
            <w:shd w:val="clear" w:color="auto" w:fill="auto"/>
            <w:noWrap/>
            <w:hideMark/>
          </w:tcPr>
          <w:p w14:paraId="517C7691"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169158B5"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45EB703"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16</w:t>
            </w:r>
          </w:p>
        </w:tc>
        <w:tc>
          <w:tcPr>
            <w:tcW w:w="1521" w:type="dxa"/>
            <w:tcBorders>
              <w:top w:val="nil"/>
              <w:left w:val="nil"/>
              <w:bottom w:val="single" w:sz="8" w:space="0" w:color="auto"/>
              <w:right w:val="single" w:sz="8" w:space="0" w:color="auto"/>
            </w:tcBorders>
            <w:shd w:val="clear" w:color="auto" w:fill="auto"/>
            <w:noWrap/>
            <w:vAlign w:val="center"/>
            <w:hideMark/>
          </w:tcPr>
          <w:p w14:paraId="409F9ECB"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920" w:type="dxa"/>
            <w:tcBorders>
              <w:top w:val="nil"/>
              <w:left w:val="nil"/>
              <w:bottom w:val="single" w:sz="8" w:space="0" w:color="auto"/>
              <w:right w:val="single" w:sz="8" w:space="0" w:color="auto"/>
            </w:tcBorders>
            <w:shd w:val="clear" w:color="auto" w:fill="auto"/>
            <w:noWrap/>
            <w:vAlign w:val="center"/>
            <w:hideMark/>
          </w:tcPr>
          <w:p w14:paraId="469BAE22"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4096</w:t>
            </w:r>
          </w:p>
        </w:tc>
        <w:tc>
          <w:tcPr>
            <w:tcW w:w="960" w:type="dxa"/>
            <w:tcBorders>
              <w:top w:val="nil"/>
              <w:left w:val="nil"/>
              <w:bottom w:val="single" w:sz="8" w:space="0" w:color="auto"/>
              <w:right w:val="single" w:sz="8" w:space="0" w:color="auto"/>
            </w:tcBorders>
            <w:shd w:val="clear" w:color="auto" w:fill="auto"/>
            <w:noWrap/>
            <w:vAlign w:val="center"/>
            <w:hideMark/>
          </w:tcPr>
          <w:p w14:paraId="5D7426C4"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1024</w:t>
            </w:r>
          </w:p>
        </w:tc>
        <w:tc>
          <w:tcPr>
            <w:tcW w:w="1220" w:type="dxa"/>
            <w:tcBorders>
              <w:top w:val="nil"/>
              <w:left w:val="nil"/>
              <w:bottom w:val="single" w:sz="8" w:space="0" w:color="auto"/>
              <w:right w:val="single" w:sz="8" w:space="0" w:color="auto"/>
            </w:tcBorders>
            <w:shd w:val="clear" w:color="auto" w:fill="auto"/>
            <w:noWrap/>
            <w:vAlign w:val="center"/>
            <w:hideMark/>
          </w:tcPr>
          <w:p w14:paraId="4C0013EE"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128</w:t>
            </w:r>
          </w:p>
        </w:tc>
        <w:tc>
          <w:tcPr>
            <w:tcW w:w="960" w:type="dxa"/>
            <w:tcBorders>
              <w:top w:val="nil"/>
              <w:left w:val="nil"/>
              <w:bottom w:val="single" w:sz="8" w:space="0" w:color="auto"/>
              <w:right w:val="single" w:sz="8" w:space="0" w:color="auto"/>
            </w:tcBorders>
            <w:shd w:val="clear" w:color="auto" w:fill="auto"/>
            <w:noWrap/>
            <w:hideMark/>
          </w:tcPr>
          <w:p w14:paraId="3A096C6D"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5CFD18B5"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104D9B0"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1521" w:type="dxa"/>
            <w:tcBorders>
              <w:top w:val="nil"/>
              <w:left w:val="nil"/>
              <w:bottom w:val="single" w:sz="8" w:space="0" w:color="auto"/>
              <w:right w:val="single" w:sz="8" w:space="0" w:color="auto"/>
            </w:tcBorders>
            <w:shd w:val="clear" w:color="auto" w:fill="auto"/>
            <w:noWrap/>
            <w:vAlign w:val="center"/>
            <w:hideMark/>
          </w:tcPr>
          <w:p w14:paraId="12202F26"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16</w:t>
            </w:r>
          </w:p>
        </w:tc>
        <w:tc>
          <w:tcPr>
            <w:tcW w:w="920" w:type="dxa"/>
            <w:tcBorders>
              <w:top w:val="nil"/>
              <w:left w:val="nil"/>
              <w:bottom w:val="single" w:sz="8" w:space="0" w:color="auto"/>
              <w:right w:val="single" w:sz="8" w:space="0" w:color="auto"/>
            </w:tcBorders>
            <w:shd w:val="clear" w:color="auto" w:fill="auto"/>
            <w:noWrap/>
            <w:vAlign w:val="center"/>
            <w:hideMark/>
          </w:tcPr>
          <w:p w14:paraId="77BD8218"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4096</w:t>
            </w:r>
          </w:p>
        </w:tc>
        <w:tc>
          <w:tcPr>
            <w:tcW w:w="960" w:type="dxa"/>
            <w:tcBorders>
              <w:top w:val="nil"/>
              <w:left w:val="nil"/>
              <w:bottom w:val="single" w:sz="8" w:space="0" w:color="auto"/>
              <w:right w:val="single" w:sz="8" w:space="0" w:color="auto"/>
            </w:tcBorders>
            <w:shd w:val="clear" w:color="auto" w:fill="auto"/>
            <w:noWrap/>
            <w:vAlign w:val="center"/>
            <w:hideMark/>
          </w:tcPr>
          <w:p w14:paraId="3C34C2E3"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1024</w:t>
            </w:r>
          </w:p>
        </w:tc>
        <w:tc>
          <w:tcPr>
            <w:tcW w:w="1220" w:type="dxa"/>
            <w:tcBorders>
              <w:top w:val="nil"/>
              <w:left w:val="nil"/>
              <w:bottom w:val="single" w:sz="8" w:space="0" w:color="auto"/>
              <w:right w:val="single" w:sz="8" w:space="0" w:color="auto"/>
            </w:tcBorders>
            <w:shd w:val="clear" w:color="auto" w:fill="auto"/>
            <w:noWrap/>
            <w:vAlign w:val="center"/>
            <w:hideMark/>
          </w:tcPr>
          <w:p w14:paraId="4F255528"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128</w:t>
            </w:r>
          </w:p>
        </w:tc>
        <w:tc>
          <w:tcPr>
            <w:tcW w:w="960" w:type="dxa"/>
            <w:tcBorders>
              <w:top w:val="nil"/>
              <w:left w:val="nil"/>
              <w:bottom w:val="single" w:sz="8" w:space="0" w:color="auto"/>
              <w:right w:val="single" w:sz="8" w:space="0" w:color="auto"/>
            </w:tcBorders>
            <w:shd w:val="clear" w:color="auto" w:fill="auto"/>
            <w:noWrap/>
            <w:hideMark/>
          </w:tcPr>
          <w:p w14:paraId="6640BF70"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0BA68677"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4A9BC9B"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w:t>
            </w:r>
          </w:p>
        </w:tc>
        <w:tc>
          <w:tcPr>
            <w:tcW w:w="1521" w:type="dxa"/>
            <w:tcBorders>
              <w:top w:val="nil"/>
              <w:left w:val="nil"/>
              <w:bottom w:val="single" w:sz="8" w:space="0" w:color="auto"/>
              <w:right w:val="single" w:sz="8" w:space="0" w:color="auto"/>
            </w:tcBorders>
            <w:shd w:val="clear" w:color="auto" w:fill="auto"/>
            <w:noWrap/>
            <w:vAlign w:val="center"/>
            <w:hideMark/>
          </w:tcPr>
          <w:p w14:paraId="2EB572E2"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w:t>
            </w:r>
          </w:p>
        </w:tc>
        <w:tc>
          <w:tcPr>
            <w:tcW w:w="920" w:type="dxa"/>
            <w:tcBorders>
              <w:top w:val="nil"/>
              <w:left w:val="nil"/>
              <w:bottom w:val="single" w:sz="8" w:space="0" w:color="auto"/>
              <w:right w:val="single" w:sz="8" w:space="0" w:color="auto"/>
            </w:tcBorders>
            <w:shd w:val="clear" w:color="auto" w:fill="auto"/>
            <w:noWrap/>
            <w:vAlign w:val="center"/>
            <w:hideMark/>
          </w:tcPr>
          <w:p w14:paraId="02050339"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4096</w:t>
            </w:r>
          </w:p>
        </w:tc>
        <w:tc>
          <w:tcPr>
            <w:tcW w:w="960" w:type="dxa"/>
            <w:tcBorders>
              <w:top w:val="nil"/>
              <w:left w:val="nil"/>
              <w:bottom w:val="single" w:sz="8" w:space="0" w:color="auto"/>
              <w:right w:val="single" w:sz="8" w:space="0" w:color="auto"/>
            </w:tcBorders>
            <w:shd w:val="clear" w:color="auto" w:fill="auto"/>
            <w:noWrap/>
            <w:vAlign w:val="center"/>
            <w:hideMark/>
          </w:tcPr>
          <w:p w14:paraId="15596140"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1024</w:t>
            </w:r>
          </w:p>
        </w:tc>
        <w:tc>
          <w:tcPr>
            <w:tcW w:w="1220" w:type="dxa"/>
            <w:tcBorders>
              <w:top w:val="nil"/>
              <w:left w:val="nil"/>
              <w:bottom w:val="single" w:sz="8" w:space="0" w:color="auto"/>
              <w:right w:val="single" w:sz="8" w:space="0" w:color="auto"/>
            </w:tcBorders>
            <w:shd w:val="clear" w:color="auto" w:fill="auto"/>
            <w:noWrap/>
            <w:vAlign w:val="center"/>
            <w:hideMark/>
          </w:tcPr>
          <w:p w14:paraId="20F488EE"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128</w:t>
            </w:r>
          </w:p>
        </w:tc>
        <w:tc>
          <w:tcPr>
            <w:tcW w:w="960" w:type="dxa"/>
            <w:tcBorders>
              <w:top w:val="nil"/>
              <w:left w:val="nil"/>
              <w:bottom w:val="single" w:sz="8" w:space="0" w:color="auto"/>
              <w:right w:val="single" w:sz="8" w:space="0" w:color="auto"/>
            </w:tcBorders>
            <w:shd w:val="clear" w:color="auto" w:fill="auto"/>
            <w:noWrap/>
            <w:hideMark/>
          </w:tcPr>
          <w:p w14:paraId="6035D12D"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75BD662F"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E8131E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w:t>
            </w:r>
          </w:p>
        </w:tc>
        <w:tc>
          <w:tcPr>
            <w:tcW w:w="1521" w:type="dxa"/>
            <w:tcBorders>
              <w:top w:val="nil"/>
              <w:left w:val="nil"/>
              <w:bottom w:val="single" w:sz="8" w:space="0" w:color="auto"/>
              <w:right w:val="single" w:sz="8" w:space="0" w:color="auto"/>
            </w:tcBorders>
            <w:shd w:val="clear" w:color="auto" w:fill="auto"/>
            <w:noWrap/>
            <w:vAlign w:val="center"/>
            <w:hideMark/>
          </w:tcPr>
          <w:p w14:paraId="0D6497B5"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920" w:type="dxa"/>
            <w:tcBorders>
              <w:top w:val="nil"/>
              <w:left w:val="nil"/>
              <w:bottom w:val="single" w:sz="8" w:space="0" w:color="auto"/>
              <w:right w:val="single" w:sz="8" w:space="0" w:color="auto"/>
            </w:tcBorders>
            <w:shd w:val="clear" w:color="auto" w:fill="auto"/>
            <w:noWrap/>
            <w:vAlign w:val="center"/>
            <w:hideMark/>
          </w:tcPr>
          <w:p w14:paraId="671CA8FC"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8192</w:t>
            </w:r>
          </w:p>
        </w:tc>
        <w:tc>
          <w:tcPr>
            <w:tcW w:w="960" w:type="dxa"/>
            <w:tcBorders>
              <w:top w:val="nil"/>
              <w:left w:val="nil"/>
              <w:bottom w:val="single" w:sz="8" w:space="0" w:color="auto"/>
              <w:right w:val="single" w:sz="8" w:space="0" w:color="auto"/>
            </w:tcBorders>
            <w:shd w:val="clear" w:color="auto" w:fill="auto"/>
            <w:noWrap/>
            <w:vAlign w:val="center"/>
            <w:hideMark/>
          </w:tcPr>
          <w:p w14:paraId="518BA828"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2048</w:t>
            </w:r>
          </w:p>
        </w:tc>
        <w:tc>
          <w:tcPr>
            <w:tcW w:w="1220" w:type="dxa"/>
            <w:tcBorders>
              <w:top w:val="nil"/>
              <w:left w:val="nil"/>
              <w:bottom w:val="single" w:sz="8" w:space="0" w:color="auto"/>
              <w:right w:val="single" w:sz="8" w:space="0" w:color="auto"/>
            </w:tcBorders>
            <w:shd w:val="clear" w:color="auto" w:fill="auto"/>
            <w:noWrap/>
            <w:vAlign w:val="center"/>
            <w:hideMark/>
          </w:tcPr>
          <w:p w14:paraId="75BEF3D9"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256</w:t>
            </w:r>
          </w:p>
        </w:tc>
        <w:tc>
          <w:tcPr>
            <w:tcW w:w="960" w:type="dxa"/>
            <w:tcBorders>
              <w:top w:val="nil"/>
              <w:left w:val="nil"/>
              <w:bottom w:val="single" w:sz="8" w:space="0" w:color="auto"/>
              <w:right w:val="single" w:sz="8" w:space="0" w:color="auto"/>
            </w:tcBorders>
            <w:shd w:val="clear" w:color="auto" w:fill="auto"/>
            <w:noWrap/>
            <w:hideMark/>
          </w:tcPr>
          <w:p w14:paraId="399DCC8F"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2CAA8D92"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E0609E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1521" w:type="dxa"/>
            <w:tcBorders>
              <w:top w:val="nil"/>
              <w:left w:val="nil"/>
              <w:bottom w:val="single" w:sz="8" w:space="0" w:color="auto"/>
              <w:right w:val="single" w:sz="8" w:space="0" w:color="auto"/>
            </w:tcBorders>
            <w:shd w:val="clear" w:color="auto" w:fill="auto"/>
            <w:noWrap/>
            <w:vAlign w:val="center"/>
            <w:hideMark/>
          </w:tcPr>
          <w:p w14:paraId="48B74520"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w:t>
            </w:r>
          </w:p>
        </w:tc>
        <w:tc>
          <w:tcPr>
            <w:tcW w:w="920" w:type="dxa"/>
            <w:tcBorders>
              <w:top w:val="nil"/>
              <w:left w:val="nil"/>
              <w:bottom w:val="single" w:sz="8" w:space="0" w:color="auto"/>
              <w:right w:val="single" w:sz="8" w:space="0" w:color="auto"/>
            </w:tcBorders>
            <w:shd w:val="clear" w:color="auto" w:fill="auto"/>
            <w:noWrap/>
            <w:vAlign w:val="center"/>
            <w:hideMark/>
          </w:tcPr>
          <w:p w14:paraId="39E3C4D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8192</w:t>
            </w:r>
          </w:p>
        </w:tc>
        <w:tc>
          <w:tcPr>
            <w:tcW w:w="960" w:type="dxa"/>
            <w:tcBorders>
              <w:top w:val="nil"/>
              <w:left w:val="nil"/>
              <w:bottom w:val="single" w:sz="8" w:space="0" w:color="auto"/>
              <w:right w:val="single" w:sz="8" w:space="0" w:color="auto"/>
            </w:tcBorders>
            <w:shd w:val="clear" w:color="auto" w:fill="auto"/>
            <w:noWrap/>
            <w:vAlign w:val="center"/>
            <w:hideMark/>
          </w:tcPr>
          <w:p w14:paraId="7203AC12"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2048</w:t>
            </w:r>
          </w:p>
        </w:tc>
        <w:tc>
          <w:tcPr>
            <w:tcW w:w="1220" w:type="dxa"/>
            <w:tcBorders>
              <w:top w:val="nil"/>
              <w:left w:val="nil"/>
              <w:bottom w:val="single" w:sz="8" w:space="0" w:color="auto"/>
              <w:right w:val="single" w:sz="8" w:space="0" w:color="auto"/>
            </w:tcBorders>
            <w:shd w:val="clear" w:color="auto" w:fill="auto"/>
            <w:noWrap/>
            <w:vAlign w:val="center"/>
            <w:hideMark/>
          </w:tcPr>
          <w:p w14:paraId="11ED1651"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256</w:t>
            </w:r>
          </w:p>
        </w:tc>
        <w:tc>
          <w:tcPr>
            <w:tcW w:w="960" w:type="dxa"/>
            <w:tcBorders>
              <w:top w:val="nil"/>
              <w:left w:val="nil"/>
              <w:bottom w:val="single" w:sz="8" w:space="0" w:color="auto"/>
              <w:right w:val="single" w:sz="8" w:space="0" w:color="auto"/>
            </w:tcBorders>
            <w:shd w:val="clear" w:color="auto" w:fill="auto"/>
            <w:noWrap/>
            <w:hideMark/>
          </w:tcPr>
          <w:p w14:paraId="4F7DEAEE"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0FCF7A44"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605DD1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1521" w:type="dxa"/>
            <w:tcBorders>
              <w:top w:val="nil"/>
              <w:left w:val="nil"/>
              <w:bottom w:val="single" w:sz="8" w:space="0" w:color="auto"/>
              <w:right w:val="single" w:sz="8" w:space="0" w:color="auto"/>
            </w:tcBorders>
            <w:shd w:val="clear" w:color="auto" w:fill="auto"/>
            <w:noWrap/>
            <w:vAlign w:val="center"/>
            <w:hideMark/>
          </w:tcPr>
          <w:p w14:paraId="49FFF7B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920" w:type="dxa"/>
            <w:tcBorders>
              <w:top w:val="nil"/>
              <w:left w:val="nil"/>
              <w:bottom w:val="single" w:sz="8" w:space="0" w:color="auto"/>
              <w:right w:val="single" w:sz="8" w:space="0" w:color="auto"/>
            </w:tcBorders>
            <w:shd w:val="clear" w:color="auto" w:fill="auto"/>
            <w:noWrap/>
            <w:vAlign w:val="center"/>
            <w:hideMark/>
          </w:tcPr>
          <w:p w14:paraId="7BCF66C5"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16384</w:t>
            </w:r>
          </w:p>
        </w:tc>
        <w:tc>
          <w:tcPr>
            <w:tcW w:w="960" w:type="dxa"/>
            <w:tcBorders>
              <w:top w:val="nil"/>
              <w:left w:val="nil"/>
              <w:bottom w:val="single" w:sz="8" w:space="0" w:color="auto"/>
              <w:right w:val="single" w:sz="8" w:space="0" w:color="auto"/>
            </w:tcBorders>
            <w:shd w:val="clear" w:color="auto" w:fill="auto"/>
            <w:noWrap/>
            <w:vAlign w:val="center"/>
            <w:hideMark/>
          </w:tcPr>
          <w:p w14:paraId="5EA6895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4096</w:t>
            </w:r>
          </w:p>
        </w:tc>
        <w:tc>
          <w:tcPr>
            <w:tcW w:w="1220" w:type="dxa"/>
            <w:tcBorders>
              <w:top w:val="nil"/>
              <w:left w:val="nil"/>
              <w:bottom w:val="single" w:sz="8" w:space="0" w:color="auto"/>
              <w:right w:val="single" w:sz="8" w:space="0" w:color="auto"/>
            </w:tcBorders>
            <w:shd w:val="clear" w:color="auto" w:fill="auto"/>
            <w:noWrap/>
            <w:vAlign w:val="center"/>
            <w:hideMark/>
          </w:tcPr>
          <w:p w14:paraId="35F03037"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512</w:t>
            </w:r>
          </w:p>
        </w:tc>
        <w:tc>
          <w:tcPr>
            <w:tcW w:w="960" w:type="dxa"/>
            <w:tcBorders>
              <w:top w:val="nil"/>
              <w:left w:val="nil"/>
              <w:bottom w:val="single" w:sz="8" w:space="0" w:color="auto"/>
              <w:right w:val="single" w:sz="8" w:space="0" w:color="auto"/>
            </w:tcBorders>
            <w:shd w:val="clear" w:color="auto" w:fill="auto"/>
            <w:noWrap/>
            <w:hideMark/>
          </w:tcPr>
          <w:p w14:paraId="5A7684BF"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1AE93231"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592453E"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1521" w:type="dxa"/>
            <w:tcBorders>
              <w:top w:val="nil"/>
              <w:left w:val="nil"/>
              <w:bottom w:val="single" w:sz="8" w:space="0" w:color="auto"/>
              <w:right w:val="single" w:sz="8" w:space="0" w:color="auto"/>
            </w:tcBorders>
            <w:shd w:val="clear" w:color="auto" w:fill="auto"/>
            <w:noWrap/>
            <w:vAlign w:val="center"/>
            <w:hideMark/>
          </w:tcPr>
          <w:p w14:paraId="77771A63"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128</w:t>
            </w:r>
          </w:p>
        </w:tc>
        <w:tc>
          <w:tcPr>
            <w:tcW w:w="920" w:type="dxa"/>
            <w:tcBorders>
              <w:top w:val="nil"/>
              <w:left w:val="nil"/>
              <w:bottom w:val="single" w:sz="8" w:space="0" w:color="auto"/>
              <w:right w:val="single" w:sz="8" w:space="0" w:color="auto"/>
            </w:tcBorders>
            <w:shd w:val="clear" w:color="auto" w:fill="auto"/>
            <w:noWrap/>
            <w:vAlign w:val="center"/>
            <w:hideMark/>
          </w:tcPr>
          <w:p w14:paraId="2F3C3104"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32768</w:t>
            </w:r>
          </w:p>
        </w:tc>
        <w:tc>
          <w:tcPr>
            <w:tcW w:w="960" w:type="dxa"/>
            <w:tcBorders>
              <w:top w:val="nil"/>
              <w:left w:val="nil"/>
              <w:bottom w:val="single" w:sz="8" w:space="0" w:color="auto"/>
              <w:right w:val="single" w:sz="8" w:space="0" w:color="auto"/>
            </w:tcBorders>
            <w:shd w:val="clear" w:color="auto" w:fill="auto"/>
            <w:noWrap/>
            <w:vAlign w:val="center"/>
            <w:hideMark/>
          </w:tcPr>
          <w:p w14:paraId="33313368"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8192</w:t>
            </w:r>
          </w:p>
        </w:tc>
        <w:tc>
          <w:tcPr>
            <w:tcW w:w="1220" w:type="dxa"/>
            <w:tcBorders>
              <w:top w:val="nil"/>
              <w:left w:val="nil"/>
              <w:bottom w:val="single" w:sz="8" w:space="0" w:color="auto"/>
              <w:right w:val="single" w:sz="8" w:space="0" w:color="auto"/>
            </w:tcBorders>
            <w:shd w:val="clear" w:color="auto" w:fill="auto"/>
            <w:noWrap/>
            <w:vAlign w:val="center"/>
            <w:hideMark/>
          </w:tcPr>
          <w:p w14:paraId="018DE52B"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1024</w:t>
            </w:r>
          </w:p>
        </w:tc>
        <w:tc>
          <w:tcPr>
            <w:tcW w:w="960" w:type="dxa"/>
            <w:tcBorders>
              <w:top w:val="nil"/>
              <w:left w:val="nil"/>
              <w:bottom w:val="single" w:sz="8" w:space="0" w:color="auto"/>
              <w:right w:val="single" w:sz="8" w:space="0" w:color="auto"/>
            </w:tcBorders>
            <w:shd w:val="clear" w:color="auto" w:fill="auto"/>
            <w:noWrap/>
            <w:hideMark/>
          </w:tcPr>
          <w:p w14:paraId="3B9D4191"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24F09C6A"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F3750EC"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128</w:t>
            </w:r>
          </w:p>
        </w:tc>
        <w:tc>
          <w:tcPr>
            <w:tcW w:w="1521" w:type="dxa"/>
            <w:tcBorders>
              <w:top w:val="nil"/>
              <w:left w:val="nil"/>
              <w:bottom w:val="single" w:sz="8" w:space="0" w:color="auto"/>
              <w:right w:val="single" w:sz="8" w:space="0" w:color="auto"/>
            </w:tcBorders>
            <w:shd w:val="clear" w:color="auto" w:fill="auto"/>
            <w:noWrap/>
            <w:vAlign w:val="center"/>
            <w:hideMark/>
          </w:tcPr>
          <w:p w14:paraId="082866BF"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64</w:t>
            </w:r>
          </w:p>
        </w:tc>
        <w:tc>
          <w:tcPr>
            <w:tcW w:w="920" w:type="dxa"/>
            <w:tcBorders>
              <w:top w:val="nil"/>
              <w:left w:val="nil"/>
              <w:bottom w:val="single" w:sz="8" w:space="0" w:color="auto"/>
              <w:right w:val="single" w:sz="8" w:space="0" w:color="auto"/>
            </w:tcBorders>
            <w:shd w:val="clear" w:color="auto" w:fill="auto"/>
            <w:noWrap/>
            <w:vAlign w:val="center"/>
            <w:hideMark/>
          </w:tcPr>
          <w:p w14:paraId="10FA6E5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32768</w:t>
            </w:r>
          </w:p>
        </w:tc>
        <w:tc>
          <w:tcPr>
            <w:tcW w:w="960" w:type="dxa"/>
            <w:tcBorders>
              <w:top w:val="nil"/>
              <w:left w:val="nil"/>
              <w:bottom w:val="single" w:sz="8" w:space="0" w:color="auto"/>
              <w:right w:val="single" w:sz="8" w:space="0" w:color="auto"/>
            </w:tcBorders>
            <w:shd w:val="clear" w:color="auto" w:fill="auto"/>
            <w:noWrap/>
            <w:vAlign w:val="center"/>
            <w:hideMark/>
          </w:tcPr>
          <w:p w14:paraId="726838AD"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8192</w:t>
            </w:r>
          </w:p>
        </w:tc>
        <w:tc>
          <w:tcPr>
            <w:tcW w:w="1220" w:type="dxa"/>
            <w:tcBorders>
              <w:top w:val="nil"/>
              <w:left w:val="nil"/>
              <w:bottom w:val="single" w:sz="8" w:space="0" w:color="auto"/>
              <w:right w:val="single" w:sz="8" w:space="0" w:color="auto"/>
            </w:tcBorders>
            <w:shd w:val="clear" w:color="auto" w:fill="auto"/>
            <w:noWrap/>
            <w:vAlign w:val="center"/>
            <w:hideMark/>
          </w:tcPr>
          <w:p w14:paraId="235337B7"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1024</w:t>
            </w:r>
          </w:p>
        </w:tc>
        <w:tc>
          <w:tcPr>
            <w:tcW w:w="960" w:type="dxa"/>
            <w:tcBorders>
              <w:top w:val="nil"/>
              <w:left w:val="nil"/>
              <w:bottom w:val="single" w:sz="8" w:space="0" w:color="auto"/>
              <w:right w:val="single" w:sz="8" w:space="0" w:color="auto"/>
            </w:tcBorders>
            <w:shd w:val="clear" w:color="auto" w:fill="auto"/>
            <w:noWrap/>
            <w:hideMark/>
          </w:tcPr>
          <w:p w14:paraId="4A8D2C7D"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2E9E7D33"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DAD62A7"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128</w:t>
            </w:r>
          </w:p>
        </w:tc>
        <w:tc>
          <w:tcPr>
            <w:tcW w:w="1521" w:type="dxa"/>
            <w:tcBorders>
              <w:top w:val="nil"/>
              <w:left w:val="nil"/>
              <w:bottom w:val="single" w:sz="8" w:space="0" w:color="auto"/>
              <w:right w:val="single" w:sz="8" w:space="0" w:color="auto"/>
            </w:tcBorders>
            <w:shd w:val="clear" w:color="auto" w:fill="auto"/>
            <w:noWrap/>
            <w:vAlign w:val="center"/>
            <w:hideMark/>
          </w:tcPr>
          <w:p w14:paraId="3FAE79D5"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128</w:t>
            </w:r>
          </w:p>
        </w:tc>
        <w:tc>
          <w:tcPr>
            <w:tcW w:w="920" w:type="dxa"/>
            <w:tcBorders>
              <w:top w:val="nil"/>
              <w:left w:val="nil"/>
              <w:bottom w:val="single" w:sz="8" w:space="0" w:color="auto"/>
              <w:right w:val="single" w:sz="8" w:space="0" w:color="auto"/>
            </w:tcBorders>
            <w:shd w:val="clear" w:color="auto" w:fill="auto"/>
            <w:noWrap/>
            <w:vAlign w:val="center"/>
            <w:hideMark/>
          </w:tcPr>
          <w:p w14:paraId="2384C010"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65536</w:t>
            </w:r>
          </w:p>
        </w:tc>
        <w:tc>
          <w:tcPr>
            <w:tcW w:w="960" w:type="dxa"/>
            <w:tcBorders>
              <w:top w:val="nil"/>
              <w:left w:val="nil"/>
              <w:bottom w:val="single" w:sz="8" w:space="0" w:color="auto"/>
              <w:right w:val="single" w:sz="8" w:space="0" w:color="auto"/>
            </w:tcBorders>
            <w:shd w:val="clear" w:color="auto" w:fill="auto"/>
            <w:noWrap/>
            <w:vAlign w:val="center"/>
            <w:hideMark/>
          </w:tcPr>
          <w:p w14:paraId="36C8FDEE"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16384</w:t>
            </w:r>
          </w:p>
        </w:tc>
        <w:tc>
          <w:tcPr>
            <w:tcW w:w="1220" w:type="dxa"/>
            <w:tcBorders>
              <w:top w:val="nil"/>
              <w:left w:val="nil"/>
              <w:bottom w:val="single" w:sz="8" w:space="0" w:color="auto"/>
              <w:right w:val="single" w:sz="8" w:space="0" w:color="auto"/>
            </w:tcBorders>
            <w:shd w:val="clear" w:color="auto" w:fill="auto"/>
            <w:noWrap/>
            <w:vAlign w:val="center"/>
            <w:hideMark/>
          </w:tcPr>
          <w:p w14:paraId="57C25E50"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2048</w:t>
            </w:r>
          </w:p>
        </w:tc>
        <w:tc>
          <w:tcPr>
            <w:tcW w:w="960" w:type="dxa"/>
            <w:tcBorders>
              <w:top w:val="nil"/>
              <w:left w:val="nil"/>
              <w:bottom w:val="single" w:sz="8" w:space="0" w:color="auto"/>
              <w:right w:val="single" w:sz="8" w:space="0" w:color="auto"/>
            </w:tcBorders>
            <w:shd w:val="clear" w:color="auto" w:fill="auto"/>
            <w:noWrap/>
            <w:hideMark/>
          </w:tcPr>
          <w:p w14:paraId="56A90E82"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464AAC31"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hideMark/>
          </w:tcPr>
          <w:p w14:paraId="1135DD8E"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lastRenderedPageBreak/>
              <w:t> </w:t>
            </w:r>
          </w:p>
        </w:tc>
        <w:tc>
          <w:tcPr>
            <w:tcW w:w="1521" w:type="dxa"/>
            <w:tcBorders>
              <w:top w:val="nil"/>
              <w:left w:val="nil"/>
              <w:bottom w:val="single" w:sz="8" w:space="0" w:color="auto"/>
              <w:right w:val="single" w:sz="8" w:space="0" w:color="auto"/>
            </w:tcBorders>
            <w:shd w:val="clear" w:color="auto" w:fill="auto"/>
            <w:noWrap/>
            <w:vAlign w:val="center"/>
            <w:hideMark/>
          </w:tcPr>
          <w:p w14:paraId="5A8143C3"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sum</w:t>
            </w:r>
          </w:p>
        </w:tc>
        <w:tc>
          <w:tcPr>
            <w:tcW w:w="920" w:type="dxa"/>
            <w:tcBorders>
              <w:top w:val="nil"/>
              <w:left w:val="nil"/>
              <w:bottom w:val="single" w:sz="8" w:space="0" w:color="auto"/>
              <w:right w:val="single" w:sz="8" w:space="0" w:color="auto"/>
            </w:tcBorders>
            <w:shd w:val="clear" w:color="auto" w:fill="auto"/>
            <w:noWrap/>
            <w:vAlign w:val="center"/>
            <w:hideMark/>
          </w:tcPr>
          <w:p w14:paraId="2C116C01"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192256</w:t>
            </w:r>
          </w:p>
        </w:tc>
        <w:tc>
          <w:tcPr>
            <w:tcW w:w="960" w:type="dxa"/>
            <w:tcBorders>
              <w:top w:val="nil"/>
              <w:left w:val="nil"/>
              <w:bottom w:val="single" w:sz="8" w:space="0" w:color="auto"/>
              <w:right w:val="single" w:sz="8" w:space="0" w:color="auto"/>
            </w:tcBorders>
            <w:shd w:val="clear" w:color="auto" w:fill="auto"/>
            <w:noWrap/>
            <w:vAlign w:val="center"/>
            <w:hideMark/>
          </w:tcPr>
          <w:p w14:paraId="336925E0"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48064</w:t>
            </w:r>
          </w:p>
        </w:tc>
        <w:tc>
          <w:tcPr>
            <w:tcW w:w="1220" w:type="dxa"/>
            <w:tcBorders>
              <w:top w:val="nil"/>
              <w:left w:val="nil"/>
              <w:bottom w:val="single" w:sz="8" w:space="0" w:color="auto"/>
              <w:right w:val="single" w:sz="8" w:space="0" w:color="auto"/>
            </w:tcBorders>
            <w:shd w:val="clear" w:color="auto" w:fill="auto"/>
            <w:noWrap/>
            <w:vAlign w:val="center"/>
            <w:hideMark/>
          </w:tcPr>
          <w:p w14:paraId="63DECF1A"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6008</w:t>
            </w:r>
          </w:p>
        </w:tc>
        <w:tc>
          <w:tcPr>
            <w:tcW w:w="960" w:type="dxa"/>
            <w:tcBorders>
              <w:top w:val="nil"/>
              <w:left w:val="nil"/>
              <w:bottom w:val="single" w:sz="8" w:space="0" w:color="auto"/>
              <w:right w:val="single" w:sz="8" w:space="0" w:color="auto"/>
            </w:tcBorders>
            <w:shd w:val="clear" w:color="auto" w:fill="auto"/>
            <w:noWrap/>
            <w:vAlign w:val="center"/>
            <w:hideMark/>
          </w:tcPr>
          <w:p w14:paraId="75BBF248"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bit</w:t>
            </w:r>
          </w:p>
        </w:tc>
      </w:tr>
      <w:tr w:rsidR="00BF4EA2" w:rsidRPr="00BF4EA2" w14:paraId="16363CCC"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hideMark/>
          </w:tcPr>
          <w:p w14:paraId="39BCAD57"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c>
          <w:tcPr>
            <w:tcW w:w="1521" w:type="dxa"/>
            <w:tcBorders>
              <w:top w:val="nil"/>
              <w:left w:val="nil"/>
              <w:bottom w:val="single" w:sz="8" w:space="0" w:color="auto"/>
              <w:right w:val="single" w:sz="8" w:space="0" w:color="auto"/>
            </w:tcBorders>
            <w:shd w:val="clear" w:color="auto" w:fill="auto"/>
            <w:noWrap/>
            <w:vAlign w:val="center"/>
            <w:hideMark/>
          </w:tcPr>
          <w:p w14:paraId="1652BEC5"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total sum</w:t>
            </w:r>
          </w:p>
        </w:tc>
        <w:tc>
          <w:tcPr>
            <w:tcW w:w="920" w:type="dxa"/>
            <w:tcBorders>
              <w:top w:val="nil"/>
              <w:left w:val="nil"/>
              <w:bottom w:val="single" w:sz="8" w:space="0" w:color="auto"/>
              <w:right w:val="single" w:sz="8" w:space="0" w:color="auto"/>
            </w:tcBorders>
            <w:shd w:val="clear" w:color="auto" w:fill="auto"/>
            <w:noWrap/>
            <w:hideMark/>
          </w:tcPr>
          <w:p w14:paraId="7F6D4F13"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c>
          <w:tcPr>
            <w:tcW w:w="960" w:type="dxa"/>
            <w:tcBorders>
              <w:top w:val="nil"/>
              <w:left w:val="nil"/>
              <w:bottom w:val="single" w:sz="8" w:space="0" w:color="auto"/>
              <w:right w:val="single" w:sz="8" w:space="0" w:color="auto"/>
            </w:tcBorders>
            <w:shd w:val="clear" w:color="auto" w:fill="auto"/>
            <w:noWrap/>
            <w:hideMark/>
          </w:tcPr>
          <w:p w14:paraId="1F7F7EFF"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c>
          <w:tcPr>
            <w:tcW w:w="1220" w:type="dxa"/>
            <w:tcBorders>
              <w:top w:val="nil"/>
              <w:left w:val="nil"/>
              <w:bottom w:val="single" w:sz="8" w:space="0" w:color="auto"/>
              <w:right w:val="single" w:sz="8" w:space="0" w:color="auto"/>
            </w:tcBorders>
            <w:shd w:val="clear" w:color="auto" w:fill="auto"/>
            <w:noWrap/>
            <w:vAlign w:val="center"/>
            <w:hideMark/>
          </w:tcPr>
          <w:p w14:paraId="7937B01C"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246328</w:t>
            </w:r>
          </w:p>
        </w:tc>
        <w:tc>
          <w:tcPr>
            <w:tcW w:w="960" w:type="dxa"/>
            <w:tcBorders>
              <w:top w:val="nil"/>
              <w:left w:val="nil"/>
              <w:bottom w:val="single" w:sz="8" w:space="0" w:color="auto"/>
              <w:right w:val="single" w:sz="8" w:space="0" w:color="auto"/>
            </w:tcBorders>
            <w:shd w:val="clear" w:color="auto" w:fill="auto"/>
            <w:noWrap/>
            <w:vAlign w:val="center"/>
            <w:hideMark/>
          </w:tcPr>
          <w:p w14:paraId="686C1A34"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bit</w:t>
            </w:r>
          </w:p>
        </w:tc>
      </w:tr>
      <w:tr w:rsidR="00BF4EA2" w:rsidRPr="00BF4EA2" w14:paraId="20FEE4AF" w14:textId="77777777" w:rsidTr="00BF4EA2">
        <w:trPr>
          <w:trHeight w:val="300"/>
        </w:trPr>
        <w:tc>
          <w:tcPr>
            <w:tcW w:w="960" w:type="dxa"/>
            <w:tcBorders>
              <w:top w:val="nil"/>
              <w:left w:val="single" w:sz="8" w:space="0" w:color="auto"/>
              <w:bottom w:val="single" w:sz="8" w:space="0" w:color="auto"/>
              <w:right w:val="single" w:sz="8" w:space="0" w:color="auto"/>
            </w:tcBorders>
            <w:shd w:val="clear" w:color="auto" w:fill="auto"/>
            <w:noWrap/>
            <w:hideMark/>
          </w:tcPr>
          <w:p w14:paraId="39C713E9"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c>
          <w:tcPr>
            <w:tcW w:w="1521" w:type="dxa"/>
            <w:tcBorders>
              <w:top w:val="nil"/>
              <w:left w:val="nil"/>
              <w:bottom w:val="single" w:sz="8" w:space="0" w:color="auto"/>
              <w:right w:val="single" w:sz="8" w:space="0" w:color="auto"/>
            </w:tcBorders>
            <w:shd w:val="clear" w:color="auto" w:fill="auto"/>
            <w:noWrap/>
            <w:vAlign w:val="center"/>
            <w:hideMark/>
          </w:tcPr>
          <w:p w14:paraId="25539528"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total sum</w:t>
            </w:r>
          </w:p>
        </w:tc>
        <w:tc>
          <w:tcPr>
            <w:tcW w:w="920" w:type="dxa"/>
            <w:tcBorders>
              <w:top w:val="nil"/>
              <w:left w:val="nil"/>
              <w:bottom w:val="single" w:sz="8" w:space="0" w:color="auto"/>
              <w:right w:val="single" w:sz="8" w:space="0" w:color="auto"/>
            </w:tcBorders>
            <w:shd w:val="clear" w:color="auto" w:fill="auto"/>
            <w:noWrap/>
            <w:hideMark/>
          </w:tcPr>
          <w:p w14:paraId="128DEC43"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c>
          <w:tcPr>
            <w:tcW w:w="960" w:type="dxa"/>
            <w:tcBorders>
              <w:top w:val="nil"/>
              <w:left w:val="nil"/>
              <w:bottom w:val="single" w:sz="8" w:space="0" w:color="auto"/>
              <w:right w:val="single" w:sz="8" w:space="0" w:color="auto"/>
            </w:tcBorders>
            <w:shd w:val="clear" w:color="auto" w:fill="auto"/>
            <w:noWrap/>
            <w:hideMark/>
          </w:tcPr>
          <w:p w14:paraId="69AD79D0"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c>
          <w:tcPr>
            <w:tcW w:w="1220" w:type="dxa"/>
            <w:tcBorders>
              <w:top w:val="nil"/>
              <w:left w:val="nil"/>
              <w:bottom w:val="single" w:sz="8" w:space="0" w:color="auto"/>
              <w:right w:val="single" w:sz="8" w:space="0" w:color="auto"/>
            </w:tcBorders>
            <w:shd w:val="clear" w:color="auto" w:fill="auto"/>
            <w:noWrap/>
            <w:vAlign w:val="center"/>
            <w:hideMark/>
          </w:tcPr>
          <w:p w14:paraId="3F271899"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30</w:t>
            </w:r>
          </w:p>
        </w:tc>
        <w:tc>
          <w:tcPr>
            <w:tcW w:w="960" w:type="dxa"/>
            <w:tcBorders>
              <w:top w:val="nil"/>
              <w:left w:val="nil"/>
              <w:bottom w:val="single" w:sz="8" w:space="0" w:color="auto"/>
              <w:right w:val="single" w:sz="8" w:space="0" w:color="auto"/>
            </w:tcBorders>
            <w:shd w:val="clear" w:color="auto" w:fill="auto"/>
            <w:noWrap/>
            <w:vAlign w:val="center"/>
            <w:hideMark/>
          </w:tcPr>
          <w:p w14:paraId="59E77EF8"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KB</w:t>
            </w:r>
          </w:p>
        </w:tc>
      </w:tr>
      <w:tr w:rsidR="00BF4EA2" w:rsidRPr="00BF4EA2" w14:paraId="2B17633E" w14:textId="77777777" w:rsidTr="00BF4EA2">
        <w:trPr>
          <w:trHeight w:val="564"/>
        </w:trPr>
        <w:tc>
          <w:tcPr>
            <w:tcW w:w="960" w:type="dxa"/>
            <w:tcBorders>
              <w:top w:val="nil"/>
              <w:left w:val="single" w:sz="8" w:space="0" w:color="auto"/>
              <w:bottom w:val="single" w:sz="8" w:space="0" w:color="auto"/>
              <w:right w:val="single" w:sz="8" w:space="0" w:color="auto"/>
            </w:tcBorders>
            <w:shd w:val="clear" w:color="auto" w:fill="auto"/>
            <w:noWrap/>
            <w:hideMark/>
          </w:tcPr>
          <w:p w14:paraId="6D97D953"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c>
          <w:tcPr>
            <w:tcW w:w="1521" w:type="dxa"/>
            <w:tcBorders>
              <w:top w:val="nil"/>
              <w:left w:val="nil"/>
              <w:bottom w:val="single" w:sz="8" w:space="0" w:color="auto"/>
              <w:right w:val="single" w:sz="8" w:space="0" w:color="auto"/>
            </w:tcBorders>
            <w:shd w:val="clear" w:color="auto" w:fill="auto"/>
            <w:noWrap/>
            <w:vAlign w:val="center"/>
            <w:hideMark/>
          </w:tcPr>
          <w:p w14:paraId="7579377D"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proofErr w:type="spellStart"/>
            <w:r w:rsidRPr="00BF4EA2">
              <w:rPr>
                <w:rFonts w:eastAsia="Times New Roman"/>
                <w:color w:val="000000"/>
                <w:szCs w:val="22"/>
                <w:lang w:eastAsia="zh-CN"/>
              </w:rPr>
              <w:t>num</w:t>
            </w:r>
            <w:proofErr w:type="spellEnd"/>
            <w:r w:rsidRPr="00BF4EA2">
              <w:rPr>
                <w:rFonts w:eastAsia="Times New Roman"/>
                <w:color w:val="000000"/>
                <w:szCs w:val="22"/>
                <w:lang w:eastAsia="zh-CN"/>
              </w:rPr>
              <w:t xml:space="preserve"> of modes</w:t>
            </w:r>
          </w:p>
        </w:tc>
        <w:tc>
          <w:tcPr>
            <w:tcW w:w="920" w:type="dxa"/>
            <w:tcBorders>
              <w:top w:val="nil"/>
              <w:left w:val="nil"/>
              <w:bottom w:val="single" w:sz="8" w:space="0" w:color="auto"/>
              <w:right w:val="single" w:sz="8" w:space="0" w:color="auto"/>
            </w:tcBorders>
            <w:shd w:val="clear" w:color="auto" w:fill="auto"/>
            <w:noWrap/>
            <w:hideMark/>
          </w:tcPr>
          <w:p w14:paraId="4652BDCE"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c>
          <w:tcPr>
            <w:tcW w:w="960" w:type="dxa"/>
            <w:tcBorders>
              <w:top w:val="nil"/>
              <w:left w:val="nil"/>
              <w:bottom w:val="single" w:sz="8" w:space="0" w:color="auto"/>
              <w:right w:val="single" w:sz="8" w:space="0" w:color="auto"/>
            </w:tcBorders>
            <w:shd w:val="clear" w:color="auto" w:fill="auto"/>
            <w:noWrap/>
            <w:hideMark/>
          </w:tcPr>
          <w:p w14:paraId="6F486A5D"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c>
          <w:tcPr>
            <w:tcW w:w="1220" w:type="dxa"/>
            <w:tcBorders>
              <w:top w:val="nil"/>
              <w:left w:val="nil"/>
              <w:bottom w:val="single" w:sz="8" w:space="0" w:color="auto"/>
              <w:right w:val="single" w:sz="8" w:space="0" w:color="auto"/>
            </w:tcBorders>
            <w:shd w:val="clear" w:color="auto" w:fill="auto"/>
            <w:noWrap/>
            <w:vAlign w:val="center"/>
            <w:hideMark/>
          </w:tcPr>
          <w:p w14:paraId="48256C84"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2</w:t>
            </w:r>
          </w:p>
        </w:tc>
        <w:tc>
          <w:tcPr>
            <w:tcW w:w="960" w:type="dxa"/>
            <w:tcBorders>
              <w:top w:val="nil"/>
              <w:left w:val="nil"/>
              <w:bottom w:val="single" w:sz="8" w:space="0" w:color="auto"/>
              <w:right w:val="single" w:sz="8" w:space="0" w:color="auto"/>
            </w:tcBorders>
            <w:shd w:val="clear" w:color="auto" w:fill="auto"/>
            <w:noWrap/>
            <w:hideMark/>
          </w:tcPr>
          <w:p w14:paraId="5EC0F22C"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r>
      <w:tr w:rsidR="00BF4EA2" w:rsidRPr="00BF4EA2" w14:paraId="53C391F9" w14:textId="77777777" w:rsidTr="00BF4EA2">
        <w:trPr>
          <w:trHeight w:val="840"/>
        </w:trPr>
        <w:tc>
          <w:tcPr>
            <w:tcW w:w="960" w:type="dxa"/>
            <w:tcBorders>
              <w:top w:val="nil"/>
              <w:left w:val="single" w:sz="8" w:space="0" w:color="auto"/>
              <w:bottom w:val="single" w:sz="8" w:space="0" w:color="auto"/>
              <w:right w:val="single" w:sz="8" w:space="0" w:color="auto"/>
            </w:tcBorders>
            <w:shd w:val="clear" w:color="auto" w:fill="auto"/>
            <w:noWrap/>
            <w:hideMark/>
          </w:tcPr>
          <w:p w14:paraId="3B471286"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BF4EA2">
              <w:rPr>
                <w:rFonts w:eastAsia="Times New Roman"/>
                <w:color w:val="000000"/>
                <w:sz w:val="20"/>
                <w:lang w:eastAsia="zh-CN"/>
              </w:rPr>
              <w:t> </w:t>
            </w:r>
          </w:p>
        </w:tc>
        <w:tc>
          <w:tcPr>
            <w:tcW w:w="1521" w:type="dxa"/>
            <w:tcBorders>
              <w:top w:val="nil"/>
              <w:left w:val="nil"/>
              <w:bottom w:val="single" w:sz="8" w:space="0" w:color="auto"/>
              <w:right w:val="single" w:sz="8" w:space="0" w:color="auto"/>
            </w:tcBorders>
            <w:shd w:val="clear" w:color="000000" w:fill="FFFF00"/>
            <w:noWrap/>
            <w:vAlign w:val="center"/>
            <w:hideMark/>
          </w:tcPr>
          <w:p w14:paraId="309E5FB8"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total storage cost</w:t>
            </w:r>
          </w:p>
        </w:tc>
        <w:tc>
          <w:tcPr>
            <w:tcW w:w="920" w:type="dxa"/>
            <w:tcBorders>
              <w:top w:val="nil"/>
              <w:left w:val="nil"/>
              <w:bottom w:val="single" w:sz="8" w:space="0" w:color="auto"/>
              <w:right w:val="single" w:sz="8" w:space="0" w:color="auto"/>
            </w:tcBorders>
            <w:shd w:val="clear" w:color="000000" w:fill="FFFF00"/>
            <w:noWrap/>
            <w:vAlign w:val="center"/>
            <w:hideMark/>
          </w:tcPr>
          <w:p w14:paraId="46CAE2CC"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 </w:t>
            </w:r>
          </w:p>
        </w:tc>
        <w:tc>
          <w:tcPr>
            <w:tcW w:w="960" w:type="dxa"/>
            <w:tcBorders>
              <w:top w:val="nil"/>
              <w:left w:val="nil"/>
              <w:bottom w:val="single" w:sz="8" w:space="0" w:color="auto"/>
              <w:right w:val="single" w:sz="8" w:space="0" w:color="auto"/>
            </w:tcBorders>
            <w:shd w:val="clear" w:color="000000" w:fill="FFFF00"/>
            <w:noWrap/>
            <w:vAlign w:val="center"/>
            <w:hideMark/>
          </w:tcPr>
          <w:p w14:paraId="706B747D"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 </w:t>
            </w:r>
          </w:p>
        </w:tc>
        <w:tc>
          <w:tcPr>
            <w:tcW w:w="1220" w:type="dxa"/>
            <w:tcBorders>
              <w:top w:val="nil"/>
              <w:left w:val="nil"/>
              <w:bottom w:val="single" w:sz="8" w:space="0" w:color="auto"/>
              <w:right w:val="single" w:sz="8" w:space="0" w:color="auto"/>
            </w:tcBorders>
            <w:shd w:val="clear" w:color="000000" w:fill="FFFF00"/>
            <w:noWrap/>
            <w:vAlign w:val="center"/>
            <w:hideMark/>
          </w:tcPr>
          <w:p w14:paraId="6560CB15"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60</w:t>
            </w:r>
          </w:p>
        </w:tc>
        <w:tc>
          <w:tcPr>
            <w:tcW w:w="960" w:type="dxa"/>
            <w:tcBorders>
              <w:top w:val="nil"/>
              <w:left w:val="nil"/>
              <w:bottom w:val="single" w:sz="8" w:space="0" w:color="auto"/>
              <w:right w:val="single" w:sz="8" w:space="0" w:color="auto"/>
            </w:tcBorders>
            <w:shd w:val="clear" w:color="000000" w:fill="FFFF00"/>
            <w:noWrap/>
            <w:vAlign w:val="center"/>
            <w:hideMark/>
          </w:tcPr>
          <w:p w14:paraId="4D5BBF37" w14:textId="77777777" w:rsidR="00BF4EA2" w:rsidRPr="00BF4EA2" w:rsidRDefault="00BF4EA2" w:rsidP="00BF4E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eastAsia="zh-CN"/>
              </w:rPr>
            </w:pPr>
            <w:r w:rsidRPr="00BF4EA2">
              <w:rPr>
                <w:rFonts w:eastAsia="Times New Roman"/>
                <w:color w:val="000000"/>
                <w:szCs w:val="22"/>
                <w:lang w:eastAsia="zh-CN"/>
              </w:rPr>
              <w:t>KB</w:t>
            </w:r>
          </w:p>
        </w:tc>
      </w:tr>
    </w:tbl>
    <w:p w14:paraId="760B3E73" w14:textId="77777777" w:rsidR="00DF0BA5" w:rsidRDefault="00DF0BA5" w:rsidP="00DF0BA5">
      <w:pPr>
        <w:rPr>
          <w:lang w:val="en-CA"/>
        </w:rPr>
      </w:pPr>
    </w:p>
    <w:p w14:paraId="0EAF744B" w14:textId="4AD55ADA" w:rsidR="00DF0BA5" w:rsidRDefault="00DF0BA5" w:rsidP="00DF0BA5">
      <w:pPr>
        <w:rPr>
          <w:lang w:val="en-CA"/>
        </w:rPr>
      </w:pPr>
      <w:r>
        <w:rPr>
          <w:lang w:val="en-CA"/>
        </w:rPr>
        <w:t>Storage cost for GEO</w:t>
      </w:r>
    </w:p>
    <w:tbl>
      <w:tblPr>
        <w:tblW w:w="5812" w:type="dxa"/>
        <w:tblInd w:w="108" w:type="dxa"/>
        <w:tblLook w:val="04A0" w:firstRow="1" w:lastRow="0" w:firstColumn="1" w:lastColumn="0" w:noHBand="0" w:noVBand="1"/>
      </w:tblPr>
      <w:tblGrid>
        <w:gridCol w:w="960"/>
        <w:gridCol w:w="960"/>
        <w:gridCol w:w="986"/>
        <w:gridCol w:w="986"/>
        <w:gridCol w:w="960"/>
        <w:gridCol w:w="960"/>
      </w:tblGrid>
      <w:tr w:rsidR="00243772" w:rsidRPr="00243772" w14:paraId="3A80D35D" w14:textId="77777777" w:rsidTr="003A5CFB">
        <w:trPr>
          <w:trHeight w:val="85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E2D1BC"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width</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694C8BB"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height</w:t>
            </w:r>
          </w:p>
        </w:tc>
        <w:tc>
          <w:tcPr>
            <w:tcW w:w="986" w:type="dxa"/>
            <w:tcBorders>
              <w:top w:val="single" w:sz="8" w:space="0" w:color="auto"/>
              <w:left w:val="nil"/>
              <w:bottom w:val="single" w:sz="8" w:space="0" w:color="auto"/>
              <w:right w:val="single" w:sz="8" w:space="0" w:color="auto"/>
            </w:tcBorders>
            <w:shd w:val="clear" w:color="auto" w:fill="auto"/>
            <w:noWrap/>
            <w:vAlign w:val="center"/>
            <w:hideMark/>
          </w:tcPr>
          <w:p w14:paraId="64E56095"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Luma blending mask bits</w:t>
            </w:r>
          </w:p>
        </w:tc>
        <w:tc>
          <w:tcPr>
            <w:tcW w:w="986" w:type="dxa"/>
            <w:tcBorders>
              <w:top w:val="single" w:sz="8" w:space="0" w:color="auto"/>
              <w:left w:val="nil"/>
              <w:bottom w:val="single" w:sz="8" w:space="0" w:color="auto"/>
              <w:right w:val="single" w:sz="8" w:space="0" w:color="auto"/>
            </w:tcBorders>
            <w:shd w:val="clear" w:color="auto" w:fill="auto"/>
            <w:noWrap/>
            <w:vAlign w:val="center"/>
            <w:hideMark/>
          </w:tcPr>
          <w:p w14:paraId="4EB72C3D"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chroma blending mask bits</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4290084"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MV storage mask bits</w:t>
            </w:r>
          </w:p>
        </w:tc>
        <w:tc>
          <w:tcPr>
            <w:tcW w:w="960" w:type="dxa"/>
            <w:tcBorders>
              <w:top w:val="single" w:sz="8" w:space="0" w:color="auto"/>
              <w:left w:val="nil"/>
              <w:bottom w:val="single" w:sz="8" w:space="0" w:color="auto"/>
              <w:right w:val="single" w:sz="8" w:space="0" w:color="auto"/>
            </w:tcBorders>
            <w:shd w:val="clear" w:color="auto" w:fill="auto"/>
            <w:noWrap/>
            <w:hideMark/>
          </w:tcPr>
          <w:p w14:paraId="1405B86C"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658772A5"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B395F3D"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8</w:t>
            </w:r>
          </w:p>
        </w:tc>
        <w:tc>
          <w:tcPr>
            <w:tcW w:w="960" w:type="dxa"/>
            <w:tcBorders>
              <w:top w:val="nil"/>
              <w:left w:val="nil"/>
              <w:bottom w:val="single" w:sz="8" w:space="0" w:color="auto"/>
              <w:right w:val="single" w:sz="8" w:space="0" w:color="auto"/>
            </w:tcBorders>
            <w:shd w:val="clear" w:color="auto" w:fill="auto"/>
            <w:noWrap/>
            <w:vAlign w:val="center"/>
            <w:hideMark/>
          </w:tcPr>
          <w:p w14:paraId="630799CC"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8</w:t>
            </w:r>
          </w:p>
        </w:tc>
        <w:tc>
          <w:tcPr>
            <w:tcW w:w="986" w:type="dxa"/>
            <w:tcBorders>
              <w:top w:val="nil"/>
              <w:left w:val="nil"/>
              <w:bottom w:val="single" w:sz="8" w:space="0" w:color="auto"/>
              <w:right w:val="single" w:sz="8" w:space="0" w:color="auto"/>
            </w:tcBorders>
            <w:shd w:val="clear" w:color="auto" w:fill="auto"/>
            <w:noWrap/>
            <w:vAlign w:val="center"/>
            <w:hideMark/>
          </w:tcPr>
          <w:p w14:paraId="35A42404"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256</w:t>
            </w:r>
          </w:p>
        </w:tc>
        <w:tc>
          <w:tcPr>
            <w:tcW w:w="986" w:type="dxa"/>
            <w:tcBorders>
              <w:top w:val="nil"/>
              <w:left w:val="nil"/>
              <w:bottom w:val="single" w:sz="8" w:space="0" w:color="auto"/>
              <w:right w:val="single" w:sz="8" w:space="0" w:color="auto"/>
            </w:tcBorders>
            <w:shd w:val="clear" w:color="auto" w:fill="auto"/>
            <w:noWrap/>
            <w:vAlign w:val="center"/>
            <w:hideMark/>
          </w:tcPr>
          <w:p w14:paraId="75067F6C"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64</w:t>
            </w:r>
          </w:p>
        </w:tc>
        <w:tc>
          <w:tcPr>
            <w:tcW w:w="960" w:type="dxa"/>
            <w:tcBorders>
              <w:top w:val="nil"/>
              <w:left w:val="nil"/>
              <w:bottom w:val="single" w:sz="8" w:space="0" w:color="auto"/>
              <w:right w:val="single" w:sz="8" w:space="0" w:color="auto"/>
            </w:tcBorders>
            <w:shd w:val="clear" w:color="auto" w:fill="auto"/>
            <w:noWrap/>
            <w:vAlign w:val="center"/>
            <w:hideMark/>
          </w:tcPr>
          <w:p w14:paraId="15534780"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8</w:t>
            </w:r>
          </w:p>
        </w:tc>
        <w:tc>
          <w:tcPr>
            <w:tcW w:w="960" w:type="dxa"/>
            <w:tcBorders>
              <w:top w:val="nil"/>
              <w:left w:val="nil"/>
              <w:bottom w:val="single" w:sz="8" w:space="0" w:color="auto"/>
              <w:right w:val="single" w:sz="8" w:space="0" w:color="auto"/>
            </w:tcBorders>
            <w:shd w:val="clear" w:color="auto" w:fill="auto"/>
            <w:noWrap/>
            <w:hideMark/>
          </w:tcPr>
          <w:p w14:paraId="36EAB751"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064B99E7"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8460414"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8</w:t>
            </w:r>
          </w:p>
        </w:tc>
        <w:tc>
          <w:tcPr>
            <w:tcW w:w="960" w:type="dxa"/>
            <w:tcBorders>
              <w:top w:val="nil"/>
              <w:left w:val="nil"/>
              <w:bottom w:val="single" w:sz="8" w:space="0" w:color="auto"/>
              <w:right w:val="single" w:sz="8" w:space="0" w:color="auto"/>
            </w:tcBorders>
            <w:shd w:val="clear" w:color="auto" w:fill="auto"/>
            <w:noWrap/>
            <w:vAlign w:val="center"/>
            <w:hideMark/>
          </w:tcPr>
          <w:p w14:paraId="51172877"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16</w:t>
            </w:r>
          </w:p>
        </w:tc>
        <w:tc>
          <w:tcPr>
            <w:tcW w:w="986" w:type="dxa"/>
            <w:tcBorders>
              <w:top w:val="nil"/>
              <w:left w:val="nil"/>
              <w:bottom w:val="single" w:sz="8" w:space="0" w:color="auto"/>
              <w:right w:val="single" w:sz="8" w:space="0" w:color="auto"/>
            </w:tcBorders>
            <w:shd w:val="clear" w:color="auto" w:fill="auto"/>
            <w:noWrap/>
            <w:vAlign w:val="center"/>
            <w:hideMark/>
          </w:tcPr>
          <w:p w14:paraId="007835BA"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512</w:t>
            </w:r>
          </w:p>
        </w:tc>
        <w:tc>
          <w:tcPr>
            <w:tcW w:w="986" w:type="dxa"/>
            <w:tcBorders>
              <w:top w:val="nil"/>
              <w:left w:val="nil"/>
              <w:bottom w:val="single" w:sz="8" w:space="0" w:color="auto"/>
              <w:right w:val="single" w:sz="8" w:space="0" w:color="auto"/>
            </w:tcBorders>
            <w:shd w:val="clear" w:color="auto" w:fill="auto"/>
            <w:noWrap/>
            <w:vAlign w:val="center"/>
            <w:hideMark/>
          </w:tcPr>
          <w:p w14:paraId="1EB1C18B"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128</w:t>
            </w:r>
          </w:p>
        </w:tc>
        <w:tc>
          <w:tcPr>
            <w:tcW w:w="960" w:type="dxa"/>
            <w:tcBorders>
              <w:top w:val="nil"/>
              <w:left w:val="nil"/>
              <w:bottom w:val="single" w:sz="8" w:space="0" w:color="auto"/>
              <w:right w:val="single" w:sz="8" w:space="0" w:color="auto"/>
            </w:tcBorders>
            <w:shd w:val="clear" w:color="auto" w:fill="auto"/>
            <w:noWrap/>
            <w:vAlign w:val="center"/>
            <w:hideMark/>
          </w:tcPr>
          <w:p w14:paraId="245AA1FA"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16</w:t>
            </w:r>
          </w:p>
        </w:tc>
        <w:tc>
          <w:tcPr>
            <w:tcW w:w="960" w:type="dxa"/>
            <w:tcBorders>
              <w:top w:val="nil"/>
              <w:left w:val="nil"/>
              <w:bottom w:val="single" w:sz="8" w:space="0" w:color="auto"/>
              <w:right w:val="single" w:sz="8" w:space="0" w:color="auto"/>
            </w:tcBorders>
            <w:shd w:val="clear" w:color="auto" w:fill="auto"/>
            <w:noWrap/>
            <w:hideMark/>
          </w:tcPr>
          <w:p w14:paraId="4404C6CE"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41B3B107"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5BF29C"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16</w:t>
            </w:r>
          </w:p>
        </w:tc>
        <w:tc>
          <w:tcPr>
            <w:tcW w:w="960" w:type="dxa"/>
            <w:tcBorders>
              <w:top w:val="nil"/>
              <w:left w:val="nil"/>
              <w:bottom w:val="single" w:sz="8" w:space="0" w:color="auto"/>
              <w:right w:val="single" w:sz="8" w:space="0" w:color="auto"/>
            </w:tcBorders>
            <w:shd w:val="clear" w:color="auto" w:fill="auto"/>
            <w:noWrap/>
            <w:vAlign w:val="center"/>
            <w:hideMark/>
          </w:tcPr>
          <w:p w14:paraId="6B770D48"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8</w:t>
            </w:r>
          </w:p>
        </w:tc>
        <w:tc>
          <w:tcPr>
            <w:tcW w:w="986" w:type="dxa"/>
            <w:tcBorders>
              <w:top w:val="nil"/>
              <w:left w:val="nil"/>
              <w:bottom w:val="single" w:sz="8" w:space="0" w:color="auto"/>
              <w:right w:val="single" w:sz="8" w:space="0" w:color="auto"/>
            </w:tcBorders>
            <w:shd w:val="clear" w:color="auto" w:fill="auto"/>
            <w:noWrap/>
            <w:vAlign w:val="center"/>
            <w:hideMark/>
          </w:tcPr>
          <w:p w14:paraId="51456F5A"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512</w:t>
            </w:r>
          </w:p>
        </w:tc>
        <w:tc>
          <w:tcPr>
            <w:tcW w:w="986" w:type="dxa"/>
            <w:tcBorders>
              <w:top w:val="nil"/>
              <w:left w:val="nil"/>
              <w:bottom w:val="single" w:sz="8" w:space="0" w:color="auto"/>
              <w:right w:val="single" w:sz="8" w:space="0" w:color="auto"/>
            </w:tcBorders>
            <w:shd w:val="clear" w:color="auto" w:fill="auto"/>
            <w:noWrap/>
            <w:vAlign w:val="center"/>
            <w:hideMark/>
          </w:tcPr>
          <w:p w14:paraId="6FCDB49F"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128</w:t>
            </w:r>
          </w:p>
        </w:tc>
        <w:tc>
          <w:tcPr>
            <w:tcW w:w="960" w:type="dxa"/>
            <w:tcBorders>
              <w:top w:val="nil"/>
              <w:left w:val="nil"/>
              <w:bottom w:val="single" w:sz="8" w:space="0" w:color="auto"/>
              <w:right w:val="single" w:sz="8" w:space="0" w:color="auto"/>
            </w:tcBorders>
            <w:shd w:val="clear" w:color="auto" w:fill="auto"/>
            <w:noWrap/>
            <w:vAlign w:val="center"/>
            <w:hideMark/>
          </w:tcPr>
          <w:p w14:paraId="41972B4D"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16</w:t>
            </w:r>
          </w:p>
        </w:tc>
        <w:tc>
          <w:tcPr>
            <w:tcW w:w="960" w:type="dxa"/>
            <w:tcBorders>
              <w:top w:val="nil"/>
              <w:left w:val="nil"/>
              <w:bottom w:val="single" w:sz="8" w:space="0" w:color="auto"/>
              <w:right w:val="single" w:sz="8" w:space="0" w:color="auto"/>
            </w:tcBorders>
            <w:shd w:val="clear" w:color="auto" w:fill="auto"/>
            <w:noWrap/>
            <w:hideMark/>
          </w:tcPr>
          <w:p w14:paraId="5F650668"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62AC1F88"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59B2CF1"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8</w:t>
            </w:r>
          </w:p>
        </w:tc>
        <w:tc>
          <w:tcPr>
            <w:tcW w:w="960" w:type="dxa"/>
            <w:tcBorders>
              <w:top w:val="nil"/>
              <w:left w:val="nil"/>
              <w:bottom w:val="single" w:sz="8" w:space="0" w:color="auto"/>
              <w:right w:val="single" w:sz="8" w:space="0" w:color="auto"/>
            </w:tcBorders>
            <w:shd w:val="clear" w:color="auto" w:fill="auto"/>
            <w:noWrap/>
            <w:vAlign w:val="center"/>
            <w:hideMark/>
          </w:tcPr>
          <w:p w14:paraId="4D17D365"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32</w:t>
            </w:r>
          </w:p>
        </w:tc>
        <w:tc>
          <w:tcPr>
            <w:tcW w:w="986" w:type="dxa"/>
            <w:tcBorders>
              <w:top w:val="nil"/>
              <w:left w:val="nil"/>
              <w:bottom w:val="single" w:sz="8" w:space="0" w:color="auto"/>
              <w:right w:val="single" w:sz="8" w:space="0" w:color="auto"/>
            </w:tcBorders>
            <w:shd w:val="clear" w:color="auto" w:fill="auto"/>
            <w:noWrap/>
            <w:vAlign w:val="center"/>
            <w:hideMark/>
          </w:tcPr>
          <w:p w14:paraId="2615AC39"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1024</w:t>
            </w:r>
          </w:p>
        </w:tc>
        <w:tc>
          <w:tcPr>
            <w:tcW w:w="986" w:type="dxa"/>
            <w:tcBorders>
              <w:top w:val="nil"/>
              <w:left w:val="nil"/>
              <w:bottom w:val="single" w:sz="8" w:space="0" w:color="auto"/>
              <w:right w:val="single" w:sz="8" w:space="0" w:color="auto"/>
            </w:tcBorders>
            <w:shd w:val="clear" w:color="auto" w:fill="auto"/>
            <w:noWrap/>
            <w:vAlign w:val="center"/>
            <w:hideMark/>
          </w:tcPr>
          <w:p w14:paraId="287CDB14"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256</w:t>
            </w:r>
          </w:p>
        </w:tc>
        <w:tc>
          <w:tcPr>
            <w:tcW w:w="960" w:type="dxa"/>
            <w:tcBorders>
              <w:top w:val="nil"/>
              <w:left w:val="nil"/>
              <w:bottom w:val="single" w:sz="8" w:space="0" w:color="auto"/>
              <w:right w:val="single" w:sz="8" w:space="0" w:color="auto"/>
            </w:tcBorders>
            <w:shd w:val="clear" w:color="auto" w:fill="auto"/>
            <w:noWrap/>
            <w:vAlign w:val="center"/>
            <w:hideMark/>
          </w:tcPr>
          <w:p w14:paraId="58ED55F9"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32</w:t>
            </w:r>
          </w:p>
        </w:tc>
        <w:tc>
          <w:tcPr>
            <w:tcW w:w="960" w:type="dxa"/>
            <w:tcBorders>
              <w:top w:val="nil"/>
              <w:left w:val="nil"/>
              <w:bottom w:val="single" w:sz="8" w:space="0" w:color="auto"/>
              <w:right w:val="single" w:sz="8" w:space="0" w:color="auto"/>
            </w:tcBorders>
            <w:shd w:val="clear" w:color="auto" w:fill="auto"/>
            <w:noWrap/>
            <w:hideMark/>
          </w:tcPr>
          <w:p w14:paraId="240804C8"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2E76A207"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0428B10"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32</w:t>
            </w:r>
          </w:p>
        </w:tc>
        <w:tc>
          <w:tcPr>
            <w:tcW w:w="960" w:type="dxa"/>
            <w:tcBorders>
              <w:top w:val="nil"/>
              <w:left w:val="nil"/>
              <w:bottom w:val="single" w:sz="8" w:space="0" w:color="auto"/>
              <w:right w:val="single" w:sz="8" w:space="0" w:color="auto"/>
            </w:tcBorders>
            <w:shd w:val="clear" w:color="auto" w:fill="auto"/>
            <w:noWrap/>
            <w:vAlign w:val="center"/>
            <w:hideMark/>
          </w:tcPr>
          <w:p w14:paraId="13DD9272"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8</w:t>
            </w:r>
          </w:p>
        </w:tc>
        <w:tc>
          <w:tcPr>
            <w:tcW w:w="986" w:type="dxa"/>
            <w:tcBorders>
              <w:top w:val="nil"/>
              <w:left w:val="nil"/>
              <w:bottom w:val="single" w:sz="8" w:space="0" w:color="auto"/>
              <w:right w:val="single" w:sz="8" w:space="0" w:color="auto"/>
            </w:tcBorders>
            <w:shd w:val="clear" w:color="auto" w:fill="auto"/>
            <w:noWrap/>
            <w:vAlign w:val="center"/>
            <w:hideMark/>
          </w:tcPr>
          <w:p w14:paraId="3647EAA5"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1024</w:t>
            </w:r>
          </w:p>
        </w:tc>
        <w:tc>
          <w:tcPr>
            <w:tcW w:w="986" w:type="dxa"/>
            <w:tcBorders>
              <w:top w:val="nil"/>
              <w:left w:val="nil"/>
              <w:bottom w:val="single" w:sz="8" w:space="0" w:color="auto"/>
              <w:right w:val="single" w:sz="8" w:space="0" w:color="auto"/>
            </w:tcBorders>
            <w:shd w:val="clear" w:color="auto" w:fill="auto"/>
            <w:noWrap/>
            <w:vAlign w:val="center"/>
            <w:hideMark/>
          </w:tcPr>
          <w:p w14:paraId="00018BE0"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256</w:t>
            </w:r>
          </w:p>
        </w:tc>
        <w:tc>
          <w:tcPr>
            <w:tcW w:w="960" w:type="dxa"/>
            <w:tcBorders>
              <w:top w:val="nil"/>
              <w:left w:val="nil"/>
              <w:bottom w:val="single" w:sz="8" w:space="0" w:color="auto"/>
              <w:right w:val="single" w:sz="8" w:space="0" w:color="auto"/>
            </w:tcBorders>
            <w:shd w:val="clear" w:color="auto" w:fill="auto"/>
            <w:noWrap/>
            <w:vAlign w:val="center"/>
            <w:hideMark/>
          </w:tcPr>
          <w:p w14:paraId="565FC473"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32</w:t>
            </w:r>
          </w:p>
        </w:tc>
        <w:tc>
          <w:tcPr>
            <w:tcW w:w="960" w:type="dxa"/>
            <w:tcBorders>
              <w:top w:val="nil"/>
              <w:left w:val="nil"/>
              <w:bottom w:val="single" w:sz="8" w:space="0" w:color="auto"/>
              <w:right w:val="single" w:sz="8" w:space="0" w:color="auto"/>
            </w:tcBorders>
            <w:shd w:val="clear" w:color="auto" w:fill="auto"/>
            <w:noWrap/>
            <w:hideMark/>
          </w:tcPr>
          <w:p w14:paraId="330052D6"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6C3AC0B2"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832A88F"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8</w:t>
            </w:r>
          </w:p>
        </w:tc>
        <w:tc>
          <w:tcPr>
            <w:tcW w:w="960" w:type="dxa"/>
            <w:tcBorders>
              <w:top w:val="nil"/>
              <w:left w:val="nil"/>
              <w:bottom w:val="single" w:sz="8" w:space="0" w:color="auto"/>
              <w:right w:val="single" w:sz="8" w:space="0" w:color="auto"/>
            </w:tcBorders>
            <w:shd w:val="clear" w:color="auto" w:fill="auto"/>
            <w:noWrap/>
            <w:vAlign w:val="center"/>
            <w:hideMark/>
          </w:tcPr>
          <w:p w14:paraId="6A792A66"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64</w:t>
            </w:r>
          </w:p>
        </w:tc>
        <w:tc>
          <w:tcPr>
            <w:tcW w:w="986" w:type="dxa"/>
            <w:tcBorders>
              <w:top w:val="nil"/>
              <w:left w:val="nil"/>
              <w:bottom w:val="single" w:sz="8" w:space="0" w:color="auto"/>
              <w:right w:val="single" w:sz="8" w:space="0" w:color="auto"/>
            </w:tcBorders>
            <w:shd w:val="clear" w:color="auto" w:fill="auto"/>
            <w:noWrap/>
            <w:vAlign w:val="center"/>
            <w:hideMark/>
          </w:tcPr>
          <w:p w14:paraId="455C6A97"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2048</w:t>
            </w:r>
          </w:p>
        </w:tc>
        <w:tc>
          <w:tcPr>
            <w:tcW w:w="986" w:type="dxa"/>
            <w:tcBorders>
              <w:top w:val="nil"/>
              <w:left w:val="nil"/>
              <w:bottom w:val="single" w:sz="8" w:space="0" w:color="auto"/>
              <w:right w:val="single" w:sz="8" w:space="0" w:color="auto"/>
            </w:tcBorders>
            <w:shd w:val="clear" w:color="auto" w:fill="auto"/>
            <w:noWrap/>
            <w:vAlign w:val="center"/>
            <w:hideMark/>
          </w:tcPr>
          <w:p w14:paraId="0571ED0A"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512</w:t>
            </w:r>
          </w:p>
        </w:tc>
        <w:tc>
          <w:tcPr>
            <w:tcW w:w="960" w:type="dxa"/>
            <w:tcBorders>
              <w:top w:val="nil"/>
              <w:left w:val="nil"/>
              <w:bottom w:val="single" w:sz="8" w:space="0" w:color="auto"/>
              <w:right w:val="single" w:sz="8" w:space="0" w:color="auto"/>
            </w:tcBorders>
            <w:shd w:val="clear" w:color="auto" w:fill="auto"/>
            <w:noWrap/>
            <w:vAlign w:val="center"/>
            <w:hideMark/>
          </w:tcPr>
          <w:p w14:paraId="7E9F455D"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64</w:t>
            </w:r>
          </w:p>
        </w:tc>
        <w:tc>
          <w:tcPr>
            <w:tcW w:w="960" w:type="dxa"/>
            <w:tcBorders>
              <w:top w:val="nil"/>
              <w:left w:val="nil"/>
              <w:bottom w:val="single" w:sz="8" w:space="0" w:color="auto"/>
              <w:right w:val="single" w:sz="8" w:space="0" w:color="auto"/>
            </w:tcBorders>
            <w:shd w:val="clear" w:color="auto" w:fill="auto"/>
            <w:noWrap/>
            <w:hideMark/>
          </w:tcPr>
          <w:p w14:paraId="3F34EB7C"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17B0CBAC"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4FF65E6"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64</w:t>
            </w:r>
          </w:p>
        </w:tc>
        <w:tc>
          <w:tcPr>
            <w:tcW w:w="960" w:type="dxa"/>
            <w:tcBorders>
              <w:top w:val="nil"/>
              <w:left w:val="nil"/>
              <w:bottom w:val="single" w:sz="8" w:space="0" w:color="auto"/>
              <w:right w:val="single" w:sz="8" w:space="0" w:color="auto"/>
            </w:tcBorders>
            <w:shd w:val="clear" w:color="auto" w:fill="auto"/>
            <w:noWrap/>
            <w:vAlign w:val="center"/>
            <w:hideMark/>
          </w:tcPr>
          <w:p w14:paraId="74F4FE7F"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8</w:t>
            </w:r>
          </w:p>
        </w:tc>
        <w:tc>
          <w:tcPr>
            <w:tcW w:w="986" w:type="dxa"/>
            <w:tcBorders>
              <w:top w:val="nil"/>
              <w:left w:val="nil"/>
              <w:bottom w:val="single" w:sz="8" w:space="0" w:color="auto"/>
              <w:right w:val="single" w:sz="8" w:space="0" w:color="auto"/>
            </w:tcBorders>
            <w:shd w:val="clear" w:color="auto" w:fill="auto"/>
            <w:noWrap/>
            <w:vAlign w:val="center"/>
            <w:hideMark/>
          </w:tcPr>
          <w:p w14:paraId="75D43516"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2048</w:t>
            </w:r>
          </w:p>
        </w:tc>
        <w:tc>
          <w:tcPr>
            <w:tcW w:w="986" w:type="dxa"/>
            <w:tcBorders>
              <w:top w:val="nil"/>
              <w:left w:val="nil"/>
              <w:bottom w:val="single" w:sz="8" w:space="0" w:color="auto"/>
              <w:right w:val="single" w:sz="8" w:space="0" w:color="auto"/>
            </w:tcBorders>
            <w:shd w:val="clear" w:color="auto" w:fill="auto"/>
            <w:noWrap/>
            <w:vAlign w:val="center"/>
            <w:hideMark/>
          </w:tcPr>
          <w:p w14:paraId="69057D02"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512</w:t>
            </w:r>
          </w:p>
        </w:tc>
        <w:tc>
          <w:tcPr>
            <w:tcW w:w="960" w:type="dxa"/>
            <w:tcBorders>
              <w:top w:val="nil"/>
              <w:left w:val="nil"/>
              <w:bottom w:val="single" w:sz="8" w:space="0" w:color="auto"/>
              <w:right w:val="single" w:sz="8" w:space="0" w:color="auto"/>
            </w:tcBorders>
            <w:shd w:val="clear" w:color="auto" w:fill="auto"/>
            <w:noWrap/>
            <w:vAlign w:val="center"/>
            <w:hideMark/>
          </w:tcPr>
          <w:p w14:paraId="1299A4D9"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64</w:t>
            </w:r>
          </w:p>
        </w:tc>
        <w:tc>
          <w:tcPr>
            <w:tcW w:w="960" w:type="dxa"/>
            <w:tcBorders>
              <w:top w:val="nil"/>
              <w:left w:val="nil"/>
              <w:bottom w:val="single" w:sz="8" w:space="0" w:color="auto"/>
              <w:right w:val="single" w:sz="8" w:space="0" w:color="auto"/>
            </w:tcBorders>
            <w:shd w:val="clear" w:color="auto" w:fill="auto"/>
            <w:noWrap/>
            <w:hideMark/>
          </w:tcPr>
          <w:p w14:paraId="2B55DA9F"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5FCD14CE"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4824B04"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16</w:t>
            </w:r>
          </w:p>
        </w:tc>
        <w:tc>
          <w:tcPr>
            <w:tcW w:w="960" w:type="dxa"/>
            <w:tcBorders>
              <w:top w:val="nil"/>
              <w:left w:val="nil"/>
              <w:bottom w:val="single" w:sz="8" w:space="0" w:color="auto"/>
              <w:right w:val="single" w:sz="8" w:space="0" w:color="auto"/>
            </w:tcBorders>
            <w:shd w:val="clear" w:color="auto" w:fill="auto"/>
            <w:noWrap/>
            <w:vAlign w:val="center"/>
            <w:hideMark/>
          </w:tcPr>
          <w:p w14:paraId="4584C7DF"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16</w:t>
            </w:r>
          </w:p>
        </w:tc>
        <w:tc>
          <w:tcPr>
            <w:tcW w:w="986" w:type="dxa"/>
            <w:tcBorders>
              <w:top w:val="nil"/>
              <w:left w:val="nil"/>
              <w:bottom w:val="single" w:sz="8" w:space="0" w:color="auto"/>
              <w:right w:val="single" w:sz="8" w:space="0" w:color="auto"/>
            </w:tcBorders>
            <w:shd w:val="clear" w:color="auto" w:fill="auto"/>
            <w:noWrap/>
            <w:vAlign w:val="center"/>
            <w:hideMark/>
          </w:tcPr>
          <w:p w14:paraId="11F493C0"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1024</w:t>
            </w:r>
          </w:p>
        </w:tc>
        <w:tc>
          <w:tcPr>
            <w:tcW w:w="986" w:type="dxa"/>
            <w:tcBorders>
              <w:top w:val="nil"/>
              <w:left w:val="nil"/>
              <w:bottom w:val="single" w:sz="8" w:space="0" w:color="auto"/>
              <w:right w:val="single" w:sz="8" w:space="0" w:color="auto"/>
            </w:tcBorders>
            <w:shd w:val="clear" w:color="auto" w:fill="auto"/>
            <w:noWrap/>
            <w:vAlign w:val="center"/>
            <w:hideMark/>
          </w:tcPr>
          <w:p w14:paraId="6ED4E924"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256</w:t>
            </w:r>
          </w:p>
        </w:tc>
        <w:tc>
          <w:tcPr>
            <w:tcW w:w="960" w:type="dxa"/>
            <w:tcBorders>
              <w:top w:val="nil"/>
              <w:left w:val="nil"/>
              <w:bottom w:val="single" w:sz="8" w:space="0" w:color="auto"/>
              <w:right w:val="single" w:sz="8" w:space="0" w:color="auto"/>
            </w:tcBorders>
            <w:shd w:val="clear" w:color="auto" w:fill="auto"/>
            <w:noWrap/>
            <w:vAlign w:val="center"/>
            <w:hideMark/>
          </w:tcPr>
          <w:p w14:paraId="7900F359"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32</w:t>
            </w:r>
          </w:p>
        </w:tc>
        <w:tc>
          <w:tcPr>
            <w:tcW w:w="960" w:type="dxa"/>
            <w:tcBorders>
              <w:top w:val="nil"/>
              <w:left w:val="nil"/>
              <w:bottom w:val="single" w:sz="8" w:space="0" w:color="auto"/>
              <w:right w:val="single" w:sz="8" w:space="0" w:color="auto"/>
            </w:tcBorders>
            <w:shd w:val="clear" w:color="auto" w:fill="auto"/>
            <w:noWrap/>
            <w:hideMark/>
          </w:tcPr>
          <w:p w14:paraId="3484A57A"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05CBACF9"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9A41AB8"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16</w:t>
            </w:r>
          </w:p>
        </w:tc>
        <w:tc>
          <w:tcPr>
            <w:tcW w:w="960" w:type="dxa"/>
            <w:tcBorders>
              <w:top w:val="nil"/>
              <w:left w:val="nil"/>
              <w:bottom w:val="single" w:sz="8" w:space="0" w:color="auto"/>
              <w:right w:val="single" w:sz="8" w:space="0" w:color="auto"/>
            </w:tcBorders>
            <w:shd w:val="clear" w:color="auto" w:fill="auto"/>
            <w:noWrap/>
            <w:vAlign w:val="center"/>
            <w:hideMark/>
          </w:tcPr>
          <w:p w14:paraId="07A1F6AA"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32</w:t>
            </w:r>
          </w:p>
        </w:tc>
        <w:tc>
          <w:tcPr>
            <w:tcW w:w="986" w:type="dxa"/>
            <w:tcBorders>
              <w:top w:val="nil"/>
              <w:left w:val="nil"/>
              <w:bottom w:val="single" w:sz="8" w:space="0" w:color="auto"/>
              <w:right w:val="single" w:sz="8" w:space="0" w:color="auto"/>
            </w:tcBorders>
            <w:shd w:val="clear" w:color="auto" w:fill="auto"/>
            <w:noWrap/>
            <w:vAlign w:val="center"/>
            <w:hideMark/>
          </w:tcPr>
          <w:p w14:paraId="6B8087DC"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2048</w:t>
            </w:r>
          </w:p>
        </w:tc>
        <w:tc>
          <w:tcPr>
            <w:tcW w:w="986" w:type="dxa"/>
            <w:tcBorders>
              <w:top w:val="nil"/>
              <w:left w:val="nil"/>
              <w:bottom w:val="single" w:sz="8" w:space="0" w:color="auto"/>
              <w:right w:val="single" w:sz="8" w:space="0" w:color="auto"/>
            </w:tcBorders>
            <w:shd w:val="clear" w:color="auto" w:fill="auto"/>
            <w:noWrap/>
            <w:vAlign w:val="center"/>
            <w:hideMark/>
          </w:tcPr>
          <w:p w14:paraId="3CE8F44A"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512</w:t>
            </w:r>
          </w:p>
        </w:tc>
        <w:tc>
          <w:tcPr>
            <w:tcW w:w="960" w:type="dxa"/>
            <w:tcBorders>
              <w:top w:val="nil"/>
              <w:left w:val="nil"/>
              <w:bottom w:val="single" w:sz="8" w:space="0" w:color="auto"/>
              <w:right w:val="single" w:sz="8" w:space="0" w:color="auto"/>
            </w:tcBorders>
            <w:shd w:val="clear" w:color="auto" w:fill="auto"/>
            <w:noWrap/>
            <w:vAlign w:val="center"/>
            <w:hideMark/>
          </w:tcPr>
          <w:p w14:paraId="4FF08DFA"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64</w:t>
            </w:r>
          </w:p>
        </w:tc>
        <w:tc>
          <w:tcPr>
            <w:tcW w:w="960" w:type="dxa"/>
            <w:tcBorders>
              <w:top w:val="nil"/>
              <w:left w:val="nil"/>
              <w:bottom w:val="single" w:sz="8" w:space="0" w:color="auto"/>
              <w:right w:val="single" w:sz="8" w:space="0" w:color="auto"/>
            </w:tcBorders>
            <w:shd w:val="clear" w:color="auto" w:fill="auto"/>
            <w:noWrap/>
            <w:hideMark/>
          </w:tcPr>
          <w:p w14:paraId="5A839A84"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19F2BF98"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1B778F6"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32</w:t>
            </w:r>
          </w:p>
        </w:tc>
        <w:tc>
          <w:tcPr>
            <w:tcW w:w="960" w:type="dxa"/>
            <w:tcBorders>
              <w:top w:val="nil"/>
              <w:left w:val="nil"/>
              <w:bottom w:val="single" w:sz="8" w:space="0" w:color="auto"/>
              <w:right w:val="single" w:sz="8" w:space="0" w:color="auto"/>
            </w:tcBorders>
            <w:shd w:val="clear" w:color="auto" w:fill="auto"/>
            <w:noWrap/>
            <w:vAlign w:val="center"/>
            <w:hideMark/>
          </w:tcPr>
          <w:p w14:paraId="26A87186"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16</w:t>
            </w:r>
          </w:p>
        </w:tc>
        <w:tc>
          <w:tcPr>
            <w:tcW w:w="986" w:type="dxa"/>
            <w:tcBorders>
              <w:top w:val="nil"/>
              <w:left w:val="nil"/>
              <w:bottom w:val="single" w:sz="8" w:space="0" w:color="auto"/>
              <w:right w:val="single" w:sz="8" w:space="0" w:color="auto"/>
            </w:tcBorders>
            <w:shd w:val="clear" w:color="auto" w:fill="auto"/>
            <w:noWrap/>
            <w:vAlign w:val="center"/>
            <w:hideMark/>
          </w:tcPr>
          <w:p w14:paraId="2717FAC5"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2048</w:t>
            </w:r>
          </w:p>
        </w:tc>
        <w:tc>
          <w:tcPr>
            <w:tcW w:w="986" w:type="dxa"/>
            <w:tcBorders>
              <w:top w:val="nil"/>
              <w:left w:val="nil"/>
              <w:bottom w:val="single" w:sz="8" w:space="0" w:color="auto"/>
              <w:right w:val="single" w:sz="8" w:space="0" w:color="auto"/>
            </w:tcBorders>
            <w:shd w:val="clear" w:color="auto" w:fill="auto"/>
            <w:noWrap/>
            <w:vAlign w:val="center"/>
            <w:hideMark/>
          </w:tcPr>
          <w:p w14:paraId="5DFC3048"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512</w:t>
            </w:r>
          </w:p>
        </w:tc>
        <w:tc>
          <w:tcPr>
            <w:tcW w:w="960" w:type="dxa"/>
            <w:tcBorders>
              <w:top w:val="nil"/>
              <w:left w:val="nil"/>
              <w:bottom w:val="single" w:sz="8" w:space="0" w:color="auto"/>
              <w:right w:val="single" w:sz="8" w:space="0" w:color="auto"/>
            </w:tcBorders>
            <w:shd w:val="clear" w:color="auto" w:fill="auto"/>
            <w:noWrap/>
            <w:vAlign w:val="center"/>
            <w:hideMark/>
          </w:tcPr>
          <w:p w14:paraId="2ED51665"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64</w:t>
            </w:r>
          </w:p>
        </w:tc>
        <w:tc>
          <w:tcPr>
            <w:tcW w:w="960" w:type="dxa"/>
            <w:tcBorders>
              <w:top w:val="nil"/>
              <w:left w:val="nil"/>
              <w:bottom w:val="single" w:sz="8" w:space="0" w:color="auto"/>
              <w:right w:val="single" w:sz="8" w:space="0" w:color="auto"/>
            </w:tcBorders>
            <w:shd w:val="clear" w:color="auto" w:fill="auto"/>
            <w:noWrap/>
            <w:hideMark/>
          </w:tcPr>
          <w:p w14:paraId="3FC8EB2C"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2DB70F67"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0ACDE13"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16</w:t>
            </w:r>
          </w:p>
        </w:tc>
        <w:tc>
          <w:tcPr>
            <w:tcW w:w="960" w:type="dxa"/>
            <w:tcBorders>
              <w:top w:val="nil"/>
              <w:left w:val="nil"/>
              <w:bottom w:val="single" w:sz="8" w:space="0" w:color="auto"/>
              <w:right w:val="single" w:sz="8" w:space="0" w:color="auto"/>
            </w:tcBorders>
            <w:shd w:val="clear" w:color="auto" w:fill="auto"/>
            <w:noWrap/>
            <w:vAlign w:val="center"/>
            <w:hideMark/>
          </w:tcPr>
          <w:p w14:paraId="52D026B0"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64</w:t>
            </w:r>
          </w:p>
        </w:tc>
        <w:tc>
          <w:tcPr>
            <w:tcW w:w="986" w:type="dxa"/>
            <w:tcBorders>
              <w:top w:val="nil"/>
              <w:left w:val="nil"/>
              <w:bottom w:val="single" w:sz="8" w:space="0" w:color="auto"/>
              <w:right w:val="single" w:sz="8" w:space="0" w:color="auto"/>
            </w:tcBorders>
            <w:shd w:val="clear" w:color="auto" w:fill="auto"/>
            <w:noWrap/>
            <w:vAlign w:val="center"/>
            <w:hideMark/>
          </w:tcPr>
          <w:p w14:paraId="16691916"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4096</w:t>
            </w:r>
          </w:p>
        </w:tc>
        <w:tc>
          <w:tcPr>
            <w:tcW w:w="986" w:type="dxa"/>
            <w:tcBorders>
              <w:top w:val="nil"/>
              <w:left w:val="nil"/>
              <w:bottom w:val="single" w:sz="8" w:space="0" w:color="auto"/>
              <w:right w:val="single" w:sz="8" w:space="0" w:color="auto"/>
            </w:tcBorders>
            <w:shd w:val="clear" w:color="auto" w:fill="auto"/>
            <w:noWrap/>
            <w:vAlign w:val="center"/>
            <w:hideMark/>
          </w:tcPr>
          <w:p w14:paraId="58F43117"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1024</w:t>
            </w:r>
          </w:p>
        </w:tc>
        <w:tc>
          <w:tcPr>
            <w:tcW w:w="960" w:type="dxa"/>
            <w:tcBorders>
              <w:top w:val="nil"/>
              <w:left w:val="nil"/>
              <w:bottom w:val="single" w:sz="8" w:space="0" w:color="auto"/>
              <w:right w:val="single" w:sz="8" w:space="0" w:color="auto"/>
            </w:tcBorders>
            <w:shd w:val="clear" w:color="auto" w:fill="auto"/>
            <w:noWrap/>
            <w:vAlign w:val="center"/>
            <w:hideMark/>
          </w:tcPr>
          <w:p w14:paraId="2B0C1FDD"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128</w:t>
            </w:r>
          </w:p>
        </w:tc>
        <w:tc>
          <w:tcPr>
            <w:tcW w:w="960" w:type="dxa"/>
            <w:tcBorders>
              <w:top w:val="nil"/>
              <w:left w:val="nil"/>
              <w:bottom w:val="single" w:sz="8" w:space="0" w:color="auto"/>
              <w:right w:val="single" w:sz="8" w:space="0" w:color="auto"/>
            </w:tcBorders>
            <w:shd w:val="clear" w:color="auto" w:fill="auto"/>
            <w:noWrap/>
            <w:hideMark/>
          </w:tcPr>
          <w:p w14:paraId="0B2F3954"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760F4845"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2D6AB9F"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64</w:t>
            </w:r>
          </w:p>
        </w:tc>
        <w:tc>
          <w:tcPr>
            <w:tcW w:w="960" w:type="dxa"/>
            <w:tcBorders>
              <w:top w:val="nil"/>
              <w:left w:val="nil"/>
              <w:bottom w:val="single" w:sz="8" w:space="0" w:color="auto"/>
              <w:right w:val="single" w:sz="8" w:space="0" w:color="auto"/>
            </w:tcBorders>
            <w:shd w:val="clear" w:color="auto" w:fill="auto"/>
            <w:noWrap/>
            <w:vAlign w:val="center"/>
            <w:hideMark/>
          </w:tcPr>
          <w:p w14:paraId="6082DE5B"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16</w:t>
            </w:r>
          </w:p>
        </w:tc>
        <w:tc>
          <w:tcPr>
            <w:tcW w:w="986" w:type="dxa"/>
            <w:tcBorders>
              <w:top w:val="nil"/>
              <w:left w:val="nil"/>
              <w:bottom w:val="single" w:sz="8" w:space="0" w:color="auto"/>
              <w:right w:val="single" w:sz="8" w:space="0" w:color="auto"/>
            </w:tcBorders>
            <w:shd w:val="clear" w:color="auto" w:fill="auto"/>
            <w:noWrap/>
            <w:vAlign w:val="center"/>
            <w:hideMark/>
          </w:tcPr>
          <w:p w14:paraId="179942F8"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4096</w:t>
            </w:r>
          </w:p>
        </w:tc>
        <w:tc>
          <w:tcPr>
            <w:tcW w:w="986" w:type="dxa"/>
            <w:tcBorders>
              <w:top w:val="nil"/>
              <w:left w:val="nil"/>
              <w:bottom w:val="single" w:sz="8" w:space="0" w:color="auto"/>
              <w:right w:val="single" w:sz="8" w:space="0" w:color="auto"/>
            </w:tcBorders>
            <w:shd w:val="clear" w:color="auto" w:fill="auto"/>
            <w:noWrap/>
            <w:vAlign w:val="center"/>
            <w:hideMark/>
          </w:tcPr>
          <w:p w14:paraId="6DAAEBDF"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1024</w:t>
            </w:r>
          </w:p>
        </w:tc>
        <w:tc>
          <w:tcPr>
            <w:tcW w:w="960" w:type="dxa"/>
            <w:tcBorders>
              <w:top w:val="nil"/>
              <w:left w:val="nil"/>
              <w:bottom w:val="single" w:sz="8" w:space="0" w:color="auto"/>
              <w:right w:val="single" w:sz="8" w:space="0" w:color="auto"/>
            </w:tcBorders>
            <w:shd w:val="clear" w:color="auto" w:fill="auto"/>
            <w:noWrap/>
            <w:vAlign w:val="center"/>
            <w:hideMark/>
          </w:tcPr>
          <w:p w14:paraId="5127CAAA"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128</w:t>
            </w:r>
          </w:p>
        </w:tc>
        <w:tc>
          <w:tcPr>
            <w:tcW w:w="960" w:type="dxa"/>
            <w:tcBorders>
              <w:top w:val="nil"/>
              <w:left w:val="nil"/>
              <w:bottom w:val="single" w:sz="8" w:space="0" w:color="auto"/>
              <w:right w:val="single" w:sz="8" w:space="0" w:color="auto"/>
            </w:tcBorders>
            <w:shd w:val="clear" w:color="auto" w:fill="auto"/>
            <w:noWrap/>
            <w:hideMark/>
          </w:tcPr>
          <w:p w14:paraId="7E96B0F3"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3F23AD2A"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35471C8"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32</w:t>
            </w:r>
          </w:p>
        </w:tc>
        <w:tc>
          <w:tcPr>
            <w:tcW w:w="960" w:type="dxa"/>
            <w:tcBorders>
              <w:top w:val="nil"/>
              <w:left w:val="nil"/>
              <w:bottom w:val="single" w:sz="8" w:space="0" w:color="auto"/>
              <w:right w:val="single" w:sz="8" w:space="0" w:color="auto"/>
            </w:tcBorders>
            <w:shd w:val="clear" w:color="auto" w:fill="auto"/>
            <w:noWrap/>
            <w:vAlign w:val="center"/>
            <w:hideMark/>
          </w:tcPr>
          <w:p w14:paraId="199DE318"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32</w:t>
            </w:r>
          </w:p>
        </w:tc>
        <w:tc>
          <w:tcPr>
            <w:tcW w:w="986" w:type="dxa"/>
            <w:tcBorders>
              <w:top w:val="nil"/>
              <w:left w:val="nil"/>
              <w:bottom w:val="single" w:sz="8" w:space="0" w:color="auto"/>
              <w:right w:val="single" w:sz="8" w:space="0" w:color="auto"/>
            </w:tcBorders>
            <w:shd w:val="clear" w:color="auto" w:fill="auto"/>
            <w:noWrap/>
            <w:vAlign w:val="center"/>
            <w:hideMark/>
          </w:tcPr>
          <w:p w14:paraId="591DD69A"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4096</w:t>
            </w:r>
          </w:p>
        </w:tc>
        <w:tc>
          <w:tcPr>
            <w:tcW w:w="986" w:type="dxa"/>
            <w:tcBorders>
              <w:top w:val="nil"/>
              <w:left w:val="nil"/>
              <w:bottom w:val="single" w:sz="8" w:space="0" w:color="auto"/>
              <w:right w:val="single" w:sz="8" w:space="0" w:color="auto"/>
            </w:tcBorders>
            <w:shd w:val="clear" w:color="auto" w:fill="auto"/>
            <w:noWrap/>
            <w:vAlign w:val="center"/>
            <w:hideMark/>
          </w:tcPr>
          <w:p w14:paraId="68BEA557"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1024</w:t>
            </w:r>
          </w:p>
        </w:tc>
        <w:tc>
          <w:tcPr>
            <w:tcW w:w="960" w:type="dxa"/>
            <w:tcBorders>
              <w:top w:val="nil"/>
              <w:left w:val="nil"/>
              <w:bottom w:val="single" w:sz="8" w:space="0" w:color="auto"/>
              <w:right w:val="single" w:sz="8" w:space="0" w:color="auto"/>
            </w:tcBorders>
            <w:shd w:val="clear" w:color="auto" w:fill="auto"/>
            <w:noWrap/>
            <w:vAlign w:val="center"/>
            <w:hideMark/>
          </w:tcPr>
          <w:p w14:paraId="74D9DACF"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128</w:t>
            </w:r>
          </w:p>
        </w:tc>
        <w:tc>
          <w:tcPr>
            <w:tcW w:w="960" w:type="dxa"/>
            <w:tcBorders>
              <w:top w:val="nil"/>
              <w:left w:val="nil"/>
              <w:bottom w:val="single" w:sz="8" w:space="0" w:color="auto"/>
              <w:right w:val="single" w:sz="8" w:space="0" w:color="auto"/>
            </w:tcBorders>
            <w:shd w:val="clear" w:color="auto" w:fill="auto"/>
            <w:noWrap/>
            <w:hideMark/>
          </w:tcPr>
          <w:p w14:paraId="64AC4017"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1E0F51AD"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6B6F2EE"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32</w:t>
            </w:r>
          </w:p>
        </w:tc>
        <w:tc>
          <w:tcPr>
            <w:tcW w:w="960" w:type="dxa"/>
            <w:tcBorders>
              <w:top w:val="nil"/>
              <w:left w:val="nil"/>
              <w:bottom w:val="single" w:sz="8" w:space="0" w:color="auto"/>
              <w:right w:val="single" w:sz="8" w:space="0" w:color="auto"/>
            </w:tcBorders>
            <w:shd w:val="clear" w:color="auto" w:fill="auto"/>
            <w:noWrap/>
            <w:vAlign w:val="center"/>
            <w:hideMark/>
          </w:tcPr>
          <w:p w14:paraId="43928A06"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64</w:t>
            </w:r>
          </w:p>
        </w:tc>
        <w:tc>
          <w:tcPr>
            <w:tcW w:w="986" w:type="dxa"/>
            <w:tcBorders>
              <w:top w:val="nil"/>
              <w:left w:val="nil"/>
              <w:bottom w:val="single" w:sz="8" w:space="0" w:color="auto"/>
              <w:right w:val="single" w:sz="8" w:space="0" w:color="auto"/>
            </w:tcBorders>
            <w:shd w:val="clear" w:color="auto" w:fill="auto"/>
            <w:noWrap/>
            <w:vAlign w:val="center"/>
            <w:hideMark/>
          </w:tcPr>
          <w:p w14:paraId="67C5E1CB"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8192</w:t>
            </w:r>
          </w:p>
        </w:tc>
        <w:tc>
          <w:tcPr>
            <w:tcW w:w="986" w:type="dxa"/>
            <w:tcBorders>
              <w:top w:val="nil"/>
              <w:left w:val="nil"/>
              <w:bottom w:val="single" w:sz="8" w:space="0" w:color="auto"/>
              <w:right w:val="single" w:sz="8" w:space="0" w:color="auto"/>
            </w:tcBorders>
            <w:shd w:val="clear" w:color="auto" w:fill="auto"/>
            <w:noWrap/>
            <w:vAlign w:val="center"/>
            <w:hideMark/>
          </w:tcPr>
          <w:p w14:paraId="2D740BE1"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2048</w:t>
            </w:r>
          </w:p>
        </w:tc>
        <w:tc>
          <w:tcPr>
            <w:tcW w:w="960" w:type="dxa"/>
            <w:tcBorders>
              <w:top w:val="nil"/>
              <w:left w:val="nil"/>
              <w:bottom w:val="single" w:sz="8" w:space="0" w:color="auto"/>
              <w:right w:val="single" w:sz="8" w:space="0" w:color="auto"/>
            </w:tcBorders>
            <w:shd w:val="clear" w:color="auto" w:fill="auto"/>
            <w:noWrap/>
            <w:vAlign w:val="center"/>
            <w:hideMark/>
          </w:tcPr>
          <w:p w14:paraId="57F87620"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256</w:t>
            </w:r>
          </w:p>
        </w:tc>
        <w:tc>
          <w:tcPr>
            <w:tcW w:w="960" w:type="dxa"/>
            <w:tcBorders>
              <w:top w:val="nil"/>
              <w:left w:val="nil"/>
              <w:bottom w:val="single" w:sz="8" w:space="0" w:color="auto"/>
              <w:right w:val="single" w:sz="8" w:space="0" w:color="auto"/>
            </w:tcBorders>
            <w:shd w:val="clear" w:color="auto" w:fill="auto"/>
            <w:noWrap/>
            <w:hideMark/>
          </w:tcPr>
          <w:p w14:paraId="71D89D16"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5F9BD91F"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CBD16EA"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64</w:t>
            </w:r>
          </w:p>
        </w:tc>
        <w:tc>
          <w:tcPr>
            <w:tcW w:w="960" w:type="dxa"/>
            <w:tcBorders>
              <w:top w:val="nil"/>
              <w:left w:val="nil"/>
              <w:bottom w:val="single" w:sz="8" w:space="0" w:color="auto"/>
              <w:right w:val="single" w:sz="8" w:space="0" w:color="auto"/>
            </w:tcBorders>
            <w:shd w:val="clear" w:color="auto" w:fill="auto"/>
            <w:noWrap/>
            <w:vAlign w:val="center"/>
            <w:hideMark/>
          </w:tcPr>
          <w:p w14:paraId="0D24EA46"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32</w:t>
            </w:r>
          </w:p>
        </w:tc>
        <w:tc>
          <w:tcPr>
            <w:tcW w:w="986" w:type="dxa"/>
            <w:tcBorders>
              <w:top w:val="nil"/>
              <w:left w:val="nil"/>
              <w:bottom w:val="single" w:sz="8" w:space="0" w:color="auto"/>
              <w:right w:val="single" w:sz="8" w:space="0" w:color="auto"/>
            </w:tcBorders>
            <w:shd w:val="clear" w:color="auto" w:fill="auto"/>
            <w:noWrap/>
            <w:vAlign w:val="center"/>
            <w:hideMark/>
          </w:tcPr>
          <w:p w14:paraId="5C3C3C0C"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8192</w:t>
            </w:r>
          </w:p>
        </w:tc>
        <w:tc>
          <w:tcPr>
            <w:tcW w:w="986" w:type="dxa"/>
            <w:tcBorders>
              <w:top w:val="nil"/>
              <w:left w:val="nil"/>
              <w:bottom w:val="single" w:sz="8" w:space="0" w:color="auto"/>
              <w:right w:val="single" w:sz="8" w:space="0" w:color="auto"/>
            </w:tcBorders>
            <w:shd w:val="clear" w:color="auto" w:fill="auto"/>
            <w:noWrap/>
            <w:vAlign w:val="center"/>
            <w:hideMark/>
          </w:tcPr>
          <w:p w14:paraId="0DD8702E"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2048</w:t>
            </w:r>
          </w:p>
        </w:tc>
        <w:tc>
          <w:tcPr>
            <w:tcW w:w="960" w:type="dxa"/>
            <w:tcBorders>
              <w:top w:val="nil"/>
              <w:left w:val="nil"/>
              <w:bottom w:val="single" w:sz="8" w:space="0" w:color="auto"/>
              <w:right w:val="single" w:sz="8" w:space="0" w:color="auto"/>
            </w:tcBorders>
            <w:shd w:val="clear" w:color="auto" w:fill="auto"/>
            <w:noWrap/>
            <w:vAlign w:val="center"/>
            <w:hideMark/>
          </w:tcPr>
          <w:p w14:paraId="435443B1"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256</w:t>
            </w:r>
          </w:p>
        </w:tc>
        <w:tc>
          <w:tcPr>
            <w:tcW w:w="960" w:type="dxa"/>
            <w:tcBorders>
              <w:top w:val="nil"/>
              <w:left w:val="nil"/>
              <w:bottom w:val="single" w:sz="8" w:space="0" w:color="auto"/>
              <w:right w:val="single" w:sz="8" w:space="0" w:color="auto"/>
            </w:tcBorders>
            <w:shd w:val="clear" w:color="auto" w:fill="auto"/>
            <w:noWrap/>
            <w:hideMark/>
          </w:tcPr>
          <w:p w14:paraId="12B5B2DF"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264EFEF6"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8E5585E"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64</w:t>
            </w:r>
          </w:p>
        </w:tc>
        <w:tc>
          <w:tcPr>
            <w:tcW w:w="960" w:type="dxa"/>
            <w:tcBorders>
              <w:top w:val="nil"/>
              <w:left w:val="nil"/>
              <w:bottom w:val="single" w:sz="8" w:space="0" w:color="auto"/>
              <w:right w:val="single" w:sz="8" w:space="0" w:color="auto"/>
            </w:tcBorders>
            <w:shd w:val="clear" w:color="auto" w:fill="auto"/>
            <w:noWrap/>
            <w:vAlign w:val="center"/>
            <w:hideMark/>
          </w:tcPr>
          <w:p w14:paraId="117C13C0"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64</w:t>
            </w:r>
          </w:p>
        </w:tc>
        <w:tc>
          <w:tcPr>
            <w:tcW w:w="986" w:type="dxa"/>
            <w:tcBorders>
              <w:top w:val="nil"/>
              <w:left w:val="nil"/>
              <w:bottom w:val="single" w:sz="8" w:space="0" w:color="auto"/>
              <w:right w:val="single" w:sz="8" w:space="0" w:color="auto"/>
            </w:tcBorders>
            <w:shd w:val="clear" w:color="auto" w:fill="auto"/>
            <w:noWrap/>
            <w:vAlign w:val="center"/>
            <w:hideMark/>
          </w:tcPr>
          <w:p w14:paraId="600E5B21"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16384</w:t>
            </w:r>
          </w:p>
        </w:tc>
        <w:tc>
          <w:tcPr>
            <w:tcW w:w="986" w:type="dxa"/>
            <w:tcBorders>
              <w:top w:val="nil"/>
              <w:left w:val="nil"/>
              <w:bottom w:val="single" w:sz="8" w:space="0" w:color="auto"/>
              <w:right w:val="single" w:sz="8" w:space="0" w:color="auto"/>
            </w:tcBorders>
            <w:shd w:val="clear" w:color="auto" w:fill="auto"/>
            <w:noWrap/>
            <w:vAlign w:val="center"/>
            <w:hideMark/>
          </w:tcPr>
          <w:p w14:paraId="21CAEB8A"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4096</w:t>
            </w:r>
          </w:p>
        </w:tc>
        <w:tc>
          <w:tcPr>
            <w:tcW w:w="960" w:type="dxa"/>
            <w:tcBorders>
              <w:top w:val="nil"/>
              <w:left w:val="nil"/>
              <w:bottom w:val="single" w:sz="8" w:space="0" w:color="auto"/>
              <w:right w:val="single" w:sz="8" w:space="0" w:color="auto"/>
            </w:tcBorders>
            <w:shd w:val="clear" w:color="auto" w:fill="auto"/>
            <w:noWrap/>
            <w:vAlign w:val="center"/>
            <w:hideMark/>
          </w:tcPr>
          <w:p w14:paraId="00BACBDA"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512</w:t>
            </w:r>
          </w:p>
        </w:tc>
        <w:tc>
          <w:tcPr>
            <w:tcW w:w="960" w:type="dxa"/>
            <w:tcBorders>
              <w:top w:val="nil"/>
              <w:left w:val="nil"/>
              <w:bottom w:val="single" w:sz="8" w:space="0" w:color="auto"/>
              <w:right w:val="single" w:sz="8" w:space="0" w:color="auto"/>
            </w:tcBorders>
            <w:shd w:val="clear" w:color="auto" w:fill="auto"/>
            <w:noWrap/>
            <w:hideMark/>
          </w:tcPr>
          <w:p w14:paraId="192B1EF3"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366A738E"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F97E890"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64</w:t>
            </w:r>
          </w:p>
        </w:tc>
        <w:tc>
          <w:tcPr>
            <w:tcW w:w="960" w:type="dxa"/>
            <w:tcBorders>
              <w:top w:val="nil"/>
              <w:left w:val="nil"/>
              <w:bottom w:val="single" w:sz="8" w:space="0" w:color="auto"/>
              <w:right w:val="single" w:sz="8" w:space="0" w:color="auto"/>
            </w:tcBorders>
            <w:shd w:val="clear" w:color="auto" w:fill="auto"/>
            <w:noWrap/>
            <w:vAlign w:val="center"/>
            <w:hideMark/>
          </w:tcPr>
          <w:p w14:paraId="41C1BF8E"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128</w:t>
            </w:r>
          </w:p>
        </w:tc>
        <w:tc>
          <w:tcPr>
            <w:tcW w:w="986" w:type="dxa"/>
            <w:tcBorders>
              <w:top w:val="nil"/>
              <w:left w:val="nil"/>
              <w:bottom w:val="single" w:sz="8" w:space="0" w:color="auto"/>
              <w:right w:val="single" w:sz="8" w:space="0" w:color="auto"/>
            </w:tcBorders>
            <w:shd w:val="clear" w:color="auto" w:fill="auto"/>
            <w:noWrap/>
            <w:vAlign w:val="center"/>
            <w:hideMark/>
          </w:tcPr>
          <w:p w14:paraId="40DE87A6"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32768</w:t>
            </w:r>
          </w:p>
        </w:tc>
        <w:tc>
          <w:tcPr>
            <w:tcW w:w="986" w:type="dxa"/>
            <w:tcBorders>
              <w:top w:val="nil"/>
              <w:left w:val="nil"/>
              <w:bottom w:val="single" w:sz="8" w:space="0" w:color="auto"/>
              <w:right w:val="single" w:sz="8" w:space="0" w:color="auto"/>
            </w:tcBorders>
            <w:shd w:val="clear" w:color="auto" w:fill="auto"/>
            <w:noWrap/>
            <w:vAlign w:val="center"/>
            <w:hideMark/>
          </w:tcPr>
          <w:p w14:paraId="3406B5B6"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8192</w:t>
            </w:r>
          </w:p>
        </w:tc>
        <w:tc>
          <w:tcPr>
            <w:tcW w:w="960" w:type="dxa"/>
            <w:tcBorders>
              <w:top w:val="nil"/>
              <w:left w:val="nil"/>
              <w:bottom w:val="single" w:sz="8" w:space="0" w:color="auto"/>
              <w:right w:val="single" w:sz="8" w:space="0" w:color="auto"/>
            </w:tcBorders>
            <w:shd w:val="clear" w:color="auto" w:fill="auto"/>
            <w:noWrap/>
            <w:vAlign w:val="center"/>
            <w:hideMark/>
          </w:tcPr>
          <w:p w14:paraId="0075C8C2"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1024</w:t>
            </w:r>
          </w:p>
        </w:tc>
        <w:tc>
          <w:tcPr>
            <w:tcW w:w="960" w:type="dxa"/>
            <w:tcBorders>
              <w:top w:val="nil"/>
              <w:left w:val="nil"/>
              <w:bottom w:val="single" w:sz="8" w:space="0" w:color="auto"/>
              <w:right w:val="single" w:sz="8" w:space="0" w:color="auto"/>
            </w:tcBorders>
            <w:shd w:val="clear" w:color="auto" w:fill="auto"/>
            <w:noWrap/>
            <w:hideMark/>
          </w:tcPr>
          <w:p w14:paraId="41A37273"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25997E62"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CDFE25B"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128</w:t>
            </w:r>
          </w:p>
        </w:tc>
        <w:tc>
          <w:tcPr>
            <w:tcW w:w="960" w:type="dxa"/>
            <w:tcBorders>
              <w:top w:val="nil"/>
              <w:left w:val="nil"/>
              <w:bottom w:val="single" w:sz="8" w:space="0" w:color="auto"/>
              <w:right w:val="single" w:sz="8" w:space="0" w:color="auto"/>
            </w:tcBorders>
            <w:shd w:val="clear" w:color="auto" w:fill="auto"/>
            <w:noWrap/>
            <w:vAlign w:val="center"/>
            <w:hideMark/>
          </w:tcPr>
          <w:p w14:paraId="23FB99BF"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64</w:t>
            </w:r>
          </w:p>
        </w:tc>
        <w:tc>
          <w:tcPr>
            <w:tcW w:w="986" w:type="dxa"/>
            <w:tcBorders>
              <w:top w:val="nil"/>
              <w:left w:val="nil"/>
              <w:bottom w:val="single" w:sz="8" w:space="0" w:color="auto"/>
              <w:right w:val="single" w:sz="8" w:space="0" w:color="auto"/>
            </w:tcBorders>
            <w:shd w:val="clear" w:color="auto" w:fill="auto"/>
            <w:noWrap/>
            <w:vAlign w:val="center"/>
            <w:hideMark/>
          </w:tcPr>
          <w:p w14:paraId="06460251"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32768</w:t>
            </w:r>
          </w:p>
        </w:tc>
        <w:tc>
          <w:tcPr>
            <w:tcW w:w="986" w:type="dxa"/>
            <w:tcBorders>
              <w:top w:val="nil"/>
              <w:left w:val="nil"/>
              <w:bottom w:val="single" w:sz="8" w:space="0" w:color="auto"/>
              <w:right w:val="single" w:sz="8" w:space="0" w:color="auto"/>
            </w:tcBorders>
            <w:shd w:val="clear" w:color="auto" w:fill="auto"/>
            <w:noWrap/>
            <w:vAlign w:val="center"/>
            <w:hideMark/>
          </w:tcPr>
          <w:p w14:paraId="46D38D4E"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8192</w:t>
            </w:r>
          </w:p>
        </w:tc>
        <w:tc>
          <w:tcPr>
            <w:tcW w:w="960" w:type="dxa"/>
            <w:tcBorders>
              <w:top w:val="nil"/>
              <w:left w:val="nil"/>
              <w:bottom w:val="single" w:sz="8" w:space="0" w:color="auto"/>
              <w:right w:val="single" w:sz="8" w:space="0" w:color="auto"/>
            </w:tcBorders>
            <w:shd w:val="clear" w:color="auto" w:fill="auto"/>
            <w:noWrap/>
            <w:vAlign w:val="center"/>
            <w:hideMark/>
          </w:tcPr>
          <w:p w14:paraId="3CE0C5CC"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1024</w:t>
            </w:r>
          </w:p>
        </w:tc>
        <w:tc>
          <w:tcPr>
            <w:tcW w:w="960" w:type="dxa"/>
            <w:tcBorders>
              <w:top w:val="nil"/>
              <w:left w:val="nil"/>
              <w:bottom w:val="single" w:sz="8" w:space="0" w:color="auto"/>
              <w:right w:val="single" w:sz="8" w:space="0" w:color="auto"/>
            </w:tcBorders>
            <w:shd w:val="clear" w:color="auto" w:fill="auto"/>
            <w:noWrap/>
            <w:hideMark/>
          </w:tcPr>
          <w:p w14:paraId="1611027F"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0C7C4E4B"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C922A94"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128</w:t>
            </w:r>
          </w:p>
        </w:tc>
        <w:tc>
          <w:tcPr>
            <w:tcW w:w="960" w:type="dxa"/>
            <w:tcBorders>
              <w:top w:val="nil"/>
              <w:left w:val="nil"/>
              <w:bottom w:val="single" w:sz="8" w:space="0" w:color="auto"/>
              <w:right w:val="single" w:sz="8" w:space="0" w:color="auto"/>
            </w:tcBorders>
            <w:shd w:val="clear" w:color="auto" w:fill="auto"/>
            <w:noWrap/>
            <w:vAlign w:val="center"/>
            <w:hideMark/>
          </w:tcPr>
          <w:p w14:paraId="5E783359"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128</w:t>
            </w:r>
          </w:p>
        </w:tc>
        <w:tc>
          <w:tcPr>
            <w:tcW w:w="986" w:type="dxa"/>
            <w:tcBorders>
              <w:top w:val="nil"/>
              <w:left w:val="nil"/>
              <w:bottom w:val="single" w:sz="8" w:space="0" w:color="auto"/>
              <w:right w:val="single" w:sz="8" w:space="0" w:color="auto"/>
            </w:tcBorders>
            <w:shd w:val="clear" w:color="auto" w:fill="auto"/>
            <w:noWrap/>
            <w:vAlign w:val="center"/>
            <w:hideMark/>
          </w:tcPr>
          <w:p w14:paraId="4456D764"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65536</w:t>
            </w:r>
          </w:p>
        </w:tc>
        <w:tc>
          <w:tcPr>
            <w:tcW w:w="986" w:type="dxa"/>
            <w:tcBorders>
              <w:top w:val="nil"/>
              <w:left w:val="nil"/>
              <w:bottom w:val="single" w:sz="8" w:space="0" w:color="auto"/>
              <w:right w:val="single" w:sz="8" w:space="0" w:color="auto"/>
            </w:tcBorders>
            <w:shd w:val="clear" w:color="auto" w:fill="auto"/>
            <w:noWrap/>
            <w:vAlign w:val="center"/>
            <w:hideMark/>
          </w:tcPr>
          <w:p w14:paraId="5291ED0C"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16384</w:t>
            </w:r>
          </w:p>
        </w:tc>
        <w:tc>
          <w:tcPr>
            <w:tcW w:w="960" w:type="dxa"/>
            <w:tcBorders>
              <w:top w:val="nil"/>
              <w:left w:val="nil"/>
              <w:bottom w:val="single" w:sz="8" w:space="0" w:color="auto"/>
              <w:right w:val="single" w:sz="8" w:space="0" w:color="auto"/>
            </w:tcBorders>
            <w:shd w:val="clear" w:color="auto" w:fill="auto"/>
            <w:noWrap/>
            <w:vAlign w:val="center"/>
            <w:hideMark/>
          </w:tcPr>
          <w:p w14:paraId="433FB768"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2048</w:t>
            </w:r>
          </w:p>
        </w:tc>
        <w:tc>
          <w:tcPr>
            <w:tcW w:w="960" w:type="dxa"/>
            <w:tcBorders>
              <w:top w:val="nil"/>
              <w:left w:val="nil"/>
              <w:bottom w:val="single" w:sz="8" w:space="0" w:color="auto"/>
              <w:right w:val="single" w:sz="8" w:space="0" w:color="auto"/>
            </w:tcBorders>
            <w:shd w:val="clear" w:color="auto" w:fill="auto"/>
            <w:noWrap/>
            <w:hideMark/>
          </w:tcPr>
          <w:p w14:paraId="7E6BE6A5"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bookmarkStart w:id="9" w:name="_GoBack"/>
        <w:bookmarkEnd w:id="9"/>
      </w:tr>
      <w:tr w:rsidR="00243772" w:rsidRPr="00243772" w14:paraId="3FFFA74A"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hideMark/>
          </w:tcPr>
          <w:p w14:paraId="17D43A96"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c>
          <w:tcPr>
            <w:tcW w:w="960" w:type="dxa"/>
            <w:tcBorders>
              <w:top w:val="nil"/>
              <w:left w:val="nil"/>
              <w:bottom w:val="single" w:sz="8" w:space="0" w:color="auto"/>
              <w:right w:val="single" w:sz="8" w:space="0" w:color="auto"/>
            </w:tcBorders>
            <w:shd w:val="clear" w:color="auto" w:fill="auto"/>
            <w:noWrap/>
            <w:vAlign w:val="center"/>
            <w:hideMark/>
          </w:tcPr>
          <w:p w14:paraId="43D84DD4"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sum</w:t>
            </w:r>
          </w:p>
        </w:tc>
        <w:tc>
          <w:tcPr>
            <w:tcW w:w="986" w:type="dxa"/>
            <w:tcBorders>
              <w:top w:val="nil"/>
              <w:left w:val="nil"/>
              <w:bottom w:val="single" w:sz="8" w:space="0" w:color="auto"/>
              <w:right w:val="single" w:sz="8" w:space="0" w:color="auto"/>
            </w:tcBorders>
            <w:shd w:val="clear" w:color="auto" w:fill="auto"/>
            <w:noWrap/>
            <w:vAlign w:val="center"/>
            <w:hideMark/>
          </w:tcPr>
          <w:p w14:paraId="5C2EA6D7"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188672</w:t>
            </w:r>
          </w:p>
        </w:tc>
        <w:tc>
          <w:tcPr>
            <w:tcW w:w="986" w:type="dxa"/>
            <w:tcBorders>
              <w:top w:val="nil"/>
              <w:left w:val="nil"/>
              <w:bottom w:val="single" w:sz="8" w:space="0" w:color="auto"/>
              <w:right w:val="single" w:sz="8" w:space="0" w:color="auto"/>
            </w:tcBorders>
            <w:shd w:val="clear" w:color="auto" w:fill="auto"/>
            <w:noWrap/>
            <w:vAlign w:val="center"/>
            <w:hideMark/>
          </w:tcPr>
          <w:p w14:paraId="04C3645F"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47168</w:t>
            </w:r>
          </w:p>
        </w:tc>
        <w:tc>
          <w:tcPr>
            <w:tcW w:w="960" w:type="dxa"/>
            <w:tcBorders>
              <w:top w:val="nil"/>
              <w:left w:val="nil"/>
              <w:bottom w:val="single" w:sz="8" w:space="0" w:color="auto"/>
              <w:right w:val="single" w:sz="8" w:space="0" w:color="auto"/>
            </w:tcBorders>
            <w:shd w:val="clear" w:color="auto" w:fill="auto"/>
            <w:noWrap/>
            <w:vAlign w:val="center"/>
            <w:hideMark/>
          </w:tcPr>
          <w:p w14:paraId="56EE30F4"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5896</w:t>
            </w:r>
          </w:p>
        </w:tc>
        <w:tc>
          <w:tcPr>
            <w:tcW w:w="960" w:type="dxa"/>
            <w:tcBorders>
              <w:top w:val="nil"/>
              <w:left w:val="nil"/>
              <w:bottom w:val="single" w:sz="8" w:space="0" w:color="auto"/>
              <w:right w:val="single" w:sz="8" w:space="0" w:color="auto"/>
            </w:tcBorders>
            <w:shd w:val="clear" w:color="auto" w:fill="auto"/>
            <w:noWrap/>
            <w:vAlign w:val="center"/>
            <w:hideMark/>
          </w:tcPr>
          <w:p w14:paraId="0AD8F36F"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bit</w:t>
            </w:r>
          </w:p>
        </w:tc>
      </w:tr>
      <w:tr w:rsidR="00243772" w:rsidRPr="00243772" w14:paraId="31A44859"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hideMark/>
          </w:tcPr>
          <w:p w14:paraId="4DC1A40A"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c>
          <w:tcPr>
            <w:tcW w:w="960" w:type="dxa"/>
            <w:tcBorders>
              <w:top w:val="nil"/>
              <w:left w:val="nil"/>
              <w:bottom w:val="single" w:sz="8" w:space="0" w:color="auto"/>
              <w:right w:val="single" w:sz="8" w:space="0" w:color="auto"/>
            </w:tcBorders>
            <w:shd w:val="clear" w:color="auto" w:fill="auto"/>
            <w:noWrap/>
            <w:vAlign w:val="center"/>
            <w:hideMark/>
          </w:tcPr>
          <w:p w14:paraId="18BEEB87"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total sum</w:t>
            </w:r>
          </w:p>
        </w:tc>
        <w:tc>
          <w:tcPr>
            <w:tcW w:w="986" w:type="dxa"/>
            <w:tcBorders>
              <w:top w:val="nil"/>
              <w:left w:val="nil"/>
              <w:bottom w:val="single" w:sz="8" w:space="0" w:color="auto"/>
              <w:right w:val="single" w:sz="8" w:space="0" w:color="auto"/>
            </w:tcBorders>
            <w:shd w:val="clear" w:color="auto" w:fill="auto"/>
            <w:noWrap/>
            <w:hideMark/>
          </w:tcPr>
          <w:p w14:paraId="6F5E4FFD"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c>
          <w:tcPr>
            <w:tcW w:w="986" w:type="dxa"/>
            <w:tcBorders>
              <w:top w:val="nil"/>
              <w:left w:val="nil"/>
              <w:bottom w:val="single" w:sz="8" w:space="0" w:color="auto"/>
              <w:right w:val="single" w:sz="8" w:space="0" w:color="auto"/>
            </w:tcBorders>
            <w:shd w:val="clear" w:color="auto" w:fill="auto"/>
            <w:noWrap/>
            <w:hideMark/>
          </w:tcPr>
          <w:p w14:paraId="102F94B9"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c>
          <w:tcPr>
            <w:tcW w:w="960" w:type="dxa"/>
            <w:tcBorders>
              <w:top w:val="nil"/>
              <w:left w:val="nil"/>
              <w:bottom w:val="single" w:sz="8" w:space="0" w:color="auto"/>
              <w:right w:val="single" w:sz="8" w:space="0" w:color="auto"/>
            </w:tcBorders>
            <w:shd w:val="clear" w:color="auto" w:fill="auto"/>
            <w:noWrap/>
            <w:vAlign w:val="center"/>
            <w:hideMark/>
          </w:tcPr>
          <w:p w14:paraId="0C6941C5"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241736</w:t>
            </w:r>
          </w:p>
        </w:tc>
        <w:tc>
          <w:tcPr>
            <w:tcW w:w="960" w:type="dxa"/>
            <w:tcBorders>
              <w:top w:val="nil"/>
              <w:left w:val="nil"/>
              <w:bottom w:val="single" w:sz="8" w:space="0" w:color="auto"/>
              <w:right w:val="single" w:sz="8" w:space="0" w:color="auto"/>
            </w:tcBorders>
            <w:shd w:val="clear" w:color="auto" w:fill="auto"/>
            <w:noWrap/>
            <w:vAlign w:val="center"/>
            <w:hideMark/>
          </w:tcPr>
          <w:p w14:paraId="3D0CDDC3"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bit</w:t>
            </w:r>
          </w:p>
        </w:tc>
      </w:tr>
      <w:tr w:rsidR="00243772" w:rsidRPr="00243772" w14:paraId="33EA1E85" w14:textId="77777777" w:rsidTr="003A5CFB">
        <w:trPr>
          <w:trHeight w:val="300"/>
        </w:trPr>
        <w:tc>
          <w:tcPr>
            <w:tcW w:w="960" w:type="dxa"/>
            <w:tcBorders>
              <w:top w:val="nil"/>
              <w:left w:val="single" w:sz="8" w:space="0" w:color="auto"/>
              <w:bottom w:val="single" w:sz="8" w:space="0" w:color="auto"/>
              <w:right w:val="single" w:sz="8" w:space="0" w:color="auto"/>
            </w:tcBorders>
            <w:shd w:val="clear" w:color="auto" w:fill="auto"/>
            <w:noWrap/>
            <w:hideMark/>
          </w:tcPr>
          <w:p w14:paraId="06785541"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c>
          <w:tcPr>
            <w:tcW w:w="960" w:type="dxa"/>
            <w:tcBorders>
              <w:top w:val="nil"/>
              <w:left w:val="nil"/>
              <w:bottom w:val="single" w:sz="8" w:space="0" w:color="auto"/>
              <w:right w:val="single" w:sz="8" w:space="0" w:color="auto"/>
            </w:tcBorders>
            <w:shd w:val="clear" w:color="auto" w:fill="auto"/>
            <w:noWrap/>
            <w:vAlign w:val="center"/>
            <w:hideMark/>
          </w:tcPr>
          <w:p w14:paraId="516B46B3"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total sum</w:t>
            </w:r>
          </w:p>
        </w:tc>
        <w:tc>
          <w:tcPr>
            <w:tcW w:w="986" w:type="dxa"/>
            <w:tcBorders>
              <w:top w:val="nil"/>
              <w:left w:val="nil"/>
              <w:bottom w:val="single" w:sz="8" w:space="0" w:color="auto"/>
              <w:right w:val="single" w:sz="8" w:space="0" w:color="auto"/>
            </w:tcBorders>
            <w:shd w:val="clear" w:color="auto" w:fill="auto"/>
            <w:noWrap/>
            <w:hideMark/>
          </w:tcPr>
          <w:p w14:paraId="1B8421B0"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c>
          <w:tcPr>
            <w:tcW w:w="986" w:type="dxa"/>
            <w:tcBorders>
              <w:top w:val="nil"/>
              <w:left w:val="nil"/>
              <w:bottom w:val="single" w:sz="8" w:space="0" w:color="auto"/>
              <w:right w:val="single" w:sz="8" w:space="0" w:color="auto"/>
            </w:tcBorders>
            <w:shd w:val="clear" w:color="auto" w:fill="auto"/>
            <w:noWrap/>
            <w:hideMark/>
          </w:tcPr>
          <w:p w14:paraId="370D1C8D"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c>
          <w:tcPr>
            <w:tcW w:w="960" w:type="dxa"/>
            <w:tcBorders>
              <w:top w:val="nil"/>
              <w:left w:val="nil"/>
              <w:bottom w:val="single" w:sz="8" w:space="0" w:color="auto"/>
              <w:right w:val="single" w:sz="8" w:space="0" w:color="auto"/>
            </w:tcBorders>
            <w:shd w:val="clear" w:color="auto" w:fill="auto"/>
            <w:noWrap/>
            <w:vAlign w:val="center"/>
            <w:hideMark/>
          </w:tcPr>
          <w:p w14:paraId="0D0D2F3B"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30</w:t>
            </w:r>
          </w:p>
        </w:tc>
        <w:tc>
          <w:tcPr>
            <w:tcW w:w="960" w:type="dxa"/>
            <w:tcBorders>
              <w:top w:val="nil"/>
              <w:left w:val="nil"/>
              <w:bottom w:val="single" w:sz="8" w:space="0" w:color="auto"/>
              <w:right w:val="single" w:sz="8" w:space="0" w:color="auto"/>
            </w:tcBorders>
            <w:shd w:val="clear" w:color="auto" w:fill="auto"/>
            <w:noWrap/>
            <w:vAlign w:val="center"/>
            <w:hideMark/>
          </w:tcPr>
          <w:p w14:paraId="4DD9B463"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KB</w:t>
            </w:r>
          </w:p>
        </w:tc>
      </w:tr>
      <w:tr w:rsidR="00243772" w:rsidRPr="00243772" w14:paraId="2B01F74F" w14:textId="77777777" w:rsidTr="003A5CFB">
        <w:trPr>
          <w:trHeight w:val="570"/>
        </w:trPr>
        <w:tc>
          <w:tcPr>
            <w:tcW w:w="960" w:type="dxa"/>
            <w:tcBorders>
              <w:top w:val="nil"/>
              <w:left w:val="single" w:sz="8" w:space="0" w:color="auto"/>
              <w:bottom w:val="single" w:sz="8" w:space="0" w:color="auto"/>
              <w:right w:val="single" w:sz="8" w:space="0" w:color="auto"/>
            </w:tcBorders>
            <w:shd w:val="clear" w:color="auto" w:fill="auto"/>
            <w:noWrap/>
            <w:hideMark/>
          </w:tcPr>
          <w:p w14:paraId="37A1A504"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c>
          <w:tcPr>
            <w:tcW w:w="960" w:type="dxa"/>
            <w:tcBorders>
              <w:top w:val="nil"/>
              <w:left w:val="nil"/>
              <w:bottom w:val="single" w:sz="8" w:space="0" w:color="auto"/>
              <w:right w:val="single" w:sz="8" w:space="0" w:color="auto"/>
            </w:tcBorders>
            <w:shd w:val="clear" w:color="auto" w:fill="auto"/>
            <w:noWrap/>
            <w:vAlign w:val="center"/>
            <w:hideMark/>
          </w:tcPr>
          <w:p w14:paraId="4F4455FB"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proofErr w:type="spellStart"/>
            <w:r w:rsidRPr="00243772">
              <w:rPr>
                <w:rFonts w:eastAsia="Times New Roman"/>
                <w:color w:val="000000"/>
                <w:szCs w:val="22"/>
                <w:lang w:eastAsia="zh-CN"/>
              </w:rPr>
              <w:t>num</w:t>
            </w:r>
            <w:proofErr w:type="spellEnd"/>
            <w:r w:rsidRPr="00243772">
              <w:rPr>
                <w:rFonts w:eastAsia="Times New Roman"/>
                <w:color w:val="000000"/>
                <w:szCs w:val="22"/>
                <w:lang w:eastAsia="zh-CN"/>
              </w:rPr>
              <w:t xml:space="preserve"> of modes</w:t>
            </w:r>
          </w:p>
        </w:tc>
        <w:tc>
          <w:tcPr>
            <w:tcW w:w="986" w:type="dxa"/>
            <w:tcBorders>
              <w:top w:val="nil"/>
              <w:left w:val="nil"/>
              <w:bottom w:val="single" w:sz="8" w:space="0" w:color="auto"/>
              <w:right w:val="single" w:sz="8" w:space="0" w:color="auto"/>
            </w:tcBorders>
            <w:shd w:val="clear" w:color="auto" w:fill="auto"/>
            <w:noWrap/>
            <w:hideMark/>
          </w:tcPr>
          <w:p w14:paraId="0BA35B9F"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c>
          <w:tcPr>
            <w:tcW w:w="986" w:type="dxa"/>
            <w:tcBorders>
              <w:top w:val="nil"/>
              <w:left w:val="nil"/>
              <w:bottom w:val="single" w:sz="8" w:space="0" w:color="auto"/>
              <w:right w:val="single" w:sz="8" w:space="0" w:color="auto"/>
            </w:tcBorders>
            <w:shd w:val="clear" w:color="auto" w:fill="auto"/>
            <w:noWrap/>
            <w:hideMark/>
          </w:tcPr>
          <w:p w14:paraId="14FEA9A6"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c>
          <w:tcPr>
            <w:tcW w:w="960" w:type="dxa"/>
            <w:tcBorders>
              <w:top w:val="nil"/>
              <w:left w:val="nil"/>
              <w:bottom w:val="single" w:sz="8" w:space="0" w:color="auto"/>
              <w:right w:val="single" w:sz="8" w:space="0" w:color="auto"/>
            </w:tcBorders>
            <w:shd w:val="clear" w:color="auto" w:fill="auto"/>
            <w:noWrap/>
            <w:vAlign w:val="center"/>
            <w:hideMark/>
          </w:tcPr>
          <w:p w14:paraId="08BEF257"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64</w:t>
            </w:r>
          </w:p>
        </w:tc>
        <w:tc>
          <w:tcPr>
            <w:tcW w:w="960" w:type="dxa"/>
            <w:tcBorders>
              <w:top w:val="nil"/>
              <w:left w:val="nil"/>
              <w:bottom w:val="single" w:sz="8" w:space="0" w:color="auto"/>
              <w:right w:val="single" w:sz="8" w:space="0" w:color="auto"/>
            </w:tcBorders>
            <w:shd w:val="clear" w:color="auto" w:fill="auto"/>
            <w:noWrap/>
            <w:hideMark/>
          </w:tcPr>
          <w:p w14:paraId="2063AD74"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19DB9D31" w14:textId="77777777" w:rsidTr="003A5CFB">
        <w:trPr>
          <w:trHeight w:val="850"/>
        </w:trPr>
        <w:tc>
          <w:tcPr>
            <w:tcW w:w="960" w:type="dxa"/>
            <w:tcBorders>
              <w:top w:val="nil"/>
              <w:left w:val="single" w:sz="8" w:space="0" w:color="auto"/>
              <w:bottom w:val="single" w:sz="8" w:space="0" w:color="auto"/>
              <w:right w:val="single" w:sz="8" w:space="0" w:color="auto"/>
            </w:tcBorders>
            <w:shd w:val="clear" w:color="auto" w:fill="auto"/>
            <w:noWrap/>
            <w:hideMark/>
          </w:tcPr>
          <w:p w14:paraId="05796613"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c>
          <w:tcPr>
            <w:tcW w:w="960" w:type="dxa"/>
            <w:tcBorders>
              <w:top w:val="nil"/>
              <w:left w:val="nil"/>
              <w:bottom w:val="single" w:sz="8" w:space="0" w:color="auto"/>
              <w:right w:val="single" w:sz="8" w:space="0" w:color="auto"/>
            </w:tcBorders>
            <w:shd w:val="clear" w:color="000000" w:fill="FFFF00"/>
            <w:noWrap/>
            <w:vAlign w:val="center"/>
            <w:hideMark/>
          </w:tcPr>
          <w:p w14:paraId="1D4D883F"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total storage cost</w:t>
            </w:r>
          </w:p>
        </w:tc>
        <w:tc>
          <w:tcPr>
            <w:tcW w:w="986" w:type="dxa"/>
            <w:tcBorders>
              <w:top w:val="nil"/>
              <w:left w:val="nil"/>
              <w:bottom w:val="single" w:sz="8" w:space="0" w:color="auto"/>
              <w:right w:val="single" w:sz="8" w:space="0" w:color="auto"/>
            </w:tcBorders>
            <w:shd w:val="clear" w:color="000000" w:fill="FFFF00"/>
            <w:noWrap/>
            <w:vAlign w:val="center"/>
            <w:hideMark/>
          </w:tcPr>
          <w:p w14:paraId="4270AC35"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 </w:t>
            </w:r>
          </w:p>
        </w:tc>
        <w:tc>
          <w:tcPr>
            <w:tcW w:w="986" w:type="dxa"/>
            <w:tcBorders>
              <w:top w:val="nil"/>
              <w:left w:val="nil"/>
              <w:bottom w:val="single" w:sz="8" w:space="0" w:color="auto"/>
              <w:right w:val="single" w:sz="8" w:space="0" w:color="auto"/>
            </w:tcBorders>
            <w:shd w:val="clear" w:color="000000" w:fill="FFFF00"/>
            <w:noWrap/>
            <w:vAlign w:val="center"/>
            <w:hideMark/>
          </w:tcPr>
          <w:p w14:paraId="778B467E"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 </w:t>
            </w:r>
          </w:p>
        </w:tc>
        <w:tc>
          <w:tcPr>
            <w:tcW w:w="960" w:type="dxa"/>
            <w:tcBorders>
              <w:top w:val="nil"/>
              <w:left w:val="nil"/>
              <w:bottom w:val="single" w:sz="8" w:space="0" w:color="auto"/>
              <w:right w:val="single" w:sz="8" w:space="0" w:color="auto"/>
            </w:tcBorders>
            <w:shd w:val="clear" w:color="000000" w:fill="FFFF00"/>
            <w:noWrap/>
            <w:vAlign w:val="center"/>
            <w:hideMark/>
          </w:tcPr>
          <w:p w14:paraId="351C366D"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1889</w:t>
            </w:r>
          </w:p>
        </w:tc>
        <w:tc>
          <w:tcPr>
            <w:tcW w:w="960" w:type="dxa"/>
            <w:tcBorders>
              <w:top w:val="nil"/>
              <w:left w:val="nil"/>
              <w:bottom w:val="single" w:sz="8" w:space="0" w:color="auto"/>
              <w:right w:val="single" w:sz="8" w:space="0" w:color="auto"/>
            </w:tcBorders>
            <w:shd w:val="clear" w:color="000000" w:fill="FFFF00"/>
            <w:noWrap/>
            <w:vAlign w:val="center"/>
            <w:hideMark/>
          </w:tcPr>
          <w:p w14:paraId="1660C7BF"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KB</w:t>
            </w:r>
          </w:p>
        </w:tc>
      </w:tr>
      <w:tr w:rsidR="00243772" w:rsidRPr="00243772" w14:paraId="71EA8F80" w14:textId="77777777" w:rsidTr="003A5CFB">
        <w:trPr>
          <w:trHeight w:val="570"/>
        </w:trPr>
        <w:tc>
          <w:tcPr>
            <w:tcW w:w="960" w:type="dxa"/>
            <w:tcBorders>
              <w:top w:val="nil"/>
              <w:left w:val="single" w:sz="8" w:space="0" w:color="auto"/>
              <w:bottom w:val="single" w:sz="8" w:space="0" w:color="auto"/>
              <w:right w:val="single" w:sz="8" w:space="0" w:color="auto"/>
            </w:tcBorders>
            <w:shd w:val="clear" w:color="auto" w:fill="auto"/>
            <w:noWrap/>
            <w:hideMark/>
          </w:tcPr>
          <w:p w14:paraId="192A1A20"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c>
          <w:tcPr>
            <w:tcW w:w="960" w:type="dxa"/>
            <w:tcBorders>
              <w:top w:val="nil"/>
              <w:left w:val="nil"/>
              <w:bottom w:val="single" w:sz="8" w:space="0" w:color="auto"/>
              <w:right w:val="single" w:sz="8" w:space="0" w:color="auto"/>
            </w:tcBorders>
            <w:shd w:val="clear" w:color="auto" w:fill="auto"/>
            <w:noWrap/>
            <w:vAlign w:val="center"/>
            <w:hideMark/>
          </w:tcPr>
          <w:p w14:paraId="7F38EF60"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proofErr w:type="spellStart"/>
            <w:r w:rsidRPr="00243772">
              <w:rPr>
                <w:rFonts w:eastAsia="Times New Roman"/>
                <w:color w:val="000000"/>
                <w:szCs w:val="22"/>
                <w:lang w:eastAsia="zh-CN"/>
              </w:rPr>
              <w:t>num</w:t>
            </w:r>
            <w:proofErr w:type="spellEnd"/>
            <w:r w:rsidRPr="00243772">
              <w:rPr>
                <w:rFonts w:eastAsia="Times New Roman"/>
                <w:color w:val="000000"/>
                <w:szCs w:val="22"/>
                <w:lang w:eastAsia="zh-CN"/>
              </w:rPr>
              <w:t xml:space="preserve"> of modes</w:t>
            </w:r>
          </w:p>
        </w:tc>
        <w:tc>
          <w:tcPr>
            <w:tcW w:w="986" w:type="dxa"/>
            <w:tcBorders>
              <w:top w:val="nil"/>
              <w:left w:val="nil"/>
              <w:bottom w:val="single" w:sz="8" w:space="0" w:color="auto"/>
              <w:right w:val="single" w:sz="8" w:space="0" w:color="auto"/>
            </w:tcBorders>
            <w:shd w:val="clear" w:color="auto" w:fill="auto"/>
            <w:noWrap/>
            <w:hideMark/>
          </w:tcPr>
          <w:p w14:paraId="46442717"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c>
          <w:tcPr>
            <w:tcW w:w="986" w:type="dxa"/>
            <w:tcBorders>
              <w:top w:val="nil"/>
              <w:left w:val="nil"/>
              <w:bottom w:val="single" w:sz="8" w:space="0" w:color="auto"/>
              <w:right w:val="single" w:sz="8" w:space="0" w:color="auto"/>
            </w:tcBorders>
            <w:shd w:val="clear" w:color="auto" w:fill="auto"/>
            <w:noWrap/>
            <w:hideMark/>
          </w:tcPr>
          <w:p w14:paraId="3F9C88E1"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c>
          <w:tcPr>
            <w:tcW w:w="960" w:type="dxa"/>
            <w:tcBorders>
              <w:top w:val="nil"/>
              <w:left w:val="nil"/>
              <w:bottom w:val="single" w:sz="8" w:space="0" w:color="auto"/>
              <w:right w:val="single" w:sz="8" w:space="0" w:color="auto"/>
            </w:tcBorders>
            <w:shd w:val="clear" w:color="auto" w:fill="auto"/>
            <w:noWrap/>
            <w:vAlign w:val="center"/>
            <w:hideMark/>
          </w:tcPr>
          <w:p w14:paraId="733BEC50"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140</w:t>
            </w:r>
          </w:p>
        </w:tc>
        <w:tc>
          <w:tcPr>
            <w:tcW w:w="960" w:type="dxa"/>
            <w:tcBorders>
              <w:top w:val="nil"/>
              <w:left w:val="nil"/>
              <w:bottom w:val="single" w:sz="8" w:space="0" w:color="auto"/>
              <w:right w:val="single" w:sz="8" w:space="0" w:color="auto"/>
            </w:tcBorders>
            <w:shd w:val="clear" w:color="auto" w:fill="auto"/>
            <w:noWrap/>
            <w:hideMark/>
          </w:tcPr>
          <w:p w14:paraId="5CE5AB54"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t> </w:t>
            </w:r>
          </w:p>
        </w:tc>
      </w:tr>
      <w:tr w:rsidR="00243772" w:rsidRPr="00243772" w14:paraId="6B0A5EB7" w14:textId="77777777" w:rsidTr="003A5CFB">
        <w:trPr>
          <w:trHeight w:val="850"/>
        </w:trPr>
        <w:tc>
          <w:tcPr>
            <w:tcW w:w="960" w:type="dxa"/>
            <w:tcBorders>
              <w:top w:val="nil"/>
              <w:left w:val="single" w:sz="8" w:space="0" w:color="auto"/>
              <w:bottom w:val="single" w:sz="8" w:space="0" w:color="auto"/>
              <w:right w:val="single" w:sz="8" w:space="0" w:color="auto"/>
            </w:tcBorders>
            <w:shd w:val="clear" w:color="auto" w:fill="auto"/>
            <w:noWrap/>
            <w:hideMark/>
          </w:tcPr>
          <w:p w14:paraId="4E902779"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val="en-SG" w:eastAsia="zh-CN"/>
              </w:rPr>
            </w:pPr>
            <w:r w:rsidRPr="00243772">
              <w:rPr>
                <w:rFonts w:eastAsia="Times New Roman"/>
                <w:color w:val="000000"/>
                <w:sz w:val="20"/>
                <w:lang w:val="en-SG" w:eastAsia="zh-CN"/>
              </w:rPr>
              <w:lastRenderedPageBreak/>
              <w:t> </w:t>
            </w:r>
          </w:p>
        </w:tc>
        <w:tc>
          <w:tcPr>
            <w:tcW w:w="960" w:type="dxa"/>
            <w:tcBorders>
              <w:top w:val="nil"/>
              <w:left w:val="nil"/>
              <w:bottom w:val="single" w:sz="8" w:space="0" w:color="auto"/>
              <w:right w:val="single" w:sz="8" w:space="0" w:color="auto"/>
            </w:tcBorders>
            <w:shd w:val="clear" w:color="000000" w:fill="FFFF00"/>
            <w:noWrap/>
            <w:vAlign w:val="center"/>
            <w:hideMark/>
          </w:tcPr>
          <w:p w14:paraId="0B471E1C"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total storage cost</w:t>
            </w:r>
          </w:p>
        </w:tc>
        <w:tc>
          <w:tcPr>
            <w:tcW w:w="986" w:type="dxa"/>
            <w:tcBorders>
              <w:top w:val="nil"/>
              <w:left w:val="nil"/>
              <w:bottom w:val="single" w:sz="8" w:space="0" w:color="auto"/>
              <w:right w:val="single" w:sz="8" w:space="0" w:color="auto"/>
            </w:tcBorders>
            <w:shd w:val="clear" w:color="000000" w:fill="FFFF00"/>
            <w:noWrap/>
            <w:vAlign w:val="center"/>
            <w:hideMark/>
          </w:tcPr>
          <w:p w14:paraId="425AC0C8"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 </w:t>
            </w:r>
          </w:p>
        </w:tc>
        <w:tc>
          <w:tcPr>
            <w:tcW w:w="986" w:type="dxa"/>
            <w:tcBorders>
              <w:top w:val="nil"/>
              <w:left w:val="nil"/>
              <w:bottom w:val="single" w:sz="8" w:space="0" w:color="auto"/>
              <w:right w:val="single" w:sz="8" w:space="0" w:color="auto"/>
            </w:tcBorders>
            <w:shd w:val="clear" w:color="000000" w:fill="FFFF00"/>
            <w:noWrap/>
            <w:vAlign w:val="center"/>
            <w:hideMark/>
          </w:tcPr>
          <w:p w14:paraId="2EA2A3BB"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 </w:t>
            </w:r>
          </w:p>
        </w:tc>
        <w:tc>
          <w:tcPr>
            <w:tcW w:w="960" w:type="dxa"/>
            <w:tcBorders>
              <w:top w:val="nil"/>
              <w:left w:val="nil"/>
              <w:bottom w:val="single" w:sz="8" w:space="0" w:color="auto"/>
              <w:right w:val="single" w:sz="8" w:space="0" w:color="auto"/>
            </w:tcBorders>
            <w:shd w:val="clear" w:color="000000" w:fill="FFFF00"/>
            <w:noWrap/>
            <w:vAlign w:val="center"/>
            <w:hideMark/>
          </w:tcPr>
          <w:p w14:paraId="30700611"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4131</w:t>
            </w:r>
          </w:p>
        </w:tc>
        <w:tc>
          <w:tcPr>
            <w:tcW w:w="960" w:type="dxa"/>
            <w:tcBorders>
              <w:top w:val="nil"/>
              <w:left w:val="nil"/>
              <w:bottom w:val="single" w:sz="8" w:space="0" w:color="auto"/>
              <w:right w:val="single" w:sz="8" w:space="0" w:color="auto"/>
            </w:tcBorders>
            <w:shd w:val="clear" w:color="000000" w:fill="FFFF00"/>
            <w:noWrap/>
            <w:vAlign w:val="center"/>
            <w:hideMark/>
          </w:tcPr>
          <w:p w14:paraId="54A57871" w14:textId="77777777" w:rsidR="00243772" w:rsidRPr="00243772" w:rsidRDefault="00243772" w:rsidP="00243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SG" w:eastAsia="zh-CN"/>
              </w:rPr>
            </w:pPr>
            <w:r w:rsidRPr="00243772">
              <w:rPr>
                <w:rFonts w:eastAsia="Times New Roman"/>
                <w:color w:val="000000"/>
                <w:szCs w:val="22"/>
                <w:lang w:eastAsia="zh-CN"/>
              </w:rPr>
              <w:t>KB</w:t>
            </w:r>
          </w:p>
        </w:tc>
      </w:tr>
    </w:tbl>
    <w:p w14:paraId="052B20F8" w14:textId="77777777" w:rsidR="00DF0BA5" w:rsidRDefault="00DF0BA5" w:rsidP="000671F3">
      <w:pPr>
        <w:rPr>
          <w:b/>
          <w:lang w:val="en-CA"/>
        </w:rPr>
      </w:pPr>
    </w:p>
    <w:p w14:paraId="584A872A" w14:textId="5D1FAF88" w:rsidR="00D630BF" w:rsidRDefault="00D630BF" w:rsidP="00D630BF">
      <w:r w:rsidRPr="00C91BDE">
        <w:rPr>
          <w:color w:val="0D0D0D" w:themeColor="text1" w:themeTint="F2"/>
          <w:lang w:val="en-CA"/>
        </w:rPr>
        <w:t xml:space="preserve">Additional information of changes that </w:t>
      </w:r>
      <w:r>
        <w:rPr>
          <w:color w:val="0D0D0D" w:themeColor="text1" w:themeTint="F2"/>
          <w:lang w:val="en-CA"/>
        </w:rPr>
        <w:t xml:space="preserve">using </w:t>
      </w:r>
      <w:r>
        <w:t xml:space="preserve">64 valid modes (same as CE4-1.2) and independent motion mask calculation process (same as CE 4-1.14) is </w:t>
      </w:r>
      <w:r>
        <w:t>as below</w:t>
      </w:r>
      <w:r>
        <w:t>.</w:t>
      </w:r>
      <w:r>
        <w:t xml:space="preserve"> Note that encoding and decoding time is not accurate.</w:t>
      </w:r>
    </w:p>
    <w:tbl>
      <w:tblPr>
        <w:tblW w:w="6940" w:type="dxa"/>
        <w:jc w:val="center"/>
        <w:tblInd w:w="93" w:type="dxa"/>
        <w:tblLook w:val="04A0" w:firstRow="1" w:lastRow="0" w:firstColumn="1" w:lastColumn="0" w:noHBand="0" w:noVBand="1"/>
      </w:tblPr>
      <w:tblGrid>
        <w:gridCol w:w="1640"/>
        <w:gridCol w:w="1170"/>
        <w:gridCol w:w="1169"/>
        <w:gridCol w:w="1169"/>
        <w:gridCol w:w="896"/>
        <w:gridCol w:w="896"/>
      </w:tblGrid>
      <w:tr w:rsidR="00D630BF" w:rsidRPr="00D630BF" w14:paraId="53DDA153" w14:textId="77777777" w:rsidTr="00D630BF">
        <w:trPr>
          <w:trHeight w:val="255"/>
          <w:jc w:val="center"/>
        </w:trPr>
        <w:tc>
          <w:tcPr>
            <w:tcW w:w="1640" w:type="dxa"/>
            <w:tcBorders>
              <w:top w:val="nil"/>
              <w:left w:val="nil"/>
              <w:bottom w:val="nil"/>
              <w:right w:val="nil"/>
            </w:tcBorders>
            <w:shd w:val="clear" w:color="auto" w:fill="auto"/>
            <w:noWrap/>
            <w:vAlign w:val="center"/>
            <w:hideMark/>
          </w:tcPr>
          <w:p w14:paraId="53192BE2"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07B55DD6"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30BF">
              <w:rPr>
                <w:rFonts w:ascii="Arial" w:eastAsia="Times New Roman" w:hAnsi="Arial" w:cs="Arial"/>
                <w:b/>
                <w:bCs/>
                <w:color w:val="000000"/>
                <w:sz w:val="18"/>
                <w:szCs w:val="18"/>
                <w:lang w:eastAsia="zh-CN"/>
              </w:rPr>
              <w:t>Random Access Main 10</w:t>
            </w:r>
          </w:p>
        </w:tc>
      </w:tr>
      <w:tr w:rsidR="00D630BF" w:rsidRPr="00D630BF" w14:paraId="31C8A667" w14:textId="77777777" w:rsidTr="00D630BF">
        <w:trPr>
          <w:trHeight w:val="255"/>
          <w:jc w:val="center"/>
        </w:trPr>
        <w:tc>
          <w:tcPr>
            <w:tcW w:w="1640" w:type="dxa"/>
            <w:tcBorders>
              <w:top w:val="nil"/>
              <w:left w:val="nil"/>
              <w:bottom w:val="nil"/>
              <w:right w:val="nil"/>
            </w:tcBorders>
            <w:shd w:val="clear" w:color="auto" w:fill="auto"/>
            <w:noWrap/>
            <w:vAlign w:val="center"/>
            <w:hideMark/>
          </w:tcPr>
          <w:p w14:paraId="7882CB09"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4CB408F6"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30BF">
              <w:rPr>
                <w:rFonts w:ascii="Arial" w:eastAsia="Times New Roman" w:hAnsi="Arial" w:cs="Arial"/>
                <w:b/>
                <w:bCs/>
                <w:color w:val="000000"/>
                <w:sz w:val="18"/>
                <w:szCs w:val="18"/>
                <w:lang w:eastAsia="zh-CN"/>
              </w:rPr>
              <w:t>Over VTM-6.0</w:t>
            </w:r>
          </w:p>
        </w:tc>
      </w:tr>
      <w:tr w:rsidR="00D630BF" w:rsidRPr="00D630BF" w14:paraId="1C8B279D" w14:textId="77777777" w:rsidTr="00D630BF">
        <w:trPr>
          <w:trHeight w:val="255"/>
          <w:jc w:val="center"/>
        </w:trPr>
        <w:tc>
          <w:tcPr>
            <w:tcW w:w="1640" w:type="dxa"/>
            <w:tcBorders>
              <w:top w:val="nil"/>
              <w:left w:val="nil"/>
              <w:bottom w:val="nil"/>
              <w:right w:val="nil"/>
            </w:tcBorders>
            <w:shd w:val="clear" w:color="auto" w:fill="auto"/>
            <w:noWrap/>
            <w:vAlign w:val="center"/>
            <w:hideMark/>
          </w:tcPr>
          <w:p w14:paraId="79A47982"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single" w:sz="8" w:space="0" w:color="1A1A1A"/>
              <w:bottom w:val="single" w:sz="8" w:space="0" w:color="1A1A1A"/>
              <w:right w:val="nil"/>
            </w:tcBorders>
            <w:shd w:val="clear" w:color="auto" w:fill="auto"/>
            <w:noWrap/>
            <w:vAlign w:val="center"/>
            <w:hideMark/>
          </w:tcPr>
          <w:p w14:paraId="35D663FE"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Y</w:t>
            </w:r>
          </w:p>
        </w:tc>
        <w:tc>
          <w:tcPr>
            <w:tcW w:w="1169" w:type="dxa"/>
            <w:tcBorders>
              <w:top w:val="nil"/>
              <w:left w:val="nil"/>
              <w:bottom w:val="single" w:sz="8" w:space="0" w:color="1A1A1A"/>
              <w:right w:val="nil"/>
            </w:tcBorders>
            <w:shd w:val="clear" w:color="auto" w:fill="auto"/>
            <w:noWrap/>
            <w:vAlign w:val="center"/>
            <w:hideMark/>
          </w:tcPr>
          <w:p w14:paraId="7CC6D32C"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U</w:t>
            </w:r>
          </w:p>
        </w:tc>
        <w:tc>
          <w:tcPr>
            <w:tcW w:w="1169" w:type="dxa"/>
            <w:tcBorders>
              <w:top w:val="nil"/>
              <w:left w:val="nil"/>
              <w:bottom w:val="single" w:sz="8" w:space="0" w:color="1A1A1A"/>
              <w:right w:val="single" w:sz="4" w:space="0" w:color="1A1A1A"/>
            </w:tcBorders>
            <w:shd w:val="clear" w:color="auto" w:fill="auto"/>
            <w:noWrap/>
            <w:vAlign w:val="center"/>
            <w:hideMark/>
          </w:tcPr>
          <w:p w14:paraId="72A03F42"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V</w:t>
            </w:r>
          </w:p>
        </w:tc>
        <w:tc>
          <w:tcPr>
            <w:tcW w:w="896" w:type="dxa"/>
            <w:tcBorders>
              <w:top w:val="nil"/>
              <w:left w:val="nil"/>
              <w:bottom w:val="single" w:sz="8" w:space="0" w:color="1A1A1A"/>
              <w:right w:val="nil"/>
            </w:tcBorders>
            <w:shd w:val="clear" w:color="auto" w:fill="auto"/>
            <w:noWrap/>
            <w:vAlign w:val="center"/>
            <w:hideMark/>
          </w:tcPr>
          <w:p w14:paraId="08A7C5FC"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630BF">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1A1A1A"/>
              <w:right w:val="single" w:sz="8" w:space="0" w:color="1A1A1A"/>
            </w:tcBorders>
            <w:shd w:val="clear" w:color="auto" w:fill="auto"/>
            <w:noWrap/>
            <w:vAlign w:val="center"/>
            <w:hideMark/>
          </w:tcPr>
          <w:p w14:paraId="27630387"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630BF">
              <w:rPr>
                <w:rFonts w:ascii="Arial" w:eastAsia="Times New Roman" w:hAnsi="Arial" w:cs="Arial"/>
                <w:color w:val="000000"/>
                <w:sz w:val="18"/>
                <w:szCs w:val="18"/>
                <w:lang w:eastAsia="zh-CN"/>
              </w:rPr>
              <w:t>DecT</w:t>
            </w:r>
            <w:proofErr w:type="spellEnd"/>
          </w:p>
        </w:tc>
      </w:tr>
      <w:tr w:rsidR="00D630BF" w:rsidRPr="00D630BF" w14:paraId="10680455" w14:textId="77777777" w:rsidTr="00D630BF">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17B7626"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870478E"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-0.17%</w:t>
            </w:r>
          </w:p>
        </w:tc>
        <w:tc>
          <w:tcPr>
            <w:tcW w:w="1169" w:type="dxa"/>
            <w:tcBorders>
              <w:top w:val="nil"/>
              <w:left w:val="nil"/>
              <w:bottom w:val="nil"/>
              <w:right w:val="nil"/>
            </w:tcBorders>
            <w:shd w:val="clear" w:color="auto" w:fill="auto"/>
            <w:noWrap/>
            <w:vAlign w:val="center"/>
            <w:hideMark/>
          </w:tcPr>
          <w:p w14:paraId="2675CB75"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-0.06%</w:t>
            </w:r>
          </w:p>
        </w:tc>
        <w:tc>
          <w:tcPr>
            <w:tcW w:w="1169" w:type="dxa"/>
            <w:tcBorders>
              <w:top w:val="nil"/>
              <w:left w:val="nil"/>
              <w:bottom w:val="nil"/>
              <w:right w:val="single" w:sz="4" w:space="0" w:color="1A1A1A"/>
            </w:tcBorders>
            <w:shd w:val="clear" w:color="auto" w:fill="auto"/>
            <w:noWrap/>
            <w:vAlign w:val="center"/>
            <w:hideMark/>
          </w:tcPr>
          <w:p w14:paraId="100B1C2D"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-0.31%</w:t>
            </w:r>
          </w:p>
        </w:tc>
        <w:tc>
          <w:tcPr>
            <w:tcW w:w="896" w:type="dxa"/>
            <w:tcBorders>
              <w:top w:val="nil"/>
              <w:left w:val="nil"/>
              <w:bottom w:val="nil"/>
              <w:right w:val="nil"/>
            </w:tcBorders>
            <w:shd w:val="clear" w:color="auto" w:fill="auto"/>
            <w:noWrap/>
            <w:vAlign w:val="center"/>
            <w:hideMark/>
          </w:tcPr>
          <w:p w14:paraId="1544A791"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109%</w:t>
            </w:r>
          </w:p>
        </w:tc>
        <w:tc>
          <w:tcPr>
            <w:tcW w:w="896" w:type="dxa"/>
            <w:tcBorders>
              <w:top w:val="nil"/>
              <w:left w:val="nil"/>
              <w:bottom w:val="nil"/>
              <w:right w:val="single" w:sz="8" w:space="0" w:color="1A1A1A"/>
            </w:tcBorders>
            <w:shd w:val="clear" w:color="auto" w:fill="auto"/>
            <w:noWrap/>
            <w:vAlign w:val="center"/>
            <w:hideMark/>
          </w:tcPr>
          <w:p w14:paraId="05DD2884"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101%</w:t>
            </w:r>
          </w:p>
        </w:tc>
      </w:tr>
      <w:tr w:rsidR="00D630BF" w:rsidRPr="00D630BF" w14:paraId="1DDF7188" w14:textId="77777777" w:rsidTr="00D630BF">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17AE316"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2666AED"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-0.23%</w:t>
            </w:r>
          </w:p>
        </w:tc>
        <w:tc>
          <w:tcPr>
            <w:tcW w:w="1169" w:type="dxa"/>
            <w:tcBorders>
              <w:top w:val="nil"/>
              <w:left w:val="nil"/>
              <w:bottom w:val="nil"/>
              <w:right w:val="nil"/>
            </w:tcBorders>
            <w:shd w:val="clear" w:color="auto" w:fill="auto"/>
            <w:noWrap/>
            <w:vAlign w:val="center"/>
            <w:hideMark/>
          </w:tcPr>
          <w:p w14:paraId="0E20FF30"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-0.21%</w:t>
            </w:r>
          </w:p>
        </w:tc>
        <w:tc>
          <w:tcPr>
            <w:tcW w:w="1169" w:type="dxa"/>
            <w:tcBorders>
              <w:top w:val="nil"/>
              <w:left w:val="nil"/>
              <w:bottom w:val="nil"/>
              <w:right w:val="single" w:sz="4" w:space="0" w:color="1A1A1A"/>
            </w:tcBorders>
            <w:shd w:val="clear" w:color="auto" w:fill="auto"/>
            <w:noWrap/>
            <w:vAlign w:val="center"/>
            <w:hideMark/>
          </w:tcPr>
          <w:p w14:paraId="22EA8166"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-0.23%</w:t>
            </w:r>
          </w:p>
        </w:tc>
        <w:tc>
          <w:tcPr>
            <w:tcW w:w="896" w:type="dxa"/>
            <w:tcBorders>
              <w:top w:val="nil"/>
              <w:left w:val="nil"/>
              <w:bottom w:val="nil"/>
              <w:right w:val="nil"/>
            </w:tcBorders>
            <w:shd w:val="clear" w:color="auto" w:fill="auto"/>
            <w:noWrap/>
            <w:vAlign w:val="center"/>
            <w:hideMark/>
          </w:tcPr>
          <w:p w14:paraId="1972D8EF"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97%</w:t>
            </w:r>
          </w:p>
        </w:tc>
        <w:tc>
          <w:tcPr>
            <w:tcW w:w="896" w:type="dxa"/>
            <w:tcBorders>
              <w:top w:val="nil"/>
              <w:left w:val="nil"/>
              <w:bottom w:val="nil"/>
              <w:right w:val="single" w:sz="8" w:space="0" w:color="1A1A1A"/>
            </w:tcBorders>
            <w:shd w:val="clear" w:color="auto" w:fill="auto"/>
            <w:noWrap/>
            <w:vAlign w:val="center"/>
            <w:hideMark/>
          </w:tcPr>
          <w:p w14:paraId="65F9091C"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93%</w:t>
            </w:r>
          </w:p>
        </w:tc>
      </w:tr>
      <w:tr w:rsidR="00D630BF" w:rsidRPr="00D630BF" w14:paraId="7454E847" w14:textId="77777777" w:rsidTr="00D630BF">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01339A3"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C96E3C8"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-0.21%</w:t>
            </w:r>
          </w:p>
        </w:tc>
        <w:tc>
          <w:tcPr>
            <w:tcW w:w="1169" w:type="dxa"/>
            <w:tcBorders>
              <w:top w:val="nil"/>
              <w:left w:val="nil"/>
              <w:bottom w:val="nil"/>
              <w:right w:val="nil"/>
            </w:tcBorders>
            <w:shd w:val="clear" w:color="auto" w:fill="auto"/>
            <w:noWrap/>
            <w:vAlign w:val="center"/>
            <w:hideMark/>
          </w:tcPr>
          <w:p w14:paraId="63AD20A8"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-0.18%</w:t>
            </w:r>
          </w:p>
        </w:tc>
        <w:tc>
          <w:tcPr>
            <w:tcW w:w="1169" w:type="dxa"/>
            <w:tcBorders>
              <w:top w:val="nil"/>
              <w:left w:val="nil"/>
              <w:bottom w:val="nil"/>
              <w:right w:val="single" w:sz="4" w:space="0" w:color="1A1A1A"/>
            </w:tcBorders>
            <w:shd w:val="clear" w:color="auto" w:fill="auto"/>
            <w:noWrap/>
            <w:vAlign w:val="center"/>
            <w:hideMark/>
          </w:tcPr>
          <w:p w14:paraId="03CAC54C"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-0.34%</w:t>
            </w:r>
          </w:p>
        </w:tc>
        <w:tc>
          <w:tcPr>
            <w:tcW w:w="896" w:type="dxa"/>
            <w:tcBorders>
              <w:top w:val="nil"/>
              <w:left w:val="nil"/>
              <w:bottom w:val="nil"/>
              <w:right w:val="nil"/>
            </w:tcBorders>
            <w:shd w:val="clear" w:color="auto" w:fill="auto"/>
            <w:noWrap/>
            <w:vAlign w:val="center"/>
            <w:hideMark/>
          </w:tcPr>
          <w:p w14:paraId="14FF962E"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103%</w:t>
            </w:r>
          </w:p>
        </w:tc>
        <w:tc>
          <w:tcPr>
            <w:tcW w:w="896" w:type="dxa"/>
            <w:tcBorders>
              <w:top w:val="nil"/>
              <w:left w:val="nil"/>
              <w:bottom w:val="nil"/>
              <w:right w:val="single" w:sz="8" w:space="0" w:color="1A1A1A"/>
            </w:tcBorders>
            <w:shd w:val="clear" w:color="auto" w:fill="auto"/>
            <w:noWrap/>
            <w:vAlign w:val="center"/>
            <w:hideMark/>
          </w:tcPr>
          <w:p w14:paraId="2C312493"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101%</w:t>
            </w:r>
          </w:p>
        </w:tc>
      </w:tr>
      <w:tr w:rsidR="00D630BF" w:rsidRPr="00D630BF" w14:paraId="3F05AC12" w14:textId="77777777" w:rsidTr="00D630BF">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85FD391"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F44518C"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-0.72%</w:t>
            </w:r>
          </w:p>
        </w:tc>
        <w:tc>
          <w:tcPr>
            <w:tcW w:w="1169" w:type="dxa"/>
            <w:tcBorders>
              <w:top w:val="nil"/>
              <w:left w:val="nil"/>
              <w:bottom w:val="nil"/>
              <w:right w:val="nil"/>
            </w:tcBorders>
            <w:shd w:val="clear" w:color="auto" w:fill="auto"/>
            <w:noWrap/>
            <w:vAlign w:val="center"/>
            <w:hideMark/>
          </w:tcPr>
          <w:p w14:paraId="4AF922AE"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-0.94%</w:t>
            </w:r>
          </w:p>
        </w:tc>
        <w:tc>
          <w:tcPr>
            <w:tcW w:w="1169" w:type="dxa"/>
            <w:tcBorders>
              <w:top w:val="nil"/>
              <w:left w:val="nil"/>
              <w:bottom w:val="nil"/>
              <w:right w:val="single" w:sz="4" w:space="0" w:color="1A1A1A"/>
            </w:tcBorders>
            <w:shd w:val="clear" w:color="auto" w:fill="auto"/>
            <w:noWrap/>
            <w:vAlign w:val="center"/>
            <w:hideMark/>
          </w:tcPr>
          <w:p w14:paraId="52B4373D"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-1.15%</w:t>
            </w:r>
          </w:p>
        </w:tc>
        <w:tc>
          <w:tcPr>
            <w:tcW w:w="896" w:type="dxa"/>
            <w:tcBorders>
              <w:top w:val="nil"/>
              <w:left w:val="nil"/>
              <w:bottom w:val="nil"/>
              <w:right w:val="nil"/>
            </w:tcBorders>
            <w:shd w:val="clear" w:color="auto" w:fill="auto"/>
            <w:noWrap/>
            <w:vAlign w:val="center"/>
            <w:hideMark/>
          </w:tcPr>
          <w:p w14:paraId="66B80AAE"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100%</w:t>
            </w:r>
          </w:p>
        </w:tc>
        <w:tc>
          <w:tcPr>
            <w:tcW w:w="896" w:type="dxa"/>
            <w:tcBorders>
              <w:top w:val="nil"/>
              <w:left w:val="nil"/>
              <w:bottom w:val="nil"/>
              <w:right w:val="single" w:sz="8" w:space="0" w:color="1A1A1A"/>
            </w:tcBorders>
            <w:shd w:val="clear" w:color="auto" w:fill="auto"/>
            <w:noWrap/>
            <w:vAlign w:val="center"/>
            <w:hideMark/>
          </w:tcPr>
          <w:p w14:paraId="3D7EA827"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104%</w:t>
            </w:r>
          </w:p>
        </w:tc>
      </w:tr>
      <w:tr w:rsidR="00D630BF" w:rsidRPr="00D630BF" w14:paraId="136B80E1" w14:textId="77777777" w:rsidTr="00D630BF">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7A70874"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DFC22C8"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CCF27EE"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1A1A1A"/>
            </w:tcBorders>
            <w:shd w:val="clear" w:color="auto" w:fill="auto"/>
            <w:noWrap/>
            <w:vAlign w:val="center"/>
            <w:hideMark/>
          </w:tcPr>
          <w:p w14:paraId="023B7DB4"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F520442"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 </w:t>
            </w:r>
          </w:p>
        </w:tc>
        <w:tc>
          <w:tcPr>
            <w:tcW w:w="896" w:type="dxa"/>
            <w:tcBorders>
              <w:top w:val="nil"/>
              <w:left w:val="nil"/>
              <w:bottom w:val="nil"/>
              <w:right w:val="single" w:sz="8" w:space="0" w:color="1A1A1A"/>
            </w:tcBorders>
            <w:shd w:val="clear" w:color="auto" w:fill="auto"/>
            <w:noWrap/>
            <w:vAlign w:val="center"/>
            <w:hideMark/>
          </w:tcPr>
          <w:p w14:paraId="487A35B7"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 </w:t>
            </w:r>
          </w:p>
        </w:tc>
      </w:tr>
      <w:tr w:rsidR="00D630BF" w:rsidRPr="00D630BF" w14:paraId="291F880B" w14:textId="77777777" w:rsidTr="00D630BF">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E3BF196"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30BF">
              <w:rPr>
                <w:rFonts w:ascii="Arial" w:eastAsia="Times New Roman" w:hAnsi="Arial" w:cs="Arial"/>
                <w:b/>
                <w:bCs/>
                <w:color w:val="000000"/>
                <w:sz w:val="18"/>
                <w:szCs w:val="18"/>
                <w:lang w:eastAsia="zh-CN"/>
              </w:rPr>
              <w:t>Overall</w:t>
            </w:r>
          </w:p>
        </w:tc>
        <w:tc>
          <w:tcPr>
            <w:tcW w:w="1170" w:type="dxa"/>
            <w:tcBorders>
              <w:top w:val="single" w:sz="8" w:space="0" w:color="1A1A1A"/>
              <w:left w:val="nil"/>
              <w:bottom w:val="nil"/>
              <w:right w:val="nil"/>
            </w:tcBorders>
            <w:shd w:val="clear" w:color="auto" w:fill="auto"/>
            <w:noWrap/>
            <w:vAlign w:val="center"/>
            <w:hideMark/>
          </w:tcPr>
          <w:p w14:paraId="7CAFC3A8"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-0.34%</w:t>
            </w:r>
          </w:p>
        </w:tc>
        <w:tc>
          <w:tcPr>
            <w:tcW w:w="1169" w:type="dxa"/>
            <w:tcBorders>
              <w:top w:val="single" w:sz="8" w:space="0" w:color="1A1A1A"/>
              <w:left w:val="nil"/>
              <w:bottom w:val="nil"/>
              <w:right w:val="nil"/>
            </w:tcBorders>
            <w:shd w:val="clear" w:color="auto" w:fill="auto"/>
            <w:noWrap/>
            <w:vAlign w:val="center"/>
            <w:hideMark/>
          </w:tcPr>
          <w:p w14:paraId="7DF1FEC3"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-0.37%</w:t>
            </w:r>
          </w:p>
        </w:tc>
        <w:tc>
          <w:tcPr>
            <w:tcW w:w="1169" w:type="dxa"/>
            <w:tcBorders>
              <w:top w:val="single" w:sz="8" w:space="0" w:color="1A1A1A"/>
              <w:left w:val="nil"/>
              <w:bottom w:val="nil"/>
              <w:right w:val="single" w:sz="4" w:space="0" w:color="1A1A1A"/>
            </w:tcBorders>
            <w:shd w:val="clear" w:color="auto" w:fill="auto"/>
            <w:noWrap/>
            <w:vAlign w:val="center"/>
            <w:hideMark/>
          </w:tcPr>
          <w:p w14:paraId="47C76D0F"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-0.53%</w:t>
            </w:r>
          </w:p>
        </w:tc>
        <w:tc>
          <w:tcPr>
            <w:tcW w:w="896" w:type="dxa"/>
            <w:tcBorders>
              <w:top w:val="single" w:sz="8" w:space="0" w:color="1A1A1A"/>
              <w:left w:val="nil"/>
              <w:bottom w:val="nil"/>
              <w:right w:val="nil"/>
            </w:tcBorders>
            <w:shd w:val="clear" w:color="auto" w:fill="auto"/>
            <w:noWrap/>
            <w:vAlign w:val="center"/>
            <w:hideMark/>
          </w:tcPr>
          <w:p w14:paraId="48AFB9C8"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102%</w:t>
            </w:r>
          </w:p>
        </w:tc>
        <w:tc>
          <w:tcPr>
            <w:tcW w:w="896" w:type="dxa"/>
            <w:tcBorders>
              <w:top w:val="single" w:sz="8" w:space="0" w:color="1A1A1A"/>
              <w:left w:val="nil"/>
              <w:bottom w:val="nil"/>
              <w:right w:val="single" w:sz="8" w:space="0" w:color="1A1A1A"/>
            </w:tcBorders>
            <w:shd w:val="clear" w:color="auto" w:fill="auto"/>
            <w:noWrap/>
            <w:vAlign w:val="center"/>
            <w:hideMark/>
          </w:tcPr>
          <w:p w14:paraId="187705A0"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100%</w:t>
            </w:r>
          </w:p>
        </w:tc>
      </w:tr>
      <w:tr w:rsidR="00D630BF" w:rsidRPr="00D630BF" w14:paraId="48949C3D" w14:textId="77777777" w:rsidTr="00D630BF">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9B2DB53"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Class D</w:t>
            </w:r>
          </w:p>
        </w:tc>
        <w:tc>
          <w:tcPr>
            <w:tcW w:w="1170" w:type="dxa"/>
            <w:tcBorders>
              <w:top w:val="single" w:sz="8" w:space="0" w:color="1A1A1A"/>
              <w:left w:val="nil"/>
              <w:bottom w:val="nil"/>
              <w:right w:val="nil"/>
            </w:tcBorders>
            <w:shd w:val="clear" w:color="auto" w:fill="auto"/>
            <w:noWrap/>
            <w:vAlign w:val="center"/>
            <w:hideMark/>
          </w:tcPr>
          <w:p w14:paraId="1D94C404"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-0.50%</w:t>
            </w:r>
          </w:p>
        </w:tc>
        <w:tc>
          <w:tcPr>
            <w:tcW w:w="1169" w:type="dxa"/>
            <w:tcBorders>
              <w:top w:val="single" w:sz="8" w:space="0" w:color="1A1A1A"/>
              <w:left w:val="nil"/>
              <w:bottom w:val="nil"/>
              <w:right w:val="nil"/>
            </w:tcBorders>
            <w:shd w:val="clear" w:color="auto" w:fill="auto"/>
            <w:noWrap/>
            <w:vAlign w:val="center"/>
            <w:hideMark/>
          </w:tcPr>
          <w:p w14:paraId="6F307E27"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-0.65%</w:t>
            </w:r>
          </w:p>
        </w:tc>
        <w:tc>
          <w:tcPr>
            <w:tcW w:w="1169" w:type="dxa"/>
            <w:tcBorders>
              <w:top w:val="single" w:sz="8" w:space="0" w:color="1A1A1A"/>
              <w:left w:val="nil"/>
              <w:bottom w:val="nil"/>
              <w:right w:val="single" w:sz="4" w:space="0" w:color="1A1A1A"/>
            </w:tcBorders>
            <w:shd w:val="clear" w:color="auto" w:fill="auto"/>
            <w:noWrap/>
            <w:vAlign w:val="center"/>
            <w:hideMark/>
          </w:tcPr>
          <w:p w14:paraId="3264A0EB"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-0.67%</w:t>
            </w:r>
          </w:p>
        </w:tc>
        <w:tc>
          <w:tcPr>
            <w:tcW w:w="896" w:type="dxa"/>
            <w:tcBorders>
              <w:top w:val="single" w:sz="8" w:space="0" w:color="1A1A1A"/>
              <w:left w:val="nil"/>
              <w:bottom w:val="nil"/>
              <w:right w:val="nil"/>
            </w:tcBorders>
            <w:shd w:val="clear" w:color="auto" w:fill="auto"/>
            <w:noWrap/>
            <w:vAlign w:val="center"/>
            <w:hideMark/>
          </w:tcPr>
          <w:p w14:paraId="597E2FDC"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104%</w:t>
            </w:r>
          </w:p>
        </w:tc>
        <w:tc>
          <w:tcPr>
            <w:tcW w:w="896" w:type="dxa"/>
            <w:tcBorders>
              <w:top w:val="single" w:sz="8" w:space="0" w:color="1A1A1A"/>
              <w:left w:val="nil"/>
              <w:bottom w:val="nil"/>
              <w:right w:val="single" w:sz="8" w:space="0" w:color="1A1A1A"/>
            </w:tcBorders>
            <w:shd w:val="clear" w:color="auto" w:fill="auto"/>
            <w:noWrap/>
            <w:vAlign w:val="center"/>
            <w:hideMark/>
          </w:tcPr>
          <w:p w14:paraId="58FEF89E"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121%</w:t>
            </w:r>
          </w:p>
        </w:tc>
      </w:tr>
      <w:tr w:rsidR="00D630BF" w:rsidRPr="00D630BF" w14:paraId="42987560" w14:textId="77777777" w:rsidTr="00D630BF">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083ABE02"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Class F</w:t>
            </w:r>
          </w:p>
        </w:tc>
        <w:tc>
          <w:tcPr>
            <w:tcW w:w="1170" w:type="dxa"/>
            <w:tcBorders>
              <w:top w:val="nil"/>
              <w:left w:val="nil"/>
              <w:bottom w:val="single" w:sz="8" w:space="0" w:color="1A1A1A"/>
              <w:right w:val="nil"/>
            </w:tcBorders>
            <w:shd w:val="clear" w:color="auto" w:fill="auto"/>
            <w:noWrap/>
            <w:vAlign w:val="center"/>
            <w:hideMark/>
          </w:tcPr>
          <w:p w14:paraId="50981124"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-0.32%</w:t>
            </w:r>
          </w:p>
        </w:tc>
        <w:tc>
          <w:tcPr>
            <w:tcW w:w="1169" w:type="dxa"/>
            <w:tcBorders>
              <w:top w:val="nil"/>
              <w:left w:val="nil"/>
              <w:bottom w:val="single" w:sz="8" w:space="0" w:color="1A1A1A"/>
              <w:right w:val="nil"/>
            </w:tcBorders>
            <w:shd w:val="clear" w:color="auto" w:fill="auto"/>
            <w:noWrap/>
            <w:vAlign w:val="center"/>
            <w:hideMark/>
          </w:tcPr>
          <w:p w14:paraId="74D677AE"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-0.47%</w:t>
            </w:r>
          </w:p>
        </w:tc>
        <w:tc>
          <w:tcPr>
            <w:tcW w:w="1169" w:type="dxa"/>
            <w:tcBorders>
              <w:top w:val="nil"/>
              <w:left w:val="nil"/>
              <w:bottom w:val="single" w:sz="8" w:space="0" w:color="1A1A1A"/>
              <w:right w:val="single" w:sz="4" w:space="0" w:color="1A1A1A"/>
            </w:tcBorders>
            <w:shd w:val="clear" w:color="auto" w:fill="auto"/>
            <w:noWrap/>
            <w:vAlign w:val="center"/>
            <w:hideMark/>
          </w:tcPr>
          <w:p w14:paraId="62BA33BD"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-0.41%</w:t>
            </w:r>
          </w:p>
        </w:tc>
        <w:tc>
          <w:tcPr>
            <w:tcW w:w="896" w:type="dxa"/>
            <w:tcBorders>
              <w:top w:val="nil"/>
              <w:left w:val="nil"/>
              <w:bottom w:val="single" w:sz="8" w:space="0" w:color="1A1A1A"/>
              <w:right w:val="nil"/>
            </w:tcBorders>
            <w:shd w:val="clear" w:color="auto" w:fill="auto"/>
            <w:noWrap/>
            <w:vAlign w:val="center"/>
            <w:hideMark/>
          </w:tcPr>
          <w:p w14:paraId="1C5FB84C"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87%</w:t>
            </w:r>
          </w:p>
        </w:tc>
        <w:tc>
          <w:tcPr>
            <w:tcW w:w="896" w:type="dxa"/>
            <w:tcBorders>
              <w:top w:val="nil"/>
              <w:left w:val="nil"/>
              <w:bottom w:val="single" w:sz="8" w:space="0" w:color="1A1A1A"/>
              <w:right w:val="single" w:sz="8" w:space="0" w:color="1A1A1A"/>
            </w:tcBorders>
            <w:shd w:val="clear" w:color="auto" w:fill="auto"/>
            <w:noWrap/>
            <w:vAlign w:val="center"/>
            <w:hideMark/>
          </w:tcPr>
          <w:p w14:paraId="1F2DFEE6"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99%</w:t>
            </w:r>
          </w:p>
        </w:tc>
      </w:tr>
      <w:tr w:rsidR="00D630BF" w:rsidRPr="00D630BF" w14:paraId="61E61666" w14:textId="77777777" w:rsidTr="00D630BF">
        <w:trPr>
          <w:trHeight w:val="255"/>
          <w:jc w:val="center"/>
        </w:trPr>
        <w:tc>
          <w:tcPr>
            <w:tcW w:w="1640" w:type="dxa"/>
            <w:tcBorders>
              <w:top w:val="nil"/>
              <w:left w:val="nil"/>
              <w:bottom w:val="nil"/>
              <w:right w:val="nil"/>
            </w:tcBorders>
            <w:shd w:val="clear" w:color="auto" w:fill="auto"/>
            <w:noWrap/>
            <w:vAlign w:val="center"/>
            <w:hideMark/>
          </w:tcPr>
          <w:p w14:paraId="0082EDA4"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39E35950"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30BF">
              <w:rPr>
                <w:rFonts w:ascii="Arial" w:eastAsia="Times New Roman" w:hAnsi="Arial" w:cs="Arial"/>
                <w:b/>
                <w:bCs/>
                <w:color w:val="000000"/>
                <w:sz w:val="18"/>
                <w:szCs w:val="18"/>
                <w:lang w:eastAsia="zh-CN"/>
              </w:rPr>
              <w:t xml:space="preserve">Low delay B Main10 </w:t>
            </w:r>
          </w:p>
        </w:tc>
      </w:tr>
      <w:tr w:rsidR="00D630BF" w:rsidRPr="00D630BF" w14:paraId="4AE4EE30" w14:textId="77777777" w:rsidTr="00D630BF">
        <w:trPr>
          <w:trHeight w:val="255"/>
          <w:jc w:val="center"/>
        </w:trPr>
        <w:tc>
          <w:tcPr>
            <w:tcW w:w="1640" w:type="dxa"/>
            <w:tcBorders>
              <w:top w:val="nil"/>
              <w:left w:val="nil"/>
              <w:bottom w:val="nil"/>
              <w:right w:val="nil"/>
            </w:tcBorders>
            <w:shd w:val="clear" w:color="auto" w:fill="auto"/>
            <w:noWrap/>
            <w:vAlign w:val="center"/>
            <w:hideMark/>
          </w:tcPr>
          <w:p w14:paraId="52F61F2B"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4716A5D6"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30BF">
              <w:rPr>
                <w:rFonts w:ascii="Arial" w:eastAsia="Times New Roman" w:hAnsi="Arial" w:cs="Arial"/>
                <w:b/>
                <w:bCs/>
                <w:color w:val="000000"/>
                <w:sz w:val="18"/>
                <w:szCs w:val="18"/>
                <w:lang w:eastAsia="zh-CN"/>
              </w:rPr>
              <w:t>Over VTM-6.0</w:t>
            </w:r>
          </w:p>
        </w:tc>
      </w:tr>
      <w:tr w:rsidR="00D630BF" w:rsidRPr="00D630BF" w14:paraId="0A38D17E" w14:textId="77777777" w:rsidTr="00D630BF">
        <w:trPr>
          <w:trHeight w:val="255"/>
          <w:jc w:val="center"/>
        </w:trPr>
        <w:tc>
          <w:tcPr>
            <w:tcW w:w="1640" w:type="dxa"/>
            <w:tcBorders>
              <w:top w:val="nil"/>
              <w:left w:val="nil"/>
              <w:bottom w:val="nil"/>
              <w:right w:val="nil"/>
            </w:tcBorders>
            <w:shd w:val="clear" w:color="auto" w:fill="auto"/>
            <w:noWrap/>
            <w:vAlign w:val="center"/>
            <w:hideMark/>
          </w:tcPr>
          <w:p w14:paraId="4B929369"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single" w:sz="8" w:space="0" w:color="1A1A1A"/>
              <w:bottom w:val="single" w:sz="8" w:space="0" w:color="1A1A1A"/>
              <w:right w:val="nil"/>
            </w:tcBorders>
            <w:shd w:val="clear" w:color="auto" w:fill="auto"/>
            <w:noWrap/>
            <w:vAlign w:val="center"/>
            <w:hideMark/>
          </w:tcPr>
          <w:p w14:paraId="512DF32B"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Y</w:t>
            </w:r>
          </w:p>
        </w:tc>
        <w:tc>
          <w:tcPr>
            <w:tcW w:w="1169" w:type="dxa"/>
            <w:tcBorders>
              <w:top w:val="nil"/>
              <w:left w:val="nil"/>
              <w:bottom w:val="single" w:sz="8" w:space="0" w:color="1A1A1A"/>
              <w:right w:val="nil"/>
            </w:tcBorders>
            <w:shd w:val="clear" w:color="auto" w:fill="auto"/>
            <w:noWrap/>
            <w:vAlign w:val="center"/>
            <w:hideMark/>
          </w:tcPr>
          <w:p w14:paraId="6AD69228"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U</w:t>
            </w:r>
          </w:p>
        </w:tc>
        <w:tc>
          <w:tcPr>
            <w:tcW w:w="1169" w:type="dxa"/>
            <w:tcBorders>
              <w:top w:val="nil"/>
              <w:left w:val="nil"/>
              <w:bottom w:val="single" w:sz="8" w:space="0" w:color="1A1A1A"/>
              <w:right w:val="single" w:sz="4" w:space="0" w:color="1A1A1A"/>
            </w:tcBorders>
            <w:shd w:val="clear" w:color="auto" w:fill="auto"/>
            <w:noWrap/>
            <w:vAlign w:val="center"/>
            <w:hideMark/>
          </w:tcPr>
          <w:p w14:paraId="44B20B0E"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V</w:t>
            </w:r>
          </w:p>
        </w:tc>
        <w:tc>
          <w:tcPr>
            <w:tcW w:w="896" w:type="dxa"/>
            <w:tcBorders>
              <w:top w:val="nil"/>
              <w:left w:val="nil"/>
              <w:bottom w:val="single" w:sz="8" w:space="0" w:color="1A1A1A"/>
              <w:right w:val="nil"/>
            </w:tcBorders>
            <w:shd w:val="clear" w:color="auto" w:fill="auto"/>
            <w:noWrap/>
            <w:vAlign w:val="center"/>
            <w:hideMark/>
          </w:tcPr>
          <w:p w14:paraId="7D5F021B"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630BF">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1A1A1A"/>
              <w:right w:val="single" w:sz="8" w:space="0" w:color="1A1A1A"/>
            </w:tcBorders>
            <w:shd w:val="clear" w:color="auto" w:fill="auto"/>
            <w:noWrap/>
            <w:vAlign w:val="center"/>
            <w:hideMark/>
          </w:tcPr>
          <w:p w14:paraId="40E0C6D6"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D630BF">
              <w:rPr>
                <w:rFonts w:ascii="Arial" w:eastAsia="Times New Roman" w:hAnsi="Arial" w:cs="Arial"/>
                <w:color w:val="000000"/>
                <w:sz w:val="18"/>
                <w:szCs w:val="18"/>
                <w:lang w:eastAsia="zh-CN"/>
              </w:rPr>
              <w:t>DecT</w:t>
            </w:r>
            <w:proofErr w:type="spellEnd"/>
          </w:p>
        </w:tc>
      </w:tr>
      <w:tr w:rsidR="00D630BF" w:rsidRPr="00D630BF" w14:paraId="38A21966" w14:textId="77777777" w:rsidTr="00D630BF">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40C988C5"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0E90B7AD"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60E30D9C"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 </w:t>
            </w:r>
          </w:p>
        </w:tc>
        <w:tc>
          <w:tcPr>
            <w:tcW w:w="1169" w:type="dxa"/>
            <w:tcBorders>
              <w:top w:val="nil"/>
              <w:left w:val="nil"/>
              <w:bottom w:val="nil"/>
              <w:right w:val="single" w:sz="4" w:space="0" w:color="1A1A1A"/>
            </w:tcBorders>
            <w:shd w:val="clear" w:color="auto" w:fill="auto"/>
            <w:noWrap/>
            <w:vAlign w:val="center"/>
            <w:hideMark/>
          </w:tcPr>
          <w:p w14:paraId="018E087F"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0E8960D"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 </w:t>
            </w:r>
          </w:p>
        </w:tc>
        <w:tc>
          <w:tcPr>
            <w:tcW w:w="896" w:type="dxa"/>
            <w:tcBorders>
              <w:top w:val="nil"/>
              <w:left w:val="nil"/>
              <w:bottom w:val="nil"/>
              <w:right w:val="single" w:sz="8" w:space="0" w:color="1A1A1A"/>
            </w:tcBorders>
            <w:shd w:val="clear" w:color="auto" w:fill="auto"/>
            <w:noWrap/>
            <w:vAlign w:val="center"/>
            <w:hideMark/>
          </w:tcPr>
          <w:p w14:paraId="35D1471E"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 </w:t>
            </w:r>
          </w:p>
        </w:tc>
      </w:tr>
      <w:tr w:rsidR="00D630BF" w:rsidRPr="00D630BF" w14:paraId="35513786" w14:textId="77777777" w:rsidTr="00D630BF">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3DB52D2E"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A93105B"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6E75A50"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1A1A1A"/>
            </w:tcBorders>
            <w:shd w:val="clear" w:color="auto" w:fill="auto"/>
            <w:noWrap/>
            <w:vAlign w:val="center"/>
            <w:hideMark/>
          </w:tcPr>
          <w:p w14:paraId="14806E15"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1E0BC5E4"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 </w:t>
            </w:r>
          </w:p>
        </w:tc>
        <w:tc>
          <w:tcPr>
            <w:tcW w:w="896" w:type="dxa"/>
            <w:tcBorders>
              <w:top w:val="nil"/>
              <w:left w:val="nil"/>
              <w:bottom w:val="nil"/>
              <w:right w:val="single" w:sz="8" w:space="0" w:color="1A1A1A"/>
            </w:tcBorders>
            <w:shd w:val="clear" w:color="auto" w:fill="auto"/>
            <w:noWrap/>
            <w:vAlign w:val="center"/>
            <w:hideMark/>
          </w:tcPr>
          <w:p w14:paraId="44B38063"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 </w:t>
            </w:r>
          </w:p>
        </w:tc>
      </w:tr>
      <w:tr w:rsidR="00D630BF" w:rsidRPr="00D630BF" w14:paraId="5FA83E62" w14:textId="77777777" w:rsidTr="00D630BF">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7CBD631"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1E4C65B"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-0.35%</w:t>
            </w:r>
          </w:p>
        </w:tc>
        <w:tc>
          <w:tcPr>
            <w:tcW w:w="1169" w:type="dxa"/>
            <w:tcBorders>
              <w:top w:val="nil"/>
              <w:left w:val="nil"/>
              <w:bottom w:val="nil"/>
              <w:right w:val="nil"/>
            </w:tcBorders>
            <w:shd w:val="clear" w:color="auto" w:fill="auto"/>
            <w:noWrap/>
            <w:vAlign w:val="center"/>
            <w:hideMark/>
          </w:tcPr>
          <w:p w14:paraId="309A5F83"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-0.46%</w:t>
            </w:r>
          </w:p>
        </w:tc>
        <w:tc>
          <w:tcPr>
            <w:tcW w:w="1169" w:type="dxa"/>
            <w:tcBorders>
              <w:top w:val="nil"/>
              <w:left w:val="nil"/>
              <w:bottom w:val="nil"/>
              <w:right w:val="single" w:sz="4" w:space="0" w:color="1A1A1A"/>
            </w:tcBorders>
            <w:shd w:val="clear" w:color="auto" w:fill="auto"/>
            <w:noWrap/>
            <w:vAlign w:val="center"/>
            <w:hideMark/>
          </w:tcPr>
          <w:p w14:paraId="2D4EDEE3"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-0.44%</w:t>
            </w:r>
          </w:p>
        </w:tc>
        <w:tc>
          <w:tcPr>
            <w:tcW w:w="896" w:type="dxa"/>
            <w:tcBorders>
              <w:top w:val="nil"/>
              <w:left w:val="nil"/>
              <w:bottom w:val="nil"/>
              <w:right w:val="nil"/>
            </w:tcBorders>
            <w:shd w:val="clear" w:color="auto" w:fill="auto"/>
            <w:noWrap/>
            <w:vAlign w:val="center"/>
            <w:hideMark/>
          </w:tcPr>
          <w:p w14:paraId="45C96A14"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106%</w:t>
            </w:r>
          </w:p>
        </w:tc>
        <w:tc>
          <w:tcPr>
            <w:tcW w:w="896" w:type="dxa"/>
            <w:tcBorders>
              <w:top w:val="nil"/>
              <w:left w:val="nil"/>
              <w:bottom w:val="nil"/>
              <w:right w:val="single" w:sz="8" w:space="0" w:color="1A1A1A"/>
            </w:tcBorders>
            <w:shd w:val="clear" w:color="auto" w:fill="auto"/>
            <w:noWrap/>
            <w:vAlign w:val="center"/>
            <w:hideMark/>
          </w:tcPr>
          <w:p w14:paraId="5AF76345"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105%</w:t>
            </w:r>
          </w:p>
        </w:tc>
      </w:tr>
      <w:tr w:rsidR="00D630BF" w:rsidRPr="00D630BF" w14:paraId="296AB05F" w14:textId="77777777" w:rsidTr="00D630BF">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46E1A28"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1EEE413B"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-0.81%</w:t>
            </w:r>
          </w:p>
        </w:tc>
        <w:tc>
          <w:tcPr>
            <w:tcW w:w="1169" w:type="dxa"/>
            <w:tcBorders>
              <w:top w:val="nil"/>
              <w:left w:val="nil"/>
              <w:bottom w:val="nil"/>
              <w:right w:val="nil"/>
            </w:tcBorders>
            <w:shd w:val="clear" w:color="auto" w:fill="auto"/>
            <w:noWrap/>
            <w:vAlign w:val="center"/>
            <w:hideMark/>
          </w:tcPr>
          <w:p w14:paraId="35493FF6"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-1.15%</w:t>
            </w:r>
          </w:p>
        </w:tc>
        <w:tc>
          <w:tcPr>
            <w:tcW w:w="1169" w:type="dxa"/>
            <w:tcBorders>
              <w:top w:val="nil"/>
              <w:left w:val="nil"/>
              <w:bottom w:val="nil"/>
              <w:right w:val="single" w:sz="4" w:space="0" w:color="1A1A1A"/>
            </w:tcBorders>
            <w:shd w:val="clear" w:color="auto" w:fill="auto"/>
            <w:noWrap/>
            <w:vAlign w:val="center"/>
            <w:hideMark/>
          </w:tcPr>
          <w:p w14:paraId="56279DCD"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-1.27%</w:t>
            </w:r>
          </w:p>
        </w:tc>
        <w:tc>
          <w:tcPr>
            <w:tcW w:w="896" w:type="dxa"/>
            <w:tcBorders>
              <w:top w:val="nil"/>
              <w:left w:val="nil"/>
              <w:bottom w:val="nil"/>
              <w:right w:val="nil"/>
            </w:tcBorders>
            <w:shd w:val="clear" w:color="auto" w:fill="auto"/>
            <w:noWrap/>
            <w:vAlign w:val="center"/>
            <w:hideMark/>
          </w:tcPr>
          <w:p w14:paraId="48DDAEB8"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106%</w:t>
            </w:r>
          </w:p>
        </w:tc>
        <w:tc>
          <w:tcPr>
            <w:tcW w:w="896" w:type="dxa"/>
            <w:tcBorders>
              <w:top w:val="nil"/>
              <w:left w:val="nil"/>
              <w:bottom w:val="nil"/>
              <w:right w:val="single" w:sz="8" w:space="0" w:color="1A1A1A"/>
            </w:tcBorders>
            <w:shd w:val="clear" w:color="auto" w:fill="auto"/>
            <w:noWrap/>
            <w:vAlign w:val="center"/>
            <w:hideMark/>
          </w:tcPr>
          <w:p w14:paraId="7B849C3C"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111%</w:t>
            </w:r>
          </w:p>
        </w:tc>
      </w:tr>
      <w:tr w:rsidR="00D630BF" w:rsidRPr="00D630BF" w14:paraId="239C389C" w14:textId="77777777" w:rsidTr="00D630BF">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CFCE8AD"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0D772F95"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-1.01%</w:t>
            </w:r>
          </w:p>
        </w:tc>
        <w:tc>
          <w:tcPr>
            <w:tcW w:w="1169" w:type="dxa"/>
            <w:tcBorders>
              <w:top w:val="nil"/>
              <w:left w:val="nil"/>
              <w:bottom w:val="nil"/>
              <w:right w:val="nil"/>
            </w:tcBorders>
            <w:shd w:val="clear" w:color="auto" w:fill="auto"/>
            <w:noWrap/>
            <w:vAlign w:val="center"/>
            <w:hideMark/>
          </w:tcPr>
          <w:p w14:paraId="30692EFD"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-0.38%</w:t>
            </w:r>
          </w:p>
        </w:tc>
        <w:tc>
          <w:tcPr>
            <w:tcW w:w="1169" w:type="dxa"/>
            <w:tcBorders>
              <w:top w:val="nil"/>
              <w:left w:val="nil"/>
              <w:bottom w:val="nil"/>
              <w:right w:val="single" w:sz="4" w:space="0" w:color="1A1A1A"/>
            </w:tcBorders>
            <w:shd w:val="clear" w:color="auto" w:fill="auto"/>
            <w:noWrap/>
            <w:vAlign w:val="center"/>
            <w:hideMark/>
          </w:tcPr>
          <w:p w14:paraId="4E3C5ACE"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-0.05%</w:t>
            </w:r>
          </w:p>
        </w:tc>
        <w:tc>
          <w:tcPr>
            <w:tcW w:w="896" w:type="dxa"/>
            <w:tcBorders>
              <w:top w:val="nil"/>
              <w:left w:val="nil"/>
              <w:bottom w:val="nil"/>
              <w:right w:val="nil"/>
            </w:tcBorders>
            <w:shd w:val="clear" w:color="auto" w:fill="auto"/>
            <w:noWrap/>
            <w:vAlign w:val="center"/>
            <w:hideMark/>
          </w:tcPr>
          <w:p w14:paraId="7C7461D4"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93%</w:t>
            </w:r>
          </w:p>
        </w:tc>
        <w:tc>
          <w:tcPr>
            <w:tcW w:w="896" w:type="dxa"/>
            <w:tcBorders>
              <w:top w:val="nil"/>
              <w:left w:val="nil"/>
              <w:bottom w:val="nil"/>
              <w:right w:val="single" w:sz="8" w:space="0" w:color="1A1A1A"/>
            </w:tcBorders>
            <w:shd w:val="clear" w:color="auto" w:fill="auto"/>
            <w:noWrap/>
            <w:vAlign w:val="center"/>
            <w:hideMark/>
          </w:tcPr>
          <w:p w14:paraId="17DA0FC8"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89%</w:t>
            </w:r>
          </w:p>
        </w:tc>
      </w:tr>
      <w:tr w:rsidR="00D630BF" w:rsidRPr="00D630BF" w14:paraId="2731A2DE" w14:textId="77777777" w:rsidTr="00D630BF">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B34810E"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D630BF">
              <w:rPr>
                <w:rFonts w:ascii="Arial" w:eastAsia="Times New Roman" w:hAnsi="Arial" w:cs="Arial"/>
                <w:b/>
                <w:bCs/>
                <w:color w:val="000000"/>
                <w:sz w:val="18"/>
                <w:szCs w:val="18"/>
                <w:lang w:eastAsia="zh-CN"/>
              </w:rPr>
              <w:t>Overall</w:t>
            </w:r>
          </w:p>
        </w:tc>
        <w:tc>
          <w:tcPr>
            <w:tcW w:w="1170" w:type="dxa"/>
            <w:tcBorders>
              <w:top w:val="single" w:sz="8" w:space="0" w:color="1A1A1A"/>
              <w:left w:val="nil"/>
              <w:bottom w:val="nil"/>
              <w:right w:val="nil"/>
            </w:tcBorders>
            <w:shd w:val="clear" w:color="auto" w:fill="auto"/>
            <w:noWrap/>
            <w:vAlign w:val="center"/>
            <w:hideMark/>
          </w:tcPr>
          <w:p w14:paraId="6847BB64"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-0.67%</w:t>
            </w:r>
          </w:p>
        </w:tc>
        <w:tc>
          <w:tcPr>
            <w:tcW w:w="1169" w:type="dxa"/>
            <w:tcBorders>
              <w:top w:val="single" w:sz="8" w:space="0" w:color="1A1A1A"/>
              <w:left w:val="nil"/>
              <w:bottom w:val="nil"/>
              <w:right w:val="nil"/>
            </w:tcBorders>
            <w:shd w:val="clear" w:color="auto" w:fill="auto"/>
            <w:noWrap/>
            <w:vAlign w:val="center"/>
            <w:hideMark/>
          </w:tcPr>
          <w:p w14:paraId="22ECEC35"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-0.67%</w:t>
            </w:r>
          </w:p>
        </w:tc>
        <w:tc>
          <w:tcPr>
            <w:tcW w:w="1169" w:type="dxa"/>
            <w:tcBorders>
              <w:top w:val="single" w:sz="8" w:space="0" w:color="1A1A1A"/>
              <w:left w:val="nil"/>
              <w:bottom w:val="nil"/>
              <w:right w:val="single" w:sz="4" w:space="0" w:color="1A1A1A"/>
            </w:tcBorders>
            <w:shd w:val="clear" w:color="auto" w:fill="auto"/>
            <w:noWrap/>
            <w:vAlign w:val="center"/>
            <w:hideMark/>
          </w:tcPr>
          <w:p w14:paraId="762E70E9"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-0.62%</w:t>
            </w:r>
          </w:p>
        </w:tc>
        <w:tc>
          <w:tcPr>
            <w:tcW w:w="896" w:type="dxa"/>
            <w:tcBorders>
              <w:top w:val="single" w:sz="8" w:space="0" w:color="1A1A1A"/>
              <w:left w:val="nil"/>
              <w:bottom w:val="nil"/>
              <w:right w:val="nil"/>
            </w:tcBorders>
            <w:shd w:val="clear" w:color="auto" w:fill="auto"/>
            <w:noWrap/>
            <w:vAlign w:val="center"/>
            <w:hideMark/>
          </w:tcPr>
          <w:p w14:paraId="6EAE9BAB"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102%</w:t>
            </w:r>
          </w:p>
        </w:tc>
        <w:tc>
          <w:tcPr>
            <w:tcW w:w="896" w:type="dxa"/>
            <w:tcBorders>
              <w:top w:val="single" w:sz="8" w:space="0" w:color="1A1A1A"/>
              <w:left w:val="nil"/>
              <w:bottom w:val="nil"/>
              <w:right w:val="single" w:sz="8" w:space="0" w:color="1A1A1A"/>
            </w:tcBorders>
            <w:shd w:val="clear" w:color="auto" w:fill="auto"/>
            <w:noWrap/>
            <w:vAlign w:val="center"/>
            <w:hideMark/>
          </w:tcPr>
          <w:p w14:paraId="3B96E73B"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103%</w:t>
            </w:r>
          </w:p>
        </w:tc>
      </w:tr>
      <w:tr w:rsidR="00D630BF" w:rsidRPr="00D630BF" w14:paraId="069F0A76" w14:textId="77777777" w:rsidTr="00D630BF">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3641EFB9"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Class D</w:t>
            </w:r>
          </w:p>
        </w:tc>
        <w:tc>
          <w:tcPr>
            <w:tcW w:w="1170" w:type="dxa"/>
            <w:tcBorders>
              <w:top w:val="single" w:sz="8" w:space="0" w:color="1A1A1A"/>
              <w:left w:val="single" w:sz="8" w:space="0" w:color="1A1A1A"/>
              <w:bottom w:val="nil"/>
              <w:right w:val="nil"/>
            </w:tcBorders>
            <w:shd w:val="clear" w:color="auto" w:fill="auto"/>
            <w:noWrap/>
            <w:vAlign w:val="center"/>
            <w:hideMark/>
          </w:tcPr>
          <w:p w14:paraId="1A965437"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-0.71%</w:t>
            </w:r>
          </w:p>
        </w:tc>
        <w:tc>
          <w:tcPr>
            <w:tcW w:w="1169" w:type="dxa"/>
            <w:tcBorders>
              <w:top w:val="single" w:sz="8" w:space="0" w:color="1A1A1A"/>
              <w:left w:val="nil"/>
              <w:bottom w:val="nil"/>
              <w:right w:val="nil"/>
            </w:tcBorders>
            <w:shd w:val="clear" w:color="auto" w:fill="auto"/>
            <w:noWrap/>
            <w:vAlign w:val="center"/>
            <w:hideMark/>
          </w:tcPr>
          <w:p w14:paraId="14298AD0"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-0.72%</w:t>
            </w:r>
          </w:p>
        </w:tc>
        <w:tc>
          <w:tcPr>
            <w:tcW w:w="1169" w:type="dxa"/>
            <w:tcBorders>
              <w:top w:val="single" w:sz="8" w:space="0" w:color="1A1A1A"/>
              <w:left w:val="nil"/>
              <w:bottom w:val="nil"/>
              <w:right w:val="single" w:sz="4" w:space="0" w:color="1A1A1A"/>
            </w:tcBorders>
            <w:shd w:val="clear" w:color="auto" w:fill="auto"/>
            <w:noWrap/>
            <w:vAlign w:val="center"/>
            <w:hideMark/>
          </w:tcPr>
          <w:p w14:paraId="18BF1652"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-0.58%</w:t>
            </w:r>
          </w:p>
        </w:tc>
        <w:tc>
          <w:tcPr>
            <w:tcW w:w="896" w:type="dxa"/>
            <w:tcBorders>
              <w:top w:val="single" w:sz="8" w:space="0" w:color="1A1A1A"/>
              <w:left w:val="nil"/>
              <w:bottom w:val="nil"/>
              <w:right w:val="nil"/>
            </w:tcBorders>
            <w:shd w:val="clear" w:color="auto" w:fill="auto"/>
            <w:noWrap/>
            <w:vAlign w:val="center"/>
            <w:hideMark/>
          </w:tcPr>
          <w:p w14:paraId="75C80993"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114%</w:t>
            </w:r>
          </w:p>
        </w:tc>
        <w:tc>
          <w:tcPr>
            <w:tcW w:w="896" w:type="dxa"/>
            <w:tcBorders>
              <w:top w:val="single" w:sz="8" w:space="0" w:color="1A1A1A"/>
              <w:left w:val="nil"/>
              <w:bottom w:val="nil"/>
              <w:right w:val="single" w:sz="8" w:space="0" w:color="1A1A1A"/>
            </w:tcBorders>
            <w:shd w:val="clear" w:color="auto" w:fill="auto"/>
            <w:noWrap/>
            <w:vAlign w:val="center"/>
            <w:hideMark/>
          </w:tcPr>
          <w:p w14:paraId="162438AD"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121%</w:t>
            </w:r>
          </w:p>
        </w:tc>
      </w:tr>
      <w:tr w:rsidR="00D630BF" w:rsidRPr="00D630BF" w14:paraId="5CEDA09B" w14:textId="77777777" w:rsidTr="00D630BF">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1E60FA88"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Class F</w:t>
            </w:r>
          </w:p>
        </w:tc>
        <w:tc>
          <w:tcPr>
            <w:tcW w:w="1170" w:type="dxa"/>
            <w:tcBorders>
              <w:top w:val="nil"/>
              <w:left w:val="single" w:sz="8" w:space="0" w:color="1A1A1A"/>
              <w:bottom w:val="single" w:sz="8" w:space="0" w:color="1A1A1A"/>
              <w:right w:val="nil"/>
            </w:tcBorders>
            <w:shd w:val="clear" w:color="auto" w:fill="auto"/>
            <w:noWrap/>
            <w:vAlign w:val="center"/>
            <w:hideMark/>
          </w:tcPr>
          <w:p w14:paraId="0977E696"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-0.35%</w:t>
            </w:r>
          </w:p>
        </w:tc>
        <w:tc>
          <w:tcPr>
            <w:tcW w:w="1169" w:type="dxa"/>
            <w:tcBorders>
              <w:top w:val="nil"/>
              <w:left w:val="nil"/>
              <w:bottom w:val="single" w:sz="8" w:space="0" w:color="1A1A1A"/>
              <w:right w:val="nil"/>
            </w:tcBorders>
            <w:shd w:val="clear" w:color="auto" w:fill="auto"/>
            <w:noWrap/>
            <w:vAlign w:val="center"/>
            <w:hideMark/>
          </w:tcPr>
          <w:p w14:paraId="57D5BE4A"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0.03%</w:t>
            </w:r>
          </w:p>
        </w:tc>
        <w:tc>
          <w:tcPr>
            <w:tcW w:w="1169" w:type="dxa"/>
            <w:tcBorders>
              <w:top w:val="nil"/>
              <w:left w:val="nil"/>
              <w:bottom w:val="single" w:sz="8" w:space="0" w:color="1A1A1A"/>
              <w:right w:val="single" w:sz="4" w:space="0" w:color="1A1A1A"/>
            </w:tcBorders>
            <w:shd w:val="clear" w:color="auto" w:fill="auto"/>
            <w:noWrap/>
            <w:vAlign w:val="center"/>
            <w:hideMark/>
          </w:tcPr>
          <w:p w14:paraId="3DF206C2"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-0.06%</w:t>
            </w:r>
          </w:p>
        </w:tc>
        <w:tc>
          <w:tcPr>
            <w:tcW w:w="896" w:type="dxa"/>
            <w:tcBorders>
              <w:top w:val="nil"/>
              <w:left w:val="nil"/>
              <w:bottom w:val="single" w:sz="8" w:space="0" w:color="1A1A1A"/>
              <w:right w:val="nil"/>
            </w:tcBorders>
            <w:shd w:val="clear" w:color="auto" w:fill="auto"/>
            <w:noWrap/>
            <w:vAlign w:val="center"/>
            <w:hideMark/>
          </w:tcPr>
          <w:p w14:paraId="08FA0D35"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98%</w:t>
            </w:r>
          </w:p>
        </w:tc>
        <w:tc>
          <w:tcPr>
            <w:tcW w:w="896" w:type="dxa"/>
            <w:tcBorders>
              <w:top w:val="nil"/>
              <w:left w:val="nil"/>
              <w:bottom w:val="single" w:sz="8" w:space="0" w:color="1A1A1A"/>
              <w:right w:val="single" w:sz="8" w:space="0" w:color="1A1A1A"/>
            </w:tcBorders>
            <w:shd w:val="clear" w:color="auto" w:fill="auto"/>
            <w:noWrap/>
            <w:vAlign w:val="center"/>
            <w:hideMark/>
          </w:tcPr>
          <w:p w14:paraId="7BD95DBA" w14:textId="77777777" w:rsidR="00D630BF" w:rsidRPr="00D630BF" w:rsidRDefault="00D630BF" w:rsidP="00D63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D630BF">
              <w:rPr>
                <w:rFonts w:ascii="Arial" w:eastAsia="Times New Roman" w:hAnsi="Arial" w:cs="Arial"/>
                <w:color w:val="000000"/>
                <w:sz w:val="18"/>
                <w:szCs w:val="18"/>
                <w:lang w:eastAsia="zh-CN"/>
              </w:rPr>
              <w:t>91%</w:t>
            </w:r>
          </w:p>
        </w:tc>
      </w:tr>
    </w:tbl>
    <w:p w14:paraId="6BD8126B" w14:textId="77777777" w:rsidR="003812A4" w:rsidRPr="00D630BF" w:rsidRDefault="003812A4" w:rsidP="00CB441D"/>
    <w:sectPr w:rsidR="003812A4" w:rsidRPr="00D630BF"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45B81D" w14:textId="77777777" w:rsidR="00F2455E" w:rsidRDefault="00F2455E">
      <w:r>
        <w:separator/>
      </w:r>
    </w:p>
  </w:endnote>
  <w:endnote w:type="continuationSeparator" w:id="0">
    <w:p w14:paraId="6A1FA4C5" w14:textId="77777777" w:rsidR="00F2455E" w:rsidRDefault="00F2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132C8" w14:textId="77777777" w:rsidR="00F83B54" w:rsidRDefault="00F83B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5B9FC92"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A5CFB">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91BDE">
      <w:rPr>
        <w:rStyle w:val="PageNumber"/>
        <w:noProof/>
      </w:rPr>
      <w:t>2019-09-23</w:t>
    </w:r>
    <w:r w:rsidRPr="00C00DDE">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252EF" w14:textId="77777777" w:rsidR="00F83B54" w:rsidRDefault="00F83B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02637" w14:textId="77777777" w:rsidR="00F2455E" w:rsidRDefault="00F2455E">
      <w:r>
        <w:separator/>
      </w:r>
    </w:p>
  </w:footnote>
  <w:footnote w:type="continuationSeparator" w:id="0">
    <w:p w14:paraId="120B899E" w14:textId="77777777" w:rsidR="00F2455E" w:rsidRDefault="00F24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18218" w14:textId="77777777" w:rsidR="00F83B54" w:rsidRDefault="00F83B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36594" w14:textId="77777777" w:rsidR="00F83B54" w:rsidRDefault="00F83B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C9998" w14:textId="77777777" w:rsidR="00F83B54" w:rsidRDefault="00F83B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FE"/>
    <w:multiLevelType w:val="singleLevel"/>
    <w:tmpl w:val="B88A0226"/>
    <w:lvl w:ilvl="0">
      <w:numFmt w:val="decimal"/>
      <w:lvlText w:val="*"/>
      <w:lvlJc w:val="left"/>
    </w:lvl>
  </w:abstractNum>
  <w:abstractNum w:abstractNumId="2">
    <w:nsid w:val="0A896C47"/>
    <w:multiLevelType w:val="hybridMultilevel"/>
    <w:tmpl w:val="6DF48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BA1A36"/>
    <w:multiLevelType w:val="hybridMultilevel"/>
    <w:tmpl w:val="5CD6F23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4A676A1"/>
    <w:multiLevelType w:val="multilevel"/>
    <w:tmpl w:val="7AC0A5D0"/>
    <w:lvl w:ilvl="0">
      <w:start w:val="3"/>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69D7599"/>
    <w:multiLevelType w:val="hybridMultilevel"/>
    <w:tmpl w:val="5D7836D2"/>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8">
    <w:nsid w:val="46311557"/>
    <w:multiLevelType w:val="hybridMultilevel"/>
    <w:tmpl w:val="CF30E828"/>
    <w:lvl w:ilvl="0" w:tplc="8F24DCB8">
      <w:start w:val="1"/>
      <w:numFmt w:val="bullet"/>
      <w:lvlText w:val=""/>
      <w:lvlJc w:val="left"/>
      <w:pPr>
        <w:ind w:left="1547" w:hanging="360"/>
      </w:pPr>
      <w:rPr>
        <w:rFonts w:ascii="Symbol" w:hAnsi="Symbol" w:hint="default"/>
      </w:rPr>
    </w:lvl>
    <w:lvl w:ilvl="1" w:tplc="10090003" w:tentative="1">
      <w:start w:val="1"/>
      <w:numFmt w:val="bullet"/>
      <w:lvlText w:val="o"/>
      <w:lvlJc w:val="left"/>
      <w:pPr>
        <w:ind w:left="2267" w:hanging="360"/>
      </w:pPr>
      <w:rPr>
        <w:rFonts w:ascii="Courier New" w:hAnsi="Courier New" w:cs="Courier New" w:hint="default"/>
      </w:rPr>
    </w:lvl>
    <w:lvl w:ilvl="2" w:tplc="10090005" w:tentative="1">
      <w:start w:val="1"/>
      <w:numFmt w:val="bullet"/>
      <w:lvlText w:val=""/>
      <w:lvlJc w:val="left"/>
      <w:pPr>
        <w:ind w:left="2987" w:hanging="360"/>
      </w:pPr>
      <w:rPr>
        <w:rFonts w:ascii="Wingdings" w:hAnsi="Wingdings" w:hint="default"/>
      </w:rPr>
    </w:lvl>
    <w:lvl w:ilvl="3" w:tplc="10090001" w:tentative="1">
      <w:start w:val="1"/>
      <w:numFmt w:val="bullet"/>
      <w:lvlText w:val=""/>
      <w:lvlJc w:val="left"/>
      <w:pPr>
        <w:ind w:left="3707" w:hanging="360"/>
      </w:pPr>
      <w:rPr>
        <w:rFonts w:ascii="Symbol" w:hAnsi="Symbol" w:hint="default"/>
      </w:rPr>
    </w:lvl>
    <w:lvl w:ilvl="4" w:tplc="10090003" w:tentative="1">
      <w:start w:val="1"/>
      <w:numFmt w:val="bullet"/>
      <w:lvlText w:val="o"/>
      <w:lvlJc w:val="left"/>
      <w:pPr>
        <w:ind w:left="4427" w:hanging="360"/>
      </w:pPr>
      <w:rPr>
        <w:rFonts w:ascii="Courier New" w:hAnsi="Courier New" w:cs="Courier New" w:hint="default"/>
      </w:rPr>
    </w:lvl>
    <w:lvl w:ilvl="5" w:tplc="10090005" w:tentative="1">
      <w:start w:val="1"/>
      <w:numFmt w:val="bullet"/>
      <w:lvlText w:val=""/>
      <w:lvlJc w:val="left"/>
      <w:pPr>
        <w:ind w:left="5147" w:hanging="360"/>
      </w:pPr>
      <w:rPr>
        <w:rFonts w:ascii="Wingdings" w:hAnsi="Wingdings" w:hint="default"/>
      </w:rPr>
    </w:lvl>
    <w:lvl w:ilvl="6" w:tplc="10090001" w:tentative="1">
      <w:start w:val="1"/>
      <w:numFmt w:val="bullet"/>
      <w:lvlText w:val=""/>
      <w:lvlJc w:val="left"/>
      <w:pPr>
        <w:ind w:left="5867" w:hanging="360"/>
      </w:pPr>
      <w:rPr>
        <w:rFonts w:ascii="Symbol" w:hAnsi="Symbol" w:hint="default"/>
      </w:rPr>
    </w:lvl>
    <w:lvl w:ilvl="7" w:tplc="10090003" w:tentative="1">
      <w:start w:val="1"/>
      <w:numFmt w:val="bullet"/>
      <w:lvlText w:val="o"/>
      <w:lvlJc w:val="left"/>
      <w:pPr>
        <w:ind w:left="6587" w:hanging="360"/>
      </w:pPr>
      <w:rPr>
        <w:rFonts w:ascii="Courier New" w:hAnsi="Courier New" w:cs="Courier New" w:hint="default"/>
      </w:rPr>
    </w:lvl>
    <w:lvl w:ilvl="8" w:tplc="10090005" w:tentative="1">
      <w:start w:val="1"/>
      <w:numFmt w:val="bullet"/>
      <w:lvlText w:val=""/>
      <w:lvlJc w:val="left"/>
      <w:pPr>
        <w:ind w:left="7307" w:hanging="360"/>
      </w:pPr>
      <w:rPr>
        <w:rFonts w:ascii="Wingdings" w:hAnsi="Wingdings" w:hint="default"/>
      </w:rPr>
    </w:lvl>
  </w:abstractNum>
  <w:abstractNum w:abstractNumId="9">
    <w:nsid w:val="48384759"/>
    <w:multiLevelType w:val="hybridMultilevel"/>
    <w:tmpl w:val="CF6AA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DB39DE"/>
    <w:multiLevelType w:val="hybridMultilevel"/>
    <w:tmpl w:val="73EA6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nsid w:val="6CF256BA"/>
    <w:multiLevelType w:val="hybridMultilevel"/>
    <w:tmpl w:val="A4640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0B0046"/>
    <w:multiLevelType w:val="hybridMultilevel"/>
    <w:tmpl w:val="7D6AB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631118C"/>
    <w:multiLevelType w:val="hybridMultilevel"/>
    <w:tmpl w:val="9BE2A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0"/>
  </w:num>
  <w:num w:numId="4">
    <w:abstractNumId w:val="8"/>
  </w:num>
  <w:num w:numId="5">
    <w:abstractNumId w:val="6"/>
  </w:num>
  <w:num w:numId="6">
    <w:abstractNumId w:val="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2"/>
  </w:num>
  <w:num w:numId="9">
    <w:abstractNumId w:val="3"/>
  </w:num>
  <w:num w:numId="10">
    <w:abstractNumId w:val="10"/>
  </w:num>
  <w:num w:numId="11">
    <w:abstractNumId w:val="2"/>
  </w:num>
  <w:num w:numId="12">
    <w:abstractNumId w:val="13"/>
  </w:num>
  <w:num w:numId="13">
    <w:abstractNumId w:val="14"/>
  </w:num>
  <w:num w:numId="14">
    <w:abstractNumId w:val="7"/>
  </w:num>
  <w:num w:numId="1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SG" w:vendorID="64" w:dllVersion="6" w:nlCheck="1" w:checkStyle="1"/>
  <w:activeWritingStyle w:appName="MSWord" w:lang="en-GB" w:vendorID="64" w:dllVersion="0"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3A0"/>
    <w:rsid w:val="00002BF5"/>
    <w:rsid w:val="00003A15"/>
    <w:rsid w:val="00011A4E"/>
    <w:rsid w:val="00015E98"/>
    <w:rsid w:val="00016B9A"/>
    <w:rsid w:val="00020729"/>
    <w:rsid w:val="00020F2E"/>
    <w:rsid w:val="0002464C"/>
    <w:rsid w:val="000248AA"/>
    <w:rsid w:val="00024F3F"/>
    <w:rsid w:val="00024F4C"/>
    <w:rsid w:val="0002571A"/>
    <w:rsid w:val="00027E73"/>
    <w:rsid w:val="000308A3"/>
    <w:rsid w:val="00031821"/>
    <w:rsid w:val="00031F5A"/>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671F3"/>
    <w:rsid w:val="000700E0"/>
    <w:rsid w:val="00073604"/>
    <w:rsid w:val="000757CF"/>
    <w:rsid w:val="00075AB0"/>
    <w:rsid w:val="0007614F"/>
    <w:rsid w:val="00076231"/>
    <w:rsid w:val="00081398"/>
    <w:rsid w:val="00081759"/>
    <w:rsid w:val="0008286A"/>
    <w:rsid w:val="0009261E"/>
    <w:rsid w:val="00092B41"/>
    <w:rsid w:val="000950B0"/>
    <w:rsid w:val="00095ABA"/>
    <w:rsid w:val="000A2936"/>
    <w:rsid w:val="000A2A89"/>
    <w:rsid w:val="000A37CA"/>
    <w:rsid w:val="000A6A8C"/>
    <w:rsid w:val="000A6D49"/>
    <w:rsid w:val="000B0C0F"/>
    <w:rsid w:val="000B1C6B"/>
    <w:rsid w:val="000B2AC7"/>
    <w:rsid w:val="000B4E35"/>
    <w:rsid w:val="000B4FF9"/>
    <w:rsid w:val="000B5652"/>
    <w:rsid w:val="000B5E4F"/>
    <w:rsid w:val="000B6031"/>
    <w:rsid w:val="000B6AA3"/>
    <w:rsid w:val="000C09AC"/>
    <w:rsid w:val="000C33ED"/>
    <w:rsid w:val="000C6564"/>
    <w:rsid w:val="000D1D66"/>
    <w:rsid w:val="000D3CFD"/>
    <w:rsid w:val="000D5A5D"/>
    <w:rsid w:val="000D64BF"/>
    <w:rsid w:val="000D7953"/>
    <w:rsid w:val="000E00F3"/>
    <w:rsid w:val="000E0B26"/>
    <w:rsid w:val="000E33A3"/>
    <w:rsid w:val="000E60D3"/>
    <w:rsid w:val="000F004B"/>
    <w:rsid w:val="000F158C"/>
    <w:rsid w:val="000F5B2C"/>
    <w:rsid w:val="000F644F"/>
    <w:rsid w:val="001001FF"/>
    <w:rsid w:val="00100DAB"/>
    <w:rsid w:val="00102F3D"/>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55728"/>
    <w:rsid w:val="0016252A"/>
    <w:rsid w:val="001646BD"/>
    <w:rsid w:val="00171371"/>
    <w:rsid w:val="0017165D"/>
    <w:rsid w:val="001718A3"/>
    <w:rsid w:val="001733FB"/>
    <w:rsid w:val="00174280"/>
    <w:rsid w:val="00175A24"/>
    <w:rsid w:val="00175CBF"/>
    <w:rsid w:val="00177D02"/>
    <w:rsid w:val="00187E58"/>
    <w:rsid w:val="0019093F"/>
    <w:rsid w:val="00193D20"/>
    <w:rsid w:val="0019554C"/>
    <w:rsid w:val="001A12EE"/>
    <w:rsid w:val="001A297E"/>
    <w:rsid w:val="001A2FB8"/>
    <w:rsid w:val="001A33B7"/>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043"/>
    <w:rsid w:val="001D5B69"/>
    <w:rsid w:val="001D63A9"/>
    <w:rsid w:val="001E0031"/>
    <w:rsid w:val="001E0248"/>
    <w:rsid w:val="001E02BE"/>
    <w:rsid w:val="001E0F10"/>
    <w:rsid w:val="001E268D"/>
    <w:rsid w:val="001E355E"/>
    <w:rsid w:val="001E3B37"/>
    <w:rsid w:val="001E7FF5"/>
    <w:rsid w:val="001F2594"/>
    <w:rsid w:val="001F50CD"/>
    <w:rsid w:val="002055A6"/>
    <w:rsid w:val="00206460"/>
    <w:rsid w:val="002069B4"/>
    <w:rsid w:val="00211947"/>
    <w:rsid w:val="00213CD8"/>
    <w:rsid w:val="0021457C"/>
    <w:rsid w:val="00215DFC"/>
    <w:rsid w:val="00216651"/>
    <w:rsid w:val="00216DF1"/>
    <w:rsid w:val="00217DDF"/>
    <w:rsid w:val="002201E1"/>
    <w:rsid w:val="002212DF"/>
    <w:rsid w:val="00222CD4"/>
    <w:rsid w:val="002231DF"/>
    <w:rsid w:val="00224EC5"/>
    <w:rsid w:val="00225016"/>
    <w:rsid w:val="002264A6"/>
    <w:rsid w:val="00227222"/>
    <w:rsid w:val="00227BA7"/>
    <w:rsid w:val="0023011C"/>
    <w:rsid w:val="002375C1"/>
    <w:rsid w:val="0024249B"/>
    <w:rsid w:val="00242DCC"/>
    <w:rsid w:val="00243772"/>
    <w:rsid w:val="00252F05"/>
    <w:rsid w:val="0026298A"/>
    <w:rsid w:val="00263398"/>
    <w:rsid w:val="00263B99"/>
    <w:rsid w:val="002640F3"/>
    <w:rsid w:val="00265A66"/>
    <w:rsid w:val="00266BB9"/>
    <w:rsid w:val="00266F06"/>
    <w:rsid w:val="00272F54"/>
    <w:rsid w:val="0027323D"/>
    <w:rsid w:val="00274B42"/>
    <w:rsid w:val="00275BCF"/>
    <w:rsid w:val="00276CBF"/>
    <w:rsid w:val="00280A5B"/>
    <w:rsid w:val="00283CC2"/>
    <w:rsid w:val="0028464A"/>
    <w:rsid w:val="00285E7D"/>
    <w:rsid w:val="00291E36"/>
    <w:rsid w:val="00291EFA"/>
    <w:rsid w:val="00292257"/>
    <w:rsid w:val="0029389B"/>
    <w:rsid w:val="002A54E0"/>
    <w:rsid w:val="002A5EDE"/>
    <w:rsid w:val="002A7693"/>
    <w:rsid w:val="002B0371"/>
    <w:rsid w:val="002B1595"/>
    <w:rsid w:val="002B191D"/>
    <w:rsid w:val="002B265D"/>
    <w:rsid w:val="002B39DE"/>
    <w:rsid w:val="002B4321"/>
    <w:rsid w:val="002B4DE1"/>
    <w:rsid w:val="002C0637"/>
    <w:rsid w:val="002C4368"/>
    <w:rsid w:val="002D0AF6"/>
    <w:rsid w:val="002D2D45"/>
    <w:rsid w:val="002D7D90"/>
    <w:rsid w:val="002E03DD"/>
    <w:rsid w:val="002E30FD"/>
    <w:rsid w:val="002F0774"/>
    <w:rsid w:val="002F0AA5"/>
    <w:rsid w:val="002F164D"/>
    <w:rsid w:val="002F19E6"/>
    <w:rsid w:val="002F4151"/>
    <w:rsid w:val="00300167"/>
    <w:rsid w:val="00301380"/>
    <w:rsid w:val="00301F87"/>
    <w:rsid w:val="003021BC"/>
    <w:rsid w:val="00306206"/>
    <w:rsid w:val="0030711E"/>
    <w:rsid w:val="00312467"/>
    <w:rsid w:val="00317D85"/>
    <w:rsid w:val="00317EC4"/>
    <w:rsid w:val="00317FE3"/>
    <w:rsid w:val="00320A75"/>
    <w:rsid w:val="00322748"/>
    <w:rsid w:val="003257A1"/>
    <w:rsid w:val="00327965"/>
    <w:rsid w:val="00327C56"/>
    <w:rsid w:val="003300E5"/>
    <w:rsid w:val="003315A1"/>
    <w:rsid w:val="00334167"/>
    <w:rsid w:val="003349AF"/>
    <w:rsid w:val="003355A6"/>
    <w:rsid w:val="00336594"/>
    <w:rsid w:val="003373EC"/>
    <w:rsid w:val="003406C8"/>
    <w:rsid w:val="00342FF4"/>
    <w:rsid w:val="0034446D"/>
    <w:rsid w:val="00344E5A"/>
    <w:rsid w:val="00346148"/>
    <w:rsid w:val="003519E9"/>
    <w:rsid w:val="003542C5"/>
    <w:rsid w:val="003554D5"/>
    <w:rsid w:val="00356B08"/>
    <w:rsid w:val="00360310"/>
    <w:rsid w:val="00364053"/>
    <w:rsid w:val="00365A7C"/>
    <w:rsid w:val="003669EA"/>
    <w:rsid w:val="00366F5A"/>
    <w:rsid w:val="003706CC"/>
    <w:rsid w:val="00370F1A"/>
    <w:rsid w:val="00371304"/>
    <w:rsid w:val="00374062"/>
    <w:rsid w:val="00374450"/>
    <w:rsid w:val="003744F2"/>
    <w:rsid w:val="00377710"/>
    <w:rsid w:val="003812A4"/>
    <w:rsid w:val="003838BC"/>
    <w:rsid w:val="0038488C"/>
    <w:rsid w:val="003A2D8E"/>
    <w:rsid w:val="003A34FB"/>
    <w:rsid w:val="003A56F3"/>
    <w:rsid w:val="003A5CFB"/>
    <w:rsid w:val="003A76F2"/>
    <w:rsid w:val="003A7CE6"/>
    <w:rsid w:val="003A7F60"/>
    <w:rsid w:val="003B08B2"/>
    <w:rsid w:val="003C1A16"/>
    <w:rsid w:val="003C20E4"/>
    <w:rsid w:val="003C4854"/>
    <w:rsid w:val="003C5824"/>
    <w:rsid w:val="003C68D6"/>
    <w:rsid w:val="003C6965"/>
    <w:rsid w:val="003C6E53"/>
    <w:rsid w:val="003D1CED"/>
    <w:rsid w:val="003D6342"/>
    <w:rsid w:val="003D765F"/>
    <w:rsid w:val="003E4A64"/>
    <w:rsid w:val="003E6F90"/>
    <w:rsid w:val="003E72D7"/>
    <w:rsid w:val="003E73ED"/>
    <w:rsid w:val="003F0CA9"/>
    <w:rsid w:val="003F43B7"/>
    <w:rsid w:val="003F5D0F"/>
    <w:rsid w:val="003F6628"/>
    <w:rsid w:val="00401589"/>
    <w:rsid w:val="0040192A"/>
    <w:rsid w:val="00401B51"/>
    <w:rsid w:val="00401BFE"/>
    <w:rsid w:val="00403A8D"/>
    <w:rsid w:val="00404B06"/>
    <w:rsid w:val="00406233"/>
    <w:rsid w:val="00406497"/>
    <w:rsid w:val="00411A72"/>
    <w:rsid w:val="00414101"/>
    <w:rsid w:val="0041505A"/>
    <w:rsid w:val="004157DB"/>
    <w:rsid w:val="00421926"/>
    <w:rsid w:val="004219CF"/>
    <w:rsid w:val="00421D9C"/>
    <w:rsid w:val="004234F0"/>
    <w:rsid w:val="00423A3B"/>
    <w:rsid w:val="00425533"/>
    <w:rsid w:val="004262B7"/>
    <w:rsid w:val="004272F1"/>
    <w:rsid w:val="00430077"/>
    <w:rsid w:val="00433DDB"/>
    <w:rsid w:val="00435A29"/>
    <w:rsid w:val="00437619"/>
    <w:rsid w:val="00440110"/>
    <w:rsid w:val="00442E10"/>
    <w:rsid w:val="004444E7"/>
    <w:rsid w:val="00444602"/>
    <w:rsid w:val="00445451"/>
    <w:rsid w:val="00446A26"/>
    <w:rsid w:val="00451D9E"/>
    <w:rsid w:val="00456E60"/>
    <w:rsid w:val="0046265F"/>
    <w:rsid w:val="00463B72"/>
    <w:rsid w:val="00464E98"/>
    <w:rsid w:val="004657E9"/>
    <w:rsid w:val="00465A1E"/>
    <w:rsid w:val="00465A8D"/>
    <w:rsid w:val="00475C36"/>
    <w:rsid w:val="00484130"/>
    <w:rsid w:val="00485FD7"/>
    <w:rsid w:val="0048672D"/>
    <w:rsid w:val="00490F1A"/>
    <w:rsid w:val="004925EE"/>
    <w:rsid w:val="00493D63"/>
    <w:rsid w:val="0049445A"/>
    <w:rsid w:val="00494573"/>
    <w:rsid w:val="00497398"/>
    <w:rsid w:val="004A2A63"/>
    <w:rsid w:val="004A471E"/>
    <w:rsid w:val="004A4BF3"/>
    <w:rsid w:val="004A51D6"/>
    <w:rsid w:val="004A5AA4"/>
    <w:rsid w:val="004A6237"/>
    <w:rsid w:val="004B210C"/>
    <w:rsid w:val="004B5CCF"/>
    <w:rsid w:val="004C2AB8"/>
    <w:rsid w:val="004C787D"/>
    <w:rsid w:val="004D405F"/>
    <w:rsid w:val="004E107B"/>
    <w:rsid w:val="004E1286"/>
    <w:rsid w:val="004E4F4F"/>
    <w:rsid w:val="004E6789"/>
    <w:rsid w:val="004E682E"/>
    <w:rsid w:val="004F523A"/>
    <w:rsid w:val="004F5ADC"/>
    <w:rsid w:val="004F61E3"/>
    <w:rsid w:val="004F6650"/>
    <w:rsid w:val="004F6972"/>
    <w:rsid w:val="00501A3F"/>
    <w:rsid w:val="00502E10"/>
    <w:rsid w:val="00504AAF"/>
    <w:rsid w:val="00507BEF"/>
    <w:rsid w:val="0051015C"/>
    <w:rsid w:val="0051039C"/>
    <w:rsid w:val="005151EB"/>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472A"/>
    <w:rsid w:val="00545CD8"/>
    <w:rsid w:val="00547272"/>
    <w:rsid w:val="00550A66"/>
    <w:rsid w:val="005561E2"/>
    <w:rsid w:val="00560F66"/>
    <w:rsid w:val="005678F7"/>
    <w:rsid w:val="00567EC7"/>
    <w:rsid w:val="00570013"/>
    <w:rsid w:val="005739ED"/>
    <w:rsid w:val="0057777A"/>
    <w:rsid w:val="00577B13"/>
    <w:rsid w:val="005801A2"/>
    <w:rsid w:val="00580FBB"/>
    <w:rsid w:val="00582D07"/>
    <w:rsid w:val="0058383F"/>
    <w:rsid w:val="005841A4"/>
    <w:rsid w:val="00585514"/>
    <w:rsid w:val="005863D6"/>
    <w:rsid w:val="00591728"/>
    <w:rsid w:val="00594C83"/>
    <w:rsid w:val="005952A5"/>
    <w:rsid w:val="005A2B45"/>
    <w:rsid w:val="005A33A1"/>
    <w:rsid w:val="005A4D59"/>
    <w:rsid w:val="005B18B7"/>
    <w:rsid w:val="005B217D"/>
    <w:rsid w:val="005C13B6"/>
    <w:rsid w:val="005C2DC8"/>
    <w:rsid w:val="005C385F"/>
    <w:rsid w:val="005C6119"/>
    <w:rsid w:val="005D0C9D"/>
    <w:rsid w:val="005D2B41"/>
    <w:rsid w:val="005D6165"/>
    <w:rsid w:val="005D6A74"/>
    <w:rsid w:val="005D7E0B"/>
    <w:rsid w:val="005E1AC6"/>
    <w:rsid w:val="005E2739"/>
    <w:rsid w:val="005E27FB"/>
    <w:rsid w:val="005E60EB"/>
    <w:rsid w:val="005F44FA"/>
    <w:rsid w:val="005F4C99"/>
    <w:rsid w:val="005F6365"/>
    <w:rsid w:val="005F6512"/>
    <w:rsid w:val="005F6F1B"/>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546"/>
    <w:rsid w:val="006438AA"/>
    <w:rsid w:val="00646707"/>
    <w:rsid w:val="00646F24"/>
    <w:rsid w:val="0065105D"/>
    <w:rsid w:val="00654642"/>
    <w:rsid w:val="00654B88"/>
    <w:rsid w:val="00654BAE"/>
    <w:rsid w:val="00657619"/>
    <w:rsid w:val="0065792C"/>
    <w:rsid w:val="00657F7E"/>
    <w:rsid w:val="00660573"/>
    <w:rsid w:val="00662E58"/>
    <w:rsid w:val="006637F2"/>
    <w:rsid w:val="006642A5"/>
    <w:rsid w:val="0066480D"/>
    <w:rsid w:val="00664DCF"/>
    <w:rsid w:val="006665DB"/>
    <w:rsid w:val="006670A7"/>
    <w:rsid w:val="00671396"/>
    <w:rsid w:val="00672C28"/>
    <w:rsid w:val="00673967"/>
    <w:rsid w:val="00674A5A"/>
    <w:rsid w:val="006766C2"/>
    <w:rsid w:val="00683A10"/>
    <w:rsid w:val="00684687"/>
    <w:rsid w:val="00691C49"/>
    <w:rsid w:val="00692F8E"/>
    <w:rsid w:val="00693111"/>
    <w:rsid w:val="00693C8C"/>
    <w:rsid w:val="0069427F"/>
    <w:rsid w:val="00696228"/>
    <w:rsid w:val="00697BCA"/>
    <w:rsid w:val="006A0F00"/>
    <w:rsid w:val="006A14A9"/>
    <w:rsid w:val="006A7618"/>
    <w:rsid w:val="006B6DCE"/>
    <w:rsid w:val="006C4FAC"/>
    <w:rsid w:val="006C5D39"/>
    <w:rsid w:val="006C5D95"/>
    <w:rsid w:val="006D1EEF"/>
    <w:rsid w:val="006D5C7E"/>
    <w:rsid w:val="006D6D9B"/>
    <w:rsid w:val="006E2810"/>
    <w:rsid w:val="006E3EAB"/>
    <w:rsid w:val="006E3F77"/>
    <w:rsid w:val="006E5417"/>
    <w:rsid w:val="006F0794"/>
    <w:rsid w:val="006F13B2"/>
    <w:rsid w:val="006F2572"/>
    <w:rsid w:val="006F474D"/>
    <w:rsid w:val="006F5908"/>
    <w:rsid w:val="006F7745"/>
    <w:rsid w:val="006F7F9B"/>
    <w:rsid w:val="007004C9"/>
    <w:rsid w:val="0070148E"/>
    <w:rsid w:val="007023DE"/>
    <w:rsid w:val="007038D3"/>
    <w:rsid w:val="007040A2"/>
    <w:rsid w:val="00704184"/>
    <w:rsid w:val="00712B74"/>
    <w:rsid w:val="00712F60"/>
    <w:rsid w:val="00715813"/>
    <w:rsid w:val="00717685"/>
    <w:rsid w:val="00720E3B"/>
    <w:rsid w:val="0072343B"/>
    <w:rsid w:val="00723D44"/>
    <w:rsid w:val="00724E79"/>
    <w:rsid w:val="00731637"/>
    <w:rsid w:val="00732EA1"/>
    <w:rsid w:val="00733130"/>
    <w:rsid w:val="00741DFD"/>
    <w:rsid w:val="00741E42"/>
    <w:rsid w:val="0074393F"/>
    <w:rsid w:val="00743BF5"/>
    <w:rsid w:val="007451E8"/>
    <w:rsid w:val="0074545B"/>
    <w:rsid w:val="00745F6B"/>
    <w:rsid w:val="00746B11"/>
    <w:rsid w:val="00751626"/>
    <w:rsid w:val="00753220"/>
    <w:rsid w:val="0075585E"/>
    <w:rsid w:val="00760D38"/>
    <w:rsid w:val="007666F0"/>
    <w:rsid w:val="00770571"/>
    <w:rsid w:val="00772A6E"/>
    <w:rsid w:val="00773D6B"/>
    <w:rsid w:val="00774208"/>
    <w:rsid w:val="007744B1"/>
    <w:rsid w:val="007768FF"/>
    <w:rsid w:val="007824D3"/>
    <w:rsid w:val="00783832"/>
    <w:rsid w:val="00783C6A"/>
    <w:rsid w:val="0078733C"/>
    <w:rsid w:val="00792036"/>
    <w:rsid w:val="00793605"/>
    <w:rsid w:val="00796EE3"/>
    <w:rsid w:val="007A4E58"/>
    <w:rsid w:val="007A7D29"/>
    <w:rsid w:val="007B118D"/>
    <w:rsid w:val="007B13BE"/>
    <w:rsid w:val="007B3BFD"/>
    <w:rsid w:val="007B4AB8"/>
    <w:rsid w:val="007B6213"/>
    <w:rsid w:val="007B722E"/>
    <w:rsid w:val="007B7928"/>
    <w:rsid w:val="007C2864"/>
    <w:rsid w:val="007C312C"/>
    <w:rsid w:val="007C3534"/>
    <w:rsid w:val="007C538C"/>
    <w:rsid w:val="007D1181"/>
    <w:rsid w:val="007D13E8"/>
    <w:rsid w:val="007D3541"/>
    <w:rsid w:val="007D4127"/>
    <w:rsid w:val="007D6E34"/>
    <w:rsid w:val="007E01A3"/>
    <w:rsid w:val="007E1739"/>
    <w:rsid w:val="007E2A01"/>
    <w:rsid w:val="007E6BBC"/>
    <w:rsid w:val="007F1F8B"/>
    <w:rsid w:val="007F3E79"/>
    <w:rsid w:val="007F4406"/>
    <w:rsid w:val="007F4AB9"/>
    <w:rsid w:val="007F67A1"/>
    <w:rsid w:val="0080084E"/>
    <w:rsid w:val="0080497A"/>
    <w:rsid w:val="00806E07"/>
    <w:rsid w:val="008077EB"/>
    <w:rsid w:val="0080792F"/>
    <w:rsid w:val="008102BC"/>
    <w:rsid w:val="00810EC5"/>
    <w:rsid w:val="00811085"/>
    <w:rsid w:val="00811C05"/>
    <w:rsid w:val="0081463B"/>
    <w:rsid w:val="0081491C"/>
    <w:rsid w:val="008206C8"/>
    <w:rsid w:val="0082128F"/>
    <w:rsid w:val="00821D5E"/>
    <w:rsid w:val="00821D91"/>
    <w:rsid w:val="008227B1"/>
    <w:rsid w:val="00823BD9"/>
    <w:rsid w:val="0082429D"/>
    <w:rsid w:val="00824741"/>
    <w:rsid w:val="008256A4"/>
    <w:rsid w:val="00827B9C"/>
    <w:rsid w:val="00833B03"/>
    <w:rsid w:val="008352C8"/>
    <w:rsid w:val="00842131"/>
    <w:rsid w:val="00845A1E"/>
    <w:rsid w:val="00854E64"/>
    <w:rsid w:val="008572A8"/>
    <w:rsid w:val="0086387C"/>
    <w:rsid w:val="00871B34"/>
    <w:rsid w:val="00872E18"/>
    <w:rsid w:val="00874A6C"/>
    <w:rsid w:val="00876C65"/>
    <w:rsid w:val="008773D6"/>
    <w:rsid w:val="00882F7E"/>
    <w:rsid w:val="00887F29"/>
    <w:rsid w:val="00890009"/>
    <w:rsid w:val="00893056"/>
    <w:rsid w:val="0089385E"/>
    <w:rsid w:val="008955A0"/>
    <w:rsid w:val="00896711"/>
    <w:rsid w:val="008A411B"/>
    <w:rsid w:val="008A4B4C"/>
    <w:rsid w:val="008A5200"/>
    <w:rsid w:val="008A63F3"/>
    <w:rsid w:val="008A6C34"/>
    <w:rsid w:val="008A7C64"/>
    <w:rsid w:val="008B2F18"/>
    <w:rsid w:val="008C239F"/>
    <w:rsid w:val="008C4E14"/>
    <w:rsid w:val="008C5E90"/>
    <w:rsid w:val="008D3AF4"/>
    <w:rsid w:val="008D7A3A"/>
    <w:rsid w:val="008E480C"/>
    <w:rsid w:val="008E54B2"/>
    <w:rsid w:val="008E5AAF"/>
    <w:rsid w:val="008E7116"/>
    <w:rsid w:val="008E771A"/>
    <w:rsid w:val="008F3C07"/>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402C"/>
    <w:rsid w:val="009358AA"/>
    <w:rsid w:val="0093636C"/>
    <w:rsid w:val="00936552"/>
    <w:rsid w:val="009374A7"/>
    <w:rsid w:val="00944BBA"/>
    <w:rsid w:val="00945E87"/>
    <w:rsid w:val="00955F6D"/>
    <w:rsid w:val="0095659B"/>
    <w:rsid w:val="009578F0"/>
    <w:rsid w:val="0096181E"/>
    <w:rsid w:val="00965822"/>
    <w:rsid w:val="009675FD"/>
    <w:rsid w:val="00967E24"/>
    <w:rsid w:val="0097289C"/>
    <w:rsid w:val="00972AA3"/>
    <w:rsid w:val="009747CF"/>
    <w:rsid w:val="00974EE5"/>
    <w:rsid w:val="0097613C"/>
    <w:rsid w:val="00977C16"/>
    <w:rsid w:val="00984044"/>
    <w:rsid w:val="0098530C"/>
    <w:rsid w:val="0098551D"/>
    <w:rsid w:val="0098590A"/>
    <w:rsid w:val="0098620A"/>
    <w:rsid w:val="00990FAF"/>
    <w:rsid w:val="009935FF"/>
    <w:rsid w:val="0099518F"/>
    <w:rsid w:val="00995A95"/>
    <w:rsid w:val="009960CD"/>
    <w:rsid w:val="009A319E"/>
    <w:rsid w:val="009A523D"/>
    <w:rsid w:val="009B0252"/>
    <w:rsid w:val="009B02A1"/>
    <w:rsid w:val="009B46E8"/>
    <w:rsid w:val="009B5014"/>
    <w:rsid w:val="009C0BB4"/>
    <w:rsid w:val="009C5370"/>
    <w:rsid w:val="009C6E21"/>
    <w:rsid w:val="009D185B"/>
    <w:rsid w:val="009D6B9D"/>
    <w:rsid w:val="009D7CE6"/>
    <w:rsid w:val="009E0E83"/>
    <w:rsid w:val="009F0A94"/>
    <w:rsid w:val="009F48E7"/>
    <w:rsid w:val="009F496B"/>
    <w:rsid w:val="009F4D4A"/>
    <w:rsid w:val="009F60BB"/>
    <w:rsid w:val="00A0016A"/>
    <w:rsid w:val="00A0025A"/>
    <w:rsid w:val="00A00461"/>
    <w:rsid w:val="00A01439"/>
    <w:rsid w:val="00A02B48"/>
    <w:rsid w:val="00A02E61"/>
    <w:rsid w:val="00A031B0"/>
    <w:rsid w:val="00A05CFF"/>
    <w:rsid w:val="00A13048"/>
    <w:rsid w:val="00A20F5C"/>
    <w:rsid w:val="00A22F0B"/>
    <w:rsid w:val="00A2681D"/>
    <w:rsid w:val="00A273F5"/>
    <w:rsid w:val="00A317EF"/>
    <w:rsid w:val="00A31CD1"/>
    <w:rsid w:val="00A327AB"/>
    <w:rsid w:val="00A34B9F"/>
    <w:rsid w:val="00A35966"/>
    <w:rsid w:val="00A36EB4"/>
    <w:rsid w:val="00A4088E"/>
    <w:rsid w:val="00A41A6D"/>
    <w:rsid w:val="00A45A26"/>
    <w:rsid w:val="00A45C01"/>
    <w:rsid w:val="00A46843"/>
    <w:rsid w:val="00A5108D"/>
    <w:rsid w:val="00A5573E"/>
    <w:rsid w:val="00A55CDC"/>
    <w:rsid w:val="00A56B97"/>
    <w:rsid w:val="00A607C0"/>
    <w:rsid w:val="00A6093D"/>
    <w:rsid w:val="00A62048"/>
    <w:rsid w:val="00A62E33"/>
    <w:rsid w:val="00A660E3"/>
    <w:rsid w:val="00A66BA7"/>
    <w:rsid w:val="00A6785E"/>
    <w:rsid w:val="00A75727"/>
    <w:rsid w:val="00A75A56"/>
    <w:rsid w:val="00A767DC"/>
    <w:rsid w:val="00A76A6D"/>
    <w:rsid w:val="00A80AEE"/>
    <w:rsid w:val="00A81DED"/>
    <w:rsid w:val="00A83253"/>
    <w:rsid w:val="00A83E2B"/>
    <w:rsid w:val="00A860A7"/>
    <w:rsid w:val="00AA06FC"/>
    <w:rsid w:val="00AA0FC9"/>
    <w:rsid w:val="00AA1B04"/>
    <w:rsid w:val="00AA2165"/>
    <w:rsid w:val="00AA40B4"/>
    <w:rsid w:val="00AA5694"/>
    <w:rsid w:val="00AA622D"/>
    <w:rsid w:val="00AA6E84"/>
    <w:rsid w:val="00AA6F4E"/>
    <w:rsid w:val="00AB1A1C"/>
    <w:rsid w:val="00AB3448"/>
    <w:rsid w:val="00AB3594"/>
    <w:rsid w:val="00AC0CD1"/>
    <w:rsid w:val="00AC3BD2"/>
    <w:rsid w:val="00AD05A8"/>
    <w:rsid w:val="00AD1C29"/>
    <w:rsid w:val="00AD2853"/>
    <w:rsid w:val="00AD3A70"/>
    <w:rsid w:val="00AD4E4A"/>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41B9"/>
    <w:rsid w:val="00B17D00"/>
    <w:rsid w:val="00B2235C"/>
    <w:rsid w:val="00B22927"/>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6BB8"/>
    <w:rsid w:val="00B678DB"/>
    <w:rsid w:val="00B67EAC"/>
    <w:rsid w:val="00B71270"/>
    <w:rsid w:val="00B73A2A"/>
    <w:rsid w:val="00B73F4B"/>
    <w:rsid w:val="00B742A3"/>
    <w:rsid w:val="00B743AA"/>
    <w:rsid w:val="00B75A51"/>
    <w:rsid w:val="00B81CC2"/>
    <w:rsid w:val="00B8228A"/>
    <w:rsid w:val="00B827C6"/>
    <w:rsid w:val="00B82B79"/>
    <w:rsid w:val="00B84138"/>
    <w:rsid w:val="00B86365"/>
    <w:rsid w:val="00B91A1D"/>
    <w:rsid w:val="00B91BF8"/>
    <w:rsid w:val="00B92D06"/>
    <w:rsid w:val="00B9397E"/>
    <w:rsid w:val="00B94B06"/>
    <w:rsid w:val="00B94C28"/>
    <w:rsid w:val="00B96FC0"/>
    <w:rsid w:val="00BA106E"/>
    <w:rsid w:val="00BA1CD3"/>
    <w:rsid w:val="00BA2A22"/>
    <w:rsid w:val="00BA4804"/>
    <w:rsid w:val="00BA742A"/>
    <w:rsid w:val="00BB35A3"/>
    <w:rsid w:val="00BB4E0E"/>
    <w:rsid w:val="00BB57B1"/>
    <w:rsid w:val="00BB7786"/>
    <w:rsid w:val="00BC10BA"/>
    <w:rsid w:val="00BC182E"/>
    <w:rsid w:val="00BC32D5"/>
    <w:rsid w:val="00BC5AFD"/>
    <w:rsid w:val="00BD082B"/>
    <w:rsid w:val="00BD46F6"/>
    <w:rsid w:val="00BD56C0"/>
    <w:rsid w:val="00BD6AAD"/>
    <w:rsid w:val="00BE4102"/>
    <w:rsid w:val="00BE5CFB"/>
    <w:rsid w:val="00BF1451"/>
    <w:rsid w:val="00BF3F94"/>
    <w:rsid w:val="00BF4EA2"/>
    <w:rsid w:val="00BF776E"/>
    <w:rsid w:val="00C00DDE"/>
    <w:rsid w:val="00C01CB9"/>
    <w:rsid w:val="00C04F43"/>
    <w:rsid w:val="00C0609D"/>
    <w:rsid w:val="00C0657D"/>
    <w:rsid w:val="00C115AB"/>
    <w:rsid w:val="00C1167A"/>
    <w:rsid w:val="00C117D6"/>
    <w:rsid w:val="00C12501"/>
    <w:rsid w:val="00C138E6"/>
    <w:rsid w:val="00C14D6C"/>
    <w:rsid w:val="00C14FE7"/>
    <w:rsid w:val="00C158C7"/>
    <w:rsid w:val="00C17E4E"/>
    <w:rsid w:val="00C20131"/>
    <w:rsid w:val="00C21978"/>
    <w:rsid w:val="00C232F1"/>
    <w:rsid w:val="00C23E4E"/>
    <w:rsid w:val="00C24DB0"/>
    <w:rsid w:val="00C26CCB"/>
    <w:rsid w:val="00C30249"/>
    <w:rsid w:val="00C302F8"/>
    <w:rsid w:val="00C3296D"/>
    <w:rsid w:val="00C3723B"/>
    <w:rsid w:val="00C41ADD"/>
    <w:rsid w:val="00C42466"/>
    <w:rsid w:val="00C42990"/>
    <w:rsid w:val="00C4559E"/>
    <w:rsid w:val="00C53A1B"/>
    <w:rsid w:val="00C54816"/>
    <w:rsid w:val="00C57F02"/>
    <w:rsid w:val="00C603CA"/>
    <w:rsid w:val="00C606C9"/>
    <w:rsid w:val="00C611F9"/>
    <w:rsid w:val="00C62C2A"/>
    <w:rsid w:val="00C6345C"/>
    <w:rsid w:val="00C66C9D"/>
    <w:rsid w:val="00C712B6"/>
    <w:rsid w:val="00C72683"/>
    <w:rsid w:val="00C7312E"/>
    <w:rsid w:val="00C80288"/>
    <w:rsid w:val="00C84003"/>
    <w:rsid w:val="00C84863"/>
    <w:rsid w:val="00C85807"/>
    <w:rsid w:val="00C90650"/>
    <w:rsid w:val="00C90C52"/>
    <w:rsid w:val="00C91B45"/>
    <w:rsid w:val="00C91BDE"/>
    <w:rsid w:val="00C95FDF"/>
    <w:rsid w:val="00C96B79"/>
    <w:rsid w:val="00C97D78"/>
    <w:rsid w:val="00CA078A"/>
    <w:rsid w:val="00CA76DE"/>
    <w:rsid w:val="00CB295C"/>
    <w:rsid w:val="00CB38B4"/>
    <w:rsid w:val="00CB441D"/>
    <w:rsid w:val="00CB4C51"/>
    <w:rsid w:val="00CB5BB6"/>
    <w:rsid w:val="00CB7AC2"/>
    <w:rsid w:val="00CC094E"/>
    <w:rsid w:val="00CC2AAE"/>
    <w:rsid w:val="00CC5A42"/>
    <w:rsid w:val="00CC5B31"/>
    <w:rsid w:val="00CD0EAB"/>
    <w:rsid w:val="00CD136D"/>
    <w:rsid w:val="00CD1E5C"/>
    <w:rsid w:val="00CD2C02"/>
    <w:rsid w:val="00CD359C"/>
    <w:rsid w:val="00CD3C9E"/>
    <w:rsid w:val="00CD470D"/>
    <w:rsid w:val="00CD4765"/>
    <w:rsid w:val="00CD6C02"/>
    <w:rsid w:val="00CE2B57"/>
    <w:rsid w:val="00CE5E02"/>
    <w:rsid w:val="00CF0623"/>
    <w:rsid w:val="00CF075C"/>
    <w:rsid w:val="00CF0906"/>
    <w:rsid w:val="00CF0A14"/>
    <w:rsid w:val="00CF19E2"/>
    <w:rsid w:val="00CF2247"/>
    <w:rsid w:val="00CF34DB"/>
    <w:rsid w:val="00CF486A"/>
    <w:rsid w:val="00CF528F"/>
    <w:rsid w:val="00CF534E"/>
    <w:rsid w:val="00CF558F"/>
    <w:rsid w:val="00CF57D8"/>
    <w:rsid w:val="00D010C0"/>
    <w:rsid w:val="00D03F14"/>
    <w:rsid w:val="00D05F56"/>
    <w:rsid w:val="00D05FD7"/>
    <w:rsid w:val="00D06431"/>
    <w:rsid w:val="00D06511"/>
    <w:rsid w:val="00D06BE2"/>
    <w:rsid w:val="00D073E2"/>
    <w:rsid w:val="00D0798B"/>
    <w:rsid w:val="00D21ABF"/>
    <w:rsid w:val="00D23872"/>
    <w:rsid w:val="00D24363"/>
    <w:rsid w:val="00D2606F"/>
    <w:rsid w:val="00D26BAB"/>
    <w:rsid w:val="00D27E2A"/>
    <w:rsid w:val="00D303F2"/>
    <w:rsid w:val="00D35F69"/>
    <w:rsid w:val="00D41380"/>
    <w:rsid w:val="00D43641"/>
    <w:rsid w:val="00D442E4"/>
    <w:rsid w:val="00D446EC"/>
    <w:rsid w:val="00D47A47"/>
    <w:rsid w:val="00D50505"/>
    <w:rsid w:val="00D519AB"/>
    <w:rsid w:val="00D51BF0"/>
    <w:rsid w:val="00D531DB"/>
    <w:rsid w:val="00D54756"/>
    <w:rsid w:val="00D55942"/>
    <w:rsid w:val="00D630BF"/>
    <w:rsid w:val="00D664CD"/>
    <w:rsid w:val="00D711D5"/>
    <w:rsid w:val="00D735A4"/>
    <w:rsid w:val="00D74BE6"/>
    <w:rsid w:val="00D75344"/>
    <w:rsid w:val="00D76325"/>
    <w:rsid w:val="00D807BF"/>
    <w:rsid w:val="00D81434"/>
    <w:rsid w:val="00D82419"/>
    <w:rsid w:val="00D82FCC"/>
    <w:rsid w:val="00D847CF"/>
    <w:rsid w:val="00D85531"/>
    <w:rsid w:val="00D91809"/>
    <w:rsid w:val="00D91B22"/>
    <w:rsid w:val="00D93DD8"/>
    <w:rsid w:val="00D9476E"/>
    <w:rsid w:val="00D9544D"/>
    <w:rsid w:val="00D96304"/>
    <w:rsid w:val="00DA17FC"/>
    <w:rsid w:val="00DA2F97"/>
    <w:rsid w:val="00DA3E1B"/>
    <w:rsid w:val="00DA4173"/>
    <w:rsid w:val="00DA5A44"/>
    <w:rsid w:val="00DA6F04"/>
    <w:rsid w:val="00DA7887"/>
    <w:rsid w:val="00DB177F"/>
    <w:rsid w:val="00DB19B5"/>
    <w:rsid w:val="00DB2C26"/>
    <w:rsid w:val="00DB559C"/>
    <w:rsid w:val="00DB5AD1"/>
    <w:rsid w:val="00DB5D0B"/>
    <w:rsid w:val="00DC05E1"/>
    <w:rsid w:val="00DC3AC4"/>
    <w:rsid w:val="00DC3E5A"/>
    <w:rsid w:val="00DC4B41"/>
    <w:rsid w:val="00DC507C"/>
    <w:rsid w:val="00DC732B"/>
    <w:rsid w:val="00DD02F4"/>
    <w:rsid w:val="00DD0ACD"/>
    <w:rsid w:val="00DD3696"/>
    <w:rsid w:val="00DD4B89"/>
    <w:rsid w:val="00DD6622"/>
    <w:rsid w:val="00DD69CA"/>
    <w:rsid w:val="00DE1C7C"/>
    <w:rsid w:val="00DE1FBD"/>
    <w:rsid w:val="00DE3598"/>
    <w:rsid w:val="00DE3DA5"/>
    <w:rsid w:val="00DE478C"/>
    <w:rsid w:val="00DE4E6E"/>
    <w:rsid w:val="00DE5605"/>
    <w:rsid w:val="00DE6B43"/>
    <w:rsid w:val="00DE6C81"/>
    <w:rsid w:val="00DE6EB2"/>
    <w:rsid w:val="00DF0BA5"/>
    <w:rsid w:val="00DF1D41"/>
    <w:rsid w:val="00DF2E4B"/>
    <w:rsid w:val="00DF4449"/>
    <w:rsid w:val="00DF73F1"/>
    <w:rsid w:val="00E04C07"/>
    <w:rsid w:val="00E11923"/>
    <w:rsid w:val="00E14497"/>
    <w:rsid w:val="00E2303F"/>
    <w:rsid w:val="00E24231"/>
    <w:rsid w:val="00E24422"/>
    <w:rsid w:val="00E262D4"/>
    <w:rsid w:val="00E308E3"/>
    <w:rsid w:val="00E31765"/>
    <w:rsid w:val="00E34467"/>
    <w:rsid w:val="00E35B6E"/>
    <w:rsid w:val="00E36250"/>
    <w:rsid w:val="00E4111C"/>
    <w:rsid w:val="00E43156"/>
    <w:rsid w:val="00E4418C"/>
    <w:rsid w:val="00E47F2D"/>
    <w:rsid w:val="00E5208F"/>
    <w:rsid w:val="00E54511"/>
    <w:rsid w:val="00E551C9"/>
    <w:rsid w:val="00E563D6"/>
    <w:rsid w:val="00E564AC"/>
    <w:rsid w:val="00E61A5A"/>
    <w:rsid w:val="00E61DAC"/>
    <w:rsid w:val="00E64494"/>
    <w:rsid w:val="00E64B81"/>
    <w:rsid w:val="00E706ED"/>
    <w:rsid w:val="00E70C50"/>
    <w:rsid w:val="00E72B80"/>
    <w:rsid w:val="00E73A3A"/>
    <w:rsid w:val="00E757E2"/>
    <w:rsid w:val="00E75FE3"/>
    <w:rsid w:val="00E83EC3"/>
    <w:rsid w:val="00E85A47"/>
    <w:rsid w:val="00E86C4C"/>
    <w:rsid w:val="00E907A3"/>
    <w:rsid w:val="00E91182"/>
    <w:rsid w:val="00E95F95"/>
    <w:rsid w:val="00E96141"/>
    <w:rsid w:val="00E9629A"/>
    <w:rsid w:val="00EA0C9C"/>
    <w:rsid w:val="00EA1050"/>
    <w:rsid w:val="00EA3E09"/>
    <w:rsid w:val="00EA5A38"/>
    <w:rsid w:val="00EA5AE0"/>
    <w:rsid w:val="00EA6052"/>
    <w:rsid w:val="00EB285E"/>
    <w:rsid w:val="00EB2ACF"/>
    <w:rsid w:val="00EB56E1"/>
    <w:rsid w:val="00EB6891"/>
    <w:rsid w:val="00EB78AC"/>
    <w:rsid w:val="00EB7AB1"/>
    <w:rsid w:val="00EC0642"/>
    <w:rsid w:val="00EC066F"/>
    <w:rsid w:val="00EC2978"/>
    <w:rsid w:val="00EC3405"/>
    <w:rsid w:val="00EC471F"/>
    <w:rsid w:val="00EC684F"/>
    <w:rsid w:val="00ED1664"/>
    <w:rsid w:val="00ED7966"/>
    <w:rsid w:val="00EE0E15"/>
    <w:rsid w:val="00EE6207"/>
    <w:rsid w:val="00EE7CD8"/>
    <w:rsid w:val="00EF37F6"/>
    <w:rsid w:val="00EF48CC"/>
    <w:rsid w:val="00EF58CC"/>
    <w:rsid w:val="00EF5C13"/>
    <w:rsid w:val="00EF6C79"/>
    <w:rsid w:val="00EF7368"/>
    <w:rsid w:val="00F00801"/>
    <w:rsid w:val="00F00835"/>
    <w:rsid w:val="00F00951"/>
    <w:rsid w:val="00F00B33"/>
    <w:rsid w:val="00F00E48"/>
    <w:rsid w:val="00F01C95"/>
    <w:rsid w:val="00F01ED0"/>
    <w:rsid w:val="00F061E3"/>
    <w:rsid w:val="00F10CDF"/>
    <w:rsid w:val="00F13E71"/>
    <w:rsid w:val="00F155B1"/>
    <w:rsid w:val="00F2455E"/>
    <w:rsid w:val="00F2488D"/>
    <w:rsid w:val="00F32AEB"/>
    <w:rsid w:val="00F3523B"/>
    <w:rsid w:val="00F427FA"/>
    <w:rsid w:val="00F47775"/>
    <w:rsid w:val="00F50ECE"/>
    <w:rsid w:val="00F543FA"/>
    <w:rsid w:val="00F564BB"/>
    <w:rsid w:val="00F56E00"/>
    <w:rsid w:val="00F601A0"/>
    <w:rsid w:val="00F60A02"/>
    <w:rsid w:val="00F665BE"/>
    <w:rsid w:val="00F66F9E"/>
    <w:rsid w:val="00F67E81"/>
    <w:rsid w:val="00F712E9"/>
    <w:rsid w:val="00F728FE"/>
    <w:rsid w:val="00F73032"/>
    <w:rsid w:val="00F737E3"/>
    <w:rsid w:val="00F74792"/>
    <w:rsid w:val="00F8308A"/>
    <w:rsid w:val="00F83B54"/>
    <w:rsid w:val="00F848FC"/>
    <w:rsid w:val="00F86B40"/>
    <w:rsid w:val="00F906F6"/>
    <w:rsid w:val="00F9282A"/>
    <w:rsid w:val="00F95008"/>
    <w:rsid w:val="00F96B0B"/>
    <w:rsid w:val="00F96BAD"/>
    <w:rsid w:val="00FA139D"/>
    <w:rsid w:val="00FA14E0"/>
    <w:rsid w:val="00FA14EC"/>
    <w:rsid w:val="00FA267F"/>
    <w:rsid w:val="00FA2794"/>
    <w:rsid w:val="00FA421D"/>
    <w:rsid w:val="00FA6332"/>
    <w:rsid w:val="00FA6FBD"/>
    <w:rsid w:val="00FB0E84"/>
    <w:rsid w:val="00FB2C0F"/>
    <w:rsid w:val="00FB55CF"/>
    <w:rsid w:val="00FB76A8"/>
    <w:rsid w:val="00FC2405"/>
    <w:rsid w:val="00FC4C1B"/>
    <w:rsid w:val="00FC6FE3"/>
    <w:rsid w:val="00FD01C2"/>
    <w:rsid w:val="00FD183D"/>
    <w:rsid w:val="00FD3A40"/>
    <w:rsid w:val="00FD3DA1"/>
    <w:rsid w:val="00FD4911"/>
    <w:rsid w:val="00FD6AE8"/>
    <w:rsid w:val="00FE0B2F"/>
    <w:rsid w:val="00FE2224"/>
    <w:rsid w:val="00FE595C"/>
    <w:rsid w:val="00FE62DF"/>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List Number 5" w:uiPriority="99"/>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character" w:customStyle="1" w:styleId="ListParagraphChar">
    <w:name w:val="List Paragraph Char"/>
    <w:link w:val="ListParagraph"/>
    <w:uiPriority w:val="34"/>
    <w:rsid w:val="00EB285E"/>
    <w:rPr>
      <w:sz w:val="22"/>
    </w:rPr>
  </w:style>
  <w:style w:type="paragraph" w:styleId="NormalWeb">
    <w:name w:val="Normal (Web)"/>
    <w:basedOn w:val="Normal"/>
    <w:uiPriority w:val="99"/>
    <w:semiHidden/>
    <w:unhideWhenUsed/>
    <w:rsid w:val="0003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en-SG" w:eastAsia="zh-CN"/>
    </w:rPr>
  </w:style>
  <w:style w:type="paragraph" w:styleId="Date">
    <w:name w:val="Date"/>
    <w:basedOn w:val="Normal"/>
    <w:next w:val="Normal"/>
    <w:link w:val="DateChar"/>
    <w:semiHidden/>
    <w:unhideWhenUsed/>
    <w:rsid w:val="00406233"/>
  </w:style>
  <w:style w:type="character" w:customStyle="1" w:styleId="DateChar">
    <w:name w:val="Date Char"/>
    <w:basedOn w:val="DefaultParagraphFont"/>
    <w:link w:val="Date"/>
    <w:semiHidden/>
    <w:rsid w:val="00406233"/>
    <w:rPr>
      <w:sz w:val="22"/>
    </w:rPr>
  </w:style>
  <w:style w:type="character" w:styleId="PlaceholderText">
    <w:name w:val="Placeholder Text"/>
    <w:basedOn w:val="DefaultParagraphFont"/>
    <w:uiPriority w:val="99"/>
    <w:semiHidden/>
    <w:rsid w:val="004444E7"/>
    <w:rPr>
      <w:color w:val="808080"/>
    </w:rPr>
  </w:style>
  <w:style w:type="character" w:customStyle="1" w:styleId="e24kjd">
    <w:name w:val="e24kjd"/>
    <w:basedOn w:val="DefaultParagraphFont"/>
    <w:rsid w:val="007B118D"/>
  </w:style>
  <w:style w:type="table" w:styleId="TableGrid">
    <w:name w:val="Table Grid"/>
    <w:basedOn w:val="TableNormal"/>
    <w:semiHidden/>
    <w:unhideWhenUsed/>
    <w:rsid w:val="00DF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List Number 5" w:uiPriority="99"/>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character" w:customStyle="1" w:styleId="ListParagraphChar">
    <w:name w:val="List Paragraph Char"/>
    <w:link w:val="ListParagraph"/>
    <w:uiPriority w:val="34"/>
    <w:rsid w:val="00EB285E"/>
    <w:rPr>
      <w:sz w:val="22"/>
    </w:rPr>
  </w:style>
  <w:style w:type="paragraph" w:styleId="NormalWeb">
    <w:name w:val="Normal (Web)"/>
    <w:basedOn w:val="Normal"/>
    <w:uiPriority w:val="99"/>
    <w:semiHidden/>
    <w:unhideWhenUsed/>
    <w:rsid w:val="0003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en-SG" w:eastAsia="zh-CN"/>
    </w:rPr>
  </w:style>
  <w:style w:type="paragraph" w:styleId="Date">
    <w:name w:val="Date"/>
    <w:basedOn w:val="Normal"/>
    <w:next w:val="Normal"/>
    <w:link w:val="DateChar"/>
    <w:semiHidden/>
    <w:unhideWhenUsed/>
    <w:rsid w:val="00406233"/>
  </w:style>
  <w:style w:type="character" w:customStyle="1" w:styleId="DateChar">
    <w:name w:val="Date Char"/>
    <w:basedOn w:val="DefaultParagraphFont"/>
    <w:link w:val="Date"/>
    <w:semiHidden/>
    <w:rsid w:val="00406233"/>
    <w:rPr>
      <w:sz w:val="22"/>
    </w:rPr>
  </w:style>
  <w:style w:type="character" w:styleId="PlaceholderText">
    <w:name w:val="Placeholder Text"/>
    <w:basedOn w:val="DefaultParagraphFont"/>
    <w:uiPriority w:val="99"/>
    <w:semiHidden/>
    <w:rsid w:val="004444E7"/>
    <w:rPr>
      <w:color w:val="808080"/>
    </w:rPr>
  </w:style>
  <w:style w:type="character" w:customStyle="1" w:styleId="e24kjd">
    <w:name w:val="e24kjd"/>
    <w:basedOn w:val="DefaultParagraphFont"/>
    <w:rsid w:val="007B118D"/>
  </w:style>
  <w:style w:type="table" w:styleId="TableGrid">
    <w:name w:val="Table Grid"/>
    <w:basedOn w:val="TableNormal"/>
    <w:semiHidden/>
    <w:unhideWhenUsed/>
    <w:rsid w:val="00DF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49204">
      <w:bodyDiv w:val="1"/>
      <w:marLeft w:val="0"/>
      <w:marRight w:val="0"/>
      <w:marTop w:val="0"/>
      <w:marBottom w:val="0"/>
      <w:divBdr>
        <w:top w:val="none" w:sz="0" w:space="0" w:color="auto"/>
        <w:left w:val="none" w:sz="0" w:space="0" w:color="auto"/>
        <w:bottom w:val="none" w:sz="0" w:space="0" w:color="auto"/>
        <w:right w:val="none" w:sz="0" w:space="0" w:color="auto"/>
      </w:divBdr>
    </w:div>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179509805">
      <w:bodyDiv w:val="1"/>
      <w:marLeft w:val="0"/>
      <w:marRight w:val="0"/>
      <w:marTop w:val="0"/>
      <w:marBottom w:val="0"/>
      <w:divBdr>
        <w:top w:val="none" w:sz="0" w:space="0" w:color="auto"/>
        <w:left w:val="none" w:sz="0" w:space="0" w:color="auto"/>
        <w:bottom w:val="none" w:sz="0" w:space="0" w:color="auto"/>
        <w:right w:val="none" w:sz="0" w:space="0" w:color="auto"/>
      </w:divBdr>
    </w:div>
    <w:div w:id="181089845">
      <w:bodyDiv w:val="1"/>
      <w:marLeft w:val="0"/>
      <w:marRight w:val="0"/>
      <w:marTop w:val="0"/>
      <w:marBottom w:val="0"/>
      <w:divBdr>
        <w:top w:val="none" w:sz="0" w:space="0" w:color="auto"/>
        <w:left w:val="none" w:sz="0" w:space="0" w:color="auto"/>
        <w:bottom w:val="none" w:sz="0" w:space="0" w:color="auto"/>
        <w:right w:val="none" w:sz="0" w:space="0" w:color="auto"/>
      </w:divBdr>
    </w:div>
    <w:div w:id="252903836">
      <w:bodyDiv w:val="1"/>
      <w:marLeft w:val="0"/>
      <w:marRight w:val="0"/>
      <w:marTop w:val="0"/>
      <w:marBottom w:val="0"/>
      <w:divBdr>
        <w:top w:val="none" w:sz="0" w:space="0" w:color="auto"/>
        <w:left w:val="none" w:sz="0" w:space="0" w:color="auto"/>
        <w:bottom w:val="none" w:sz="0" w:space="0" w:color="auto"/>
        <w:right w:val="none" w:sz="0" w:space="0" w:color="auto"/>
      </w:divBdr>
    </w:div>
    <w:div w:id="275790056">
      <w:bodyDiv w:val="1"/>
      <w:marLeft w:val="0"/>
      <w:marRight w:val="0"/>
      <w:marTop w:val="0"/>
      <w:marBottom w:val="0"/>
      <w:divBdr>
        <w:top w:val="none" w:sz="0" w:space="0" w:color="auto"/>
        <w:left w:val="none" w:sz="0" w:space="0" w:color="auto"/>
        <w:bottom w:val="none" w:sz="0" w:space="0" w:color="auto"/>
        <w:right w:val="none" w:sz="0" w:space="0" w:color="auto"/>
      </w:divBdr>
    </w:div>
    <w:div w:id="298464200">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05161969">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085305049">
      <w:bodyDiv w:val="1"/>
      <w:marLeft w:val="0"/>
      <w:marRight w:val="0"/>
      <w:marTop w:val="0"/>
      <w:marBottom w:val="0"/>
      <w:divBdr>
        <w:top w:val="none" w:sz="0" w:space="0" w:color="auto"/>
        <w:left w:val="none" w:sz="0" w:space="0" w:color="auto"/>
        <w:bottom w:val="none" w:sz="0" w:space="0" w:color="auto"/>
        <w:right w:val="none" w:sz="0" w:space="0" w:color="auto"/>
      </w:divBdr>
    </w:div>
    <w:div w:id="1200556848">
      <w:bodyDiv w:val="1"/>
      <w:marLeft w:val="0"/>
      <w:marRight w:val="0"/>
      <w:marTop w:val="0"/>
      <w:marBottom w:val="0"/>
      <w:divBdr>
        <w:top w:val="none" w:sz="0" w:space="0" w:color="auto"/>
        <w:left w:val="none" w:sz="0" w:space="0" w:color="auto"/>
        <w:bottom w:val="none" w:sz="0" w:space="0" w:color="auto"/>
        <w:right w:val="none" w:sz="0" w:space="0" w:color="auto"/>
      </w:divBdr>
      <w:divsChild>
        <w:div w:id="2110612138">
          <w:marLeft w:val="0"/>
          <w:marRight w:val="0"/>
          <w:marTop w:val="0"/>
          <w:marBottom w:val="0"/>
          <w:divBdr>
            <w:top w:val="none" w:sz="0" w:space="0" w:color="auto"/>
            <w:left w:val="none" w:sz="0" w:space="0" w:color="auto"/>
            <w:bottom w:val="none" w:sz="0" w:space="0" w:color="auto"/>
            <w:right w:val="none" w:sz="0" w:space="0" w:color="auto"/>
          </w:divBdr>
        </w:div>
        <w:div w:id="765079614">
          <w:marLeft w:val="0"/>
          <w:marRight w:val="0"/>
          <w:marTop w:val="0"/>
          <w:marBottom w:val="0"/>
          <w:divBdr>
            <w:top w:val="none" w:sz="0" w:space="0" w:color="auto"/>
            <w:left w:val="none" w:sz="0" w:space="0" w:color="auto"/>
            <w:bottom w:val="none" w:sz="0" w:space="0" w:color="auto"/>
            <w:right w:val="none" w:sz="0" w:space="0" w:color="auto"/>
          </w:divBdr>
        </w:div>
      </w:divsChild>
    </w:div>
    <w:div w:id="1230270937">
      <w:bodyDiv w:val="1"/>
      <w:marLeft w:val="0"/>
      <w:marRight w:val="0"/>
      <w:marTop w:val="0"/>
      <w:marBottom w:val="0"/>
      <w:divBdr>
        <w:top w:val="none" w:sz="0" w:space="0" w:color="auto"/>
        <w:left w:val="none" w:sz="0" w:space="0" w:color="auto"/>
        <w:bottom w:val="none" w:sz="0" w:space="0" w:color="auto"/>
        <w:right w:val="none" w:sz="0" w:space="0" w:color="auto"/>
      </w:divBdr>
    </w:div>
    <w:div w:id="1323192793">
      <w:bodyDiv w:val="1"/>
      <w:marLeft w:val="0"/>
      <w:marRight w:val="0"/>
      <w:marTop w:val="0"/>
      <w:marBottom w:val="0"/>
      <w:divBdr>
        <w:top w:val="none" w:sz="0" w:space="0" w:color="auto"/>
        <w:left w:val="none" w:sz="0" w:space="0" w:color="auto"/>
        <w:bottom w:val="none" w:sz="0" w:space="0" w:color="auto"/>
        <w:right w:val="none" w:sz="0" w:space="0" w:color="auto"/>
      </w:divBdr>
    </w:div>
    <w:div w:id="1330861649">
      <w:bodyDiv w:val="1"/>
      <w:marLeft w:val="0"/>
      <w:marRight w:val="0"/>
      <w:marTop w:val="0"/>
      <w:marBottom w:val="0"/>
      <w:divBdr>
        <w:top w:val="none" w:sz="0" w:space="0" w:color="auto"/>
        <w:left w:val="none" w:sz="0" w:space="0" w:color="auto"/>
        <w:bottom w:val="none" w:sz="0" w:space="0" w:color="auto"/>
        <w:right w:val="none" w:sz="0" w:space="0" w:color="auto"/>
      </w:divBdr>
    </w:div>
    <w:div w:id="1338340660">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37712977">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93764-F7DE-421B-AA34-E56D91A51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3080</TotalTime>
  <Pages>6</Pages>
  <Words>1395</Words>
  <Characters>7955</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JingYa Li</cp:lastModifiedBy>
  <cp:revision>64</cp:revision>
  <cp:lastPrinted>1900-12-31T16:00:00Z</cp:lastPrinted>
  <dcterms:created xsi:type="dcterms:W3CDTF">2019-07-08T15:26:00Z</dcterms:created>
  <dcterms:modified xsi:type="dcterms:W3CDTF">2019-09-24T07:14:00Z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1562591115</vt:lpwstr>
  </property>
</Properties>
</file>