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93A3B7C" w14:textId="77777777" w:rsidR="00C63EDD" w:rsidRPr="005B217D" w:rsidRDefault="00C63EDD" w:rsidP="00C63ED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3CB87E03" wp14:editId="0CC70B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3F5CD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4B003F2D" wp14:editId="63847D6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CCCEE3A" wp14:editId="0CDC1E4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A08DEA3" w14:textId="77777777" w:rsidR="00C63EDD" w:rsidRPr="005B217D" w:rsidRDefault="00C63EDD" w:rsidP="00C63ED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151DDD9" w:rsidR="00E61DAC" w:rsidRPr="005B217D" w:rsidRDefault="00C63EDD" w:rsidP="00C63ED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7BAF90B5"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207A98">
              <w:rPr>
                <w:lang w:val="en-CA"/>
              </w:rPr>
              <w:t>P0171</w:t>
            </w:r>
            <w:bookmarkStart w:id="0" w:name="_GoBack"/>
            <w:bookmarkEnd w:id="0"/>
            <w:r w:rsidR="00E47F2D" w:rsidRPr="00E47F2D">
              <w:rPr>
                <w:lang w:val="en-CA"/>
              </w:rPr>
              <w:t>-v</w:t>
            </w:r>
            <w:r w:rsidR="00591728">
              <w:rPr>
                <w:lang w:val="en-CA"/>
              </w:rPr>
              <w:t>1</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5FB71DB6" w:rsidR="00E61DAC" w:rsidRPr="005B217D" w:rsidRDefault="00E04C07" w:rsidP="007E6BBC">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7E6BBC">
              <w:rPr>
                <w:b/>
                <w:szCs w:val="22"/>
                <w:lang w:val="en-CA"/>
              </w:rPr>
              <w:t>Modification</w:t>
            </w:r>
            <w:r w:rsidR="00B742A3">
              <w:rPr>
                <w:b/>
                <w:szCs w:val="22"/>
                <w:lang w:val="en-CA"/>
              </w:rPr>
              <w:t xml:space="preserve"> for </w:t>
            </w:r>
            <w:r w:rsidR="007E6BBC">
              <w:rPr>
                <w:b/>
                <w:szCs w:val="22"/>
                <w:lang w:val="en-CA"/>
              </w:rPr>
              <w:t>subpicture</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46E4E277" w14:textId="77777777" w:rsidR="00871B34" w:rsidRDefault="00871B34" w:rsidP="00871B34">
            <w:pPr>
              <w:spacing w:before="60" w:after="60"/>
              <w:rPr>
                <w:rFonts w:eastAsia="SimSun"/>
                <w:szCs w:val="22"/>
                <w:lang w:val="en-CA"/>
              </w:rPr>
            </w:pPr>
            <w:r>
              <w:rPr>
                <w:rFonts w:eastAsia="SimSun"/>
                <w:szCs w:val="22"/>
                <w:lang w:val="en-CA"/>
              </w:rPr>
              <w:t>Abe Kiyofumi</w:t>
            </w:r>
          </w:p>
          <w:p w14:paraId="5B54EB6C" w14:textId="603A6224" w:rsidR="00871B34" w:rsidRPr="00FA421D" w:rsidRDefault="00871B34" w:rsidP="00871B34">
            <w:pPr>
              <w:spacing w:before="60" w:after="60"/>
              <w:rPr>
                <w:rFonts w:eastAsia="SimSun"/>
                <w:szCs w:val="22"/>
                <w:lang w:val="en-CA"/>
              </w:rPr>
            </w:pPr>
            <w:r>
              <w:rPr>
                <w:rFonts w:eastAsia="SimSun"/>
                <w:szCs w:val="22"/>
                <w:lang w:val="en-CA"/>
              </w:rPr>
              <w:t>Virginie Drugeon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1"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1288EF43" w:rsidR="00EB285E" w:rsidRPr="00B91A1D" w:rsidRDefault="007C2864" w:rsidP="000671F3">
      <w:pPr>
        <w:rPr>
          <w:szCs w:val="22"/>
        </w:rPr>
      </w:pPr>
      <w:r w:rsidRPr="00B91A1D">
        <w:rPr>
          <w:szCs w:val="22"/>
        </w:rPr>
        <w:t xml:space="preserve">This contribution </w:t>
      </w:r>
      <w:r w:rsidR="00C01CB9">
        <w:rPr>
          <w:szCs w:val="22"/>
        </w:rPr>
        <w:t xml:space="preserve">proposes </w:t>
      </w:r>
      <w:r w:rsidR="00490F1A">
        <w:rPr>
          <w:szCs w:val="22"/>
        </w:rPr>
        <w:t xml:space="preserve">following </w:t>
      </w:r>
      <w:r w:rsidR="00C01CB9">
        <w:rPr>
          <w:szCs w:val="22"/>
        </w:rPr>
        <w:t>modification</w:t>
      </w:r>
      <w:r w:rsidR="00490F1A">
        <w:rPr>
          <w:szCs w:val="22"/>
        </w:rPr>
        <w:t>s</w:t>
      </w:r>
      <w:r w:rsidR="00C01CB9">
        <w:rPr>
          <w:szCs w:val="22"/>
        </w:rPr>
        <w:t xml:space="preserve"> for </w:t>
      </w:r>
      <w:r w:rsidR="00193D20">
        <w:rPr>
          <w:szCs w:val="22"/>
        </w:rPr>
        <w:t>subpictures</w:t>
      </w:r>
      <w:r w:rsidR="00CD136D" w:rsidRPr="00B91A1D">
        <w:rPr>
          <w:szCs w:val="22"/>
        </w:rPr>
        <w:t>:</w:t>
      </w:r>
    </w:p>
    <w:p w14:paraId="2FBC2362" w14:textId="58E6B510" w:rsidR="00C01CB9"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To set minimum size of grid to minmum of CTU size.</w:t>
      </w:r>
    </w:p>
    <w:p w14:paraId="014DC126" w14:textId="6F60FA80" w:rsidR="00CD136D"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a, to r</w:t>
      </w:r>
      <w:r w:rsidR="00193D20">
        <w:t xml:space="preserve">emove subpicture grid and and signal subpicture </w:t>
      </w:r>
      <w:r w:rsidR="00490F1A">
        <w:t>using slice</w:t>
      </w:r>
      <w:r>
        <w:t xml:space="preserve">s. </w:t>
      </w:r>
    </w:p>
    <w:p w14:paraId="4A853BD5" w14:textId="77777777" w:rsidR="002F0774" w:rsidRPr="00AF66BD" w:rsidRDefault="002F0774" w:rsidP="002F0774">
      <w:pPr>
        <w:numPr>
          <w:ilvl w:val="1"/>
          <w:numId w:val="6"/>
        </w:numPr>
        <w:tabs>
          <w:tab w:val="clear" w:pos="1800"/>
          <w:tab w:val="clear" w:pos="2160"/>
          <w:tab w:val="clear" w:pos="2520"/>
          <w:tab w:val="clear" w:pos="2880"/>
          <w:tab w:val="clear" w:pos="3240"/>
          <w:tab w:val="clear" w:pos="3600"/>
          <w:tab w:val="clear" w:pos="3960"/>
          <w:tab w:val="clear" w:pos="4320"/>
        </w:tabs>
      </w:pPr>
      <w:r>
        <w:t>As and alternative to b, to remove subpicture grid and signal subpicture using bricks.</w:t>
      </w:r>
    </w:p>
    <w:p w14:paraId="7676EA25" w14:textId="23FB8681" w:rsidR="000248AA" w:rsidRDefault="000248AA"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b, to remove subpicture grid and signal subpicture using tiles.</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4A8252D0" w14:textId="62F9976D" w:rsidR="00334167" w:rsidRDefault="00334167" w:rsidP="000671F3">
      <w:pPr>
        <w:rPr>
          <w:szCs w:val="22"/>
          <w:lang w:val="en-CA"/>
        </w:rPr>
      </w:pPr>
      <w:r>
        <w:rPr>
          <w:szCs w:val="22"/>
          <w:lang w:val="en-CA"/>
        </w:rPr>
        <w:t>At the Gothenburg meeting, subpictures were adopted</w:t>
      </w:r>
      <w:r w:rsidR="00C117D6">
        <w:rPr>
          <w:szCs w:val="22"/>
          <w:lang w:val="en-CA"/>
        </w:rPr>
        <w:t xml:space="preserve"> (O01143)</w:t>
      </w:r>
      <w:r>
        <w:rPr>
          <w:szCs w:val="22"/>
          <w:lang w:val="en-CA"/>
        </w:rPr>
        <w:t xml:space="preserve"> with the intent to support </w:t>
      </w:r>
      <w:r w:rsidR="006F13B2">
        <w:rPr>
          <w:szCs w:val="22"/>
          <w:lang w:val="en-CA"/>
        </w:rPr>
        <w:t>motion-constrained tile sets (MCTS)</w:t>
      </w:r>
      <w:r w:rsidR="00EC0642">
        <w:rPr>
          <w:szCs w:val="22"/>
          <w:lang w:val="en-CA"/>
        </w:rPr>
        <w:t xml:space="preserve"> features. Instead of signaling MCTS using SEI messages in HEVC, subpictures are signaled in SPS RBSP to </w:t>
      </w:r>
      <w:r w:rsidR="00092B41">
        <w:rPr>
          <w:szCs w:val="22"/>
          <w:lang w:val="en-CA" w:eastAsia="zh-CN"/>
        </w:rPr>
        <w:t>“</w:t>
      </w:r>
      <w:r w:rsidR="00EC0642">
        <w:rPr>
          <w:szCs w:val="22"/>
          <w:lang w:val="en-CA"/>
        </w:rPr>
        <w:t>have a more clearly specified confor</w:t>
      </w:r>
      <w:r w:rsidR="00A62E33">
        <w:rPr>
          <w:szCs w:val="22"/>
          <w:lang w:val="en-CA"/>
        </w:rPr>
        <w:t xml:space="preserve">ming behaviors for systems and </w:t>
      </w:r>
      <w:r w:rsidR="00EC0642">
        <w:rPr>
          <w:szCs w:val="22"/>
          <w:lang w:val="en-CA"/>
        </w:rPr>
        <w:t>aplications</w:t>
      </w:r>
      <w:r w:rsidR="00092B41">
        <w:rPr>
          <w:szCs w:val="22"/>
          <w:lang w:val="en-CA" w:eastAsia="zh-CN"/>
        </w:rPr>
        <w:t>”</w:t>
      </w:r>
      <w:r w:rsidR="00EC0642">
        <w:rPr>
          <w:szCs w:val="22"/>
          <w:lang w:val="en-CA"/>
        </w:rPr>
        <w:t xml:space="preserve"> (JVET-O0141). Subpictures are defined as “</w:t>
      </w:r>
      <w:r w:rsidR="00EC0642">
        <w:rPr>
          <w:lang w:val="en-CA" w:eastAsia="ja-JP"/>
        </w:rPr>
        <w:t>An rectangular region of one or more slices within a picture</w:t>
      </w:r>
      <w:r w:rsidR="00EC0642">
        <w:rPr>
          <w:szCs w:val="22"/>
          <w:lang w:val="en-CA"/>
        </w:rPr>
        <w:t xml:space="preserve">”. Position and size of a subpictures are defined using grid which is defined as a multiple of 4. (JVET-O0555) </w:t>
      </w:r>
    </w:p>
    <w:p w14:paraId="1C332C28" w14:textId="5161C49D" w:rsidR="003542C5" w:rsidRDefault="003542C5" w:rsidP="003542C5">
      <w:pPr>
        <w:pStyle w:val="Heading2"/>
        <w:rPr>
          <w:lang w:val="en-CA"/>
        </w:rPr>
      </w:pPr>
      <w:r w:rsidRPr="003542C5">
        <w:rPr>
          <w:lang w:val="en-CA"/>
        </w:rPr>
        <w:t>To set minimum size of grid to minmum of CTU size.</w:t>
      </w:r>
    </w:p>
    <w:p w14:paraId="32822B17" w14:textId="77777777" w:rsidR="00406233" w:rsidRDefault="00406233" w:rsidP="000671F3">
      <w:pPr>
        <w:rPr>
          <w:szCs w:val="22"/>
          <w:lang w:val="en-CA"/>
        </w:rPr>
      </w:pPr>
      <w:r>
        <w:rPr>
          <w:szCs w:val="22"/>
          <w:lang w:val="en-CA"/>
        </w:rPr>
        <w:t xml:space="preserve">1.1.1 </w:t>
      </w:r>
    </w:p>
    <w:p w14:paraId="2847E8CE" w14:textId="46BBEB0B" w:rsidR="00406233" w:rsidRDefault="000248AA" w:rsidP="000671F3">
      <w:pPr>
        <w:rPr>
          <w:szCs w:val="22"/>
          <w:lang w:val="en-CA"/>
        </w:rPr>
      </w:pPr>
      <w:r>
        <w:rPr>
          <w:szCs w:val="22"/>
          <w:lang w:val="en-CA"/>
        </w:rPr>
        <w:t xml:space="preserve">In this proposed method, </w:t>
      </w:r>
      <w:r w:rsidR="002B265D">
        <w:rPr>
          <w:szCs w:val="22"/>
          <w:lang w:val="en-CA"/>
        </w:rPr>
        <w:t>subpicture grid</w:t>
      </w:r>
      <w:r w:rsidR="00AD3A70">
        <w:rPr>
          <w:szCs w:val="22"/>
          <w:lang w:val="en-CA"/>
        </w:rPr>
        <w:t xml:space="preserve"> is</w:t>
      </w:r>
      <w:r w:rsidR="003542C5">
        <w:rPr>
          <w:szCs w:val="22"/>
          <w:lang w:val="en-CA"/>
        </w:rPr>
        <w:t xml:space="preserve"> </w:t>
      </w:r>
      <w:r w:rsidR="00AD3A70">
        <w:rPr>
          <w:szCs w:val="22"/>
          <w:lang w:val="en-CA"/>
        </w:rPr>
        <w:t xml:space="preserve">to set in units of CTU size. </w:t>
      </w:r>
      <w:r w:rsidR="00490F1A">
        <w:rPr>
          <w:szCs w:val="22"/>
          <w:lang w:val="en-CA"/>
        </w:rPr>
        <w:t xml:space="preserve">By doing this, </w:t>
      </w:r>
      <w:r w:rsidR="00501A3F">
        <w:rPr>
          <w:szCs w:val="22"/>
          <w:lang w:val="en-CA"/>
        </w:rPr>
        <w:t xml:space="preserve">undesired behavior </w:t>
      </w:r>
      <w:r w:rsidR="00490F1A">
        <w:rPr>
          <w:szCs w:val="22"/>
          <w:lang w:val="en-CA"/>
        </w:rPr>
        <w:t xml:space="preserve">could be avoided </w:t>
      </w:r>
      <w:r w:rsidR="00501A3F">
        <w:rPr>
          <w:szCs w:val="22"/>
          <w:lang w:val="en-CA"/>
        </w:rPr>
        <w:t xml:space="preserve">that </w:t>
      </w:r>
      <w:r w:rsidR="00490F1A">
        <w:rPr>
          <w:szCs w:val="22"/>
          <w:lang w:val="en-CA"/>
        </w:rPr>
        <w:t xml:space="preserve">user may </w:t>
      </w:r>
      <w:r w:rsidR="00501A3F">
        <w:rPr>
          <w:szCs w:val="22"/>
          <w:lang w:val="en-CA"/>
        </w:rPr>
        <w:t>unintentionall</w:t>
      </w:r>
      <w:r w:rsidR="00490F1A">
        <w:rPr>
          <w:szCs w:val="22"/>
          <w:lang w:val="en-CA"/>
        </w:rPr>
        <w:t>y create</w:t>
      </w:r>
      <w:r w:rsidR="00092B41">
        <w:rPr>
          <w:szCs w:val="22"/>
          <w:lang w:val="en-CA"/>
        </w:rPr>
        <w:t xml:space="preserve"> parital </w:t>
      </w:r>
      <w:r w:rsidR="00490F1A">
        <w:rPr>
          <w:szCs w:val="22"/>
          <w:lang w:val="en-CA"/>
        </w:rPr>
        <w:t>CTU across subpicture boundary by setting grid size below CTU size</w:t>
      </w:r>
      <w:r w:rsidR="00501A3F">
        <w:rPr>
          <w:szCs w:val="22"/>
          <w:lang w:val="en-CA"/>
        </w:rPr>
        <w:t>.</w:t>
      </w:r>
      <w:r w:rsidR="00092B41">
        <w:rPr>
          <w:szCs w:val="22"/>
          <w:lang w:val="en-CA"/>
        </w:rPr>
        <w:t xml:space="preserve"> </w:t>
      </w:r>
      <w:r w:rsidR="00490F1A">
        <w:rPr>
          <w:szCs w:val="22"/>
          <w:lang w:val="en-CA"/>
        </w:rPr>
        <w:t xml:space="preserve">The worst case storage for subpicture </w:t>
      </w:r>
      <w:r w:rsidR="000B5652">
        <w:rPr>
          <w:szCs w:val="22"/>
          <w:lang w:val="en-CA"/>
        </w:rPr>
        <w:t>indices</w:t>
      </w:r>
      <w:r w:rsidR="00490F1A">
        <w:rPr>
          <w:szCs w:val="22"/>
          <w:lang w:val="en-CA"/>
        </w:rPr>
        <w:t xml:space="preserve"> could also be reduced. Note that </w:t>
      </w:r>
      <w:r w:rsidR="00092B41">
        <w:rPr>
          <w:szCs w:val="22"/>
          <w:lang w:val="en-CA"/>
        </w:rPr>
        <w:t>grid</w:t>
      </w:r>
      <w:r w:rsidR="00031F5A">
        <w:rPr>
          <w:szCs w:val="22"/>
          <w:lang w:val="en-CA"/>
        </w:rPr>
        <w:t xml:space="preserve"> elements at right and bottom p</w:t>
      </w:r>
      <w:r w:rsidR="00092B41">
        <w:rPr>
          <w:szCs w:val="22"/>
          <w:lang w:val="en-CA"/>
        </w:rPr>
        <w:t>icture boundaries may not be a multiple of CTU size</w:t>
      </w:r>
      <w:r w:rsidR="00490F1A">
        <w:rPr>
          <w:szCs w:val="22"/>
          <w:lang w:val="en-CA"/>
        </w:rPr>
        <w:t xml:space="preserve"> in this method</w:t>
      </w:r>
      <w:r w:rsidR="00092B41">
        <w:rPr>
          <w:szCs w:val="22"/>
          <w:lang w:val="en-CA"/>
        </w:rPr>
        <w:t>.</w:t>
      </w:r>
    </w:p>
    <w:p w14:paraId="299C7A33" w14:textId="77777777" w:rsidR="00406233" w:rsidRDefault="00406233" w:rsidP="000671F3">
      <w:pPr>
        <w:rPr>
          <w:szCs w:val="22"/>
          <w:lang w:val="en-CA"/>
        </w:rPr>
      </w:pPr>
      <w:r>
        <w:rPr>
          <w:szCs w:val="22"/>
          <w:lang w:val="en-CA"/>
        </w:rPr>
        <w:t>1.1.2</w:t>
      </w:r>
    </w:p>
    <w:p w14:paraId="61260F35" w14:textId="7308C533" w:rsidR="00406233" w:rsidRDefault="00406233" w:rsidP="000671F3">
      <w:pPr>
        <w:rPr>
          <w:szCs w:val="22"/>
          <w:lang w:val="en-CA"/>
        </w:rPr>
      </w:pPr>
      <w:r>
        <w:rPr>
          <w:szCs w:val="22"/>
          <w:lang w:val="en-CA"/>
        </w:rPr>
        <w:t>A variation of this method is to signal positions of top left and bottom right CTUs of each subpicture in units of CtbSizeY.</w:t>
      </w:r>
    </w:p>
    <w:p w14:paraId="0080D557" w14:textId="34DBC411" w:rsidR="00501A3F" w:rsidRDefault="00406233" w:rsidP="000671F3">
      <w:pPr>
        <w:rPr>
          <w:szCs w:val="22"/>
          <w:lang w:val="en-CA"/>
        </w:rPr>
      </w:pPr>
      <w:r>
        <w:rPr>
          <w:szCs w:val="22"/>
          <w:lang w:val="en-CA"/>
        </w:rPr>
        <w:t>Example o</w:t>
      </w:r>
      <w:r w:rsidR="00093C87">
        <w:rPr>
          <w:szCs w:val="22"/>
          <w:lang w:val="en-CA"/>
        </w:rPr>
        <w:t xml:space="preserve">f Syntax change is </w:t>
      </w:r>
      <w:r w:rsidR="00093C87">
        <w:rPr>
          <w:szCs w:val="22"/>
        </w:rPr>
        <w:t>shown in Table 1</w:t>
      </w:r>
      <w:r>
        <w:rPr>
          <w:szCs w:val="22"/>
          <w:lang w:val="en-CA"/>
        </w:rPr>
        <w:t>:</w:t>
      </w:r>
      <w:r w:rsidR="00216651">
        <w:rPr>
          <w:szCs w:val="22"/>
          <w:lang w:val="en-CA"/>
        </w:rPr>
        <w:t xml:space="preserve"> </w:t>
      </w:r>
    </w:p>
    <w:p w14:paraId="3BE3DF1A" w14:textId="1804D8F0" w:rsidR="002D6BAF" w:rsidRDefault="002D6BAF" w:rsidP="002D6BAF">
      <w:pPr>
        <w:jc w:val="center"/>
        <w:rPr>
          <w:b/>
          <w:i/>
        </w:rPr>
      </w:pPr>
      <w:r>
        <w:rPr>
          <w:b/>
          <w:i/>
        </w:rPr>
        <w:t>Table 1</w:t>
      </w:r>
      <w:r w:rsidRPr="00DD0DB8">
        <w:rPr>
          <w:b/>
          <w:i/>
        </w:rPr>
        <w:t xml:space="preserve">: </w:t>
      </w:r>
      <w:r w:rsidR="00093C87">
        <w:rPr>
          <w:b/>
          <w:i/>
        </w:rPr>
        <w:t>syntax change of 1.</w:t>
      </w:r>
      <w:r w:rsidR="00093C87">
        <w:rPr>
          <w:rFonts w:hint="eastAsia"/>
          <w:b/>
          <w:i/>
          <w:lang w:eastAsia="zh-CN"/>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5728" w:rsidRPr="00155728" w14:paraId="5A196160" w14:textId="77777777" w:rsidTr="005E573C">
        <w:trPr>
          <w:cantSplit/>
          <w:jc w:val="center"/>
        </w:trPr>
        <w:tc>
          <w:tcPr>
            <w:tcW w:w="7920" w:type="dxa"/>
          </w:tcPr>
          <w:p w14:paraId="6C43BFF4" w14:textId="77777777" w:rsidR="00155728" w:rsidRPr="00155728" w:rsidRDefault="00155728"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55728">
              <w:rPr>
                <w:rFonts w:eastAsia="Malgun Gothic"/>
                <w:noProof/>
                <w:sz w:val="20"/>
                <w:lang w:val="en-CA"/>
              </w:rPr>
              <w:t>seq_parameter_set_rbsp( ) {</w:t>
            </w:r>
          </w:p>
        </w:tc>
        <w:tc>
          <w:tcPr>
            <w:tcW w:w="1157" w:type="dxa"/>
          </w:tcPr>
          <w:p w14:paraId="7E27DB6A" w14:textId="77777777" w:rsidR="00155728" w:rsidRPr="00155728" w:rsidRDefault="00155728"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155728">
              <w:rPr>
                <w:rFonts w:eastAsia="Malgun Gothic"/>
                <w:b/>
                <w:bCs/>
                <w:noProof/>
                <w:sz w:val="20"/>
                <w:lang w:val="en-CA"/>
              </w:rPr>
              <w:t>Descriptor</w:t>
            </w:r>
          </w:p>
        </w:tc>
      </w:tr>
      <w:tr w:rsidR="00826A41" w:rsidRPr="00155728" w14:paraId="40DB9759" w14:textId="77777777" w:rsidTr="005E573C">
        <w:trPr>
          <w:cantSplit/>
          <w:jc w:val="center"/>
        </w:trPr>
        <w:tc>
          <w:tcPr>
            <w:tcW w:w="7920" w:type="dxa"/>
          </w:tcPr>
          <w:p w14:paraId="64B704E9" w14:textId="4E1043F7" w:rsidR="00826A41" w:rsidRPr="00155728" w:rsidRDefault="00826A41"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5C443CC1" w14:textId="77777777" w:rsidR="00826A41" w:rsidRPr="00155728" w:rsidRDefault="00826A41"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p>
        </w:tc>
      </w:tr>
      <w:tr w:rsidR="008D3AF4" w:rsidRPr="00155728" w14:paraId="59CEC1D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1AB9810F" w14:textId="155B515F" w:rsidR="008D3AF4" w:rsidRPr="00155728" w:rsidRDefault="008D3AF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b/>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tcPr>
          <w:p w14:paraId="5998E67A" w14:textId="16255759" w:rsidR="008D3AF4" w:rsidRPr="00155728" w:rsidRDefault="008D3AF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084198">
              <w:rPr>
                <w:noProof/>
                <w:lang w:val="en-CA"/>
              </w:rPr>
              <w:t>u(1)</w:t>
            </w:r>
          </w:p>
        </w:tc>
      </w:tr>
      <w:tr w:rsidR="00F02B74" w:rsidRPr="00155728" w14:paraId="41CC3C5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A776B9A" w14:textId="20E7B136"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lang w:val="en-CA"/>
              </w:rPr>
            </w:pPr>
            <w:ins w:id="1" w:author="JingYa Li" w:date="2019-09-11T16:37:00Z">
              <w:r w:rsidRPr="00084198">
                <w:rPr>
                  <w:b/>
                  <w:bCs/>
                  <w:noProof/>
                  <w:lang w:val="en-CA"/>
                </w:rPr>
                <w:tab/>
                <w:t>log2_ctu_size_minus5</w:t>
              </w:r>
            </w:ins>
          </w:p>
        </w:tc>
        <w:tc>
          <w:tcPr>
            <w:tcW w:w="1157" w:type="dxa"/>
            <w:tcBorders>
              <w:top w:val="single" w:sz="4" w:space="0" w:color="auto"/>
              <w:left w:val="single" w:sz="4" w:space="0" w:color="auto"/>
              <w:bottom w:val="single" w:sz="4" w:space="0" w:color="auto"/>
              <w:right w:val="single" w:sz="4" w:space="0" w:color="auto"/>
            </w:tcBorders>
          </w:tcPr>
          <w:p w14:paraId="6267C3B7" w14:textId="47DF7874"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2" w:author="JingYa Li" w:date="2019-09-11T16:37:00Z">
              <w:r w:rsidRPr="00084198">
                <w:rPr>
                  <w:noProof/>
                  <w:lang w:val="en-CA"/>
                </w:rPr>
                <w:t>u(2)</w:t>
              </w:r>
            </w:ins>
          </w:p>
        </w:tc>
      </w:tr>
      <w:tr w:rsidR="00F02B74" w:rsidRPr="00155728" w14:paraId="38FBA45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6BEF480B" w14:textId="2E10700C"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lang w:val="en-CA"/>
              </w:rPr>
              <w:lastRenderedPageBreak/>
              <w:tab/>
              <w:t>if( subpics_present_flag ) {</w:t>
            </w:r>
          </w:p>
        </w:tc>
        <w:tc>
          <w:tcPr>
            <w:tcW w:w="1157" w:type="dxa"/>
            <w:tcBorders>
              <w:top w:val="single" w:sz="4" w:space="0" w:color="auto"/>
              <w:left w:val="single" w:sz="4" w:space="0" w:color="auto"/>
              <w:bottom w:val="single" w:sz="4" w:space="0" w:color="auto"/>
              <w:right w:val="single" w:sz="4" w:space="0" w:color="auto"/>
            </w:tcBorders>
          </w:tcPr>
          <w:p w14:paraId="55ABC043" w14:textId="47A73AC6"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0BDE00E8"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28DC0A20" w14:textId="6144D8C9"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3" w:author="JingYa Li" w:date="2019-09-11T16:37:00Z">
              <w:r w:rsidRPr="00084198" w:rsidDel="008D3AF4">
                <w:rPr>
                  <w:lang w:val="en-CA"/>
                </w:rPr>
                <w:tab/>
              </w:r>
              <w:r w:rsidRPr="00084198" w:rsidDel="008D3AF4">
                <w:rPr>
                  <w:lang w:val="en-CA"/>
                </w:rPr>
                <w:tab/>
              </w:r>
              <w:r w:rsidRPr="00084198" w:rsidDel="008D3AF4">
                <w:rPr>
                  <w:b/>
                  <w:lang w:val="en-CA"/>
                </w:rPr>
                <w:delText>max_</w:delText>
              </w:r>
              <w:r w:rsidDel="008D3AF4">
                <w:rPr>
                  <w:b/>
                  <w:lang w:val="en-CA"/>
                </w:rPr>
                <w:delText>subpic</w:delText>
              </w:r>
              <w:r w:rsidRPr="00084198" w:rsidDel="008D3AF4">
                <w:rPr>
                  <w:b/>
                  <w:lang w:val="en-CA"/>
                </w:rPr>
                <w:delText>s_minus1</w:delText>
              </w:r>
            </w:del>
          </w:p>
        </w:tc>
        <w:tc>
          <w:tcPr>
            <w:tcW w:w="1157" w:type="dxa"/>
            <w:tcBorders>
              <w:top w:val="single" w:sz="4" w:space="0" w:color="auto"/>
              <w:left w:val="single" w:sz="4" w:space="0" w:color="auto"/>
              <w:bottom w:val="single" w:sz="4" w:space="0" w:color="auto"/>
              <w:right w:val="single" w:sz="4" w:space="0" w:color="auto"/>
            </w:tcBorders>
          </w:tcPr>
          <w:p w14:paraId="1C7D3EC6" w14:textId="64BE71C9"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4" w:author="JingYa Li" w:date="2019-09-11T16:37:00Z">
              <w:r w:rsidRPr="00084198" w:rsidDel="008D3AF4">
                <w:rPr>
                  <w:noProof/>
                  <w:lang w:val="en-CA"/>
                </w:rPr>
                <w:delText>u(8)</w:delText>
              </w:r>
            </w:del>
          </w:p>
        </w:tc>
      </w:tr>
      <w:tr w:rsidR="00F02B74" w:rsidRPr="00155728" w14:paraId="637CD72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D6828B3" w14:textId="129CE67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5" w:author="JingYa Li" w:date="2019-09-11T16:37:00Z">
              <w:r>
                <w:rPr>
                  <w:b/>
                  <w:bCs/>
                  <w:noProof/>
                  <w:lang w:val="en-CA"/>
                </w:rPr>
                <w:t xml:space="preserve">    num_subpics_minus1</w:t>
              </w:r>
            </w:ins>
          </w:p>
        </w:tc>
        <w:tc>
          <w:tcPr>
            <w:tcW w:w="1157" w:type="dxa"/>
            <w:tcBorders>
              <w:top w:val="single" w:sz="4" w:space="0" w:color="auto"/>
              <w:left w:val="single" w:sz="4" w:space="0" w:color="auto"/>
              <w:bottom w:val="single" w:sz="4" w:space="0" w:color="auto"/>
              <w:right w:val="single" w:sz="4" w:space="0" w:color="auto"/>
            </w:tcBorders>
          </w:tcPr>
          <w:p w14:paraId="2FEE4940" w14:textId="3419FF1D"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6" w:author="JingYa Li" w:date="2019-09-11T16:37:00Z">
              <w:r>
                <w:rPr>
                  <w:noProof/>
                  <w:lang w:val="en-CA"/>
                </w:rPr>
                <w:t>u(8)</w:t>
              </w:r>
            </w:ins>
          </w:p>
        </w:tc>
      </w:tr>
      <w:tr w:rsidR="00F02B74" w:rsidRPr="00155728" w14:paraId="1BDAF10D"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5ED588FD" w14:textId="3F827243"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7" w:author="JingYa Li" w:date="2019-09-11T16:37:00Z">
              <w:r w:rsidRPr="00084198" w:rsidDel="008D3AF4">
                <w:rPr>
                  <w:lang w:val="en-CA"/>
                </w:rPr>
                <w:tab/>
              </w:r>
              <w:r w:rsidRPr="00084198" w:rsidDel="008D3AF4">
                <w:rPr>
                  <w:lang w:val="en-CA"/>
                </w:rPr>
                <w:tab/>
              </w:r>
              <w:r w:rsidRPr="00084198" w:rsidDel="008D3AF4">
                <w:rPr>
                  <w:b/>
                  <w:lang w:val="en-CA"/>
                </w:rPr>
                <w:delText>subpic_grid_col_width_minus1</w:delText>
              </w:r>
            </w:del>
          </w:p>
        </w:tc>
        <w:tc>
          <w:tcPr>
            <w:tcW w:w="1157" w:type="dxa"/>
            <w:tcBorders>
              <w:top w:val="single" w:sz="4" w:space="0" w:color="auto"/>
              <w:left w:val="single" w:sz="4" w:space="0" w:color="auto"/>
              <w:bottom w:val="single" w:sz="4" w:space="0" w:color="auto"/>
              <w:right w:val="single" w:sz="4" w:space="0" w:color="auto"/>
            </w:tcBorders>
          </w:tcPr>
          <w:p w14:paraId="40F54167" w14:textId="487D267A"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8" w:author="JingYa Li" w:date="2019-09-11T16:37:00Z">
              <w:r w:rsidRPr="00084198" w:rsidDel="008D3AF4">
                <w:rPr>
                  <w:noProof/>
                  <w:lang w:val="en-CA"/>
                </w:rPr>
                <w:delText>u(v)</w:delText>
              </w:r>
            </w:del>
          </w:p>
        </w:tc>
      </w:tr>
      <w:tr w:rsidR="00F02B74" w:rsidRPr="00155728" w14:paraId="20AA681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395E3107" w14:textId="6585F41A"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9" w:author="JingYa Li" w:date="2019-09-11T16:37:00Z">
              <w:r w:rsidRPr="00084198" w:rsidDel="008D3AF4">
                <w:rPr>
                  <w:lang w:val="en-CA"/>
                </w:rPr>
                <w:tab/>
              </w:r>
              <w:r w:rsidRPr="00084198" w:rsidDel="008D3AF4">
                <w:rPr>
                  <w:lang w:val="en-CA"/>
                </w:rPr>
                <w:tab/>
              </w:r>
              <w:r w:rsidRPr="00084198" w:rsidDel="008D3AF4">
                <w:rPr>
                  <w:b/>
                  <w:lang w:val="en-CA"/>
                </w:rPr>
                <w:delText>subpic_grid_row_height_minus1</w:delText>
              </w:r>
            </w:del>
          </w:p>
        </w:tc>
        <w:tc>
          <w:tcPr>
            <w:tcW w:w="1157" w:type="dxa"/>
            <w:tcBorders>
              <w:top w:val="single" w:sz="4" w:space="0" w:color="auto"/>
              <w:left w:val="single" w:sz="4" w:space="0" w:color="auto"/>
              <w:bottom w:val="single" w:sz="4" w:space="0" w:color="auto"/>
              <w:right w:val="single" w:sz="4" w:space="0" w:color="auto"/>
            </w:tcBorders>
          </w:tcPr>
          <w:p w14:paraId="6D8BA0F2" w14:textId="0A6652E7"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10" w:author="JingYa Li" w:date="2019-09-11T16:37:00Z">
              <w:r w:rsidRPr="00084198" w:rsidDel="008D3AF4">
                <w:rPr>
                  <w:noProof/>
                  <w:lang w:val="en-CA"/>
                </w:rPr>
                <w:delText>u(v)</w:delText>
              </w:r>
            </w:del>
          </w:p>
        </w:tc>
      </w:tr>
      <w:tr w:rsidR="00F02B74" w:rsidRPr="00155728" w14:paraId="333F3AEF"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467FDB7" w14:textId="5EF26F45"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11" w:author="JingYa Li" w:date="2019-09-11T16:37:00Z">
              <w:r w:rsidRPr="00084198" w:rsidDel="008D3AF4">
                <w:rPr>
                  <w:lang w:val="en-CA"/>
                </w:rPr>
                <w:tab/>
              </w:r>
              <w:r w:rsidRPr="00084198" w:rsidDel="008D3AF4">
                <w:rPr>
                  <w:lang w:val="en-CA"/>
                </w:rPr>
                <w:tab/>
                <w:delText>for( i = 0; i &lt; NumSubPicGridRows; i++ )</w:delText>
              </w:r>
            </w:del>
          </w:p>
        </w:tc>
        <w:tc>
          <w:tcPr>
            <w:tcW w:w="1157" w:type="dxa"/>
            <w:tcBorders>
              <w:top w:val="single" w:sz="4" w:space="0" w:color="auto"/>
              <w:left w:val="single" w:sz="4" w:space="0" w:color="auto"/>
              <w:bottom w:val="single" w:sz="4" w:space="0" w:color="auto"/>
              <w:right w:val="single" w:sz="4" w:space="0" w:color="auto"/>
            </w:tcBorders>
          </w:tcPr>
          <w:p w14:paraId="647D3AA2" w14:textId="402F671E"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34B0F75D" w14:textId="77777777" w:rsidTr="005E573C">
        <w:trPr>
          <w:cantSplit/>
          <w:jc w:val="center"/>
        </w:trPr>
        <w:tc>
          <w:tcPr>
            <w:tcW w:w="7920" w:type="dxa"/>
          </w:tcPr>
          <w:p w14:paraId="1BC4B3C0" w14:textId="15A3A481"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del w:id="12" w:author="JingYa Li" w:date="2019-09-11T16:37:00Z">
              <w:r w:rsidRPr="00084198" w:rsidDel="008D3AF4">
                <w:rPr>
                  <w:lang w:val="en-CA"/>
                </w:rPr>
                <w:tab/>
              </w:r>
              <w:r w:rsidRPr="00084198" w:rsidDel="008D3AF4">
                <w:rPr>
                  <w:lang w:val="en-CA"/>
                </w:rPr>
                <w:tab/>
              </w:r>
              <w:r w:rsidRPr="00084198" w:rsidDel="008D3AF4">
                <w:rPr>
                  <w:lang w:val="en-CA"/>
                </w:rPr>
                <w:tab/>
                <w:delText>for( j = 0; j &lt; NumSubPicGridCols; j++ )</w:delText>
              </w:r>
            </w:del>
          </w:p>
        </w:tc>
        <w:tc>
          <w:tcPr>
            <w:tcW w:w="1157" w:type="dxa"/>
          </w:tcPr>
          <w:p w14:paraId="643086D1" w14:textId="3A71547C"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4B0E5C85" w14:textId="77777777" w:rsidTr="005E573C">
        <w:trPr>
          <w:cantSplit/>
          <w:jc w:val="center"/>
        </w:trPr>
        <w:tc>
          <w:tcPr>
            <w:tcW w:w="7920" w:type="dxa"/>
          </w:tcPr>
          <w:p w14:paraId="040E72CC" w14:textId="09334C9F"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del w:id="13" w:author="JingYa Li" w:date="2019-09-11T16:37:00Z">
              <w:r w:rsidRPr="00084198" w:rsidDel="008D3AF4">
                <w:rPr>
                  <w:lang w:val="en-CA"/>
                </w:rPr>
                <w:tab/>
              </w:r>
              <w:r w:rsidRPr="00084198" w:rsidDel="008D3AF4">
                <w:rPr>
                  <w:lang w:val="en-CA"/>
                </w:rPr>
                <w:tab/>
              </w:r>
              <w:r w:rsidRPr="00084198" w:rsidDel="008D3AF4">
                <w:rPr>
                  <w:lang w:val="en-CA"/>
                </w:rPr>
                <w:tab/>
              </w:r>
              <w:r w:rsidRPr="00084198" w:rsidDel="008D3AF4">
                <w:rPr>
                  <w:lang w:val="en-CA"/>
                </w:rPr>
                <w:tab/>
              </w:r>
              <w:r w:rsidRPr="00084198" w:rsidDel="008D3AF4">
                <w:rPr>
                  <w:b/>
                  <w:lang w:val="en-CA"/>
                </w:rPr>
                <w:delText>subpic_grid_idx</w:delText>
              </w:r>
              <w:r w:rsidRPr="00084198" w:rsidDel="008D3AF4">
                <w:rPr>
                  <w:lang w:val="en-CA"/>
                </w:rPr>
                <w:delText>[ i ][ j ]</w:delText>
              </w:r>
            </w:del>
          </w:p>
        </w:tc>
        <w:tc>
          <w:tcPr>
            <w:tcW w:w="1157" w:type="dxa"/>
          </w:tcPr>
          <w:p w14:paraId="39569E94" w14:textId="41EA94B2"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del w:id="14" w:author="JingYa Li" w:date="2019-09-11T16:37:00Z">
              <w:r w:rsidRPr="00084198" w:rsidDel="008D3AF4">
                <w:rPr>
                  <w:noProof/>
                  <w:lang w:val="en-CA"/>
                </w:rPr>
                <w:delText>u(v)</w:delText>
              </w:r>
            </w:del>
          </w:p>
        </w:tc>
      </w:tr>
      <w:tr w:rsidR="00F02B74" w:rsidRPr="00155728" w14:paraId="3DE00966" w14:textId="77777777" w:rsidTr="005E573C">
        <w:trPr>
          <w:cantSplit/>
          <w:jc w:val="center"/>
        </w:trPr>
        <w:tc>
          <w:tcPr>
            <w:tcW w:w="7920" w:type="dxa"/>
          </w:tcPr>
          <w:p w14:paraId="01004279" w14:textId="04BBEFC4"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84198">
              <w:rPr>
                <w:lang w:val="en-CA"/>
              </w:rPr>
              <w:tab/>
            </w:r>
            <w:r w:rsidRPr="00084198">
              <w:rPr>
                <w:lang w:val="en-CA"/>
              </w:rPr>
              <w:tab/>
              <w:t xml:space="preserve">for( i = 0; i  &lt;=  </w:t>
            </w:r>
            <w:ins w:id="15" w:author="JingYa Li" w:date="2019-09-11T16:37:00Z">
              <w:r>
                <w:rPr>
                  <w:lang w:val="en-CA"/>
                </w:rPr>
                <w:t>num_subpics_minus1</w:t>
              </w:r>
            </w:ins>
            <w:del w:id="16" w:author="JingYa Li" w:date="2019-09-11T16:37:00Z">
              <w:r w:rsidRPr="00084198" w:rsidDel="008D3AF4">
                <w:rPr>
                  <w:lang w:val="en-CA"/>
                </w:rPr>
                <w:delText>NumSubPics</w:delText>
              </w:r>
            </w:del>
            <w:r w:rsidRPr="00084198">
              <w:rPr>
                <w:lang w:val="en-CA"/>
              </w:rPr>
              <w:t>; i++ ) {</w:t>
            </w:r>
          </w:p>
        </w:tc>
        <w:tc>
          <w:tcPr>
            <w:tcW w:w="1157" w:type="dxa"/>
          </w:tcPr>
          <w:p w14:paraId="0202BB82" w14:textId="77777777"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0A6CBBF1" w14:textId="77777777" w:rsidTr="005E573C">
        <w:trPr>
          <w:cantSplit/>
          <w:jc w:val="center"/>
        </w:trPr>
        <w:tc>
          <w:tcPr>
            <w:tcW w:w="7920" w:type="dxa"/>
          </w:tcPr>
          <w:p w14:paraId="7EB79E4E" w14:textId="0649A46A"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17" w:author="JingYa Li" w:date="2019-09-11T16:38:00Z">
              <w:r>
                <w:rPr>
                  <w:b/>
                  <w:lang w:val="en-CA"/>
                </w:rPr>
                <w:t xml:space="preserve">      subpic_</w:t>
              </w:r>
              <w:r w:rsidRPr="00D43C41">
                <w:rPr>
                  <w:b/>
                  <w:lang w:val="en-CA"/>
                </w:rPr>
                <w:t>ct</w:t>
              </w:r>
            </w:ins>
            <w:ins w:id="18" w:author="JingYa Li" w:date="2019-09-16T11:29:00Z">
              <w:r>
                <w:rPr>
                  <w:b/>
                  <w:lang w:val="en-CA"/>
                </w:rPr>
                <w:t>u</w:t>
              </w:r>
            </w:ins>
            <w:ins w:id="19" w:author="JingYa Li" w:date="2019-09-11T16:38:00Z">
              <w:r w:rsidRPr="00D43C41">
                <w:rPr>
                  <w:b/>
                  <w:lang w:val="en-CA"/>
                </w:rPr>
                <w:t>_addr_TL_x[i]</w:t>
              </w:r>
            </w:ins>
          </w:p>
        </w:tc>
        <w:tc>
          <w:tcPr>
            <w:tcW w:w="1157" w:type="dxa"/>
          </w:tcPr>
          <w:p w14:paraId="65410514" w14:textId="376DD58E"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0" w:author="JingYa Li" w:date="2019-09-11T16:38:00Z">
              <w:r>
                <w:rPr>
                  <w:noProof/>
                  <w:lang w:val="en-CA"/>
                </w:rPr>
                <w:t>u(8)</w:t>
              </w:r>
            </w:ins>
          </w:p>
        </w:tc>
      </w:tr>
      <w:tr w:rsidR="00F02B74" w:rsidRPr="00155728" w14:paraId="194D77D0" w14:textId="77777777" w:rsidTr="005E573C">
        <w:trPr>
          <w:cantSplit/>
          <w:jc w:val="center"/>
        </w:trPr>
        <w:tc>
          <w:tcPr>
            <w:tcW w:w="7920" w:type="dxa"/>
          </w:tcPr>
          <w:p w14:paraId="78653662" w14:textId="0BE2866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1" w:author="JingYa Li" w:date="2019-09-11T16:38:00Z">
              <w:r>
                <w:rPr>
                  <w:b/>
                  <w:lang w:val="en-CA"/>
                </w:rPr>
                <w:t xml:space="preserve">      subpic_ct</w:t>
              </w:r>
            </w:ins>
            <w:ins w:id="22" w:author="JingYa Li" w:date="2019-09-16T11:29:00Z">
              <w:r>
                <w:rPr>
                  <w:b/>
                  <w:lang w:val="en-CA"/>
                </w:rPr>
                <w:t>u</w:t>
              </w:r>
            </w:ins>
            <w:ins w:id="23" w:author="JingYa Li" w:date="2019-09-11T16:38:00Z">
              <w:r w:rsidRPr="00D43C41">
                <w:rPr>
                  <w:b/>
                  <w:lang w:val="en-CA"/>
                </w:rPr>
                <w:t>_addr_TL_y[i]</w:t>
              </w:r>
            </w:ins>
          </w:p>
        </w:tc>
        <w:tc>
          <w:tcPr>
            <w:tcW w:w="1157" w:type="dxa"/>
          </w:tcPr>
          <w:p w14:paraId="5DE4458F" w14:textId="0AC4655B"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4" w:author="JingYa Li" w:date="2019-09-11T16:38:00Z">
              <w:r>
                <w:rPr>
                  <w:noProof/>
                  <w:lang w:val="en-CA"/>
                </w:rPr>
                <w:t>u(8)</w:t>
              </w:r>
            </w:ins>
          </w:p>
        </w:tc>
      </w:tr>
      <w:tr w:rsidR="00F02B74" w:rsidRPr="00155728" w14:paraId="4FD7B347" w14:textId="77777777" w:rsidTr="005E573C">
        <w:trPr>
          <w:cantSplit/>
          <w:jc w:val="center"/>
        </w:trPr>
        <w:tc>
          <w:tcPr>
            <w:tcW w:w="7920" w:type="dxa"/>
          </w:tcPr>
          <w:p w14:paraId="3DF57B7E" w14:textId="6D7C062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5" w:author="JingYa Li" w:date="2019-09-11T16:38:00Z">
              <w:r>
                <w:rPr>
                  <w:b/>
                  <w:lang w:val="en-CA"/>
                </w:rPr>
                <w:t xml:space="preserve">      subpic_ct</w:t>
              </w:r>
            </w:ins>
            <w:ins w:id="26" w:author="JingYa Li" w:date="2019-09-16T11:29:00Z">
              <w:r>
                <w:rPr>
                  <w:b/>
                  <w:lang w:val="en-CA"/>
                </w:rPr>
                <w:t>u</w:t>
              </w:r>
            </w:ins>
            <w:ins w:id="27" w:author="JingYa Li" w:date="2019-09-11T16:38:00Z">
              <w:r w:rsidRPr="00D43C41">
                <w:rPr>
                  <w:b/>
                  <w:lang w:val="en-CA"/>
                </w:rPr>
                <w:t>_addr_BR_x[i]</w:t>
              </w:r>
            </w:ins>
          </w:p>
        </w:tc>
        <w:tc>
          <w:tcPr>
            <w:tcW w:w="1157" w:type="dxa"/>
          </w:tcPr>
          <w:p w14:paraId="0D8F5C61" w14:textId="29FE8729"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8" w:author="JingYa Li" w:date="2019-09-11T16:38:00Z">
              <w:r>
                <w:rPr>
                  <w:noProof/>
                  <w:lang w:val="en-CA"/>
                </w:rPr>
                <w:t>u(8)</w:t>
              </w:r>
            </w:ins>
          </w:p>
        </w:tc>
      </w:tr>
      <w:tr w:rsidR="00F02B74" w:rsidRPr="00155728" w14:paraId="2BA1441A" w14:textId="77777777" w:rsidTr="005E573C">
        <w:trPr>
          <w:cantSplit/>
          <w:jc w:val="center"/>
        </w:trPr>
        <w:tc>
          <w:tcPr>
            <w:tcW w:w="7920" w:type="dxa"/>
          </w:tcPr>
          <w:p w14:paraId="550FABC3" w14:textId="3DE0715B"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9" w:author="JingYa Li" w:date="2019-09-11T16:38:00Z">
              <w:r>
                <w:rPr>
                  <w:b/>
                  <w:lang w:val="en-CA"/>
                </w:rPr>
                <w:t xml:space="preserve">      subpic_ct</w:t>
              </w:r>
            </w:ins>
            <w:ins w:id="30" w:author="JingYa Li" w:date="2019-09-16T11:29:00Z">
              <w:r>
                <w:rPr>
                  <w:b/>
                  <w:lang w:val="en-CA"/>
                </w:rPr>
                <w:t>u</w:t>
              </w:r>
            </w:ins>
            <w:ins w:id="31" w:author="JingYa Li" w:date="2019-09-11T16:38:00Z">
              <w:r w:rsidRPr="00D43C41">
                <w:rPr>
                  <w:b/>
                  <w:lang w:val="en-CA"/>
                </w:rPr>
                <w:t>_addr_BR_y[i]</w:t>
              </w:r>
            </w:ins>
          </w:p>
        </w:tc>
        <w:tc>
          <w:tcPr>
            <w:tcW w:w="1157" w:type="dxa"/>
          </w:tcPr>
          <w:p w14:paraId="553D4C34" w14:textId="59EDD504"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32" w:author="JingYa Li" w:date="2019-09-11T16:38:00Z">
              <w:r>
                <w:rPr>
                  <w:noProof/>
                  <w:lang w:val="en-CA"/>
                </w:rPr>
                <w:t>u(8)</w:t>
              </w:r>
            </w:ins>
          </w:p>
        </w:tc>
      </w:tr>
      <w:tr w:rsidR="00F02B74" w:rsidRPr="00155728" w14:paraId="2C1CFF06" w14:textId="77777777" w:rsidTr="005E573C">
        <w:trPr>
          <w:cantSplit/>
          <w:jc w:val="center"/>
        </w:trPr>
        <w:tc>
          <w:tcPr>
            <w:tcW w:w="7920" w:type="dxa"/>
          </w:tcPr>
          <w:p w14:paraId="56D5629C" w14:textId="03C542F6"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5334D004" w14:textId="2F8D9698"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F02B74" w:rsidRPr="00155728" w14:paraId="5C240882" w14:textId="77777777" w:rsidTr="005E573C">
        <w:trPr>
          <w:cantSplit/>
          <w:jc w:val="center"/>
        </w:trPr>
        <w:tc>
          <w:tcPr>
            <w:tcW w:w="7920" w:type="dxa"/>
          </w:tcPr>
          <w:p w14:paraId="6F704D49" w14:textId="096D6D03"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4251EDFE" w14:textId="6666CA0B"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F02B74" w:rsidRPr="00155728" w14:paraId="1FAD81D8" w14:textId="77777777" w:rsidTr="005E573C">
        <w:trPr>
          <w:cantSplit/>
          <w:jc w:val="center"/>
        </w:trPr>
        <w:tc>
          <w:tcPr>
            <w:tcW w:w="7920" w:type="dxa"/>
          </w:tcPr>
          <w:p w14:paraId="6D6737E5" w14:textId="197D19C0"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t>}</w:t>
            </w:r>
          </w:p>
        </w:tc>
        <w:tc>
          <w:tcPr>
            <w:tcW w:w="1157" w:type="dxa"/>
          </w:tcPr>
          <w:p w14:paraId="2BD82FC6" w14:textId="6F518934"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49124167" w14:textId="77777777" w:rsidTr="005E573C">
        <w:trPr>
          <w:cantSplit/>
          <w:jc w:val="center"/>
        </w:trPr>
        <w:tc>
          <w:tcPr>
            <w:tcW w:w="7920" w:type="dxa"/>
          </w:tcPr>
          <w:p w14:paraId="5E5AF6CF" w14:textId="55B653D0"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t>}</w:t>
            </w:r>
          </w:p>
        </w:tc>
        <w:tc>
          <w:tcPr>
            <w:tcW w:w="1157" w:type="dxa"/>
          </w:tcPr>
          <w:p w14:paraId="62BB5E01" w14:textId="4EBA3505"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5DEC52DC" w14:textId="77777777" w:rsidTr="005E573C">
        <w:trPr>
          <w:cantSplit/>
          <w:jc w:val="center"/>
        </w:trPr>
        <w:tc>
          <w:tcPr>
            <w:tcW w:w="7920" w:type="dxa"/>
          </w:tcPr>
          <w:p w14:paraId="792D9D02" w14:textId="555F9E68" w:rsidR="00F02B74" w:rsidRPr="00826A41"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trike/>
                <w:lang w:val="en-CA"/>
              </w:rPr>
            </w:pPr>
            <w:ins w:id="33" w:author="JingYa Li" w:date="2019-09-11T16:37:00Z">
              <w:r w:rsidRPr="00826A41">
                <w:rPr>
                  <w:b/>
                  <w:bCs/>
                  <w:strike/>
                  <w:noProof/>
                  <w:lang w:val="en-CA"/>
                </w:rPr>
                <w:tab/>
                <w:t>log2_ctu_size_minus5</w:t>
              </w:r>
            </w:ins>
          </w:p>
        </w:tc>
        <w:tc>
          <w:tcPr>
            <w:tcW w:w="1157" w:type="dxa"/>
          </w:tcPr>
          <w:p w14:paraId="65ED5BEC" w14:textId="504CDD0A" w:rsidR="00F02B74" w:rsidRPr="00826A41"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ins w:id="34" w:author="JingYa Li" w:date="2019-09-11T16:37:00Z">
              <w:r w:rsidRPr="00826A41">
                <w:rPr>
                  <w:strike/>
                  <w:noProof/>
                  <w:lang w:val="en-CA"/>
                </w:rPr>
                <w:t>u(2)</w:t>
              </w:r>
            </w:ins>
          </w:p>
        </w:tc>
      </w:tr>
      <w:tr w:rsidR="00826A41" w:rsidRPr="00155728" w14:paraId="0BEF2EE9" w14:textId="77777777" w:rsidTr="005E573C">
        <w:trPr>
          <w:cantSplit/>
          <w:jc w:val="center"/>
        </w:trPr>
        <w:tc>
          <w:tcPr>
            <w:tcW w:w="7920" w:type="dxa"/>
          </w:tcPr>
          <w:p w14:paraId="60C5518A" w14:textId="286B28EF" w:rsidR="00826A41" w:rsidRPr="00826A41" w:rsidRDefault="00826A41"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Cs/>
                <w:noProof/>
                <w:lang w:val="en-CA"/>
              </w:rPr>
            </w:pPr>
            <w:r>
              <w:rPr>
                <w:bCs/>
                <w:noProof/>
                <w:lang w:val="en-CA"/>
              </w:rPr>
              <w:t>…</w:t>
            </w:r>
          </w:p>
        </w:tc>
        <w:tc>
          <w:tcPr>
            <w:tcW w:w="1157" w:type="dxa"/>
          </w:tcPr>
          <w:p w14:paraId="0CD614F8" w14:textId="77777777" w:rsidR="00826A41" w:rsidRPr="00826A41" w:rsidRDefault="00826A41"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trike/>
                <w:noProof/>
                <w:lang w:val="en-CA"/>
              </w:rPr>
            </w:pPr>
          </w:p>
        </w:tc>
      </w:tr>
      <w:tr w:rsidR="00F02B74" w:rsidRPr="00155728" w14:paraId="015A1BD4" w14:textId="77777777" w:rsidTr="005E573C">
        <w:trPr>
          <w:cantSplit/>
          <w:jc w:val="center"/>
        </w:trPr>
        <w:tc>
          <w:tcPr>
            <w:tcW w:w="7920" w:type="dxa"/>
          </w:tcPr>
          <w:p w14:paraId="6EF9D5B9" w14:textId="14CF3628" w:rsidR="00F02B74" w:rsidRPr="00084198" w:rsidRDefault="00826A41"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Pr>
                <w:lang w:val="en-CA"/>
              </w:rPr>
              <w:t>}</w:t>
            </w:r>
          </w:p>
        </w:tc>
        <w:tc>
          <w:tcPr>
            <w:tcW w:w="1157" w:type="dxa"/>
          </w:tcPr>
          <w:p w14:paraId="01890A3B" w14:textId="77777777"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D263818" w14:textId="51267AAD" w:rsidR="003542C5" w:rsidRDefault="003542C5" w:rsidP="003542C5">
      <w:pPr>
        <w:pStyle w:val="Heading2"/>
        <w:rPr>
          <w:lang w:val="en-CA"/>
        </w:rPr>
      </w:pPr>
      <w:r w:rsidRPr="003542C5">
        <w:rPr>
          <w:lang w:val="en-CA"/>
        </w:rPr>
        <w:t xml:space="preserve">To </w:t>
      </w:r>
      <w:r w:rsidR="00490F1A">
        <w:t>signal</w:t>
      </w:r>
      <w:r>
        <w:t xml:space="preserve"> subpicture </w:t>
      </w:r>
      <w:r w:rsidR="00490F1A">
        <w:t>using slice</w:t>
      </w:r>
      <w:r>
        <w:t>s</w:t>
      </w:r>
    </w:p>
    <w:p w14:paraId="38DCE1C7" w14:textId="33ABB952" w:rsidR="00F3523B" w:rsidRDefault="00501A3F" w:rsidP="000671F3">
      <w:pPr>
        <w:rPr>
          <w:szCs w:val="22"/>
          <w:lang w:val="en-CA"/>
        </w:rPr>
      </w:pPr>
      <w:r>
        <w:rPr>
          <w:szCs w:val="22"/>
          <w:lang w:val="en-CA"/>
        </w:rPr>
        <w:t>A</w:t>
      </w:r>
      <w:r w:rsidR="007B3BFD">
        <w:rPr>
          <w:szCs w:val="22"/>
          <w:lang w:val="en-CA"/>
        </w:rPr>
        <w:t xml:space="preserve"> </w:t>
      </w:r>
      <w:r w:rsidR="00504AAF">
        <w:rPr>
          <w:szCs w:val="22"/>
          <w:lang w:val="en-CA"/>
        </w:rPr>
        <w:t>more straightforward</w:t>
      </w:r>
      <w:r w:rsidR="007B3BFD">
        <w:rPr>
          <w:szCs w:val="22"/>
          <w:lang w:val="en-CA"/>
        </w:rPr>
        <w:t xml:space="preserve"> approach </w:t>
      </w:r>
      <w:r w:rsidR="00F3523B">
        <w:rPr>
          <w:szCs w:val="22"/>
          <w:lang w:val="en-CA"/>
        </w:rPr>
        <w:t>is to define subpicture with its subset slices in PPS RBSP.</w:t>
      </w:r>
      <w:r w:rsidR="00AD3A70">
        <w:rPr>
          <w:szCs w:val="22"/>
        </w:rPr>
        <w:t xml:space="preserve"> In this method,</w:t>
      </w:r>
      <w:r w:rsidR="00F3523B">
        <w:rPr>
          <w:szCs w:val="22"/>
          <w:lang w:val="en-CA"/>
        </w:rPr>
        <w:t xml:space="preserve"> </w:t>
      </w:r>
      <w:r w:rsidR="00AD3A70">
        <w:rPr>
          <w:szCs w:val="22"/>
        </w:rPr>
        <w:t>s</w:t>
      </w:r>
      <w:r w:rsidR="00F3523B">
        <w:rPr>
          <w:szCs w:val="22"/>
        </w:rPr>
        <w:t>ubpicture</w:t>
      </w:r>
      <w:r w:rsidR="000B5652">
        <w:rPr>
          <w:szCs w:val="22"/>
        </w:rPr>
        <w:t xml:space="preserve"> indices</w:t>
      </w:r>
      <w:r w:rsidR="00216651">
        <w:rPr>
          <w:szCs w:val="22"/>
        </w:rPr>
        <w:t xml:space="preserve"> are assigned to slices in a loop over all slices in the picture. </w:t>
      </w:r>
      <w:r w:rsidR="00F3523B">
        <w:rPr>
          <w:szCs w:val="22"/>
          <w:lang w:val="en-CA"/>
        </w:rPr>
        <w:t>Advantages are listed as below:</w:t>
      </w:r>
    </w:p>
    <w:p w14:paraId="7C22094F" w14:textId="64CE3C34" w:rsidR="00216651" w:rsidRDefault="00DE4E6E" w:rsidP="00F3523B">
      <w:pPr>
        <w:pStyle w:val="ListParagraph"/>
        <w:numPr>
          <w:ilvl w:val="0"/>
          <w:numId w:val="9"/>
        </w:numPr>
        <w:rPr>
          <w:szCs w:val="22"/>
          <w:lang w:val="en-CA"/>
        </w:rPr>
      </w:pPr>
      <w:r>
        <w:rPr>
          <w:szCs w:val="22"/>
          <w:lang w:val="en-CA"/>
        </w:rPr>
        <w:t xml:space="preserve">Subpicture is defined as a group of slices, however, the syntax </w:t>
      </w:r>
      <w:r w:rsidR="00490F1A">
        <w:rPr>
          <w:szCs w:val="22"/>
          <w:lang w:val="en-CA"/>
        </w:rPr>
        <w:t xml:space="preserve">of subpictures are defined using a group of grid elements. </w:t>
      </w:r>
      <w:r w:rsidR="00D03F14">
        <w:rPr>
          <w:szCs w:val="22"/>
          <w:lang w:val="en-CA"/>
        </w:rPr>
        <w:t>T</w:t>
      </w:r>
      <w:r w:rsidR="00490F1A">
        <w:rPr>
          <w:szCs w:val="22"/>
          <w:lang w:val="en-CA"/>
        </w:rPr>
        <w:t xml:space="preserve">his detachment is </w:t>
      </w:r>
      <w:r>
        <w:rPr>
          <w:szCs w:val="22"/>
          <w:lang w:eastAsia="zh-CN"/>
        </w:rPr>
        <w:t>to keep the independency of SPS and PPS</w:t>
      </w:r>
      <w:r w:rsidR="00D03F14">
        <w:rPr>
          <w:szCs w:val="22"/>
          <w:lang w:eastAsia="zh-CN"/>
        </w:rPr>
        <w:t xml:space="preserve"> but</w:t>
      </w:r>
      <w:r>
        <w:rPr>
          <w:szCs w:val="22"/>
          <w:lang w:eastAsia="zh-CN"/>
        </w:rPr>
        <w:t xml:space="preserve"> creates potential interop problem that </w:t>
      </w:r>
      <w:r w:rsidR="00490F1A">
        <w:rPr>
          <w:szCs w:val="22"/>
          <w:lang w:eastAsia="zh-CN"/>
        </w:rPr>
        <w:t>i</w:t>
      </w:r>
      <w:r>
        <w:rPr>
          <w:szCs w:val="22"/>
          <w:lang w:val="en-CA"/>
        </w:rPr>
        <w:t xml:space="preserve">t is hard to check whether a subpicture contains </w:t>
      </w:r>
      <w:r w:rsidR="00216651">
        <w:rPr>
          <w:szCs w:val="22"/>
          <w:lang w:val="en-CA"/>
        </w:rPr>
        <w:t>incompleted</w:t>
      </w:r>
      <w:r>
        <w:rPr>
          <w:szCs w:val="22"/>
          <w:lang w:val="en-CA"/>
        </w:rPr>
        <w:t xml:space="preserve"> slices.</w:t>
      </w:r>
      <w:r w:rsidR="00490F1A">
        <w:rPr>
          <w:szCs w:val="22"/>
          <w:lang w:val="en-CA"/>
        </w:rPr>
        <w:t xml:space="preserve"> And </w:t>
      </w:r>
      <w:r w:rsidR="00490F1A">
        <w:rPr>
          <w:szCs w:val="22"/>
          <w:lang w:eastAsia="zh-CN"/>
        </w:rPr>
        <w:t>an undesired</w:t>
      </w:r>
      <w:r w:rsidR="00490F1A">
        <w:rPr>
          <w:szCs w:val="22"/>
          <w:lang w:val="en-CA"/>
        </w:rPr>
        <w:t xml:space="preserve"> user behavior could creates unconnected or nonrectangular subpictures. </w:t>
      </w:r>
      <w:r w:rsidR="000A2936">
        <w:rPr>
          <w:szCs w:val="22"/>
          <w:lang w:val="en-CA"/>
        </w:rPr>
        <w:t xml:space="preserve">By </w:t>
      </w:r>
      <w:r w:rsidR="000A2936">
        <w:rPr>
          <w:szCs w:val="22"/>
          <w:lang w:val="en-CA" w:eastAsia="zh-CN"/>
        </w:rPr>
        <w:t xml:space="preserve">defining subpicture syntax in PPS using slices, </w:t>
      </w:r>
      <w:r w:rsidR="000B5652">
        <w:rPr>
          <w:szCs w:val="22"/>
          <w:lang w:val="en-CA" w:eastAsia="zh-CN"/>
        </w:rPr>
        <w:t>those</w:t>
      </w:r>
      <w:r w:rsidR="000A2936">
        <w:rPr>
          <w:szCs w:val="22"/>
          <w:lang w:val="en-CA" w:eastAsia="zh-CN"/>
        </w:rPr>
        <w:t xml:space="preserve"> problems could be easily </w:t>
      </w:r>
      <w:r w:rsidR="000B5652">
        <w:rPr>
          <w:szCs w:val="22"/>
          <w:lang w:val="en-CA" w:eastAsia="zh-CN"/>
        </w:rPr>
        <w:t>eliminated</w:t>
      </w:r>
      <w:r w:rsidR="000A2936">
        <w:rPr>
          <w:szCs w:val="22"/>
          <w:lang w:val="en-CA" w:eastAsia="zh-CN"/>
        </w:rPr>
        <w:t>.</w:t>
      </w:r>
    </w:p>
    <w:p w14:paraId="4FE39F8C" w14:textId="3FEF35E0" w:rsidR="003542C5" w:rsidRPr="003542C5" w:rsidRDefault="003542C5" w:rsidP="003542C5">
      <w:pPr>
        <w:pStyle w:val="ListParagraph"/>
        <w:numPr>
          <w:ilvl w:val="0"/>
          <w:numId w:val="9"/>
        </w:numPr>
        <w:rPr>
          <w:szCs w:val="22"/>
          <w:lang w:val="en-CA"/>
        </w:rPr>
      </w:pPr>
      <w:r>
        <w:rPr>
          <w:szCs w:val="22"/>
          <w:lang w:val="en-CA"/>
        </w:rPr>
        <w:t>As the basic unit of subpicture grid element is 4x4, it takes up to 2.21MB to store subpicture i</w:t>
      </w:r>
      <w:r w:rsidR="000B5652">
        <w:rPr>
          <w:szCs w:val="22"/>
          <w:lang w:val="en-CA"/>
        </w:rPr>
        <w:t>ndices</w:t>
      </w:r>
      <w:r>
        <w:rPr>
          <w:szCs w:val="22"/>
          <w:lang w:val="en-CA"/>
        </w:rPr>
        <w:t xml:space="preserve"> for all grid elements for a</w:t>
      </w:r>
      <w:r w:rsidR="000B5652">
        <w:rPr>
          <w:szCs w:val="22"/>
          <w:lang w:val="en-CA"/>
        </w:rPr>
        <w:t>n</w:t>
      </w:r>
      <w:r>
        <w:rPr>
          <w:szCs w:val="22"/>
          <w:lang w:val="en-CA"/>
        </w:rPr>
        <w:t xml:space="preserve"> 8K sequence. Even if </w:t>
      </w:r>
      <w:r w:rsidR="000B5652">
        <w:rPr>
          <w:szCs w:val="22"/>
          <w:lang w:val="en-CA"/>
        </w:rPr>
        <w:t xml:space="preserve">size of </w:t>
      </w:r>
      <w:r>
        <w:rPr>
          <w:szCs w:val="22"/>
          <w:lang w:val="en-CA"/>
        </w:rPr>
        <w:t xml:space="preserve">subpicture grid is </w:t>
      </w:r>
      <w:r w:rsidR="000B5652">
        <w:rPr>
          <w:szCs w:val="22"/>
          <w:lang w:val="en-CA"/>
        </w:rPr>
        <w:t>refined as in units of</w:t>
      </w:r>
      <w:r>
        <w:rPr>
          <w:szCs w:val="22"/>
          <w:lang w:val="en-CA"/>
        </w:rPr>
        <w:t xml:space="preserve"> CTU or </w:t>
      </w:r>
      <w:r w:rsidR="000B5652">
        <w:rPr>
          <w:szCs w:val="22"/>
          <w:lang w:val="en-CA"/>
        </w:rPr>
        <w:t>greater</w:t>
      </w:r>
      <w:r>
        <w:rPr>
          <w:szCs w:val="22"/>
          <w:lang w:val="en-CA"/>
        </w:rPr>
        <w:t>, it is still contra</w:t>
      </w:r>
      <w:r w:rsidR="000B5652">
        <w:rPr>
          <w:szCs w:val="22"/>
          <w:lang w:val="en-CA"/>
        </w:rPr>
        <w:t xml:space="preserve">ined by the </w:t>
      </w:r>
      <w:r w:rsidR="00E9629A">
        <w:rPr>
          <w:rFonts w:hint="eastAsia"/>
          <w:szCs w:val="22"/>
          <w:lang w:val="en-CA" w:eastAsia="zh-CN"/>
        </w:rPr>
        <w:t>value</w:t>
      </w:r>
      <w:r w:rsidR="00E9629A">
        <w:rPr>
          <w:szCs w:val="22"/>
        </w:rPr>
        <w:t xml:space="preserve"> of least common divisor of all</w:t>
      </w:r>
      <w:r w:rsidR="000B5652">
        <w:rPr>
          <w:szCs w:val="22"/>
          <w:lang w:val="en-CA"/>
        </w:rPr>
        <w:t xml:space="preserve"> subpicture sizes therefore </w:t>
      </w:r>
      <w:r>
        <w:rPr>
          <w:szCs w:val="22"/>
          <w:lang w:val="en-CA"/>
        </w:rPr>
        <w:t>unnecessary signalling can’t avoided. By using the alternative approach that signal</w:t>
      </w:r>
      <w:r w:rsidR="00E9629A">
        <w:rPr>
          <w:szCs w:val="22"/>
          <w:lang w:val="en-CA"/>
        </w:rPr>
        <w:t>ling subpicture indices</w:t>
      </w:r>
      <w:r>
        <w:rPr>
          <w:szCs w:val="22"/>
          <w:lang w:val="en-CA"/>
        </w:rPr>
        <w:t xml:space="preserve"> in a slice loop, </w:t>
      </w:r>
      <w:r w:rsidR="00E9629A">
        <w:rPr>
          <w:szCs w:val="22"/>
          <w:lang w:val="en-CA"/>
        </w:rPr>
        <w:t>storage cost of subpicture indices could be reduced</w:t>
      </w:r>
      <w:r>
        <w:rPr>
          <w:szCs w:val="22"/>
          <w:lang w:val="en-CA"/>
        </w:rPr>
        <w:t xml:space="preserve"> to minimum.</w:t>
      </w:r>
    </w:p>
    <w:p w14:paraId="03FC435F" w14:textId="6DD48B38" w:rsidR="00F3523B" w:rsidRDefault="00C302F8" w:rsidP="000671F3">
      <w:pPr>
        <w:rPr>
          <w:szCs w:val="22"/>
          <w:lang w:val="en-CA" w:eastAsia="zh-CN"/>
        </w:rPr>
      </w:pPr>
      <w:r>
        <w:rPr>
          <w:szCs w:val="22"/>
          <w:lang w:val="en-CA" w:eastAsia="zh-CN"/>
        </w:rPr>
        <w:t>The second</w:t>
      </w:r>
      <w:r w:rsidR="00BB35A3">
        <w:rPr>
          <w:szCs w:val="22"/>
          <w:lang w:val="en-CA" w:eastAsia="zh-CN"/>
        </w:rPr>
        <w:t xml:space="preserve"> </w:t>
      </w:r>
      <w:r>
        <w:rPr>
          <w:szCs w:val="22"/>
          <w:lang w:val="en-CA" w:eastAsia="zh-CN"/>
        </w:rPr>
        <w:t xml:space="preserve">modification is to </w:t>
      </w:r>
      <w:r w:rsidR="0058383F">
        <w:rPr>
          <w:szCs w:val="22"/>
          <w:lang w:val="en-CA" w:eastAsia="zh-CN"/>
        </w:rPr>
        <w:t>disallow</w:t>
      </w:r>
      <w:r>
        <w:rPr>
          <w:szCs w:val="22"/>
          <w:lang w:val="en-CA" w:eastAsia="zh-CN"/>
        </w:rPr>
        <w:t xml:space="preserve"> raster scan slices when subpictures are present. Only rectangular type slices are enabled which makes it much easier to locate subpictures.</w:t>
      </w:r>
      <w:r w:rsidR="00DD69CA">
        <w:rPr>
          <w:szCs w:val="22"/>
          <w:lang w:val="en-CA" w:eastAsia="zh-CN"/>
        </w:rPr>
        <w:t xml:space="preserve"> </w:t>
      </w:r>
      <w:r w:rsidR="00EF7368">
        <w:rPr>
          <w:szCs w:val="22"/>
          <w:lang w:val="en-CA" w:eastAsia="zh-CN"/>
        </w:rPr>
        <w:t xml:space="preserve">An additional constraint is that when subpic_present_flag is true, number of subpictures shall be at least 2. </w:t>
      </w:r>
      <w:r w:rsidR="00DD69CA">
        <w:rPr>
          <w:szCs w:val="22"/>
          <w:lang w:val="en-CA" w:eastAsia="zh-CN"/>
        </w:rPr>
        <w:t>An illustration of sy</w:t>
      </w:r>
      <w:r w:rsidR="00365E19">
        <w:rPr>
          <w:szCs w:val="22"/>
          <w:lang w:val="en-CA" w:eastAsia="zh-CN"/>
        </w:rPr>
        <w:t xml:space="preserve">ntax change is given in </w:t>
      </w:r>
      <w:r w:rsidR="00093C87">
        <w:rPr>
          <w:szCs w:val="22"/>
          <w:lang w:val="en-CA" w:eastAsia="zh-CN"/>
        </w:rPr>
        <w:t>shown in Table</w:t>
      </w:r>
      <w:r w:rsidR="00DD69CA">
        <w:rPr>
          <w:szCs w:val="22"/>
          <w:lang w:val="en-CA" w:eastAsia="zh-CN"/>
        </w:rPr>
        <w:t>.</w:t>
      </w:r>
    </w:p>
    <w:p w14:paraId="1CC55807" w14:textId="46A166BF" w:rsidR="002D6BAF" w:rsidRDefault="00093C87" w:rsidP="002D6BAF">
      <w:pPr>
        <w:jc w:val="center"/>
        <w:rPr>
          <w:b/>
          <w:i/>
        </w:rPr>
      </w:pPr>
      <w:r>
        <w:rPr>
          <w:b/>
          <w:i/>
        </w:rPr>
        <w:t>Table 2</w:t>
      </w:r>
      <w:r w:rsidR="002D6BAF" w:rsidRPr="00DD0DB8">
        <w:rPr>
          <w:b/>
          <w:i/>
        </w:rPr>
        <w:t xml:space="preserve">: </w:t>
      </w:r>
      <w:r w:rsidR="002D6BAF">
        <w:rPr>
          <w:b/>
          <w:i/>
        </w:rPr>
        <w:t>syntax change of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664" w:rsidRPr="00084198" w14:paraId="0BED39A0" w14:textId="77777777" w:rsidTr="00A6785E">
        <w:trPr>
          <w:cantSplit/>
          <w:jc w:val="center"/>
        </w:trPr>
        <w:tc>
          <w:tcPr>
            <w:tcW w:w="7920" w:type="dxa"/>
          </w:tcPr>
          <w:p w14:paraId="2B16AC24" w14:textId="77777777" w:rsidR="00ED1664" w:rsidRPr="00084198" w:rsidRDefault="00ED1664" w:rsidP="00A6785E">
            <w:pPr>
              <w:pStyle w:val="tablesyntax"/>
              <w:keepLines w:val="0"/>
              <w:spacing w:before="20" w:after="40"/>
              <w:rPr>
                <w:noProof/>
              </w:rPr>
            </w:pPr>
            <w:r w:rsidRPr="00084198">
              <w:rPr>
                <w:noProof/>
              </w:rPr>
              <w:t>seq_parameter_set_rbsp( ) {</w:t>
            </w:r>
          </w:p>
        </w:tc>
        <w:tc>
          <w:tcPr>
            <w:tcW w:w="1157" w:type="dxa"/>
          </w:tcPr>
          <w:p w14:paraId="1FD6BBBE" w14:textId="77777777" w:rsidR="00ED1664" w:rsidRPr="00084198" w:rsidRDefault="00ED1664" w:rsidP="00A6785E">
            <w:pPr>
              <w:pStyle w:val="tableheading"/>
              <w:keepLines w:val="0"/>
              <w:spacing w:before="20" w:after="40"/>
              <w:rPr>
                <w:noProof/>
              </w:rPr>
            </w:pPr>
            <w:r w:rsidRPr="00084198">
              <w:rPr>
                <w:noProof/>
              </w:rPr>
              <w:t>Descriptor</w:t>
            </w:r>
          </w:p>
        </w:tc>
      </w:tr>
      <w:tr w:rsidR="00ED1664" w:rsidRPr="00084198" w14:paraId="038BC25A" w14:textId="77777777" w:rsidTr="00A6785E">
        <w:trPr>
          <w:cantSplit/>
          <w:jc w:val="center"/>
        </w:trPr>
        <w:tc>
          <w:tcPr>
            <w:tcW w:w="7920" w:type="dxa"/>
          </w:tcPr>
          <w:p w14:paraId="439EB3AC" w14:textId="39827359" w:rsidR="00ED1664" w:rsidRPr="00084198" w:rsidRDefault="00ED1664" w:rsidP="00A6785E">
            <w:pPr>
              <w:pStyle w:val="tablesyntax"/>
              <w:keepNext w:val="0"/>
              <w:keepLines w:val="0"/>
              <w:spacing w:before="20" w:after="40"/>
              <w:rPr>
                <w:b/>
              </w:rPr>
            </w:pPr>
            <w:r>
              <w:rPr>
                <w:b/>
              </w:rPr>
              <w:t>…</w:t>
            </w:r>
          </w:p>
        </w:tc>
        <w:tc>
          <w:tcPr>
            <w:tcW w:w="1157" w:type="dxa"/>
          </w:tcPr>
          <w:p w14:paraId="3A5FAD65" w14:textId="77777777" w:rsidR="00ED1664" w:rsidRPr="00084198" w:rsidRDefault="00ED1664" w:rsidP="00A6785E">
            <w:pPr>
              <w:pStyle w:val="tablecell"/>
              <w:keepNext w:val="0"/>
              <w:keepLines w:val="0"/>
              <w:spacing w:before="20" w:after="40"/>
              <w:jc w:val="center"/>
              <w:rPr>
                <w:noProof/>
              </w:rPr>
            </w:pPr>
          </w:p>
        </w:tc>
      </w:tr>
      <w:tr w:rsidR="008D3AF4" w:rsidRPr="00084198" w14:paraId="65FF2333" w14:textId="77777777" w:rsidTr="00A6785E">
        <w:trPr>
          <w:cantSplit/>
          <w:jc w:val="center"/>
        </w:trPr>
        <w:tc>
          <w:tcPr>
            <w:tcW w:w="7920" w:type="dxa"/>
          </w:tcPr>
          <w:p w14:paraId="51943BF7" w14:textId="6CB4A30A" w:rsidR="008D3AF4" w:rsidRPr="00084198" w:rsidRDefault="008D3AF4" w:rsidP="003C4854">
            <w:pPr>
              <w:pStyle w:val="tablesyntax"/>
              <w:keepNext w:val="0"/>
              <w:keepLines w:val="0"/>
              <w:spacing w:before="20" w:after="40"/>
              <w:rPr>
                <w:b/>
                <w:bCs/>
                <w:noProof/>
              </w:rPr>
            </w:pPr>
            <w:r w:rsidRPr="00084198">
              <w:rPr>
                <w:b/>
              </w:rPr>
              <w:tab/>
            </w:r>
            <w:ins w:id="35" w:author="JingYa Li" w:date="2019-09-11T16:41:00Z">
              <w:r>
                <w:rPr>
                  <w:b/>
                </w:rPr>
                <w:t>sps_</w:t>
              </w:r>
            </w:ins>
            <w:r w:rsidRPr="00084198">
              <w:rPr>
                <w:b/>
              </w:rPr>
              <w:t>subpics_present_flag</w:t>
            </w:r>
          </w:p>
        </w:tc>
        <w:tc>
          <w:tcPr>
            <w:tcW w:w="1157" w:type="dxa"/>
          </w:tcPr>
          <w:p w14:paraId="3ECD533D" w14:textId="0DEF9F87"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8E96FBC" w14:textId="77777777" w:rsidTr="00A6785E">
        <w:trPr>
          <w:cantSplit/>
          <w:jc w:val="center"/>
        </w:trPr>
        <w:tc>
          <w:tcPr>
            <w:tcW w:w="7920" w:type="dxa"/>
          </w:tcPr>
          <w:p w14:paraId="07F645C8" w14:textId="667C43AF" w:rsidR="008D3AF4" w:rsidRPr="00084198" w:rsidRDefault="008D3AF4" w:rsidP="003C4854">
            <w:pPr>
              <w:pStyle w:val="tablesyntax"/>
              <w:keepNext w:val="0"/>
              <w:keepLines w:val="0"/>
              <w:spacing w:before="20" w:after="40"/>
              <w:rPr>
                <w:b/>
                <w:bCs/>
                <w:noProof/>
              </w:rPr>
            </w:pPr>
            <w:r w:rsidRPr="00084198">
              <w:tab/>
              <w:t>if(</w:t>
            </w:r>
            <w:ins w:id="36" w:author="JingYa Li" w:date="2019-09-11T16:41:00Z">
              <w:r>
                <w:rPr>
                  <w:b/>
                </w:rPr>
                <w:t>sps_</w:t>
              </w:r>
            </w:ins>
            <w:del w:id="37" w:author="JingYa Li" w:date="2019-09-11T16:41:00Z">
              <w:r w:rsidRPr="00084198" w:rsidDel="008D3AF4">
                <w:delText xml:space="preserve"> </w:delText>
              </w:r>
            </w:del>
            <w:r w:rsidRPr="00084198">
              <w:t>subpics_present_flag ) {</w:t>
            </w:r>
          </w:p>
        </w:tc>
        <w:tc>
          <w:tcPr>
            <w:tcW w:w="1157" w:type="dxa"/>
          </w:tcPr>
          <w:p w14:paraId="0DDFAC80" w14:textId="2D432F95" w:rsidR="008D3AF4" w:rsidRPr="00084198" w:rsidRDefault="008D3AF4" w:rsidP="003C4854">
            <w:pPr>
              <w:pStyle w:val="tablecell"/>
              <w:keepNext w:val="0"/>
              <w:keepLines w:val="0"/>
              <w:spacing w:before="20" w:after="40"/>
              <w:jc w:val="center"/>
              <w:rPr>
                <w:noProof/>
              </w:rPr>
            </w:pPr>
          </w:p>
        </w:tc>
      </w:tr>
      <w:tr w:rsidR="008D3AF4" w:rsidRPr="00084198" w14:paraId="5EF13B40" w14:textId="77777777" w:rsidTr="00A6785E">
        <w:trPr>
          <w:cantSplit/>
          <w:jc w:val="center"/>
        </w:trPr>
        <w:tc>
          <w:tcPr>
            <w:tcW w:w="7920" w:type="dxa"/>
          </w:tcPr>
          <w:p w14:paraId="6F003908" w14:textId="57D09F9B" w:rsidR="008D3AF4" w:rsidRPr="00084198" w:rsidRDefault="008D3AF4" w:rsidP="003C4854">
            <w:pPr>
              <w:pStyle w:val="tablesyntax"/>
              <w:keepNext w:val="0"/>
              <w:keepLines w:val="0"/>
              <w:spacing w:before="20" w:after="40"/>
            </w:pPr>
            <w:ins w:id="38" w:author="JingYa Li" w:date="2019-09-11T16:41:00Z">
              <w:r>
                <w:rPr>
                  <w:b/>
                </w:rPr>
                <w:t xml:space="preserve">    </w:t>
              </w:r>
              <w:r w:rsidRPr="002539B9">
                <w:rPr>
                  <w:b/>
                </w:rPr>
                <w:t>num_subpics_minus</w:t>
              </w:r>
            </w:ins>
            <w:ins w:id="39" w:author="JingYa Li" w:date="2019-09-11T16:51:00Z">
              <w:r w:rsidR="001E355E">
                <w:rPr>
                  <w:b/>
                </w:rPr>
                <w:t>2</w:t>
              </w:r>
            </w:ins>
          </w:p>
        </w:tc>
        <w:tc>
          <w:tcPr>
            <w:tcW w:w="1157" w:type="dxa"/>
          </w:tcPr>
          <w:p w14:paraId="7698CCAF" w14:textId="551656D4" w:rsidR="008D3AF4" w:rsidRPr="00084198" w:rsidRDefault="008D3AF4" w:rsidP="003C4854">
            <w:pPr>
              <w:pStyle w:val="tablecell"/>
              <w:keepNext w:val="0"/>
              <w:keepLines w:val="0"/>
              <w:spacing w:before="20" w:after="40"/>
              <w:jc w:val="center"/>
              <w:rPr>
                <w:noProof/>
              </w:rPr>
            </w:pPr>
            <w:ins w:id="40" w:author="JingYa Li" w:date="2019-09-11T16:41:00Z">
              <w:r>
                <w:rPr>
                  <w:noProof/>
                </w:rPr>
                <w:t>u(8)</w:t>
              </w:r>
            </w:ins>
          </w:p>
        </w:tc>
      </w:tr>
      <w:tr w:rsidR="008D3AF4" w:rsidRPr="00084198" w14:paraId="12FBF96B" w14:textId="77777777" w:rsidTr="00A6785E">
        <w:trPr>
          <w:cantSplit/>
          <w:jc w:val="center"/>
        </w:trPr>
        <w:tc>
          <w:tcPr>
            <w:tcW w:w="7920" w:type="dxa"/>
          </w:tcPr>
          <w:p w14:paraId="49C3546D" w14:textId="2FDB47FC" w:rsidR="008D3AF4" w:rsidRPr="00890009" w:rsidDel="003C4854" w:rsidRDefault="008D3AF4" w:rsidP="00A2681D">
            <w:pPr>
              <w:pStyle w:val="tablesyntax"/>
              <w:keepNext w:val="0"/>
              <w:keepLines w:val="0"/>
              <w:spacing w:before="20" w:after="40"/>
              <w:rPr>
                <w:b/>
              </w:rPr>
            </w:pPr>
            <w:del w:id="41" w:author="JingYa Li" w:date="2019-09-11T16:41:00Z">
              <w:r w:rsidRPr="00084198" w:rsidDel="008D3AF4">
                <w:lastRenderedPageBreak/>
                <w:tab/>
              </w:r>
              <w:r w:rsidRPr="00084198" w:rsidDel="008D3AF4">
                <w:tab/>
              </w:r>
              <w:r w:rsidRPr="00084198" w:rsidDel="008D3AF4">
                <w:rPr>
                  <w:b/>
                </w:rPr>
                <w:delText>max_</w:delText>
              </w:r>
              <w:r w:rsidDel="008D3AF4">
                <w:rPr>
                  <w:b/>
                </w:rPr>
                <w:delText>subpic</w:delText>
              </w:r>
              <w:r w:rsidRPr="00084198" w:rsidDel="008D3AF4">
                <w:rPr>
                  <w:b/>
                </w:rPr>
                <w:delText>s_minus1</w:delText>
              </w:r>
            </w:del>
          </w:p>
        </w:tc>
        <w:tc>
          <w:tcPr>
            <w:tcW w:w="1157" w:type="dxa"/>
          </w:tcPr>
          <w:p w14:paraId="658AA580" w14:textId="4AECDA36" w:rsidR="008D3AF4" w:rsidRPr="00084198" w:rsidDel="003C4854" w:rsidRDefault="008D3AF4" w:rsidP="003C4854">
            <w:pPr>
              <w:pStyle w:val="tablecell"/>
              <w:keepNext w:val="0"/>
              <w:keepLines w:val="0"/>
              <w:spacing w:before="20" w:after="40"/>
              <w:jc w:val="center"/>
              <w:rPr>
                <w:noProof/>
              </w:rPr>
            </w:pPr>
            <w:del w:id="42" w:author="JingYa Li" w:date="2019-09-11T16:41:00Z">
              <w:r w:rsidRPr="00084198" w:rsidDel="008D3AF4">
                <w:rPr>
                  <w:noProof/>
                </w:rPr>
                <w:delText>u(8)</w:delText>
              </w:r>
            </w:del>
          </w:p>
        </w:tc>
      </w:tr>
      <w:tr w:rsidR="008D3AF4" w:rsidRPr="00084198" w14:paraId="1EDBA18A" w14:textId="77777777" w:rsidTr="00A6785E">
        <w:trPr>
          <w:cantSplit/>
          <w:jc w:val="center"/>
        </w:trPr>
        <w:tc>
          <w:tcPr>
            <w:tcW w:w="7920" w:type="dxa"/>
          </w:tcPr>
          <w:p w14:paraId="0E7052D8" w14:textId="67F7B598" w:rsidR="008D3AF4" w:rsidRPr="00084198" w:rsidRDefault="008D3AF4" w:rsidP="003C4854">
            <w:pPr>
              <w:pStyle w:val="tablesyntax"/>
              <w:keepNext w:val="0"/>
              <w:keepLines w:val="0"/>
              <w:spacing w:before="20" w:after="40"/>
              <w:rPr>
                <w:b/>
                <w:bCs/>
                <w:noProof/>
              </w:rPr>
            </w:pPr>
            <w:del w:id="43" w:author="JingYa Li" w:date="2019-09-11T16:41:00Z">
              <w:r w:rsidRPr="00084198" w:rsidDel="008D3AF4">
                <w:tab/>
              </w:r>
              <w:r w:rsidRPr="00084198" w:rsidDel="008D3AF4">
                <w:tab/>
              </w:r>
              <w:r w:rsidRPr="00084198" w:rsidDel="008D3AF4">
                <w:rPr>
                  <w:b/>
                </w:rPr>
                <w:delText>subpic_grid_col_width_minus1</w:delText>
              </w:r>
            </w:del>
          </w:p>
        </w:tc>
        <w:tc>
          <w:tcPr>
            <w:tcW w:w="1157" w:type="dxa"/>
          </w:tcPr>
          <w:p w14:paraId="0626F041" w14:textId="0A655535" w:rsidR="008D3AF4" w:rsidRPr="00084198" w:rsidRDefault="008D3AF4" w:rsidP="003C4854">
            <w:pPr>
              <w:pStyle w:val="tablecell"/>
              <w:keepNext w:val="0"/>
              <w:keepLines w:val="0"/>
              <w:spacing w:before="20" w:after="40"/>
              <w:jc w:val="center"/>
              <w:rPr>
                <w:noProof/>
              </w:rPr>
            </w:pPr>
            <w:del w:id="44" w:author="JingYa Li" w:date="2019-09-11T16:41:00Z">
              <w:r w:rsidRPr="00084198" w:rsidDel="008D3AF4">
                <w:rPr>
                  <w:noProof/>
                </w:rPr>
                <w:delText>u(v)</w:delText>
              </w:r>
            </w:del>
          </w:p>
        </w:tc>
      </w:tr>
      <w:tr w:rsidR="008D3AF4" w:rsidRPr="00084198" w14:paraId="74103A57" w14:textId="77777777" w:rsidTr="00A6785E">
        <w:trPr>
          <w:cantSplit/>
          <w:jc w:val="center"/>
        </w:trPr>
        <w:tc>
          <w:tcPr>
            <w:tcW w:w="7920" w:type="dxa"/>
          </w:tcPr>
          <w:p w14:paraId="6AD10040" w14:textId="1433CE80" w:rsidR="008D3AF4" w:rsidRPr="00084198" w:rsidRDefault="008D3AF4" w:rsidP="003C4854">
            <w:pPr>
              <w:pStyle w:val="tablesyntax"/>
              <w:keepNext w:val="0"/>
              <w:keepLines w:val="0"/>
              <w:spacing w:before="20" w:after="40"/>
              <w:rPr>
                <w:b/>
                <w:bCs/>
                <w:noProof/>
              </w:rPr>
            </w:pPr>
            <w:del w:id="45" w:author="JingYa Li" w:date="2019-09-11T16:41:00Z">
              <w:r w:rsidRPr="00084198" w:rsidDel="008D3AF4">
                <w:tab/>
              </w:r>
              <w:r w:rsidRPr="00084198" w:rsidDel="008D3AF4">
                <w:tab/>
              </w:r>
              <w:r w:rsidRPr="00084198" w:rsidDel="008D3AF4">
                <w:rPr>
                  <w:b/>
                </w:rPr>
                <w:delText>subpic_grid_row_height_minus1</w:delText>
              </w:r>
            </w:del>
          </w:p>
        </w:tc>
        <w:tc>
          <w:tcPr>
            <w:tcW w:w="1157" w:type="dxa"/>
          </w:tcPr>
          <w:p w14:paraId="6F037E46" w14:textId="24FE69B4" w:rsidR="008D3AF4" w:rsidRPr="00084198" w:rsidRDefault="008D3AF4" w:rsidP="003C4854">
            <w:pPr>
              <w:pStyle w:val="tablecell"/>
              <w:keepNext w:val="0"/>
              <w:keepLines w:val="0"/>
              <w:spacing w:before="20" w:after="40"/>
              <w:jc w:val="center"/>
              <w:rPr>
                <w:noProof/>
              </w:rPr>
            </w:pPr>
            <w:del w:id="46" w:author="JingYa Li" w:date="2019-09-11T16:41:00Z">
              <w:r w:rsidRPr="00084198" w:rsidDel="008D3AF4">
                <w:rPr>
                  <w:noProof/>
                </w:rPr>
                <w:delText>u(v)</w:delText>
              </w:r>
            </w:del>
          </w:p>
        </w:tc>
      </w:tr>
      <w:tr w:rsidR="008D3AF4" w:rsidRPr="00084198" w14:paraId="7B2D8E61" w14:textId="77777777" w:rsidTr="00A6785E">
        <w:trPr>
          <w:cantSplit/>
          <w:jc w:val="center"/>
        </w:trPr>
        <w:tc>
          <w:tcPr>
            <w:tcW w:w="7920" w:type="dxa"/>
          </w:tcPr>
          <w:p w14:paraId="2D9AFFA3" w14:textId="2285D294" w:rsidR="008D3AF4" w:rsidRPr="00084198" w:rsidRDefault="008D3AF4" w:rsidP="003C4854">
            <w:pPr>
              <w:pStyle w:val="tablesyntax"/>
              <w:keepNext w:val="0"/>
              <w:keepLines w:val="0"/>
              <w:spacing w:before="20" w:after="40"/>
              <w:rPr>
                <w:b/>
                <w:bCs/>
                <w:noProof/>
              </w:rPr>
            </w:pPr>
            <w:del w:id="47" w:author="JingYa Li" w:date="2019-09-11T16:41:00Z">
              <w:r w:rsidRPr="00084198" w:rsidDel="008D3AF4">
                <w:tab/>
              </w:r>
              <w:r w:rsidRPr="00084198" w:rsidDel="008D3AF4">
                <w:tab/>
                <w:delText>for( i = 0; i &lt; NumSubPicGridRows; i++ )</w:delText>
              </w:r>
            </w:del>
          </w:p>
        </w:tc>
        <w:tc>
          <w:tcPr>
            <w:tcW w:w="1157" w:type="dxa"/>
          </w:tcPr>
          <w:p w14:paraId="2E4DD693" w14:textId="4AFD2BC5" w:rsidR="008D3AF4" w:rsidRPr="00084198" w:rsidRDefault="008D3AF4" w:rsidP="003C4854">
            <w:pPr>
              <w:pStyle w:val="tablecell"/>
              <w:keepNext w:val="0"/>
              <w:keepLines w:val="0"/>
              <w:spacing w:before="20" w:after="40"/>
              <w:jc w:val="center"/>
              <w:rPr>
                <w:noProof/>
              </w:rPr>
            </w:pPr>
          </w:p>
        </w:tc>
      </w:tr>
      <w:tr w:rsidR="008D3AF4" w:rsidRPr="00084198" w14:paraId="24842A10" w14:textId="77777777" w:rsidTr="00A6785E">
        <w:trPr>
          <w:cantSplit/>
          <w:jc w:val="center"/>
        </w:trPr>
        <w:tc>
          <w:tcPr>
            <w:tcW w:w="7920" w:type="dxa"/>
          </w:tcPr>
          <w:p w14:paraId="1DBC1C4C" w14:textId="02EC3596" w:rsidR="008D3AF4" w:rsidRPr="00084198" w:rsidRDefault="008D3AF4" w:rsidP="003C4854">
            <w:pPr>
              <w:pStyle w:val="tablesyntax"/>
              <w:keepNext w:val="0"/>
              <w:keepLines w:val="0"/>
              <w:spacing w:before="20" w:after="40"/>
              <w:rPr>
                <w:b/>
                <w:bCs/>
                <w:noProof/>
              </w:rPr>
            </w:pPr>
            <w:del w:id="48" w:author="JingYa Li" w:date="2019-09-11T16:41:00Z">
              <w:r w:rsidRPr="00084198" w:rsidDel="008D3AF4">
                <w:tab/>
              </w:r>
              <w:r w:rsidRPr="00084198" w:rsidDel="008D3AF4">
                <w:tab/>
              </w:r>
              <w:r w:rsidRPr="00084198" w:rsidDel="008D3AF4">
                <w:tab/>
                <w:delText>for( j = 0; j &lt; NumSubPicGridCols; j++ )</w:delText>
              </w:r>
            </w:del>
          </w:p>
        </w:tc>
        <w:tc>
          <w:tcPr>
            <w:tcW w:w="1157" w:type="dxa"/>
          </w:tcPr>
          <w:p w14:paraId="5496493A" w14:textId="77777777" w:rsidR="008D3AF4" w:rsidRPr="00084198" w:rsidRDefault="008D3AF4" w:rsidP="003C4854">
            <w:pPr>
              <w:pStyle w:val="tablecell"/>
              <w:keepNext w:val="0"/>
              <w:keepLines w:val="0"/>
              <w:spacing w:before="20" w:after="40"/>
              <w:jc w:val="center"/>
              <w:rPr>
                <w:noProof/>
              </w:rPr>
            </w:pPr>
          </w:p>
        </w:tc>
      </w:tr>
      <w:tr w:rsidR="008D3AF4" w:rsidRPr="00084198" w14:paraId="4143EA11" w14:textId="77777777" w:rsidTr="00A6785E">
        <w:trPr>
          <w:cantSplit/>
          <w:jc w:val="center"/>
        </w:trPr>
        <w:tc>
          <w:tcPr>
            <w:tcW w:w="7920" w:type="dxa"/>
          </w:tcPr>
          <w:p w14:paraId="7D4E622E" w14:textId="75701F88" w:rsidR="008D3AF4" w:rsidRPr="00084198" w:rsidRDefault="008D3AF4" w:rsidP="003C4854">
            <w:pPr>
              <w:pStyle w:val="tablesyntax"/>
              <w:keepNext w:val="0"/>
              <w:keepLines w:val="0"/>
              <w:spacing w:before="20" w:after="40"/>
              <w:rPr>
                <w:b/>
                <w:bCs/>
                <w:noProof/>
              </w:rPr>
            </w:pPr>
            <w:del w:id="49" w:author="JingYa Li" w:date="2019-09-11T16:41:00Z">
              <w:r w:rsidRPr="00084198" w:rsidDel="008D3AF4">
                <w:tab/>
              </w:r>
              <w:r w:rsidRPr="00084198" w:rsidDel="008D3AF4">
                <w:tab/>
              </w:r>
              <w:r w:rsidRPr="00084198" w:rsidDel="008D3AF4">
                <w:tab/>
              </w:r>
              <w:r w:rsidRPr="00084198" w:rsidDel="008D3AF4">
                <w:tab/>
              </w:r>
              <w:r w:rsidRPr="00084198" w:rsidDel="008D3AF4">
                <w:rPr>
                  <w:b/>
                </w:rPr>
                <w:delText>subpic_grid_idx</w:delText>
              </w:r>
              <w:r w:rsidRPr="00084198" w:rsidDel="008D3AF4">
                <w:delText>[ i ][ j ]</w:delText>
              </w:r>
            </w:del>
          </w:p>
        </w:tc>
        <w:tc>
          <w:tcPr>
            <w:tcW w:w="1157" w:type="dxa"/>
          </w:tcPr>
          <w:p w14:paraId="43196BA8" w14:textId="3AD06959" w:rsidR="008D3AF4" w:rsidRPr="00084198" w:rsidRDefault="008D3AF4" w:rsidP="003C4854">
            <w:pPr>
              <w:pStyle w:val="tablecell"/>
              <w:keepNext w:val="0"/>
              <w:keepLines w:val="0"/>
              <w:spacing w:before="20" w:after="40"/>
              <w:jc w:val="center"/>
              <w:rPr>
                <w:noProof/>
              </w:rPr>
            </w:pPr>
            <w:del w:id="50" w:author="JingYa Li" w:date="2019-09-11T16:41:00Z">
              <w:r w:rsidRPr="00084198" w:rsidDel="008D3AF4">
                <w:rPr>
                  <w:noProof/>
                </w:rPr>
                <w:delText>u(v)</w:delText>
              </w:r>
            </w:del>
          </w:p>
        </w:tc>
      </w:tr>
      <w:tr w:rsidR="008D3AF4" w:rsidRPr="00084198" w14:paraId="4B957C4F" w14:textId="77777777" w:rsidTr="00A6785E">
        <w:trPr>
          <w:cantSplit/>
          <w:jc w:val="center"/>
        </w:trPr>
        <w:tc>
          <w:tcPr>
            <w:tcW w:w="7920" w:type="dxa"/>
          </w:tcPr>
          <w:p w14:paraId="65776670" w14:textId="25FD99AD" w:rsidR="008D3AF4" w:rsidRPr="00084198" w:rsidRDefault="008D3AF4" w:rsidP="001E355E">
            <w:pPr>
              <w:pStyle w:val="tablesyntax"/>
              <w:keepNext w:val="0"/>
              <w:keepLines w:val="0"/>
              <w:spacing w:before="20" w:after="40"/>
              <w:rPr>
                <w:b/>
                <w:bCs/>
                <w:noProof/>
              </w:rPr>
            </w:pPr>
            <w:r w:rsidRPr="00084198">
              <w:tab/>
            </w:r>
            <w:r w:rsidRPr="00084198">
              <w:tab/>
              <w:t xml:space="preserve">for( i = 0; i  &lt;=  </w:t>
            </w:r>
            <w:ins w:id="51" w:author="JingYa Li" w:date="2019-09-11T16:41:00Z">
              <w:r>
                <w:t>num_subpics_minus</w:t>
              </w:r>
            </w:ins>
            <w:ins w:id="52" w:author="JingYa Li" w:date="2019-09-11T16:51:00Z">
              <w:r w:rsidR="001E355E">
                <w:t>2+1</w:t>
              </w:r>
            </w:ins>
            <w:del w:id="53" w:author="JingYa Li" w:date="2019-09-11T16:41:00Z">
              <w:r w:rsidRPr="00084198" w:rsidDel="008D3AF4">
                <w:delText>NumSubPics</w:delText>
              </w:r>
            </w:del>
            <w:r w:rsidRPr="00084198">
              <w:t>; i++ ) {</w:t>
            </w:r>
          </w:p>
        </w:tc>
        <w:tc>
          <w:tcPr>
            <w:tcW w:w="1157" w:type="dxa"/>
          </w:tcPr>
          <w:p w14:paraId="30A1D5D8" w14:textId="399CA889" w:rsidR="008D3AF4" w:rsidRPr="00084198" w:rsidRDefault="008D3AF4" w:rsidP="003C4854">
            <w:pPr>
              <w:pStyle w:val="tablecell"/>
              <w:keepNext w:val="0"/>
              <w:keepLines w:val="0"/>
              <w:spacing w:before="20" w:after="40"/>
              <w:jc w:val="center"/>
              <w:rPr>
                <w:noProof/>
              </w:rPr>
            </w:pPr>
          </w:p>
        </w:tc>
      </w:tr>
      <w:tr w:rsidR="008D3AF4" w:rsidRPr="00084198" w14:paraId="676C4C8C" w14:textId="77777777" w:rsidTr="00A6785E">
        <w:trPr>
          <w:cantSplit/>
          <w:jc w:val="center"/>
        </w:trPr>
        <w:tc>
          <w:tcPr>
            <w:tcW w:w="7920" w:type="dxa"/>
          </w:tcPr>
          <w:p w14:paraId="5F7ED72E" w14:textId="0F101C1D" w:rsidR="008D3AF4" w:rsidRPr="005561E2" w:rsidDel="005A2B45" w:rsidRDefault="008D3AF4" w:rsidP="003C4854">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2011D6DB" w14:textId="1316AB40" w:rsidR="008D3AF4" w:rsidRPr="00084198" w:rsidDel="005A2B45" w:rsidRDefault="008D3AF4" w:rsidP="003C4854">
            <w:pPr>
              <w:pStyle w:val="tablecell"/>
              <w:keepNext w:val="0"/>
              <w:keepLines w:val="0"/>
              <w:spacing w:before="20" w:after="40"/>
              <w:jc w:val="center"/>
              <w:rPr>
                <w:noProof/>
              </w:rPr>
            </w:pPr>
            <w:r w:rsidRPr="00084198">
              <w:rPr>
                <w:noProof/>
              </w:rPr>
              <w:t>u(1)</w:t>
            </w:r>
          </w:p>
        </w:tc>
      </w:tr>
      <w:tr w:rsidR="008D3AF4" w:rsidRPr="00084198" w14:paraId="5056020C" w14:textId="77777777" w:rsidTr="00A6785E">
        <w:trPr>
          <w:cantSplit/>
          <w:jc w:val="center"/>
        </w:trPr>
        <w:tc>
          <w:tcPr>
            <w:tcW w:w="7920" w:type="dxa"/>
          </w:tcPr>
          <w:p w14:paraId="7CCA2827" w14:textId="0F6594F4" w:rsidR="008D3AF4" w:rsidRPr="00084198" w:rsidRDefault="008D3AF4" w:rsidP="003C4854">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7273677C" w14:textId="4C95BE43"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F9EE8F7" w14:textId="77777777" w:rsidTr="00A6785E">
        <w:trPr>
          <w:cantSplit/>
          <w:jc w:val="center"/>
        </w:trPr>
        <w:tc>
          <w:tcPr>
            <w:tcW w:w="7920" w:type="dxa"/>
          </w:tcPr>
          <w:p w14:paraId="20E04D61" w14:textId="47710B44" w:rsidR="008D3AF4" w:rsidRPr="00084198" w:rsidRDefault="008D3AF4" w:rsidP="003C4854">
            <w:pPr>
              <w:pStyle w:val="tablesyntax"/>
              <w:keepNext w:val="0"/>
              <w:keepLines w:val="0"/>
              <w:spacing w:before="20" w:after="40"/>
            </w:pPr>
            <w:r w:rsidRPr="00084198">
              <w:tab/>
            </w:r>
            <w:r w:rsidRPr="00084198">
              <w:tab/>
              <w:t>}</w:t>
            </w:r>
          </w:p>
        </w:tc>
        <w:tc>
          <w:tcPr>
            <w:tcW w:w="1157" w:type="dxa"/>
          </w:tcPr>
          <w:p w14:paraId="5805551C" w14:textId="77777777" w:rsidR="008D3AF4" w:rsidRPr="00084198" w:rsidRDefault="008D3AF4" w:rsidP="003C4854">
            <w:pPr>
              <w:pStyle w:val="tablecell"/>
              <w:keepNext w:val="0"/>
              <w:keepLines w:val="0"/>
              <w:spacing w:before="20" w:after="40"/>
              <w:jc w:val="center"/>
              <w:rPr>
                <w:noProof/>
              </w:rPr>
            </w:pPr>
          </w:p>
        </w:tc>
      </w:tr>
      <w:tr w:rsidR="008D3AF4" w:rsidRPr="00084198" w14:paraId="36656567" w14:textId="77777777" w:rsidTr="00A6785E">
        <w:trPr>
          <w:cantSplit/>
          <w:jc w:val="center"/>
        </w:trPr>
        <w:tc>
          <w:tcPr>
            <w:tcW w:w="7920" w:type="dxa"/>
          </w:tcPr>
          <w:p w14:paraId="26657518" w14:textId="1DFA00E6" w:rsidR="008D3AF4" w:rsidRPr="00084198" w:rsidRDefault="008D3AF4" w:rsidP="003C4854">
            <w:pPr>
              <w:pStyle w:val="tablesyntax"/>
              <w:keepNext w:val="0"/>
              <w:keepLines w:val="0"/>
              <w:spacing w:before="20" w:after="40"/>
            </w:pPr>
            <w:r w:rsidRPr="00084198">
              <w:tab/>
              <w:t>}</w:t>
            </w:r>
          </w:p>
        </w:tc>
        <w:tc>
          <w:tcPr>
            <w:tcW w:w="1157" w:type="dxa"/>
          </w:tcPr>
          <w:p w14:paraId="1D49E1BA" w14:textId="77777777" w:rsidR="008D3AF4" w:rsidRPr="00084198" w:rsidRDefault="008D3AF4" w:rsidP="003C4854">
            <w:pPr>
              <w:pStyle w:val="tablecell"/>
              <w:keepNext w:val="0"/>
              <w:keepLines w:val="0"/>
              <w:spacing w:before="20" w:after="40"/>
              <w:jc w:val="center"/>
              <w:rPr>
                <w:noProof/>
              </w:rPr>
            </w:pPr>
          </w:p>
        </w:tc>
      </w:tr>
    </w:tbl>
    <w:p w14:paraId="1C48ACB7" w14:textId="77777777" w:rsidR="00ED1664" w:rsidRDefault="00ED1664" w:rsidP="000671F3">
      <w:pPr>
        <w:rPr>
          <w:szCs w:val="22"/>
          <w:lang w:val="en-CA"/>
        </w:rPr>
      </w:pPr>
    </w:p>
    <w:p w14:paraId="04AFD2C7" w14:textId="6297FC7C" w:rsidR="00334167" w:rsidRDefault="00CF528F" w:rsidP="000671F3">
      <w:pPr>
        <w:rPr>
          <w:szCs w:val="22"/>
          <w:lang w:val="en-CA"/>
        </w:rPr>
      </w:pPr>
      <w:r>
        <w:rPr>
          <w:szCs w:val="22"/>
          <w:lang w:val="en-CA"/>
        </w:rPr>
        <w:t xml:space="preserve">  </w:t>
      </w:r>
      <w:r w:rsidR="00EC0642">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00E5" w:rsidRPr="00084198" w14:paraId="17D3CCD3" w14:textId="77777777" w:rsidTr="00A6785E">
        <w:trPr>
          <w:cantSplit/>
          <w:jc w:val="center"/>
        </w:trPr>
        <w:tc>
          <w:tcPr>
            <w:tcW w:w="7920" w:type="dxa"/>
          </w:tcPr>
          <w:p w14:paraId="1ED65C60" w14:textId="77777777" w:rsidR="003300E5" w:rsidRPr="00084198" w:rsidRDefault="003300E5" w:rsidP="00A6785E">
            <w:pPr>
              <w:pStyle w:val="tablesyntax"/>
              <w:keepNext w:val="0"/>
              <w:keepLines w:val="0"/>
              <w:spacing w:before="20" w:after="40"/>
              <w:rPr>
                <w:noProof/>
              </w:rPr>
            </w:pPr>
            <w:r w:rsidRPr="00084198">
              <w:rPr>
                <w:noProof/>
              </w:rPr>
              <w:t>pic_parameter_set_rbsp( ) {</w:t>
            </w:r>
          </w:p>
        </w:tc>
        <w:tc>
          <w:tcPr>
            <w:tcW w:w="1157" w:type="dxa"/>
          </w:tcPr>
          <w:p w14:paraId="20A29250" w14:textId="77777777" w:rsidR="003300E5" w:rsidRPr="00084198" w:rsidRDefault="003300E5" w:rsidP="00A6785E">
            <w:pPr>
              <w:pStyle w:val="tableheading"/>
              <w:keepNext w:val="0"/>
              <w:keepLines w:val="0"/>
              <w:spacing w:before="20" w:after="40"/>
              <w:rPr>
                <w:noProof/>
              </w:rPr>
            </w:pPr>
            <w:r w:rsidRPr="00084198">
              <w:rPr>
                <w:noProof/>
              </w:rPr>
              <w:t>Descriptor</w:t>
            </w:r>
          </w:p>
        </w:tc>
      </w:tr>
      <w:tr w:rsidR="003300E5" w:rsidRPr="00084198" w14:paraId="138621C6" w14:textId="77777777" w:rsidTr="00A6785E">
        <w:trPr>
          <w:cantSplit/>
          <w:jc w:val="center"/>
        </w:trPr>
        <w:tc>
          <w:tcPr>
            <w:tcW w:w="7920" w:type="dxa"/>
          </w:tcPr>
          <w:p w14:paraId="33657240" w14:textId="35BA6869" w:rsidR="003300E5" w:rsidRPr="00084198" w:rsidRDefault="00984044" w:rsidP="00A6785E">
            <w:pPr>
              <w:pStyle w:val="tablesyntax"/>
              <w:keepNext w:val="0"/>
              <w:keepLines w:val="0"/>
              <w:spacing w:before="20" w:after="40"/>
              <w:rPr>
                <w:b/>
                <w:bCs/>
                <w:noProof/>
                <w:sz w:val="22"/>
                <w:szCs w:val="22"/>
              </w:rPr>
            </w:pPr>
            <w:r>
              <w:rPr>
                <w:b/>
                <w:bCs/>
                <w:noProof/>
              </w:rPr>
              <w:t>…</w:t>
            </w:r>
          </w:p>
        </w:tc>
        <w:tc>
          <w:tcPr>
            <w:tcW w:w="1157" w:type="dxa"/>
          </w:tcPr>
          <w:p w14:paraId="55DCD28C" w14:textId="4B4457EA" w:rsidR="003300E5" w:rsidRPr="00084198" w:rsidRDefault="003300E5" w:rsidP="00A6785E">
            <w:pPr>
              <w:pStyle w:val="tablecell"/>
              <w:keepNext w:val="0"/>
              <w:keepLines w:val="0"/>
              <w:spacing w:before="20" w:after="40"/>
              <w:jc w:val="center"/>
              <w:rPr>
                <w:noProof/>
              </w:rPr>
            </w:pPr>
          </w:p>
        </w:tc>
      </w:tr>
      <w:tr w:rsidR="001E355E" w:rsidRPr="00084198" w14:paraId="41898236" w14:textId="77777777" w:rsidTr="00A6785E">
        <w:trPr>
          <w:cantSplit/>
          <w:jc w:val="center"/>
        </w:trPr>
        <w:tc>
          <w:tcPr>
            <w:tcW w:w="7920" w:type="dxa"/>
          </w:tcPr>
          <w:p w14:paraId="1E0BA280" w14:textId="7EAB44ED" w:rsidR="001E355E" w:rsidRDefault="001E355E" w:rsidP="001A2FB8">
            <w:pPr>
              <w:pStyle w:val="tablesyntax"/>
              <w:keepNext w:val="0"/>
              <w:keepLines w:val="0"/>
              <w:spacing w:before="20" w:after="40"/>
              <w:rPr>
                <w:b/>
                <w:bCs/>
                <w:noProof/>
              </w:rPr>
            </w:pPr>
            <w:ins w:id="54" w:author="JingYa Li" w:date="2019-09-11T16:48:00Z">
              <w:r w:rsidRPr="00084198">
                <w:rPr>
                  <w:b/>
                </w:rPr>
                <w:tab/>
              </w:r>
            </w:ins>
            <w:ins w:id="55" w:author="JingYa Li" w:date="2019-09-11T16:52:00Z">
              <w:r>
                <w:rPr>
                  <w:b/>
                </w:rPr>
                <w:t>pps_</w:t>
              </w:r>
            </w:ins>
            <w:ins w:id="56" w:author="JingYa Li" w:date="2019-09-11T16:48:00Z">
              <w:r w:rsidRPr="00084198">
                <w:rPr>
                  <w:b/>
                </w:rPr>
                <w:t>subpics_present_flag</w:t>
              </w:r>
            </w:ins>
          </w:p>
        </w:tc>
        <w:tc>
          <w:tcPr>
            <w:tcW w:w="1157" w:type="dxa"/>
          </w:tcPr>
          <w:p w14:paraId="3F65DAD9" w14:textId="631360F9" w:rsidR="001E355E" w:rsidRPr="00084198" w:rsidRDefault="001E355E" w:rsidP="001A2FB8">
            <w:pPr>
              <w:pStyle w:val="tablecell"/>
              <w:keepNext w:val="0"/>
              <w:keepLines w:val="0"/>
              <w:spacing w:before="20" w:after="40"/>
              <w:jc w:val="center"/>
              <w:rPr>
                <w:noProof/>
              </w:rPr>
            </w:pPr>
            <w:ins w:id="57" w:author="LI_Jingya" w:date="2019-09-01T14:17:00Z">
              <w:r w:rsidRPr="00084198">
                <w:rPr>
                  <w:noProof/>
                </w:rPr>
                <w:t>u(1)</w:t>
              </w:r>
            </w:ins>
          </w:p>
        </w:tc>
      </w:tr>
      <w:tr w:rsidR="001E355E" w:rsidRPr="00084198" w14:paraId="58D30CF3" w14:textId="77777777" w:rsidTr="00A6785E">
        <w:trPr>
          <w:cantSplit/>
          <w:jc w:val="center"/>
        </w:trPr>
        <w:tc>
          <w:tcPr>
            <w:tcW w:w="7920" w:type="dxa"/>
          </w:tcPr>
          <w:p w14:paraId="7D6E5BA2" w14:textId="7EF2E193" w:rsidR="001E355E" w:rsidRDefault="001E355E" w:rsidP="001E355E">
            <w:pPr>
              <w:pStyle w:val="tablesyntax"/>
              <w:keepNext w:val="0"/>
              <w:keepLines w:val="0"/>
              <w:spacing w:before="20" w:after="40"/>
              <w:rPr>
                <w:noProof/>
              </w:rPr>
            </w:pPr>
            <w:r w:rsidRPr="00084198">
              <w:rPr>
                <w:bCs/>
                <w:noProof/>
                <w:lang w:eastAsia="ko-KR"/>
              </w:rPr>
              <w:tab/>
            </w:r>
            <w:r w:rsidRPr="00084198">
              <w:rPr>
                <w:bCs/>
                <w:noProof/>
                <w:lang w:eastAsia="ko-KR"/>
              </w:rPr>
              <w:tab/>
              <w:t>if( !single_brick_per_slice_flag</w:t>
            </w:r>
            <w:ins w:id="58" w:author="JingYa Li" w:date="2019-09-11T16:52:00Z">
              <w:r>
                <w:rPr>
                  <w:bCs/>
                  <w:noProof/>
                  <w:lang w:eastAsia="ko-KR"/>
                </w:rPr>
                <w:t>&amp;&amp; !pps_</w:t>
              </w:r>
              <w:r w:rsidRPr="001E355E">
                <w:t>subpics_present_flag</w:t>
              </w:r>
            </w:ins>
            <w:r w:rsidRPr="00084198">
              <w:rPr>
                <w:bCs/>
                <w:noProof/>
                <w:lang w:eastAsia="ko-KR"/>
              </w:rPr>
              <w:t>)</w:t>
            </w:r>
          </w:p>
        </w:tc>
        <w:tc>
          <w:tcPr>
            <w:tcW w:w="1157" w:type="dxa"/>
          </w:tcPr>
          <w:p w14:paraId="0DBE4E6B"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4EF87C23" w14:textId="77777777" w:rsidTr="00A6785E">
        <w:trPr>
          <w:cantSplit/>
          <w:jc w:val="center"/>
        </w:trPr>
        <w:tc>
          <w:tcPr>
            <w:tcW w:w="7920" w:type="dxa"/>
          </w:tcPr>
          <w:p w14:paraId="568690BD" w14:textId="3B232513" w:rsidR="001E355E" w:rsidRDefault="001E355E" w:rsidP="001A2FB8">
            <w:pPr>
              <w:pStyle w:val="tablesyntax"/>
              <w:keepNext w:val="0"/>
              <w:keepLines w:val="0"/>
              <w:spacing w:before="20" w:after="40"/>
              <w:rPr>
                <w:noProof/>
              </w:rPr>
            </w:pPr>
            <w:r w:rsidRPr="00084198">
              <w:rPr>
                <w:b/>
                <w:bCs/>
                <w:noProof/>
              </w:rPr>
              <w:tab/>
            </w:r>
            <w:r w:rsidRPr="00084198">
              <w:rPr>
                <w:b/>
                <w:bCs/>
                <w:noProof/>
              </w:rPr>
              <w:tab/>
            </w:r>
            <w:bookmarkStart w:id="59" w:name="_Hlk535057451"/>
            <w:r w:rsidRPr="00084198">
              <w:rPr>
                <w:b/>
                <w:bCs/>
                <w:noProof/>
              </w:rPr>
              <w:tab/>
              <w:t>rect_slice_flag</w:t>
            </w:r>
            <w:bookmarkEnd w:id="59"/>
          </w:p>
        </w:tc>
        <w:tc>
          <w:tcPr>
            <w:tcW w:w="1157" w:type="dxa"/>
          </w:tcPr>
          <w:p w14:paraId="036B85CB" w14:textId="4E520DB6" w:rsidR="001E355E" w:rsidRPr="00084198" w:rsidRDefault="001E355E" w:rsidP="001A2FB8">
            <w:pPr>
              <w:pStyle w:val="tablecell"/>
              <w:keepNext w:val="0"/>
              <w:keepLines w:val="0"/>
              <w:spacing w:before="20" w:after="40"/>
              <w:jc w:val="center"/>
              <w:rPr>
                <w:noProof/>
                <w:lang w:eastAsia="ko-KR"/>
              </w:rPr>
            </w:pPr>
            <w:r w:rsidRPr="00084198">
              <w:rPr>
                <w:noProof/>
              </w:rPr>
              <w:t>u(1)</w:t>
            </w:r>
          </w:p>
        </w:tc>
      </w:tr>
      <w:tr w:rsidR="001E355E" w:rsidRPr="00084198" w14:paraId="230743E6" w14:textId="77777777" w:rsidTr="00A6785E">
        <w:trPr>
          <w:cantSplit/>
          <w:jc w:val="center"/>
        </w:trPr>
        <w:tc>
          <w:tcPr>
            <w:tcW w:w="7920" w:type="dxa"/>
          </w:tcPr>
          <w:p w14:paraId="3014C4F4" w14:textId="1559BD6A" w:rsidR="001E355E" w:rsidRDefault="001E355E" w:rsidP="001A2FB8">
            <w:pPr>
              <w:pStyle w:val="tablesyntax"/>
              <w:keepNext w:val="0"/>
              <w:keepLines w:val="0"/>
              <w:spacing w:before="20" w:after="40"/>
              <w:rPr>
                <w:noProof/>
              </w:rPr>
            </w:pPr>
            <w:r>
              <w:rPr>
                <w:noProof/>
              </w:rPr>
              <w:t>…</w:t>
            </w:r>
          </w:p>
        </w:tc>
        <w:tc>
          <w:tcPr>
            <w:tcW w:w="1157" w:type="dxa"/>
          </w:tcPr>
          <w:p w14:paraId="27D49FE8"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08DA7403" w14:textId="77777777" w:rsidTr="00BE7B3B">
        <w:trPr>
          <w:cantSplit/>
          <w:jc w:val="center"/>
        </w:trPr>
        <w:tc>
          <w:tcPr>
            <w:tcW w:w="7920" w:type="dxa"/>
          </w:tcPr>
          <w:p w14:paraId="5DC36EE8" w14:textId="77777777" w:rsidR="001E355E" w:rsidRPr="00084198" w:rsidRDefault="001E355E" w:rsidP="00BE7B3B">
            <w:pPr>
              <w:pStyle w:val="tablesyntax"/>
              <w:keepNext w:val="0"/>
              <w:keepLines w:val="0"/>
              <w:spacing w:before="20" w:after="40"/>
              <w:rPr>
                <w:bCs/>
                <w:noProof/>
                <w:lang w:eastAsia="ko-KR"/>
              </w:rPr>
            </w:pPr>
            <w:bookmarkStart w:id="60" w:name="_Toc331760504"/>
            <w:bookmarkStart w:id="61" w:name="_Toc331761296"/>
            <w:bookmarkStart w:id="62" w:name="_Toc331762089"/>
            <w:bookmarkStart w:id="63" w:name="_Toc331765667"/>
            <w:bookmarkStart w:id="64" w:name="_Toc331760556"/>
            <w:bookmarkStart w:id="65" w:name="_Toc331761348"/>
            <w:bookmarkStart w:id="66" w:name="_Toc331762141"/>
            <w:bookmarkStart w:id="67" w:name="_Toc331765719"/>
            <w:bookmarkEnd w:id="60"/>
            <w:bookmarkEnd w:id="61"/>
            <w:bookmarkEnd w:id="62"/>
            <w:bookmarkEnd w:id="63"/>
            <w:bookmarkEnd w:id="64"/>
            <w:bookmarkEnd w:id="65"/>
            <w:bookmarkEnd w:id="66"/>
            <w:bookmarkEnd w:id="67"/>
            <w:r w:rsidRPr="00084198">
              <w:rPr>
                <w:bCs/>
                <w:noProof/>
                <w:lang w:eastAsia="ko-KR"/>
              </w:rPr>
              <w:tab/>
            </w:r>
            <w:r w:rsidRPr="00084198">
              <w:rPr>
                <w:bCs/>
                <w:noProof/>
              </w:rPr>
              <w:t xml:space="preserve">if( </w:t>
            </w:r>
            <w:r w:rsidRPr="00084198">
              <w:rPr>
                <w:noProof/>
              </w:rPr>
              <w:t>rect_slice_flag</w:t>
            </w:r>
            <w:r w:rsidRPr="00084198">
              <w:rPr>
                <w:bCs/>
                <w:noProof/>
              </w:rPr>
              <w:t xml:space="preserve"> ) {</w:t>
            </w:r>
          </w:p>
        </w:tc>
        <w:tc>
          <w:tcPr>
            <w:tcW w:w="1157" w:type="dxa"/>
          </w:tcPr>
          <w:p w14:paraId="2D82AAA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1804EF14" w14:textId="77777777" w:rsidTr="00BE7B3B">
        <w:trPr>
          <w:cantSplit/>
          <w:jc w:val="center"/>
        </w:trPr>
        <w:tc>
          <w:tcPr>
            <w:tcW w:w="7920" w:type="dxa"/>
          </w:tcPr>
          <w:p w14:paraId="3FA13D4E"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t>signalled_slice_id_flag</w:t>
            </w:r>
          </w:p>
        </w:tc>
        <w:tc>
          <w:tcPr>
            <w:tcW w:w="1157" w:type="dxa"/>
          </w:tcPr>
          <w:p w14:paraId="27B9A53D" w14:textId="77777777" w:rsidR="001E355E" w:rsidRPr="00084198" w:rsidRDefault="001E355E" w:rsidP="00BE7B3B">
            <w:pPr>
              <w:pStyle w:val="tablecell"/>
              <w:keepNext w:val="0"/>
              <w:keepLines w:val="0"/>
              <w:spacing w:before="20" w:after="40"/>
              <w:jc w:val="center"/>
              <w:rPr>
                <w:noProof/>
                <w:lang w:eastAsia="ko-KR"/>
              </w:rPr>
            </w:pPr>
            <w:r w:rsidRPr="00084198">
              <w:rPr>
                <w:noProof/>
              </w:rPr>
              <w:t>u(1)</w:t>
            </w:r>
          </w:p>
        </w:tc>
      </w:tr>
      <w:tr w:rsidR="001E355E" w:rsidRPr="00084198" w14:paraId="294A36CE" w14:textId="77777777" w:rsidTr="00BE7B3B">
        <w:trPr>
          <w:cantSplit/>
          <w:jc w:val="center"/>
        </w:trPr>
        <w:tc>
          <w:tcPr>
            <w:tcW w:w="7920" w:type="dxa"/>
          </w:tcPr>
          <w:p w14:paraId="1054848C" w14:textId="77777777" w:rsidR="001E355E" w:rsidRPr="00084198" w:rsidRDefault="001E355E" w:rsidP="00BE7B3B">
            <w:pPr>
              <w:pStyle w:val="tablesyntax"/>
              <w:keepNext w:val="0"/>
              <w:keepLines w:val="0"/>
              <w:spacing w:before="20" w:after="40"/>
              <w:rPr>
                <w:bCs/>
                <w:noProof/>
                <w:lang w:eastAsia="ko-KR"/>
              </w:rPr>
            </w:pPr>
            <w:r w:rsidRPr="00084198">
              <w:rPr>
                <w:bCs/>
                <w:noProof/>
              </w:rPr>
              <w:tab/>
            </w:r>
            <w:r w:rsidRPr="00084198">
              <w:rPr>
                <w:bCs/>
                <w:noProof/>
              </w:rPr>
              <w:tab/>
              <w:t>if( signalled_slice_id_flag ) {</w:t>
            </w:r>
          </w:p>
        </w:tc>
        <w:tc>
          <w:tcPr>
            <w:tcW w:w="1157" w:type="dxa"/>
          </w:tcPr>
          <w:p w14:paraId="156D9DC4"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2C931F67" w14:textId="77777777" w:rsidTr="00BE7B3B">
        <w:trPr>
          <w:cantSplit/>
          <w:jc w:val="center"/>
        </w:trPr>
        <w:tc>
          <w:tcPr>
            <w:tcW w:w="7920" w:type="dxa"/>
          </w:tcPr>
          <w:p w14:paraId="1F254512"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t>signalled_slice_id_length_minus1</w:t>
            </w:r>
          </w:p>
        </w:tc>
        <w:tc>
          <w:tcPr>
            <w:tcW w:w="1157" w:type="dxa"/>
          </w:tcPr>
          <w:p w14:paraId="73D77AE9" w14:textId="77777777" w:rsidR="001E355E" w:rsidRPr="00084198" w:rsidRDefault="001E355E" w:rsidP="00BE7B3B">
            <w:pPr>
              <w:pStyle w:val="tablecell"/>
              <w:keepNext w:val="0"/>
              <w:keepLines w:val="0"/>
              <w:spacing w:before="20" w:after="40"/>
              <w:jc w:val="center"/>
              <w:rPr>
                <w:noProof/>
                <w:lang w:eastAsia="ko-KR"/>
              </w:rPr>
            </w:pPr>
            <w:r w:rsidRPr="00084198">
              <w:rPr>
                <w:noProof/>
              </w:rPr>
              <w:t>ue(v)</w:t>
            </w:r>
          </w:p>
        </w:tc>
      </w:tr>
      <w:tr w:rsidR="001E355E" w:rsidRPr="00084198" w14:paraId="7F4AD426" w14:textId="77777777" w:rsidTr="00BE7B3B">
        <w:trPr>
          <w:cantSplit/>
          <w:jc w:val="center"/>
        </w:trPr>
        <w:tc>
          <w:tcPr>
            <w:tcW w:w="7920" w:type="dxa"/>
          </w:tcPr>
          <w:p w14:paraId="23287555"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noProof/>
              </w:rPr>
              <w:t>for( i = 0; i  &lt;=  num_slices_in_pic_minus1; i++ )</w:t>
            </w:r>
          </w:p>
        </w:tc>
        <w:tc>
          <w:tcPr>
            <w:tcW w:w="1157" w:type="dxa"/>
          </w:tcPr>
          <w:p w14:paraId="6229F938"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3D864CD0" w14:textId="77777777" w:rsidTr="00BE7B3B">
        <w:trPr>
          <w:cantSplit/>
          <w:jc w:val="center"/>
        </w:trPr>
        <w:tc>
          <w:tcPr>
            <w:tcW w:w="7920" w:type="dxa"/>
          </w:tcPr>
          <w:p w14:paraId="74B9AAD7"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b/>
                <w:bCs/>
                <w:noProof/>
              </w:rPr>
              <w:tab/>
              <w:t>slice_id</w:t>
            </w:r>
            <w:r w:rsidRPr="00084198">
              <w:rPr>
                <w:bCs/>
                <w:noProof/>
              </w:rPr>
              <w:t>[ i ]</w:t>
            </w:r>
          </w:p>
        </w:tc>
        <w:tc>
          <w:tcPr>
            <w:tcW w:w="1157" w:type="dxa"/>
          </w:tcPr>
          <w:p w14:paraId="11DBEFAC" w14:textId="77777777" w:rsidR="001E355E" w:rsidRPr="00084198" w:rsidRDefault="001E355E" w:rsidP="00BE7B3B">
            <w:pPr>
              <w:pStyle w:val="tablecell"/>
              <w:keepNext w:val="0"/>
              <w:keepLines w:val="0"/>
              <w:spacing w:before="20" w:after="40"/>
              <w:jc w:val="center"/>
              <w:rPr>
                <w:noProof/>
                <w:lang w:eastAsia="ko-KR"/>
              </w:rPr>
            </w:pPr>
            <w:r w:rsidRPr="00084198">
              <w:rPr>
                <w:noProof/>
              </w:rPr>
              <w:t>u(v)</w:t>
            </w:r>
          </w:p>
        </w:tc>
      </w:tr>
      <w:tr w:rsidR="001E355E" w:rsidRPr="00084198" w14:paraId="66164BFF" w14:textId="77777777" w:rsidTr="00BE7B3B">
        <w:trPr>
          <w:cantSplit/>
          <w:jc w:val="center"/>
        </w:trPr>
        <w:tc>
          <w:tcPr>
            <w:tcW w:w="7920" w:type="dxa"/>
          </w:tcPr>
          <w:p w14:paraId="643D8B4C" w14:textId="3F987CF0" w:rsidR="001E355E" w:rsidRPr="00084198" w:rsidRDefault="001E355E" w:rsidP="00BE7B3B">
            <w:pPr>
              <w:pStyle w:val="tablesyntax"/>
              <w:keepNext w:val="0"/>
              <w:keepLines w:val="0"/>
              <w:spacing w:before="20" w:after="40"/>
              <w:rPr>
                <w:bCs/>
                <w:noProof/>
              </w:rPr>
            </w:pPr>
            <w:ins w:id="68" w:author="JingYa Li" w:date="2019-09-10T16:23:00Z">
              <w:r w:rsidRPr="005D6165">
                <w:rPr>
                  <w:bCs/>
                  <w:noProof/>
                </w:rPr>
                <w:t xml:space="preserve">    if (</w:t>
              </w:r>
            </w:ins>
            <w:ins w:id="69" w:author="JingYa Li" w:date="2019-09-11T16:53:00Z">
              <w:r>
                <w:rPr>
                  <w:bCs/>
                  <w:noProof/>
                </w:rPr>
                <w:t>pps_</w:t>
              </w:r>
            </w:ins>
            <w:ins w:id="70" w:author="JingYa Li" w:date="2019-09-10T16:23:00Z">
              <w:r w:rsidRPr="005D6165">
                <w:t>subpics_present_flag</w:t>
              </w:r>
              <w:r w:rsidRPr="005D6165">
                <w:rPr>
                  <w:bCs/>
                  <w:noProof/>
                </w:rPr>
                <w:t>) {</w:t>
              </w:r>
            </w:ins>
          </w:p>
        </w:tc>
        <w:tc>
          <w:tcPr>
            <w:tcW w:w="1157" w:type="dxa"/>
          </w:tcPr>
          <w:p w14:paraId="2815C43E" w14:textId="77777777" w:rsidR="001E355E" w:rsidRPr="00084198" w:rsidRDefault="001E355E" w:rsidP="00BE7B3B">
            <w:pPr>
              <w:pStyle w:val="tablecell"/>
              <w:keepNext w:val="0"/>
              <w:keepLines w:val="0"/>
              <w:spacing w:before="20" w:after="40"/>
              <w:jc w:val="center"/>
              <w:rPr>
                <w:noProof/>
              </w:rPr>
            </w:pPr>
          </w:p>
        </w:tc>
      </w:tr>
      <w:tr w:rsidR="001E355E" w:rsidRPr="00084198" w14:paraId="5A1CEBF6" w14:textId="77777777" w:rsidTr="00BE7B3B">
        <w:trPr>
          <w:cantSplit/>
          <w:jc w:val="center"/>
        </w:trPr>
        <w:tc>
          <w:tcPr>
            <w:tcW w:w="7920" w:type="dxa"/>
          </w:tcPr>
          <w:p w14:paraId="006E6ECD" w14:textId="22660F20" w:rsidR="001E355E" w:rsidRPr="005D6165" w:rsidRDefault="001E355E" w:rsidP="00BE7B3B">
            <w:pPr>
              <w:pStyle w:val="tablesyntax"/>
              <w:keepNext w:val="0"/>
              <w:keepLines w:val="0"/>
              <w:spacing w:before="20" w:after="40"/>
              <w:rPr>
                <w:bCs/>
                <w:noProof/>
              </w:rPr>
            </w:pPr>
            <w:ins w:id="71" w:author="JingYa Li" w:date="2019-09-10T16:23:00Z">
              <w:r w:rsidRPr="005D6165">
                <w:rPr>
                  <w:bCs/>
                  <w:noProof/>
                </w:rPr>
                <w:t xml:space="preserve">       for</w:t>
              </w:r>
              <w:r w:rsidRPr="005D6165">
                <w:rPr>
                  <w:noProof/>
                </w:rPr>
                <w:t>( i = 0; i  &lt;=  num_slices_in_pic_minus1; i++</w:t>
              </w:r>
              <w:r w:rsidRPr="005D6165">
                <w:rPr>
                  <w:bCs/>
                  <w:noProof/>
                </w:rPr>
                <w:t>){</w:t>
              </w:r>
            </w:ins>
          </w:p>
        </w:tc>
        <w:tc>
          <w:tcPr>
            <w:tcW w:w="1157" w:type="dxa"/>
          </w:tcPr>
          <w:p w14:paraId="279D56F0" w14:textId="77777777" w:rsidR="001E355E" w:rsidRPr="00084198" w:rsidRDefault="001E355E" w:rsidP="00BE7B3B">
            <w:pPr>
              <w:pStyle w:val="tablecell"/>
              <w:keepNext w:val="0"/>
              <w:keepLines w:val="0"/>
              <w:spacing w:before="20" w:after="40"/>
              <w:jc w:val="center"/>
              <w:rPr>
                <w:noProof/>
              </w:rPr>
            </w:pPr>
          </w:p>
        </w:tc>
      </w:tr>
      <w:tr w:rsidR="001E355E" w:rsidRPr="00084198" w14:paraId="1AF84DFF" w14:textId="77777777" w:rsidTr="00BE7B3B">
        <w:trPr>
          <w:cantSplit/>
          <w:jc w:val="center"/>
        </w:trPr>
        <w:tc>
          <w:tcPr>
            <w:tcW w:w="7920" w:type="dxa"/>
          </w:tcPr>
          <w:p w14:paraId="2295193E" w14:textId="405F0B80" w:rsidR="001E355E" w:rsidRPr="005D6165" w:rsidRDefault="001E355E" w:rsidP="00BE7B3B">
            <w:pPr>
              <w:pStyle w:val="tablesyntax"/>
              <w:keepNext w:val="0"/>
              <w:keepLines w:val="0"/>
              <w:spacing w:before="20" w:after="40"/>
              <w:rPr>
                <w:bCs/>
                <w:noProof/>
              </w:rPr>
            </w:pPr>
            <w:ins w:id="72" w:author="JingYa Li" w:date="2019-09-10T16:23:00Z">
              <w:r>
                <w:rPr>
                  <w:b/>
                  <w:bCs/>
                  <w:noProof/>
                  <w:lang w:val="en-US"/>
                </w:rPr>
                <w:t xml:space="preserve">         subpic_idx[i]</w:t>
              </w:r>
            </w:ins>
          </w:p>
        </w:tc>
        <w:tc>
          <w:tcPr>
            <w:tcW w:w="1157" w:type="dxa"/>
          </w:tcPr>
          <w:p w14:paraId="4CF62BBA" w14:textId="19491547" w:rsidR="001E355E" w:rsidRPr="00084198" w:rsidRDefault="001E355E" w:rsidP="00BE7B3B">
            <w:pPr>
              <w:pStyle w:val="tablecell"/>
              <w:keepNext w:val="0"/>
              <w:keepLines w:val="0"/>
              <w:spacing w:before="20" w:after="40"/>
              <w:jc w:val="center"/>
              <w:rPr>
                <w:noProof/>
              </w:rPr>
            </w:pPr>
            <w:ins w:id="73" w:author="JingYa Li" w:date="2019-09-10T16:23:00Z">
              <w:r>
                <w:rPr>
                  <w:noProof/>
                  <w:lang w:eastAsia="ko-KR"/>
                </w:rPr>
                <w:t>u(v)</w:t>
              </w:r>
            </w:ins>
          </w:p>
        </w:tc>
      </w:tr>
      <w:tr w:rsidR="001E355E" w:rsidRPr="00084198" w14:paraId="62347177" w14:textId="77777777" w:rsidTr="00BE7B3B">
        <w:trPr>
          <w:cantSplit/>
          <w:jc w:val="center"/>
        </w:trPr>
        <w:tc>
          <w:tcPr>
            <w:tcW w:w="7920" w:type="dxa"/>
          </w:tcPr>
          <w:p w14:paraId="42D4F7CB" w14:textId="23C20E3A" w:rsidR="001E355E" w:rsidRPr="00084198" w:rsidRDefault="001E355E" w:rsidP="00BE7B3B">
            <w:pPr>
              <w:pStyle w:val="tablesyntax"/>
              <w:keepNext w:val="0"/>
              <w:keepLines w:val="0"/>
              <w:spacing w:before="20" w:after="40"/>
              <w:rPr>
                <w:bCs/>
                <w:noProof/>
              </w:rPr>
            </w:pPr>
            <w:ins w:id="74" w:author="JingYa Li" w:date="2019-09-10T16:23:00Z">
              <w:r w:rsidRPr="005D6165">
                <w:rPr>
                  <w:bCs/>
                  <w:noProof/>
                </w:rPr>
                <w:t xml:space="preserve">       }</w:t>
              </w:r>
            </w:ins>
          </w:p>
        </w:tc>
        <w:tc>
          <w:tcPr>
            <w:tcW w:w="1157" w:type="dxa"/>
          </w:tcPr>
          <w:p w14:paraId="7F32FD82" w14:textId="20B4C1A5" w:rsidR="001E355E" w:rsidRPr="00084198" w:rsidRDefault="001E355E" w:rsidP="00BE7B3B">
            <w:pPr>
              <w:pStyle w:val="tablecell"/>
              <w:keepNext w:val="0"/>
              <w:keepLines w:val="0"/>
              <w:spacing w:before="20" w:after="40"/>
              <w:jc w:val="center"/>
              <w:rPr>
                <w:noProof/>
              </w:rPr>
            </w:pPr>
          </w:p>
        </w:tc>
      </w:tr>
      <w:tr w:rsidR="001E355E" w:rsidRPr="00084198" w14:paraId="4A780EEC" w14:textId="77777777" w:rsidTr="00BE7B3B">
        <w:trPr>
          <w:cantSplit/>
          <w:jc w:val="center"/>
        </w:trPr>
        <w:tc>
          <w:tcPr>
            <w:tcW w:w="7920" w:type="dxa"/>
          </w:tcPr>
          <w:p w14:paraId="10F1CB35" w14:textId="66A87AD8" w:rsidR="001E355E" w:rsidRPr="005D6165" w:rsidRDefault="001E355E" w:rsidP="00BE7B3B">
            <w:pPr>
              <w:pStyle w:val="tablesyntax"/>
              <w:keepNext w:val="0"/>
              <w:keepLines w:val="0"/>
              <w:spacing w:before="20" w:after="40"/>
              <w:rPr>
                <w:bCs/>
                <w:noProof/>
              </w:rPr>
            </w:pPr>
            <w:ins w:id="75" w:author="JingYa Li" w:date="2019-09-10T16:23:00Z">
              <w:r w:rsidRPr="005D6165">
                <w:rPr>
                  <w:rFonts w:asciiTheme="minorEastAsia" w:eastAsiaTheme="minorEastAsia" w:hAnsiTheme="minorEastAsia"/>
                  <w:bCs/>
                  <w:noProof/>
                  <w:lang w:eastAsia="zh-CN"/>
                </w:rPr>
                <w:t xml:space="preserve">     </w:t>
              </w:r>
              <w:r w:rsidRPr="005D6165">
                <w:rPr>
                  <w:rFonts w:asciiTheme="minorEastAsia" w:eastAsiaTheme="minorEastAsia" w:hAnsiTheme="minorEastAsia" w:hint="eastAsia"/>
                  <w:bCs/>
                  <w:noProof/>
                  <w:lang w:eastAsia="zh-CN"/>
                </w:rPr>
                <w:t>}</w:t>
              </w:r>
            </w:ins>
          </w:p>
        </w:tc>
        <w:tc>
          <w:tcPr>
            <w:tcW w:w="1157" w:type="dxa"/>
          </w:tcPr>
          <w:p w14:paraId="270D7617" w14:textId="77777777" w:rsidR="001E355E" w:rsidRPr="00084198" w:rsidRDefault="001E355E" w:rsidP="00BE7B3B">
            <w:pPr>
              <w:pStyle w:val="tablecell"/>
              <w:keepNext w:val="0"/>
              <w:keepLines w:val="0"/>
              <w:spacing w:before="20" w:after="40"/>
              <w:jc w:val="center"/>
              <w:rPr>
                <w:noProof/>
              </w:rPr>
            </w:pPr>
          </w:p>
        </w:tc>
      </w:tr>
      <w:tr w:rsidR="001E355E" w:rsidRPr="00084198" w14:paraId="1A3114D9" w14:textId="77777777" w:rsidTr="00BE7B3B">
        <w:trPr>
          <w:cantSplit/>
          <w:jc w:val="center"/>
        </w:trPr>
        <w:tc>
          <w:tcPr>
            <w:tcW w:w="7920" w:type="dxa"/>
          </w:tcPr>
          <w:p w14:paraId="7AE140E8" w14:textId="3623C85C" w:rsidR="001E355E" w:rsidRPr="005D6165" w:rsidRDefault="001E355E" w:rsidP="00BE7B3B">
            <w:pPr>
              <w:pStyle w:val="tablesyntax"/>
              <w:keepNext w:val="0"/>
              <w:keepLines w:val="0"/>
              <w:spacing w:before="20" w:after="40"/>
              <w:rPr>
                <w:bCs/>
                <w:noProof/>
              </w:rPr>
            </w:pPr>
            <w:r w:rsidRPr="00084198">
              <w:rPr>
                <w:bCs/>
                <w:noProof/>
              </w:rPr>
              <w:tab/>
              <w:t>}</w:t>
            </w:r>
          </w:p>
        </w:tc>
        <w:tc>
          <w:tcPr>
            <w:tcW w:w="1157" w:type="dxa"/>
          </w:tcPr>
          <w:p w14:paraId="2E8407EF" w14:textId="77777777" w:rsidR="001E355E" w:rsidRPr="00084198" w:rsidRDefault="001E355E" w:rsidP="00BE7B3B">
            <w:pPr>
              <w:pStyle w:val="tablecell"/>
              <w:keepNext w:val="0"/>
              <w:keepLines w:val="0"/>
              <w:spacing w:before="20" w:after="40"/>
              <w:jc w:val="center"/>
              <w:rPr>
                <w:noProof/>
              </w:rPr>
            </w:pPr>
          </w:p>
        </w:tc>
      </w:tr>
      <w:tr w:rsidR="001E355E" w:rsidRPr="00084198" w14:paraId="599CDF1C" w14:textId="77777777" w:rsidTr="00BE7B3B">
        <w:trPr>
          <w:cantSplit/>
          <w:jc w:val="center"/>
        </w:trPr>
        <w:tc>
          <w:tcPr>
            <w:tcW w:w="7920" w:type="dxa"/>
          </w:tcPr>
          <w:p w14:paraId="67F98513" w14:textId="0A9A2271" w:rsidR="001E355E" w:rsidRPr="00084198" w:rsidRDefault="001E355E" w:rsidP="00BE7B3B">
            <w:pPr>
              <w:pStyle w:val="tablesyntax"/>
              <w:keepNext w:val="0"/>
              <w:keepLines w:val="0"/>
              <w:spacing w:before="20" w:after="40"/>
              <w:rPr>
                <w:bCs/>
                <w:noProof/>
                <w:lang w:eastAsia="ko-KR"/>
              </w:rPr>
            </w:pPr>
          </w:p>
        </w:tc>
        <w:tc>
          <w:tcPr>
            <w:tcW w:w="1157" w:type="dxa"/>
          </w:tcPr>
          <w:p w14:paraId="6A73053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681EB6B7" w14:textId="77777777" w:rsidTr="00BE7B3B">
        <w:trPr>
          <w:cantSplit/>
          <w:jc w:val="center"/>
        </w:trPr>
        <w:tc>
          <w:tcPr>
            <w:tcW w:w="7920" w:type="dxa"/>
          </w:tcPr>
          <w:p w14:paraId="0B4A7741" w14:textId="77777777" w:rsidR="001E355E" w:rsidRDefault="001E355E" w:rsidP="00BE7B3B">
            <w:pPr>
              <w:pStyle w:val="tablesyntax"/>
              <w:keepNext w:val="0"/>
              <w:keepLines w:val="0"/>
              <w:spacing w:before="20" w:after="40"/>
              <w:rPr>
                <w:noProof/>
              </w:rPr>
            </w:pPr>
            <w:r>
              <w:rPr>
                <w:noProof/>
              </w:rPr>
              <w:t>…</w:t>
            </w:r>
          </w:p>
        </w:tc>
        <w:tc>
          <w:tcPr>
            <w:tcW w:w="1157" w:type="dxa"/>
          </w:tcPr>
          <w:p w14:paraId="42CDB17C" w14:textId="77777777" w:rsidR="001E355E" w:rsidRPr="00084198" w:rsidRDefault="001E355E" w:rsidP="00BE7B3B">
            <w:pPr>
              <w:pStyle w:val="tablecell"/>
              <w:keepNext w:val="0"/>
              <w:keepLines w:val="0"/>
              <w:spacing w:before="20" w:after="40"/>
              <w:jc w:val="center"/>
              <w:rPr>
                <w:noProof/>
                <w:lang w:eastAsia="ko-KR"/>
              </w:rPr>
            </w:pPr>
          </w:p>
        </w:tc>
      </w:tr>
    </w:tbl>
    <w:p w14:paraId="1C3E6BF1" w14:textId="3B64CF05" w:rsidR="003300E5" w:rsidRDefault="00DD69CA" w:rsidP="00DD69CA">
      <w:pPr>
        <w:pStyle w:val="Caption"/>
      </w:pPr>
      <w:r>
        <w:t xml:space="preserve">Figure </w:t>
      </w:r>
      <w:r w:rsidR="00F94AF7">
        <w:fldChar w:fldCharType="begin"/>
      </w:r>
      <w:r w:rsidR="00F94AF7">
        <w:instrText xml:space="preserve"> SEQ Figure \* ARABIC </w:instrText>
      </w:r>
      <w:r w:rsidR="00F94AF7">
        <w:fldChar w:fldCharType="separate"/>
      </w:r>
      <w:r>
        <w:rPr>
          <w:noProof/>
        </w:rPr>
        <w:t>1</w:t>
      </w:r>
      <w:r w:rsidR="00F94AF7">
        <w:rPr>
          <w:noProof/>
        </w:rPr>
        <w:fldChar w:fldCharType="end"/>
      </w:r>
      <w:r>
        <w:t>: syntax change to signal subpictures using slices</w:t>
      </w:r>
    </w:p>
    <w:p w14:paraId="282065A4" w14:textId="74552707" w:rsidR="002F0774" w:rsidRDefault="002F0774" w:rsidP="002F0774">
      <w:pPr>
        <w:pStyle w:val="Heading2"/>
      </w:pPr>
      <w:r w:rsidRPr="003542C5">
        <w:rPr>
          <w:lang w:val="en-CA"/>
        </w:rPr>
        <w:t xml:space="preserve">To </w:t>
      </w:r>
      <w:r>
        <w:t>signal subpicture using bricks</w:t>
      </w:r>
    </w:p>
    <w:p w14:paraId="01C730C8" w14:textId="05087A05" w:rsidR="002F0774" w:rsidRDefault="002F0774" w:rsidP="002F0774">
      <w:pPr>
        <w:rPr>
          <w:szCs w:val="22"/>
          <w:lang w:val="en-CA" w:eastAsia="zh-CN"/>
        </w:rPr>
      </w:pPr>
      <w:r>
        <w:t>As an alternative to 1.2, another method of subpicture reprensentation is to use bricks.</w:t>
      </w:r>
      <w:r w:rsidR="007B13BE">
        <w:t xml:space="preserve"> U</w:t>
      </w:r>
      <w:r>
        <w:t xml:space="preserve">sing bricks </w:t>
      </w:r>
      <w:r w:rsidR="007B13BE">
        <w:t>hel</w:t>
      </w:r>
      <w:r>
        <w:t>p</w:t>
      </w:r>
      <w:r w:rsidR="007B13BE">
        <w:t>s</w:t>
      </w:r>
      <w:r>
        <w:t xml:space="preserve"> to reduce the computational load to locate subpictures. It is also noted that by using bricks to signal subpictures, raster scan slices could be allowed when subpictures are present.</w:t>
      </w:r>
      <w:r w:rsidRPr="002F0774">
        <w:rPr>
          <w:szCs w:val="22"/>
          <w:lang w:val="en-CA" w:eastAsia="zh-CN"/>
        </w:rPr>
        <w:t xml:space="preserve"> </w:t>
      </w:r>
      <w:r>
        <w:rPr>
          <w:szCs w:val="22"/>
          <w:lang w:val="en-CA" w:eastAsia="zh-CN"/>
        </w:rPr>
        <w:t xml:space="preserve">An illustration of syntax change is given in </w:t>
      </w:r>
      <w:r w:rsidR="00093C87">
        <w:rPr>
          <w:szCs w:val="22"/>
          <w:lang w:val="en-CA" w:eastAsia="zh-CN"/>
        </w:rPr>
        <w:t>table 3</w:t>
      </w:r>
      <w:r>
        <w:rPr>
          <w:szCs w:val="22"/>
          <w:lang w:val="en-CA" w:eastAsia="zh-CN"/>
        </w:rPr>
        <w:t>.</w:t>
      </w:r>
    </w:p>
    <w:p w14:paraId="5DBFBAF8" w14:textId="4D5E9114" w:rsidR="002D6BAF" w:rsidRDefault="00093C87" w:rsidP="002D6BAF">
      <w:pPr>
        <w:jc w:val="center"/>
        <w:rPr>
          <w:b/>
          <w:i/>
        </w:rPr>
      </w:pPr>
      <w:r>
        <w:rPr>
          <w:b/>
          <w:i/>
        </w:rPr>
        <w:t>Table 3</w:t>
      </w:r>
      <w:r w:rsidR="002D6BAF" w:rsidRPr="00DD0DB8">
        <w:rPr>
          <w:b/>
          <w:i/>
        </w:rPr>
        <w:t xml:space="preserve">: </w:t>
      </w:r>
      <w:r>
        <w:rPr>
          <w:b/>
          <w:i/>
        </w:rPr>
        <w:t>syntax change of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47" w:rsidRPr="00084198" w14:paraId="275D41BB" w14:textId="77777777" w:rsidTr="0055166F">
        <w:trPr>
          <w:cantSplit/>
          <w:jc w:val="center"/>
        </w:trPr>
        <w:tc>
          <w:tcPr>
            <w:tcW w:w="7920" w:type="dxa"/>
          </w:tcPr>
          <w:p w14:paraId="62BFEC86" w14:textId="77777777" w:rsidR="00CF2247" w:rsidRPr="00084198" w:rsidRDefault="00CF2247" w:rsidP="0055166F">
            <w:pPr>
              <w:pStyle w:val="tablesyntax"/>
              <w:keepLines w:val="0"/>
              <w:spacing w:before="20" w:after="40"/>
              <w:rPr>
                <w:noProof/>
              </w:rPr>
            </w:pPr>
            <w:r w:rsidRPr="00084198">
              <w:rPr>
                <w:noProof/>
              </w:rPr>
              <w:t>seq_parameter_set_rbsp( ) {</w:t>
            </w:r>
          </w:p>
        </w:tc>
        <w:tc>
          <w:tcPr>
            <w:tcW w:w="1157" w:type="dxa"/>
          </w:tcPr>
          <w:p w14:paraId="77E1AAAA" w14:textId="77777777" w:rsidR="00CF2247" w:rsidRPr="00084198" w:rsidRDefault="00CF2247" w:rsidP="0055166F">
            <w:pPr>
              <w:pStyle w:val="tableheading"/>
              <w:keepLines w:val="0"/>
              <w:spacing w:before="20" w:after="40"/>
              <w:rPr>
                <w:noProof/>
              </w:rPr>
            </w:pPr>
            <w:r w:rsidRPr="00084198">
              <w:rPr>
                <w:noProof/>
              </w:rPr>
              <w:t>Descriptor</w:t>
            </w:r>
          </w:p>
        </w:tc>
      </w:tr>
      <w:tr w:rsidR="00CF2247" w:rsidRPr="00084198" w14:paraId="638DB704" w14:textId="77777777" w:rsidTr="0055166F">
        <w:trPr>
          <w:cantSplit/>
          <w:jc w:val="center"/>
        </w:trPr>
        <w:tc>
          <w:tcPr>
            <w:tcW w:w="7920" w:type="dxa"/>
          </w:tcPr>
          <w:p w14:paraId="3FAF7415" w14:textId="77777777" w:rsidR="00CF2247" w:rsidRPr="00084198" w:rsidRDefault="00CF2247" w:rsidP="0055166F">
            <w:pPr>
              <w:pStyle w:val="tablesyntax"/>
              <w:keepNext w:val="0"/>
              <w:keepLines w:val="0"/>
              <w:spacing w:before="20" w:after="40"/>
              <w:rPr>
                <w:b/>
              </w:rPr>
            </w:pPr>
            <w:r>
              <w:rPr>
                <w:b/>
              </w:rPr>
              <w:t>…</w:t>
            </w:r>
          </w:p>
        </w:tc>
        <w:tc>
          <w:tcPr>
            <w:tcW w:w="1157" w:type="dxa"/>
          </w:tcPr>
          <w:p w14:paraId="4905189A" w14:textId="77777777" w:rsidR="00CF2247" w:rsidRPr="00084198" w:rsidRDefault="00CF2247" w:rsidP="0055166F">
            <w:pPr>
              <w:pStyle w:val="tablecell"/>
              <w:keepNext w:val="0"/>
              <w:keepLines w:val="0"/>
              <w:spacing w:before="20" w:after="40"/>
              <w:jc w:val="center"/>
              <w:rPr>
                <w:noProof/>
              </w:rPr>
            </w:pPr>
          </w:p>
        </w:tc>
      </w:tr>
      <w:tr w:rsidR="008D3AF4" w:rsidRPr="00084198" w14:paraId="78B18F29" w14:textId="77777777" w:rsidTr="0055166F">
        <w:trPr>
          <w:cantSplit/>
          <w:jc w:val="center"/>
        </w:trPr>
        <w:tc>
          <w:tcPr>
            <w:tcW w:w="7920" w:type="dxa"/>
          </w:tcPr>
          <w:p w14:paraId="4EB303F2" w14:textId="2C372B1B" w:rsidR="008D3AF4" w:rsidRPr="00084198" w:rsidRDefault="008D3AF4" w:rsidP="0055166F">
            <w:pPr>
              <w:pStyle w:val="tablesyntax"/>
              <w:keepNext w:val="0"/>
              <w:keepLines w:val="0"/>
              <w:spacing w:before="20" w:after="40"/>
              <w:rPr>
                <w:b/>
                <w:bCs/>
                <w:noProof/>
              </w:rPr>
            </w:pPr>
            <w:r w:rsidRPr="00084198">
              <w:rPr>
                <w:b/>
              </w:rPr>
              <w:tab/>
            </w:r>
            <w:ins w:id="76" w:author="JingYa Li" w:date="2019-09-11T16:50:00Z">
              <w:r w:rsidR="001E355E">
                <w:rPr>
                  <w:b/>
                </w:rPr>
                <w:t>sps_</w:t>
              </w:r>
            </w:ins>
            <w:r w:rsidRPr="00084198">
              <w:rPr>
                <w:b/>
              </w:rPr>
              <w:t>subpics_present_flag</w:t>
            </w:r>
          </w:p>
        </w:tc>
        <w:tc>
          <w:tcPr>
            <w:tcW w:w="1157" w:type="dxa"/>
          </w:tcPr>
          <w:p w14:paraId="44AB3F8B" w14:textId="24843ECF" w:rsidR="008D3AF4" w:rsidRPr="00084198" w:rsidRDefault="008D3AF4" w:rsidP="0055166F">
            <w:pPr>
              <w:pStyle w:val="tablecell"/>
              <w:keepNext w:val="0"/>
              <w:keepLines w:val="0"/>
              <w:spacing w:before="20" w:after="40"/>
              <w:jc w:val="center"/>
              <w:rPr>
                <w:noProof/>
              </w:rPr>
            </w:pPr>
            <w:r w:rsidRPr="00084198">
              <w:rPr>
                <w:noProof/>
              </w:rPr>
              <w:t>u(1)</w:t>
            </w:r>
          </w:p>
        </w:tc>
      </w:tr>
      <w:tr w:rsidR="008D3AF4" w:rsidRPr="00084198" w14:paraId="5D700C45" w14:textId="77777777" w:rsidTr="0055166F">
        <w:trPr>
          <w:cantSplit/>
          <w:jc w:val="center"/>
        </w:trPr>
        <w:tc>
          <w:tcPr>
            <w:tcW w:w="7920" w:type="dxa"/>
          </w:tcPr>
          <w:p w14:paraId="4ECE05AA" w14:textId="5B7D6793" w:rsidR="008D3AF4" w:rsidRPr="00084198" w:rsidRDefault="008D3AF4" w:rsidP="0055166F">
            <w:pPr>
              <w:pStyle w:val="tablesyntax"/>
              <w:keepNext w:val="0"/>
              <w:keepLines w:val="0"/>
              <w:spacing w:before="20" w:after="40"/>
              <w:rPr>
                <w:b/>
                <w:bCs/>
                <w:noProof/>
              </w:rPr>
            </w:pPr>
            <w:r w:rsidRPr="00084198">
              <w:tab/>
              <w:t xml:space="preserve">if( </w:t>
            </w:r>
            <w:ins w:id="77" w:author="JingYa Li" w:date="2019-09-11T16:50:00Z">
              <w:r w:rsidR="001E355E">
                <w:t>sps_</w:t>
              </w:r>
            </w:ins>
            <w:r w:rsidRPr="00084198">
              <w:t>subpics_present_flag ) {</w:t>
            </w:r>
          </w:p>
        </w:tc>
        <w:tc>
          <w:tcPr>
            <w:tcW w:w="1157" w:type="dxa"/>
          </w:tcPr>
          <w:p w14:paraId="50BC28A4" w14:textId="7C097823" w:rsidR="008D3AF4" w:rsidRPr="00084198" w:rsidRDefault="008D3AF4" w:rsidP="0055166F">
            <w:pPr>
              <w:pStyle w:val="tablecell"/>
              <w:keepNext w:val="0"/>
              <w:keepLines w:val="0"/>
              <w:spacing w:before="20" w:after="40"/>
              <w:jc w:val="center"/>
              <w:rPr>
                <w:noProof/>
              </w:rPr>
            </w:pPr>
          </w:p>
        </w:tc>
      </w:tr>
      <w:tr w:rsidR="001E355E" w:rsidRPr="00084198" w14:paraId="32BE73CF" w14:textId="77777777" w:rsidTr="0055166F">
        <w:trPr>
          <w:cantSplit/>
          <w:jc w:val="center"/>
        </w:trPr>
        <w:tc>
          <w:tcPr>
            <w:tcW w:w="7920" w:type="dxa"/>
          </w:tcPr>
          <w:p w14:paraId="0DD4270D" w14:textId="3B1AB34B" w:rsidR="001E355E" w:rsidRPr="00084198" w:rsidRDefault="001E355E" w:rsidP="0055166F">
            <w:pPr>
              <w:pStyle w:val="tablesyntax"/>
              <w:keepNext w:val="0"/>
              <w:keepLines w:val="0"/>
              <w:spacing w:before="20" w:after="40"/>
            </w:pPr>
            <w:ins w:id="78" w:author="JingYa Li" w:date="2019-09-11T16:50:00Z">
              <w:r>
                <w:rPr>
                  <w:b/>
                </w:rPr>
                <w:lastRenderedPageBreak/>
                <w:t xml:space="preserve">    </w:t>
              </w:r>
              <w:r w:rsidRPr="002539B9">
                <w:rPr>
                  <w:b/>
                </w:rPr>
                <w:t>num_subpics_minus1</w:t>
              </w:r>
            </w:ins>
          </w:p>
        </w:tc>
        <w:tc>
          <w:tcPr>
            <w:tcW w:w="1157" w:type="dxa"/>
          </w:tcPr>
          <w:p w14:paraId="1EEADA1E" w14:textId="0A5D255B" w:rsidR="001E355E" w:rsidRPr="00084198" w:rsidRDefault="001E355E" w:rsidP="0055166F">
            <w:pPr>
              <w:pStyle w:val="tablecell"/>
              <w:keepNext w:val="0"/>
              <w:keepLines w:val="0"/>
              <w:spacing w:before="20" w:after="40"/>
              <w:jc w:val="center"/>
              <w:rPr>
                <w:noProof/>
              </w:rPr>
            </w:pPr>
            <w:ins w:id="79" w:author="JingYa Li" w:date="2019-09-11T16:50:00Z">
              <w:r>
                <w:rPr>
                  <w:noProof/>
                </w:rPr>
                <w:t>u(8)</w:t>
              </w:r>
            </w:ins>
          </w:p>
        </w:tc>
      </w:tr>
      <w:tr w:rsidR="001E355E" w:rsidRPr="00084198" w14:paraId="5A352C88" w14:textId="77777777" w:rsidTr="0055166F">
        <w:trPr>
          <w:cantSplit/>
          <w:jc w:val="center"/>
        </w:trPr>
        <w:tc>
          <w:tcPr>
            <w:tcW w:w="7920" w:type="dxa"/>
          </w:tcPr>
          <w:p w14:paraId="2E93941A" w14:textId="692877E9" w:rsidR="001E355E" w:rsidRPr="00084198" w:rsidDel="003C4854" w:rsidRDefault="001E355E" w:rsidP="0055166F">
            <w:pPr>
              <w:pStyle w:val="tablesyntax"/>
              <w:keepNext w:val="0"/>
              <w:keepLines w:val="0"/>
              <w:spacing w:before="20" w:after="40"/>
            </w:pPr>
            <w:del w:id="80"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6EA56589" w14:textId="430A0A3A" w:rsidR="001E355E" w:rsidRPr="00084198" w:rsidDel="003C4854" w:rsidRDefault="001E355E" w:rsidP="0055166F">
            <w:pPr>
              <w:pStyle w:val="tablecell"/>
              <w:keepNext w:val="0"/>
              <w:keepLines w:val="0"/>
              <w:spacing w:before="20" w:after="40"/>
              <w:jc w:val="center"/>
              <w:rPr>
                <w:noProof/>
              </w:rPr>
            </w:pPr>
            <w:del w:id="81" w:author="JingYa Li" w:date="2019-09-11T16:51:00Z">
              <w:r w:rsidRPr="00084198" w:rsidDel="001E355E">
                <w:rPr>
                  <w:noProof/>
                </w:rPr>
                <w:delText>u(8)</w:delText>
              </w:r>
            </w:del>
          </w:p>
        </w:tc>
      </w:tr>
      <w:tr w:rsidR="001E355E" w:rsidRPr="00084198" w14:paraId="19BF48B3" w14:textId="77777777" w:rsidTr="0055166F">
        <w:trPr>
          <w:cantSplit/>
          <w:jc w:val="center"/>
        </w:trPr>
        <w:tc>
          <w:tcPr>
            <w:tcW w:w="7920" w:type="dxa"/>
          </w:tcPr>
          <w:p w14:paraId="44FA4FAC" w14:textId="61BA6DB5" w:rsidR="001E355E" w:rsidRPr="00084198" w:rsidRDefault="001E355E" w:rsidP="0055166F">
            <w:pPr>
              <w:pStyle w:val="tablesyntax"/>
              <w:keepNext w:val="0"/>
              <w:keepLines w:val="0"/>
              <w:spacing w:before="20" w:after="40"/>
              <w:rPr>
                <w:b/>
                <w:bCs/>
                <w:noProof/>
              </w:rPr>
            </w:pPr>
            <w:del w:id="82"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51CF5366" w14:textId="508D0A1F" w:rsidR="001E355E" w:rsidRPr="00084198" w:rsidRDefault="001E355E" w:rsidP="0055166F">
            <w:pPr>
              <w:pStyle w:val="tablecell"/>
              <w:keepNext w:val="0"/>
              <w:keepLines w:val="0"/>
              <w:spacing w:before="20" w:after="40"/>
              <w:jc w:val="center"/>
              <w:rPr>
                <w:noProof/>
              </w:rPr>
            </w:pPr>
            <w:del w:id="83" w:author="JingYa Li" w:date="2019-09-11T16:51:00Z">
              <w:r w:rsidRPr="00084198" w:rsidDel="001E355E">
                <w:rPr>
                  <w:noProof/>
                </w:rPr>
                <w:delText>u(v)</w:delText>
              </w:r>
            </w:del>
          </w:p>
        </w:tc>
      </w:tr>
      <w:tr w:rsidR="001E355E" w:rsidRPr="00084198" w14:paraId="379E91D4" w14:textId="77777777" w:rsidTr="0055166F">
        <w:trPr>
          <w:cantSplit/>
          <w:jc w:val="center"/>
        </w:trPr>
        <w:tc>
          <w:tcPr>
            <w:tcW w:w="7920" w:type="dxa"/>
          </w:tcPr>
          <w:p w14:paraId="5A54A9EE" w14:textId="4684A784" w:rsidR="001E355E" w:rsidRPr="00084198" w:rsidRDefault="001E355E" w:rsidP="0055166F">
            <w:pPr>
              <w:pStyle w:val="tablesyntax"/>
              <w:keepNext w:val="0"/>
              <w:keepLines w:val="0"/>
              <w:spacing w:before="20" w:after="40"/>
              <w:rPr>
                <w:b/>
                <w:bCs/>
                <w:noProof/>
              </w:rPr>
            </w:pPr>
            <w:del w:id="84"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7D08046C" w14:textId="480F95D1" w:rsidR="001E355E" w:rsidRPr="00084198" w:rsidRDefault="001E355E" w:rsidP="0055166F">
            <w:pPr>
              <w:pStyle w:val="tablecell"/>
              <w:keepNext w:val="0"/>
              <w:keepLines w:val="0"/>
              <w:spacing w:before="20" w:after="40"/>
              <w:jc w:val="center"/>
              <w:rPr>
                <w:noProof/>
              </w:rPr>
            </w:pPr>
            <w:del w:id="85" w:author="JingYa Li" w:date="2019-09-11T16:51:00Z">
              <w:r w:rsidRPr="00084198" w:rsidDel="001E355E">
                <w:rPr>
                  <w:noProof/>
                </w:rPr>
                <w:delText>u(v)</w:delText>
              </w:r>
            </w:del>
          </w:p>
        </w:tc>
      </w:tr>
      <w:tr w:rsidR="001E355E" w:rsidRPr="00084198" w14:paraId="4A384D23" w14:textId="77777777" w:rsidTr="0055166F">
        <w:trPr>
          <w:cantSplit/>
          <w:jc w:val="center"/>
        </w:trPr>
        <w:tc>
          <w:tcPr>
            <w:tcW w:w="7920" w:type="dxa"/>
          </w:tcPr>
          <w:p w14:paraId="594D4FC0" w14:textId="6A1B5149" w:rsidR="001E355E" w:rsidRPr="00084198" w:rsidRDefault="001E355E" w:rsidP="0055166F">
            <w:pPr>
              <w:pStyle w:val="tablesyntax"/>
              <w:keepNext w:val="0"/>
              <w:keepLines w:val="0"/>
              <w:spacing w:before="20" w:after="40"/>
              <w:rPr>
                <w:b/>
                <w:bCs/>
                <w:noProof/>
              </w:rPr>
            </w:pPr>
            <w:del w:id="86" w:author="JingYa Li" w:date="2019-09-11T16:51:00Z">
              <w:r w:rsidRPr="00084198" w:rsidDel="001E355E">
                <w:tab/>
              </w:r>
              <w:r w:rsidRPr="00084198" w:rsidDel="001E355E">
                <w:tab/>
                <w:delText>for( i = 0; i &lt; NumSubPicGridRows; i++ )</w:delText>
              </w:r>
            </w:del>
          </w:p>
        </w:tc>
        <w:tc>
          <w:tcPr>
            <w:tcW w:w="1157" w:type="dxa"/>
          </w:tcPr>
          <w:p w14:paraId="05F95B82" w14:textId="77777777" w:rsidR="001E355E" w:rsidRPr="00084198" w:rsidRDefault="001E355E" w:rsidP="0055166F">
            <w:pPr>
              <w:pStyle w:val="tablecell"/>
              <w:keepNext w:val="0"/>
              <w:keepLines w:val="0"/>
              <w:spacing w:before="20" w:after="40"/>
              <w:jc w:val="center"/>
              <w:rPr>
                <w:noProof/>
              </w:rPr>
            </w:pPr>
          </w:p>
        </w:tc>
      </w:tr>
      <w:tr w:rsidR="001E355E" w:rsidRPr="00084198" w14:paraId="2C3F99F6" w14:textId="77777777" w:rsidTr="0055166F">
        <w:trPr>
          <w:cantSplit/>
          <w:jc w:val="center"/>
        </w:trPr>
        <w:tc>
          <w:tcPr>
            <w:tcW w:w="7920" w:type="dxa"/>
          </w:tcPr>
          <w:p w14:paraId="6CF4196B" w14:textId="350A51A9" w:rsidR="001E355E" w:rsidRPr="00084198" w:rsidRDefault="001E355E" w:rsidP="0055166F">
            <w:pPr>
              <w:pStyle w:val="tablesyntax"/>
              <w:keepNext w:val="0"/>
              <w:keepLines w:val="0"/>
              <w:spacing w:before="20" w:after="40"/>
              <w:rPr>
                <w:b/>
                <w:bCs/>
                <w:noProof/>
              </w:rPr>
            </w:pPr>
            <w:del w:id="87"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6B8018AD" w14:textId="77777777" w:rsidR="001E355E" w:rsidRPr="00084198" w:rsidRDefault="001E355E" w:rsidP="0055166F">
            <w:pPr>
              <w:pStyle w:val="tablecell"/>
              <w:keepNext w:val="0"/>
              <w:keepLines w:val="0"/>
              <w:spacing w:before="20" w:after="40"/>
              <w:jc w:val="center"/>
              <w:rPr>
                <w:noProof/>
              </w:rPr>
            </w:pPr>
          </w:p>
        </w:tc>
      </w:tr>
      <w:tr w:rsidR="001E355E" w:rsidRPr="00084198" w14:paraId="183CA8BD" w14:textId="77777777" w:rsidTr="0055166F">
        <w:trPr>
          <w:cantSplit/>
          <w:jc w:val="center"/>
        </w:trPr>
        <w:tc>
          <w:tcPr>
            <w:tcW w:w="7920" w:type="dxa"/>
          </w:tcPr>
          <w:p w14:paraId="1F02489D" w14:textId="59F8CF53" w:rsidR="001E355E" w:rsidRPr="00084198" w:rsidRDefault="001E355E" w:rsidP="0055166F">
            <w:pPr>
              <w:pStyle w:val="tablesyntax"/>
              <w:keepNext w:val="0"/>
              <w:keepLines w:val="0"/>
              <w:spacing w:before="20" w:after="40"/>
              <w:rPr>
                <w:b/>
                <w:bCs/>
                <w:noProof/>
              </w:rPr>
            </w:pPr>
            <w:del w:id="88"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35A86522" w14:textId="67EB88B3" w:rsidR="001E355E" w:rsidRPr="00084198" w:rsidRDefault="001E355E" w:rsidP="0055166F">
            <w:pPr>
              <w:pStyle w:val="tablecell"/>
              <w:keepNext w:val="0"/>
              <w:keepLines w:val="0"/>
              <w:spacing w:before="20" w:after="40"/>
              <w:jc w:val="center"/>
              <w:rPr>
                <w:noProof/>
              </w:rPr>
            </w:pPr>
            <w:del w:id="89" w:author="JingYa Li" w:date="2019-09-11T16:51:00Z">
              <w:r w:rsidRPr="00084198" w:rsidDel="001E355E">
                <w:rPr>
                  <w:noProof/>
                </w:rPr>
                <w:delText>u(v)</w:delText>
              </w:r>
            </w:del>
          </w:p>
        </w:tc>
      </w:tr>
      <w:tr w:rsidR="001E355E" w:rsidRPr="00084198" w14:paraId="704CE28F" w14:textId="77777777" w:rsidTr="0055166F">
        <w:trPr>
          <w:cantSplit/>
          <w:jc w:val="center"/>
        </w:trPr>
        <w:tc>
          <w:tcPr>
            <w:tcW w:w="7920" w:type="dxa"/>
          </w:tcPr>
          <w:p w14:paraId="6A2216E6" w14:textId="03F3A3A5" w:rsidR="001E355E" w:rsidRPr="00084198" w:rsidRDefault="001E355E" w:rsidP="0055166F">
            <w:pPr>
              <w:pStyle w:val="tablesyntax"/>
              <w:keepNext w:val="0"/>
              <w:keepLines w:val="0"/>
              <w:spacing w:before="20" w:after="40"/>
              <w:rPr>
                <w:b/>
                <w:bCs/>
                <w:noProof/>
              </w:rPr>
            </w:pPr>
            <w:r w:rsidRPr="00084198">
              <w:tab/>
            </w:r>
            <w:r w:rsidRPr="00084198">
              <w:tab/>
              <w:t xml:space="preserve">for( i = 0; i  &lt;=  </w:t>
            </w:r>
            <w:ins w:id="90" w:author="JingYa Li" w:date="2019-09-11T16:51:00Z">
              <w:r>
                <w:t>num_subpics_minus1</w:t>
              </w:r>
            </w:ins>
            <w:del w:id="91" w:author="JingYa Li" w:date="2019-09-11T16:51:00Z">
              <w:r w:rsidRPr="00084198" w:rsidDel="001E355E">
                <w:delText>NumSubPics</w:delText>
              </w:r>
            </w:del>
            <w:r w:rsidRPr="00084198">
              <w:t>; i++ ) {</w:t>
            </w:r>
          </w:p>
        </w:tc>
        <w:tc>
          <w:tcPr>
            <w:tcW w:w="1157" w:type="dxa"/>
          </w:tcPr>
          <w:p w14:paraId="38D57742" w14:textId="77777777" w:rsidR="001E355E" w:rsidRPr="00084198" w:rsidRDefault="001E355E" w:rsidP="0055166F">
            <w:pPr>
              <w:pStyle w:val="tablecell"/>
              <w:keepNext w:val="0"/>
              <w:keepLines w:val="0"/>
              <w:spacing w:before="20" w:after="40"/>
              <w:jc w:val="center"/>
              <w:rPr>
                <w:noProof/>
              </w:rPr>
            </w:pPr>
          </w:p>
        </w:tc>
      </w:tr>
      <w:tr w:rsidR="001E355E" w:rsidRPr="00084198" w14:paraId="36CE3355" w14:textId="77777777" w:rsidTr="0055166F">
        <w:trPr>
          <w:cantSplit/>
          <w:jc w:val="center"/>
        </w:trPr>
        <w:tc>
          <w:tcPr>
            <w:tcW w:w="7920" w:type="dxa"/>
          </w:tcPr>
          <w:p w14:paraId="509C8202" w14:textId="42B3BD36" w:rsidR="001E355E" w:rsidRPr="005561E2" w:rsidDel="005A2B45" w:rsidRDefault="001E355E" w:rsidP="0055166F">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1F345C86" w14:textId="20BE1C79" w:rsidR="001E355E" w:rsidRPr="00084198" w:rsidDel="005A2B45" w:rsidRDefault="001E355E" w:rsidP="0055166F">
            <w:pPr>
              <w:pStyle w:val="tablecell"/>
              <w:keepNext w:val="0"/>
              <w:keepLines w:val="0"/>
              <w:spacing w:before="20" w:after="40"/>
              <w:jc w:val="center"/>
              <w:rPr>
                <w:noProof/>
              </w:rPr>
            </w:pPr>
            <w:r w:rsidRPr="00084198">
              <w:rPr>
                <w:noProof/>
              </w:rPr>
              <w:t>u(1)</w:t>
            </w:r>
          </w:p>
        </w:tc>
      </w:tr>
      <w:tr w:rsidR="001E355E" w:rsidRPr="00084198" w14:paraId="39A40E27" w14:textId="77777777" w:rsidTr="0055166F">
        <w:trPr>
          <w:cantSplit/>
          <w:jc w:val="center"/>
        </w:trPr>
        <w:tc>
          <w:tcPr>
            <w:tcW w:w="7920" w:type="dxa"/>
          </w:tcPr>
          <w:p w14:paraId="1F9415A1" w14:textId="7FE12E55" w:rsidR="001E355E" w:rsidRPr="00084198" w:rsidRDefault="001E355E" w:rsidP="0055166F">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0F0E7B7C" w14:textId="3F5FF12F" w:rsidR="001E355E" w:rsidRPr="00084198" w:rsidRDefault="001E355E" w:rsidP="0055166F">
            <w:pPr>
              <w:pStyle w:val="tablecell"/>
              <w:keepNext w:val="0"/>
              <w:keepLines w:val="0"/>
              <w:spacing w:before="20" w:after="40"/>
              <w:jc w:val="center"/>
              <w:rPr>
                <w:noProof/>
              </w:rPr>
            </w:pPr>
            <w:r w:rsidRPr="00084198">
              <w:rPr>
                <w:noProof/>
              </w:rPr>
              <w:t>u(1)</w:t>
            </w:r>
          </w:p>
        </w:tc>
      </w:tr>
      <w:tr w:rsidR="001E355E" w:rsidRPr="00084198" w14:paraId="3F3A5E74" w14:textId="77777777" w:rsidTr="0055166F">
        <w:trPr>
          <w:cantSplit/>
          <w:jc w:val="center"/>
        </w:trPr>
        <w:tc>
          <w:tcPr>
            <w:tcW w:w="7920" w:type="dxa"/>
          </w:tcPr>
          <w:p w14:paraId="65BFBA4B" w14:textId="4CBF2174" w:rsidR="001E355E" w:rsidRPr="00084198" w:rsidRDefault="001E355E" w:rsidP="0055166F">
            <w:pPr>
              <w:pStyle w:val="tablesyntax"/>
              <w:keepNext w:val="0"/>
              <w:keepLines w:val="0"/>
              <w:spacing w:before="20" w:after="40"/>
            </w:pPr>
            <w:r w:rsidRPr="00084198">
              <w:tab/>
            </w:r>
            <w:r w:rsidRPr="00084198">
              <w:tab/>
              <w:t>}</w:t>
            </w:r>
          </w:p>
        </w:tc>
        <w:tc>
          <w:tcPr>
            <w:tcW w:w="1157" w:type="dxa"/>
          </w:tcPr>
          <w:p w14:paraId="075ABE12" w14:textId="77777777" w:rsidR="001E355E" w:rsidRPr="00084198" w:rsidRDefault="001E355E" w:rsidP="0055166F">
            <w:pPr>
              <w:pStyle w:val="tablecell"/>
              <w:keepNext w:val="0"/>
              <w:keepLines w:val="0"/>
              <w:spacing w:before="20" w:after="40"/>
              <w:jc w:val="center"/>
              <w:rPr>
                <w:noProof/>
              </w:rPr>
            </w:pPr>
          </w:p>
        </w:tc>
      </w:tr>
      <w:tr w:rsidR="001E355E" w:rsidRPr="00084198" w14:paraId="190BC2FB" w14:textId="77777777" w:rsidTr="0055166F">
        <w:trPr>
          <w:cantSplit/>
          <w:jc w:val="center"/>
        </w:trPr>
        <w:tc>
          <w:tcPr>
            <w:tcW w:w="7920" w:type="dxa"/>
          </w:tcPr>
          <w:p w14:paraId="3D465E89" w14:textId="6F5ABB79" w:rsidR="001E355E" w:rsidRPr="00084198" w:rsidRDefault="001E355E" w:rsidP="0055166F">
            <w:pPr>
              <w:pStyle w:val="tablesyntax"/>
              <w:keepNext w:val="0"/>
              <w:keepLines w:val="0"/>
              <w:spacing w:before="20" w:after="40"/>
            </w:pPr>
            <w:r w:rsidRPr="00084198">
              <w:tab/>
              <w:t>}</w:t>
            </w:r>
          </w:p>
        </w:tc>
        <w:tc>
          <w:tcPr>
            <w:tcW w:w="1157" w:type="dxa"/>
          </w:tcPr>
          <w:p w14:paraId="4FA571CE" w14:textId="77777777" w:rsidR="001E355E" w:rsidRPr="00084198" w:rsidRDefault="001E355E" w:rsidP="0055166F">
            <w:pPr>
              <w:pStyle w:val="tablecell"/>
              <w:keepNext w:val="0"/>
              <w:keepLines w:val="0"/>
              <w:spacing w:before="20" w:after="40"/>
              <w:jc w:val="center"/>
              <w:rPr>
                <w:noProof/>
              </w:rPr>
            </w:pPr>
          </w:p>
        </w:tc>
      </w:tr>
    </w:tbl>
    <w:p w14:paraId="44BEAD02" w14:textId="77777777" w:rsidR="002F0774" w:rsidRDefault="002F0774" w:rsidP="002F0774">
      <w:pPr>
        <w:rPr>
          <w:szCs w:val="22"/>
          <w:lang w:val="en-CA"/>
        </w:rPr>
      </w:pPr>
    </w:p>
    <w:p w14:paraId="62000CFA" w14:textId="77777777" w:rsidR="002F0774" w:rsidRDefault="002F0774" w:rsidP="002F0774">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2F0774" w:rsidRPr="00084198" w14:paraId="7EB595B9" w14:textId="77777777" w:rsidTr="00A6785E">
        <w:trPr>
          <w:gridAfter w:val="1"/>
          <w:wAfter w:w="113" w:type="dxa"/>
          <w:cantSplit/>
          <w:jc w:val="center"/>
        </w:trPr>
        <w:tc>
          <w:tcPr>
            <w:tcW w:w="7920" w:type="dxa"/>
            <w:gridSpan w:val="2"/>
          </w:tcPr>
          <w:p w14:paraId="36FEB833" w14:textId="77777777" w:rsidR="002F0774" w:rsidRPr="00084198" w:rsidRDefault="002F0774" w:rsidP="00A6785E">
            <w:pPr>
              <w:pStyle w:val="tablesyntax"/>
              <w:keepNext w:val="0"/>
              <w:keepLines w:val="0"/>
              <w:spacing w:before="20" w:after="40"/>
              <w:rPr>
                <w:noProof/>
              </w:rPr>
            </w:pPr>
            <w:r w:rsidRPr="00084198">
              <w:rPr>
                <w:noProof/>
              </w:rPr>
              <w:t>pic_parameter_set_rbsp( ) {</w:t>
            </w:r>
          </w:p>
        </w:tc>
        <w:tc>
          <w:tcPr>
            <w:tcW w:w="1157" w:type="dxa"/>
            <w:gridSpan w:val="2"/>
          </w:tcPr>
          <w:p w14:paraId="64ED4D26" w14:textId="77777777" w:rsidR="002F0774" w:rsidRPr="00084198" w:rsidRDefault="002F0774" w:rsidP="00A6785E">
            <w:pPr>
              <w:pStyle w:val="tableheading"/>
              <w:keepNext w:val="0"/>
              <w:keepLines w:val="0"/>
              <w:spacing w:before="20" w:after="40"/>
              <w:rPr>
                <w:noProof/>
              </w:rPr>
            </w:pPr>
            <w:r w:rsidRPr="00084198">
              <w:rPr>
                <w:noProof/>
              </w:rPr>
              <w:t>Descriptor</w:t>
            </w:r>
          </w:p>
        </w:tc>
      </w:tr>
      <w:tr w:rsidR="002F0774" w:rsidRPr="00084198" w14:paraId="1F55E8CC" w14:textId="77777777" w:rsidTr="00A6785E">
        <w:trPr>
          <w:gridAfter w:val="1"/>
          <w:wAfter w:w="113" w:type="dxa"/>
          <w:cantSplit/>
          <w:jc w:val="center"/>
        </w:trPr>
        <w:tc>
          <w:tcPr>
            <w:tcW w:w="7920" w:type="dxa"/>
            <w:gridSpan w:val="2"/>
          </w:tcPr>
          <w:p w14:paraId="173DE221" w14:textId="77777777" w:rsidR="002F0774" w:rsidRPr="00084198" w:rsidRDefault="002F0774" w:rsidP="00A6785E">
            <w:pPr>
              <w:pStyle w:val="tablesyntax"/>
              <w:keepNext w:val="0"/>
              <w:keepLines w:val="0"/>
              <w:spacing w:before="20" w:after="40"/>
              <w:rPr>
                <w:b/>
                <w:bCs/>
                <w:noProof/>
                <w:sz w:val="22"/>
                <w:szCs w:val="22"/>
              </w:rPr>
            </w:pPr>
            <w:r>
              <w:rPr>
                <w:b/>
                <w:bCs/>
                <w:noProof/>
              </w:rPr>
              <w:t>…</w:t>
            </w:r>
          </w:p>
        </w:tc>
        <w:tc>
          <w:tcPr>
            <w:tcW w:w="1157" w:type="dxa"/>
            <w:gridSpan w:val="2"/>
          </w:tcPr>
          <w:p w14:paraId="3C18D2A5" w14:textId="77777777" w:rsidR="002F0774" w:rsidRPr="00084198" w:rsidRDefault="002F0774" w:rsidP="00A6785E">
            <w:pPr>
              <w:pStyle w:val="tablecell"/>
              <w:keepNext w:val="0"/>
              <w:keepLines w:val="0"/>
              <w:spacing w:before="20" w:after="40"/>
              <w:jc w:val="center"/>
              <w:rPr>
                <w:noProof/>
              </w:rPr>
            </w:pPr>
          </w:p>
        </w:tc>
      </w:tr>
      <w:tr w:rsidR="001E355E" w:rsidRPr="00084198" w14:paraId="18C8DE51" w14:textId="77777777" w:rsidTr="00A6785E">
        <w:trPr>
          <w:gridAfter w:val="1"/>
          <w:wAfter w:w="113" w:type="dxa"/>
          <w:cantSplit/>
          <w:jc w:val="center"/>
        </w:trPr>
        <w:tc>
          <w:tcPr>
            <w:tcW w:w="7920" w:type="dxa"/>
            <w:gridSpan w:val="2"/>
          </w:tcPr>
          <w:p w14:paraId="3DD0A051" w14:textId="0F9AA9F5" w:rsidR="001E355E" w:rsidRDefault="001E355E" w:rsidP="00A6785E">
            <w:pPr>
              <w:pStyle w:val="tablesyntax"/>
              <w:keepNext w:val="0"/>
              <w:keepLines w:val="0"/>
              <w:spacing w:before="20" w:after="40"/>
              <w:rPr>
                <w:b/>
                <w:bCs/>
                <w:noProof/>
              </w:rPr>
            </w:pPr>
            <w:ins w:id="92" w:author="JingYa Li" w:date="2019-09-11T16:53:00Z">
              <w:r w:rsidRPr="00084198">
                <w:rPr>
                  <w:b/>
                </w:rPr>
                <w:tab/>
              </w:r>
              <w:r>
                <w:rPr>
                  <w:b/>
                </w:rPr>
                <w:t>pps_</w:t>
              </w:r>
              <w:r w:rsidRPr="00084198">
                <w:rPr>
                  <w:b/>
                </w:rPr>
                <w:t>subpics_present_flag</w:t>
              </w:r>
            </w:ins>
          </w:p>
        </w:tc>
        <w:tc>
          <w:tcPr>
            <w:tcW w:w="1157" w:type="dxa"/>
            <w:gridSpan w:val="2"/>
          </w:tcPr>
          <w:p w14:paraId="07A324D6" w14:textId="43F6A684" w:rsidR="001E355E" w:rsidRPr="00084198" w:rsidRDefault="001E355E" w:rsidP="00A6785E">
            <w:pPr>
              <w:pStyle w:val="tablecell"/>
              <w:keepNext w:val="0"/>
              <w:keepLines w:val="0"/>
              <w:spacing w:before="20" w:after="40"/>
              <w:jc w:val="center"/>
              <w:rPr>
                <w:noProof/>
              </w:rPr>
            </w:pPr>
            <w:ins w:id="93" w:author="JingYa Li" w:date="2019-09-11T16:53:00Z">
              <w:r w:rsidRPr="00084198">
                <w:rPr>
                  <w:noProof/>
                </w:rPr>
                <w:t>u(1)</w:t>
              </w:r>
            </w:ins>
          </w:p>
        </w:tc>
      </w:tr>
      <w:tr w:rsidR="001E355E" w:rsidRPr="00084198" w14:paraId="57C65FAB" w14:textId="77777777" w:rsidTr="00A6785E">
        <w:trPr>
          <w:gridAfter w:val="1"/>
          <w:wAfter w:w="113" w:type="dxa"/>
          <w:cantSplit/>
          <w:jc w:val="center"/>
          <w:ins w:id="94" w:author="LI_Jingya" w:date="2019-09-01T19:38:00Z"/>
        </w:trPr>
        <w:tc>
          <w:tcPr>
            <w:tcW w:w="7920" w:type="dxa"/>
            <w:gridSpan w:val="2"/>
          </w:tcPr>
          <w:p w14:paraId="3BA0AF2C" w14:textId="77777777" w:rsidR="001E355E" w:rsidRPr="00084198" w:rsidRDefault="001E355E" w:rsidP="00A6785E">
            <w:pPr>
              <w:pStyle w:val="tablesyntax"/>
              <w:keepNext w:val="0"/>
              <w:keepLines w:val="0"/>
              <w:spacing w:before="20" w:after="40"/>
              <w:rPr>
                <w:ins w:id="95" w:author="LI_Jingya" w:date="2019-09-01T19:38:00Z"/>
                <w:b/>
              </w:rPr>
            </w:pPr>
          </w:p>
        </w:tc>
        <w:tc>
          <w:tcPr>
            <w:tcW w:w="1157" w:type="dxa"/>
            <w:gridSpan w:val="2"/>
          </w:tcPr>
          <w:p w14:paraId="1E6D0786" w14:textId="77777777" w:rsidR="001E355E" w:rsidRPr="00084198" w:rsidRDefault="001E355E" w:rsidP="00A6785E">
            <w:pPr>
              <w:pStyle w:val="tablecell"/>
              <w:keepNext w:val="0"/>
              <w:keepLines w:val="0"/>
              <w:spacing w:before="20" w:after="40"/>
              <w:jc w:val="center"/>
              <w:rPr>
                <w:ins w:id="96" w:author="LI_Jingya" w:date="2019-09-01T19:38:00Z"/>
                <w:noProof/>
              </w:rPr>
            </w:pPr>
          </w:p>
        </w:tc>
      </w:tr>
      <w:tr w:rsidR="001E355E" w:rsidRPr="00084198" w14:paraId="59EAF5AB" w14:textId="77777777" w:rsidTr="0055166F">
        <w:trPr>
          <w:gridBefore w:val="1"/>
          <w:wBefore w:w="113" w:type="dxa"/>
          <w:cantSplit/>
          <w:jc w:val="center"/>
          <w:ins w:id="97" w:author="LI_Jingya" w:date="2019-09-01T19:38:00Z"/>
        </w:trPr>
        <w:tc>
          <w:tcPr>
            <w:tcW w:w="7920" w:type="dxa"/>
            <w:gridSpan w:val="2"/>
          </w:tcPr>
          <w:p w14:paraId="1ECF481A" w14:textId="3B76C3CB" w:rsidR="001E355E" w:rsidRPr="00084198" w:rsidRDefault="001E355E" w:rsidP="0055166F">
            <w:pPr>
              <w:pStyle w:val="tablesyntax"/>
              <w:keepNext w:val="0"/>
              <w:keepLines w:val="0"/>
              <w:spacing w:before="20" w:after="40"/>
              <w:rPr>
                <w:ins w:id="98" w:author="LI_Jingya" w:date="2019-09-01T19:38:00Z"/>
                <w:b/>
              </w:rPr>
            </w:pPr>
            <w:ins w:id="99" w:author="JingYa Li" w:date="2019-09-11T16:53:00Z">
              <w:r>
                <w:rPr>
                  <w:b/>
                  <w:bCs/>
                  <w:noProof/>
                </w:rPr>
                <w:t xml:space="preserve">  if (pps_</w:t>
              </w:r>
              <w:r w:rsidRPr="00084198">
                <w:rPr>
                  <w:b/>
                </w:rPr>
                <w:t>subpics_present_flag</w:t>
              </w:r>
              <w:r>
                <w:rPr>
                  <w:b/>
                  <w:bCs/>
                  <w:noProof/>
                </w:rPr>
                <w:t>) {</w:t>
              </w:r>
            </w:ins>
          </w:p>
        </w:tc>
        <w:tc>
          <w:tcPr>
            <w:tcW w:w="1157" w:type="dxa"/>
            <w:gridSpan w:val="2"/>
          </w:tcPr>
          <w:p w14:paraId="110DCFD6" w14:textId="77777777" w:rsidR="001E355E" w:rsidRPr="00084198" w:rsidRDefault="001E355E" w:rsidP="0055166F">
            <w:pPr>
              <w:pStyle w:val="tablecell"/>
              <w:keepNext w:val="0"/>
              <w:keepLines w:val="0"/>
              <w:spacing w:before="20" w:after="40"/>
              <w:jc w:val="center"/>
              <w:rPr>
                <w:ins w:id="100" w:author="LI_Jingya" w:date="2019-09-01T19:38:00Z"/>
                <w:noProof/>
              </w:rPr>
            </w:pPr>
          </w:p>
        </w:tc>
      </w:tr>
      <w:tr w:rsidR="001E355E" w:rsidRPr="00084198" w14:paraId="6FB52DCC" w14:textId="77777777" w:rsidTr="0055166F">
        <w:trPr>
          <w:gridBefore w:val="1"/>
          <w:wBefore w:w="113" w:type="dxa"/>
          <w:cantSplit/>
          <w:jc w:val="center"/>
          <w:ins w:id="101" w:author="LI_Jingya" w:date="2019-09-01T19:38:00Z"/>
        </w:trPr>
        <w:tc>
          <w:tcPr>
            <w:tcW w:w="7920" w:type="dxa"/>
            <w:gridSpan w:val="2"/>
          </w:tcPr>
          <w:p w14:paraId="25DF926A" w14:textId="1EB19E72" w:rsidR="001E355E" w:rsidRDefault="001E355E" w:rsidP="0055166F">
            <w:pPr>
              <w:pStyle w:val="tablesyntax"/>
              <w:keepNext w:val="0"/>
              <w:keepLines w:val="0"/>
              <w:spacing w:before="20" w:after="40"/>
              <w:rPr>
                <w:ins w:id="102" w:author="LI_Jingya" w:date="2019-09-01T19:38:00Z"/>
                <w:b/>
                <w:bCs/>
                <w:noProof/>
              </w:rPr>
            </w:pPr>
            <w:ins w:id="103" w:author="JingYa Li" w:date="2019-09-11T16:53:00Z">
              <w:r>
                <w:rPr>
                  <w:b/>
                  <w:bCs/>
                  <w:noProof/>
                </w:rPr>
                <w:t xml:space="preserve">     for</w:t>
              </w:r>
              <w:r>
                <w:rPr>
                  <w:noProof/>
                </w:rPr>
                <w:t>( i = 0; i  &lt;  NumBricksI</w:t>
              </w:r>
              <w:r w:rsidRPr="00084198">
                <w:rPr>
                  <w:noProof/>
                </w:rPr>
                <w:t>n</w:t>
              </w:r>
              <w:r>
                <w:rPr>
                  <w:noProof/>
                </w:rPr>
                <w:t>P</w:t>
              </w:r>
              <w:r w:rsidRPr="00084198">
                <w:rPr>
                  <w:noProof/>
                </w:rPr>
                <w:t>ic; i++</w:t>
              </w:r>
              <w:r>
                <w:rPr>
                  <w:b/>
                  <w:bCs/>
                  <w:noProof/>
                </w:rPr>
                <w:t>){</w:t>
              </w:r>
            </w:ins>
          </w:p>
        </w:tc>
        <w:tc>
          <w:tcPr>
            <w:tcW w:w="1157" w:type="dxa"/>
            <w:gridSpan w:val="2"/>
          </w:tcPr>
          <w:p w14:paraId="0D00B890" w14:textId="77777777" w:rsidR="001E355E" w:rsidRPr="00084198" w:rsidRDefault="001E355E" w:rsidP="0055166F">
            <w:pPr>
              <w:pStyle w:val="tablecell"/>
              <w:keepNext w:val="0"/>
              <w:keepLines w:val="0"/>
              <w:spacing w:before="20" w:after="40"/>
              <w:jc w:val="center"/>
              <w:rPr>
                <w:ins w:id="104" w:author="LI_Jingya" w:date="2019-09-01T19:38:00Z"/>
                <w:noProof/>
              </w:rPr>
            </w:pPr>
          </w:p>
        </w:tc>
      </w:tr>
      <w:tr w:rsidR="001E355E" w:rsidRPr="00084198" w14:paraId="19CC2056" w14:textId="77777777" w:rsidTr="0055166F">
        <w:trPr>
          <w:gridBefore w:val="1"/>
          <w:wBefore w:w="113" w:type="dxa"/>
          <w:cantSplit/>
          <w:jc w:val="center"/>
          <w:ins w:id="105" w:author="LI_Jingya" w:date="2019-09-01T19:38:00Z"/>
        </w:trPr>
        <w:tc>
          <w:tcPr>
            <w:tcW w:w="7920" w:type="dxa"/>
            <w:gridSpan w:val="2"/>
          </w:tcPr>
          <w:p w14:paraId="14AAE1E0" w14:textId="1F183111" w:rsidR="001E355E" w:rsidRDefault="001E355E" w:rsidP="0055166F">
            <w:pPr>
              <w:pStyle w:val="tablesyntax"/>
              <w:keepNext w:val="0"/>
              <w:keepLines w:val="0"/>
              <w:spacing w:before="20" w:after="40"/>
              <w:rPr>
                <w:ins w:id="106" w:author="LI_Jingya" w:date="2019-09-01T19:38:00Z"/>
                <w:b/>
                <w:bCs/>
                <w:noProof/>
              </w:rPr>
            </w:pPr>
            <w:ins w:id="107" w:author="JingYa Li" w:date="2019-09-11T16:53:00Z">
              <w:r>
                <w:rPr>
                  <w:b/>
                  <w:bCs/>
                  <w:noProof/>
                  <w:lang w:val="en-US"/>
                </w:rPr>
                <w:t xml:space="preserve">         subpic_idx[i]</w:t>
              </w:r>
            </w:ins>
          </w:p>
        </w:tc>
        <w:tc>
          <w:tcPr>
            <w:tcW w:w="1157" w:type="dxa"/>
            <w:gridSpan w:val="2"/>
          </w:tcPr>
          <w:p w14:paraId="7AA7FE1A" w14:textId="7E1F0EBF" w:rsidR="001E355E" w:rsidRPr="00084198" w:rsidRDefault="001E355E" w:rsidP="0055166F">
            <w:pPr>
              <w:pStyle w:val="tablecell"/>
              <w:keepNext w:val="0"/>
              <w:keepLines w:val="0"/>
              <w:spacing w:before="20" w:after="40"/>
              <w:jc w:val="center"/>
              <w:rPr>
                <w:ins w:id="108" w:author="LI_Jingya" w:date="2019-09-01T19:38:00Z"/>
                <w:noProof/>
              </w:rPr>
            </w:pPr>
            <w:ins w:id="109" w:author="JingYa Li" w:date="2019-09-11T16:53:00Z">
              <w:r>
                <w:rPr>
                  <w:noProof/>
                  <w:lang w:eastAsia="ko-KR"/>
                </w:rPr>
                <w:t>u(v)</w:t>
              </w:r>
            </w:ins>
          </w:p>
        </w:tc>
      </w:tr>
      <w:tr w:rsidR="001E355E" w14:paraId="2912773A" w14:textId="77777777" w:rsidTr="0055166F">
        <w:trPr>
          <w:gridBefore w:val="1"/>
          <w:wBefore w:w="113" w:type="dxa"/>
          <w:cantSplit/>
          <w:jc w:val="center"/>
          <w:ins w:id="110" w:author="LI_Jingya" w:date="2019-09-01T19:38:00Z"/>
        </w:trPr>
        <w:tc>
          <w:tcPr>
            <w:tcW w:w="7920" w:type="dxa"/>
            <w:gridSpan w:val="2"/>
          </w:tcPr>
          <w:p w14:paraId="47014481" w14:textId="0885B0B9" w:rsidR="001E355E" w:rsidRDefault="001E355E" w:rsidP="0055166F">
            <w:pPr>
              <w:pStyle w:val="tablesyntax"/>
              <w:keepNext w:val="0"/>
              <w:keepLines w:val="0"/>
              <w:spacing w:before="20" w:after="40"/>
              <w:rPr>
                <w:ins w:id="111" w:author="LI_Jingya" w:date="2019-09-01T19:38:00Z"/>
                <w:b/>
                <w:bCs/>
                <w:noProof/>
                <w:lang w:val="en-US"/>
              </w:rPr>
            </w:pPr>
            <w:ins w:id="112" w:author="JingYa Li" w:date="2019-09-11T16:53:00Z">
              <w:r>
                <w:rPr>
                  <w:b/>
                  <w:bCs/>
                  <w:noProof/>
                </w:rPr>
                <w:t xml:space="preserve">     }</w:t>
              </w:r>
            </w:ins>
          </w:p>
        </w:tc>
        <w:tc>
          <w:tcPr>
            <w:tcW w:w="1157" w:type="dxa"/>
            <w:gridSpan w:val="2"/>
          </w:tcPr>
          <w:p w14:paraId="16ADEAB9" w14:textId="77777777" w:rsidR="001E355E" w:rsidRDefault="001E355E" w:rsidP="0055166F">
            <w:pPr>
              <w:pStyle w:val="tablecell"/>
              <w:keepNext w:val="0"/>
              <w:keepLines w:val="0"/>
              <w:spacing w:before="20" w:after="40"/>
              <w:jc w:val="center"/>
              <w:rPr>
                <w:ins w:id="113" w:author="LI_Jingya" w:date="2019-09-01T19:38:00Z"/>
                <w:noProof/>
                <w:lang w:eastAsia="ko-KR"/>
              </w:rPr>
            </w:pPr>
          </w:p>
        </w:tc>
      </w:tr>
      <w:tr w:rsidR="001E355E" w14:paraId="703AD422" w14:textId="77777777" w:rsidTr="0055166F">
        <w:trPr>
          <w:gridBefore w:val="1"/>
          <w:wBefore w:w="113" w:type="dxa"/>
          <w:cantSplit/>
          <w:jc w:val="center"/>
          <w:ins w:id="114" w:author="LI_Jingya" w:date="2019-09-01T19:38:00Z"/>
        </w:trPr>
        <w:tc>
          <w:tcPr>
            <w:tcW w:w="7920" w:type="dxa"/>
            <w:gridSpan w:val="2"/>
          </w:tcPr>
          <w:p w14:paraId="4474B281" w14:textId="0BD95BF0" w:rsidR="001E355E" w:rsidRDefault="001E355E" w:rsidP="0055166F">
            <w:pPr>
              <w:pStyle w:val="tablesyntax"/>
              <w:keepNext w:val="0"/>
              <w:keepLines w:val="0"/>
              <w:spacing w:before="20" w:after="40"/>
              <w:rPr>
                <w:ins w:id="115" w:author="LI_Jingya" w:date="2019-09-01T19:38:00Z"/>
                <w:b/>
                <w:bCs/>
                <w:noProof/>
              </w:rPr>
            </w:pPr>
            <w:ins w:id="116" w:author="JingYa Li" w:date="2019-09-11T16:53:00Z">
              <w:r>
                <w:rPr>
                  <w:rFonts w:asciiTheme="minorEastAsia" w:eastAsiaTheme="minorEastAsia" w:hAnsiTheme="minorEastAsia" w:hint="eastAsia"/>
                  <w:b/>
                  <w:bCs/>
                  <w:noProof/>
                  <w:lang w:eastAsia="zh-CN"/>
                </w:rPr>
                <w:t>}</w:t>
              </w:r>
            </w:ins>
          </w:p>
        </w:tc>
        <w:tc>
          <w:tcPr>
            <w:tcW w:w="1157" w:type="dxa"/>
            <w:gridSpan w:val="2"/>
          </w:tcPr>
          <w:p w14:paraId="4BF0CED0" w14:textId="77777777" w:rsidR="001E355E" w:rsidRDefault="001E355E" w:rsidP="0055166F">
            <w:pPr>
              <w:pStyle w:val="tablecell"/>
              <w:keepNext w:val="0"/>
              <w:keepLines w:val="0"/>
              <w:spacing w:before="20" w:after="40"/>
              <w:jc w:val="center"/>
              <w:rPr>
                <w:ins w:id="117" w:author="LI_Jingya" w:date="2019-09-01T19:38:00Z"/>
                <w:noProof/>
                <w:lang w:eastAsia="ko-KR"/>
              </w:rPr>
            </w:pPr>
          </w:p>
        </w:tc>
      </w:tr>
      <w:tr w:rsidR="001E355E" w:rsidRPr="00084198" w14:paraId="1B45DCE8" w14:textId="77777777" w:rsidTr="00A6785E">
        <w:trPr>
          <w:gridAfter w:val="1"/>
          <w:wAfter w:w="113" w:type="dxa"/>
          <w:cantSplit/>
          <w:jc w:val="center"/>
        </w:trPr>
        <w:tc>
          <w:tcPr>
            <w:tcW w:w="7920" w:type="dxa"/>
            <w:gridSpan w:val="2"/>
          </w:tcPr>
          <w:p w14:paraId="17EE7BCF"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3108187" w14:textId="77777777" w:rsidR="001E355E" w:rsidRDefault="001E355E" w:rsidP="00A6785E">
            <w:pPr>
              <w:pStyle w:val="tablecell"/>
              <w:keepNext w:val="0"/>
              <w:keepLines w:val="0"/>
              <w:spacing w:before="20" w:after="40"/>
              <w:jc w:val="center"/>
              <w:rPr>
                <w:noProof/>
                <w:lang w:eastAsia="ko-KR"/>
              </w:rPr>
            </w:pPr>
          </w:p>
        </w:tc>
      </w:tr>
    </w:tbl>
    <w:p w14:paraId="623860FC" w14:textId="3CF3ACD0" w:rsidR="002F0774" w:rsidRDefault="002F0774" w:rsidP="002F0774">
      <w:pPr>
        <w:pStyle w:val="Caption"/>
      </w:pPr>
      <w:r>
        <w:t>Figure 2: syntax change to signal subpictures using bricks</w:t>
      </w:r>
    </w:p>
    <w:p w14:paraId="0ECD06C9" w14:textId="67E6BC8F" w:rsidR="001E268D" w:rsidRDefault="000248AA" w:rsidP="001E268D">
      <w:pPr>
        <w:pStyle w:val="Heading2"/>
      </w:pPr>
      <w:r w:rsidRPr="003542C5">
        <w:rPr>
          <w:lang w:val="en-CA"/>
        </w:rPr>
        <w:t xml:space="preserve">To </w:t>
      </w:r>
      <w:r>
        <w:t>signal subpicture using tiles</w:t>
      </w:r>
    </w:p>
    <w:p w14:paraId="3D412A0F" w14:textId="164E64AB" w:rsidR="00661D0A" w:rsidRDefault="00B2027A" w:rsidP="001E268D">
      <w:r>
        <w:t>T</w:t>
      </w:r>
      <w:r w:rsidR="00CD470D">
        <w:t xml:space="preserve">he </w:t>
      </w:r>
      <w:r w:rsidR="00211947">
        <w:t>concept</w:t>
      </w:r>
      <w:r w:rsidR="00BB4E0E">
        <w:t xml:space="preserve"> of subpictures is </w:t>
      </w:r>
      <w:r w:rsidR="00211947">
        <w:t>originated from</w:t>
      </w:r>
      <w:r w:rsidR="00CD470D">
        <w:t xml:space="preserve"> </w:t>
      </w:r>
      <w:r w:rsidR="00BB4E0E">
        <w:rPr>
          <w:szCs w:val="22"/>
          <w:lang w:val="en-CA"/>
        </w:rPr>
        <w:t>motion-constrained tile sets (MCTS)</w:t>
      </w:r>
      <w:r w:rsidR="00B76607">
        <w:rPr>
          <w:szCs w:val="22"/>
          <w:lang w:val="en-CA"/>
        </w:rPr>
        <w:t xml:space="preserve"> </w:t>
      </w:r>
      <w:r w:rsidR="00C42A0B">
        <w:rPr>
          <w:szCs w:val="22"/>
          <w:lang w:val="en-CA"/>
        </w:rPr>
        <w:t xml:space="preserve">[1] </w:t>
      </w:r>
      <w:r w:rsidR="00B76607">
        <w:rPr>
          <w:szCs w:val="22"/>
          <w:lang w:val="en-CA"/>
        </w:rPr>
        <w:t xml:space="preserve">as </w:t>
      </w:r>
      <w:r>
        <w:rPr>
          <w:szCs w:val="22"/>
          <w:lang w:val="en-CA"/>
        </w:rPr>
        <w:t>an</w:t>
      </w:r>
      <w:r w:rsidR="00B76607">
        <w:rPr>
          <w:szCs w:val="22"/>
          <w:lang w:val="en-CA"/>
        </w:rPr>
        <w:t xml:space="preserve"> example </w:t>
      </w:r>
      <w:r>
        <w:rPr>
          <w:szCs w:val="22"/>
          <w:lang w:val="en-CA"/>
        </w:rPr>
        <w:t xml:space="preserve">shown in </w:t>
      </w:r>
      <w:r w:rsidR="00B76607">
        <w:rPr>
          <w:szCs w:val="22"/>
          <w:lang w:val="en-CA"/>
        </w:rPr>
        <w:t>Figure 1</w:t>
      </w:r>
      <w:r w:rsidR="00BB4E0E">
        <w:t xml:space="preserve">, </w:t>
      </w:r>
      <w:r w:rsidR="00661D0A">
        <w:t>therefore it might be more</w:t>
      </w:r>
      <w:r w:rsidR="002F0774">
        <w:t xml:space="preserve"> straightforward </w:t>
      </w:r>
      <w:r w:rsidR="00661D0A">
        <w:t>to define</w:t>
      </w:r>
      <w:r w:rsidR="00211947">
        <w:t xml:space="preserve"> </w:t>
      </w:r>
      <w:r w:rsidR="002F0774">
        <w:t>subpictures</w:t>
      </w:r>
      <w:r w:rsidR="00BB4E0E">
        <w:t xml:space="preserve"> </w:t>
      </w:r>
      <w:r w:rsidR="00661D0A">
        <w:t>using</w:t>
      </w:r>
      <w:r w:rsidR="00BB4E0E">
        <w:t xml:space="preserve"> tiles</w:t>
      </w:r>
      <w:r w:rsidR="00661D0A">
        <w:t xml:space="preserve"> since tiles are more close to subpictures in concept, as slices are also related to packaging. Drawback is that redundant signaling might be needed since the size of tile must be reset to be dependent on the smallest sized tile of MCTS source to support flexible subpicture sizes. However</w:t>
      </w:r>
      <w:r w:rsidR="00D85291">
        <w:t>, it seems not</w:t>
      </w:r>
      <w:r w:rsidR="00661D0A">
        <w:t xml:space="preserve"> a big issue from the very limited use cases of MCTS.</w:t>
      </w:r>
    </w:p>
    <w:p w14:paraId="3A50EBEE" w14:textId="4DE74B50" w:rsidR="0058383F" w:rsidRDefault="0058383F" w:rsidP="001E268D">
      <w:r>
        <w:t>The definition of subpicture is therefore modified as:</w:t>
      </w:r>
    </w:p>
    <w:p w14:paraId="42686AA2" w14:textId="113D21E3" w:rsidR="0058383F" w:rsidRPr="00211947" w:rsidRDefault="0058383F" w:rsidP="0058383F">
      <w:pPr>
        <w:rPr>
          <w:i/>
          <w:szCs w:val="22"/>
          <w:lang w:val="en-CA" w:eastAsia="zh-CN"/>
        </w:rPr>
      </w:pPr>
      <w:r w:rsidRPr="00211947">
        <w:rPr>
          <w:i/>
          <w:lang w:val="en-CA"/>
        </w:rPr>
        <w:t xml:space="preserve">A subpicture contains </w:t>
      </w:r>
      <w:r w:rsidRPr="00211947">
        <w:rPr>
          <w:b/>
          <w:i/>
          <w:noProof/>
          <w:lang w:val="en-CA"/>
        </w:rPr>
        <w:t xml:space="preserve">one or more complete slices and one or more complete tiles </w:t>
      </w:r>
      <w:r w:rsidRPr="00211947">
        <w:rPr>
          <w:i/>
          <w:noProof/>
          <w:lang w:val="en-CA"/>
        </w:rPr>
        <w:t>that collectively cover a rectangular region of a picture.</w:t>
      </w:r>
      <w:r w:rsidRPr="00211947">
        <w:rPr>
          <w:i/>
          <w:szCs w:val="22"/>
          <w:lang w:val="en-CA" w:eastAsia="zh-CN"/>
        </w:rPr>
        <w:t xml:space="preserve"> An illustration of sy</w:t>
      </w:r>
      <w:r w:rsidR="002F0774" w:rsidRPr="00211947">
        <w:rPr>
          <w:i/>
          <w:szCs w:val="22"/>
          <w:lang w:val="en-CA" w:eastAsia="zh-CN"/>
        </w:rPr>
        <w:t xml:space="preserve">ntax change is given in </w:t>
      </w:r>
      <w:r w:rsidR="00B76607">
        <w:rPr>
          <w:i/>
          <w:szCs w:val="22"/>
          <w:lang w:val="en-CA" w:eastAsia="zh-CN"/>
        </w:rPr>
        <w:t>T</w:t>
      </w:r>
      <w:r w:rsidR="00093C87">
        <w:rPr>
          <w:i/>
          <w:szCs w:val="22"/>
          <w:lang w:val="en-CA" w:eastAsia="zh-CN"/>
        </w:rPr>
        <w:t>able</w:t>
      </w:r>
      <w:r w:rsidR="002F0774" w:rsidRPr="00211947">
        <w:rPr>
          <w:i/>
          <w:szCs w:val="22"/>
          <w:lang w:val="en-CA" w:eastAsia="zh-CN"/>
        </w:rPr>
        <w:t xml:space="preserve"> </w:t>
      </w:r>
      <w:r w:rsidR="00093C87">
        <w:rPr>
          <w:i/>
          <w:szCs w:val="22"/>
          <w:lang w:val="en-CA" w:eastAsia="zh-CN"/>
        </w:rPr>
        <w:t>4</w:t>
      </w:r>
      <w:r w:rsidRPr="00211947">
        <w:rPr>
          <w:i/>
          <w:szCs w:val="22"/>
          <w:lang w:val="en-CA" w:eastAsia="zh-CN"/>
        </w:rPr>
        <w:t>.</w:t>
      </w:r>
    </w:p>
    <w:p w14:paraId="2E71DA54" w14:textId="7F48093E" w:rsidR="0058383F" w:rsidRDefault="00211947" w:rsidP="0058383F">
      <w:pPr>
        <w:rPr>
          <w:szCs w:val="22"/>
          <w:lang w:val="en-CA" w:eastAsia="zh-CN"/>
        </w:rPr>
      </w:pPr>
      <w:r>
        <w:rPr>
          <w:noProof/>
          <w:lang w:val="en-CA"/>
        </w:rPr>
        <w:t>Note that this</w:t>
      </w:r>
      <w:r w:rsidR="007B13BE">
        <w:rPr>
          <w:noProof/>
          <w:lang w:val="en-CA"/>
        </w:rPr>
        <w:t xml:space="preserve"> proposed method</w:t>
      </w:r>
      <w:r w:rsidR="0058383F">
        <w:rPr>
          <w:noProof/>
          <w:lang w:val="en-CA"/>
        </w:rPr>
        <w:t xml:space="preserve"> disallow</w:t>
      </w:r>
      <w:r w:rsidR="007B13BE">
        <w:rPr>
          <w:noProof/>
          <w:lang w:val="en-CA"/>
        </w:rPr>
        <w:t>s</w:t>
      </w:r>
      <w:r w:rsidR="0058383F">
        <w:rPr>
          <w:noProof/>
          <w:lang w:val="en-CA"/>
        </w:rPr>
        <w:t xml:space="preserve"> subpicture </w:t>
      </w:r>
      <w:r w:rsidR="007B13BE">
        <w:rPr>
          <w:noProof/>
          <w:lang w:val="en-CA"/>
        </w:rPr>
        <w:t>to be</w:t>
      </w:r>
      <w:r w:rsidR="0058383F">
        <w:rPr>
          <w:noProof/>
          <w:lang w:val="en-CA"/>
        </w:rPr>
        <w:t xml:space="preserve"> a </w:t>
      </w:r>
      <w:r w:rsidR="002F0774">
        <w:rPr>
          <w:noProof/>
          <w:lang w:val="en-CA"/>
        </w:rPr>
        <w:t>subset of tiles</w:t>
      </w:r>
      <w:r w:rsidR="0058383F">
        <w:rPr>
          <w:noProof/>
          <w:lang w:val="en-CA"/>
        </w:rPr>
        <w:t>.</w:t>
      </w:r>
      <w:r w:rsidR="0058383F" w:rsidRPr="0058383F">
        <w:rPr>
          <w:szCs w:val="22"/>
          <w:lang w:val="en-CA" w:eastAsia="zh-CN"/>
        </w:rPr>
        <w:t xml:space="preserve"> </w:t>
      </w:r>
      <w:r w:rsidR="002F0774">
        <w:rPr>
          <w:szCs w:val="22"/>
          <w:lang w:val="en-CA" w:eastAsia="zh-CN"/>
        </w:rPr>
        <w:t xml:space="preserve">Using tiles </w:t>
      </w:r>
      <w:r>
        <w:rPr>
          <w:szCs w:val="22"/>
          <w:lang w:val="en-CA" w:eastAsia="zh-CN"/>
        </w:rPr>
        <w:t xml:space="preserve">rather </w:t>
      </w:r>
      <w:r w:rsidR="002F0774">
        <w:rPr>
          <w:szCs w:val="22"/>
          <w:lang w:val="en-CA" w:eastAsia="zh-CN"/>
        </w:rPr>
        <w:t>than slices</w:t>
      </w:r>
      <w:r w:rsidR="007B13BE">
        <w:rPr>
          <w:szCs w:val="22"/>
          <w:lang w:val="en-CA" w:eastAsia="zh-CN"/>
        </w:rPr>
        <w:t xml:space="preserve"> or bricks</w:t>
      </w:r>
      <w:r w:rsidR="002F0774">
        <w:rPr>
          <w:szCs w:val="22"/>
          <w:lang w:val="en-CA" w:eastAsia="zh-CN"/>
        </w:rPr>
        <w:t xml:space="preserve"> is </w:t>
      </w:r>
      <w:r w:rsidR="007B13BE">
        <w:rPr>
          <w:szCs w:val="22"/>
          <w:lang w:val="en-CA" w:eastAsia="zh-CN"/>
        </w:rPr>
        <w:t xml:space="preserve">also </w:t>
      </w:r>
      <w:r w:rsidR="002F0774">
        <w:rPr>
          <w:szCs w:val="22"/>
          <w:lang w:val="en-CA" w:eastAsia="zh-CN"/>
        </w:rPr>
        <w:t xml:space="preserve">more implementation friendly to </w:t>
      </w:r>
      <w:r w:rsidR="007B13BE">
        <w:rPr>
          <w:szCs w:val="22"/>
          <w:lang w:val="en-CA" w:eastAsia="zh-CN"/>
        </w:rPr>
        <w:t>locate</w:t>
      </w:r>
      <w:r w:rsidR="002F0774">
        <w:rPr>
          <w:szCs w:val="22"/>
          <w:lang w:val="en-CA" w:eastAsia="zh-CN"/>
        </w:rPr>
        <w:t xml:space="preserve"> subpicture since tile</w:t>
      </w:r>
      <w:r>
        <w:rPr>
          <w:szCs w:val="22"/>
          <w:lang w:val="en-CA" w:eastAsia="zh-CN"/>
        </w:rPr>
        <w:t xml:space="preserve"> are much easier to locate</w:t>
      </w:r>
      <w:r w:rsidR="002F0774">
        <w:rPr>
          <w:szCs w:val="22"/>
          <w:lang w:val="en-CA" w:eastAsia="zh-CN"/>
        </w:rPr>
        <w:t xml:space="preserve"> than </w:t>
      </w:r>
      <w:r w:rsidR="007B13BE">
        <w:rPr>
          <w:szCs w:val="22"/>
          <w:lang w:val="en-CA" w:eastAsia="zh-CN"/>
        </w:rPr>
        <w:t>others</w:t>
      </w:r>
      <w:r w:rsidR="002F0774">
        <w:rPr>
          <w:szCs w:val="22"/>
          <w:lang w:val="en-CA" w:eastAsia="zh-CN"/>
        </w:rPr>
        <w:t>.</w:t>
      </w:r>
    </w:p>
    <w:p w14:paraId="288B84C5" w14:textId="79AA7A0A" w:rsidR="00365E19" w:rsidRDefault="00365E19" w:rsidP="0058383F">
      <w:pPr>
        <w:rPr>
          <w:szCs w:val="22"/>
          <w:lang w:val="en-CA" w:eastAsia="zh-CN"/>
        </w:rPr>
      </w:pPr>
      <w:r w:rsidRPr="00365E19">
        <w:rPr>
          <w:noProof/>
          <w:szCs w:val="22"/>
          <w:lang w:eastAsia="zh-CN"/>
        </w:rPr>
        <w:lastRenderedPageBreak/>
        <w:drawing>
          <wp:inline distT="0" distB="0" distL="0" distR="0" wp14:anchorId="564D3F27" wp14:editId="472DE4C9">
            <wp:extent cx="5943600" cy="35369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536950"/>
                    </a:xfrm>
                    <a:prstGeom prst="rect">
                      <a:avLst/>
                    </a:prstGeom>
                  </pic:spPr>
                </pic:pic>
              </a:graphicData>
            </a:graphic>
          </wp:inline>
        </w:drawing>
      </w:r>
    </w:p>
    <w:p w14:paraId="2687AF6F" w14:textId="6E3DD05C" w:rsidR="002D6BAF" w:rsidRDefault="00B76607" w:rsidP="002D6BAF">
      <w:pPr>
        <w:jc w:val="center"/>
        <w:rPr>
          <w:b/>
          <w:i/>
        </w:rPr>
      </w:pPr>
      <w:r>
        <w:rPr>
          <w:b/>
          <w:i/>
        </w:rPr>
        <w:t>Figure</w:t>
      </w:r>
      <w:r w:rsidR="002D6BAF">
        <w:rPr>
          <w:b/>
          <w:i/>
        </w:rPr>
        <w:t xml:space="preserve"> 1</w:t>
      </w:r>
      <w:r w:rsidR="002D6BAF" w:rsidRPr="00DD0DB8">
        <w:rPr>
          <w:b/>
          <w:i/>
        </w:rPr>
        <w:t xml:space="preserve">: </w:t>
      </w:r>
      <w:r w:rsidR="00A27C79">
        <w:rPr>
          <w:b/>
          <w:i/>
        </w:rPr>
        <w:t xml:space="preserve">example of </w:t>
      </w:r>
      <w:r w:rsidR="00D85291">
        <w:rPr>
          <w:b/>
          <w:i/>
        </w:rPr>
        <w:t>MCTS</w:t>
      </w:r>
      <w:r w:rsidR="00A72581">
        <w:rPr>
          <w:b/>
          <w:i/>
        </w:rPr>
        <w:t xml:space="preserve"> </w:t>
      </w:r>
      <w:r w:rsidR="00A72581">
        <w:rPr>
          <w:rFonts w:hint="eastAsia"/>
          <w:b/>
          <w:i/>
          <w:lang w:eastAsia="zh-CN"/>
        </w:rPr>
        <w:t>fo</w:t>
      </w:r>
      <w:r w:rsidR="00B2027A">
        <w:rPr>
          <w:b/>
          <w:i/>
        </w:rPr>
        <w:t xml:space="preserve">r view-port dependent </w:t>
      </w:r>
      <w:r w:rsidR="00D85291">
        <w:rPr>
          <w:b/>
          <w:i/>
        </w:rPr>
        <w:t>application in HEVC</w:t>
      </w:r>
    </w:p>
    <w:p w14:paraId="75B06958" w14:textId="3BA22433" w:rsidR="002D6BAF" w:rsidRDefault="00093C87" w:rsidP="002D6BAF">
      <w:pPr>
        <w:jc w:val="center"/>
        <w:rPr>
          <w:b/>
          <w:i/>
        </w:rPr>
      </w:pPr>
      <w:r>
        <w:rPr>
          <w:b/>
          <w:i/>
        </w:rPr>
        <w:t>Table 4</w:t>
      </w:r>
      <w:r w:rsidR="002D6BAF" w:rsidRPr="00DD0DB8">
        <w:rPr>
          <w:b/>
          <w:i/>
        </w:rPr>
        <w:t xml:space="preserve">: </w:t>
      </w:r>
      <w:r>
        <w:rPr>
          <w:b/>
          <w:i/>
        </w:rPr>
        <w:t>syntax change of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355E" w:rsidRPr="00084198" w14:paraId="6D34C57D" w14:textId="77777777" w:rsidTr="005E573C">
        <w:trPr>
          <w:cantSplit/>
          <w:jc w:val="center"/>
        </w:trPr>
        <w:tc>
          <w:tcPr>
            <w:tcW w:w="7920" w:type="dxa"/>
          </w:tcPr>
          <w:p w14:paraId="07B91C9B" w14:textId="77777777" w:rsidR="001E355E" w:rsidRPr="00084198" w:rsidRDefault="001E355E" w:rsidP="005E573C">
            <w:pPr>
              <w:pStyle w:val="tablesyntax"/>
              <w:keepLines w:val="0"/>
              <w:spacing w:before="20" w:after="40"/>
              <w:rPr>
                <w:noProof/>
              </w:rPr>
            </w:pPr>
            <w:r w:rsidRPr="00084198">
              <w:rPr>
                <w:noProof/>
              </w:rPr>
              <w:t>seq_parameter_set_rbsp( ) {</w:t>
            </w:r>
          </w:p>
        </w:tc>
        <w:tc>
          <w:tcPr>
            <w:tcW w:w="1157" w:type="dxa"/>
          </w:tcPr>
          <w:p w14:paraId="638B2C71" w14:textId="77777777" w:rsidR="001E355E" w:rsidRPr="00084198" w:rsidRDefault="001E355E" w:rsidP="005E573C">
            <w:pPr>
              <w:pStyle w:val="tableheading"/>
              <w:keepLines w:val="0"/>
              <w:spacing w:before="20" w:after="40"/>
              <w:rPr>
                <w:noProof/>
              </w:rPr>
            </w:pPr>
            <w:r w:rsidRPr="00084198">
              <w:rPr>
                <w:noProof/>
              </w:rPr>
              <w:t>Descriptor</w:t>
            </w:r>
          </w:p>
        </w:tc>
      </w:tr>
      <w:tr w:rsidR="001E355E" w:rsidRPr="00084198" w14:paraId="4455B5AD" w14:textId="77777777" w:rsidTr="005E573C">
        <w:trPr>
          <w:cantSplit/>
          <w:jc w:val="center"/>
        </w:trPr>
        <w:tc>
          <w:tcPr>
            <w:tcW w:w="7920" w:type="dxa"/>
          </w:tcPr>
          <w:p w14:paraId="1C892F78" w14:textId="77777777" w:rsidR="001E355E" w:rsidRPr="00084198" w:rsidRDefault="001E355E" w:rsidP="005E573C">
            <w:pPr>
              <w:pStyle w:val="tablesyntax"/>
              <w:keepNext w:val="0"/>
              <w:keepLines w:val="0"/>
              <w:spacing w:before="20" w:after="40"/>
              <w:rPr>
                <w:b/>
              </w:rPr>
            </w:pPr>
            <w:r>
              <w:rPr>
                <w:b/>
              </w:rPr>
              <w:t>…</w:t>
            </w:r>
          </w:p>
        </w:tc>
        <w:tc>
          <w:tcPr>
            <w:tcW w:w="1157" w:type="dxa"/>
          </w:tcPr>
          <w:p w14:paraId="55EEC704" w14:textId="77777777" w:rsidR="001E355E" w:rsidRPr="00084198" w:rsidRDefault="001E355E" w:rsidP="005E573C">
            <w:pPr>
              <w:pStyle w:val="tablecell"/>
              <w:keepNext w:val="0"/>
              <w:keepLines w:val="0"/>
              <w:spacing w:before="20" w:after="40"/>
              <w:jc w:val="center"/>
              <w:rPr>
                <w:noProof/>
              </w:rPr>
            </w:pPr>
          </w:p>
        </w:tc>
      </w:tr>
      <w:tr w:rsidR="001E355E" w:rsidRPr="00084198" w14:paraId="090D83C0" w14:textId="77777777" w:rsidTr="005E573C">
        <w:trPr>
          <w:cantSplit/>
          <w:jc w:val="center"/>
        </w:trPr>
        <w:tc>
          <w:tcPr>
            <w:tcW w:w="7920" w:type="dxa"/>
          </w:tcPr>
          <w:p w14:paraId="272783CB" w14:textId="4016ACE0" w:rsidR="001E355E" w:rsidRPr="00084198" w:rsidRDefault="001E355E" w:rsidP="005E573C">
            <w:pPr>
              <w:pStyle w:val="tablesyntax"/>
              <w:keepNext w:val="0"/>
              <w:keepLines w:val="0"/>
              <w:spacing w:before="20" w:after="40"/>
              <w:rPr>
                <w:b/>
                <w:bCs/>
                <w:noProof/>
              </w:rPr>
            </w:pPr>
            <w:r w:rsidRPr="00084198">
              <w:rPr>
                <w:b/>
              </w:rPr>
              <w:tab/>
            </w:r>
            <w:ins w:id="118" w:author="JingYa Li" w:date="2019-09-11T16:50:00Z">
              <w:r>
                <w:rPr>
                  <w:b/>
                </w:rPr>
                <w:t>sps_</w:t>
              </w:r>
            </w:ins>
            <w:r w:rsidRPr="00084198">
              <w:rPr>
                <w:b/>
              </w:rPr>
              <w:t>subpics_present_flag</w:t>
            </w:r>
          </w:p>
        </w:tc>
        <w:tc>
          <w:tcPr>
            <w:tcW w:w="1157" w:type="dxa"/>
          </w:tcPr>
          <w:p w14:paraId="31F7C356"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59743BCE" w14:textId="77777777" w:rsidTr="005E573C">
        <w:trPr>
          <w:cantSplit/>
          <w:jc w:val="center"/>
        </w:trPr>
        <w:tc>
          <w:tcPr>
            <w:tcW w:w="7920" w:type="dxa"/>
          </w:tcPr>
          <w:p w14:paraId="6684177E" w14:textId="40F2F0BB" w:rsidR="001E355E" w:rsidRPr="00084198" w:rsidRDefault="001E355E" w:rsidP="005E573C">
            <w:pPr>
              <w:pStyle w:val="tablesyntax"/>
              <w:keepNext w:val="0"/>
              <w:keepLines w:val="0"/>
              <w:spacing w:before="20" w:after="40"/>
              <w:rPr>
                <w:b/>
                <w:bCs/>
                <w:noProof/>
              </w:rPr>
            </w:pPr>
            <w:r w:rsidRPr="00084198">
              <w:tab/>
              <w:t xml:space="preserve">if( </w:t>
            </w:r>
            <w:ins w:id="119" w:author="JingYa Li" w:date="2019-09-11T16:50:00Z">
              <w:r>
                <w:t>sps_</w:t>
              </w:r>
            </w:ins>
            <w:r w:rsidRPr="00084198">
              <w:t>subpics_present_flag ) {</w:t>
            </w:r>
          </w:p>
        </w:tc>
        <w:tc>
          <w:tcPr>
            <w:tcW w:w="1157" w:type="dxa"/>
          </w:tcPr>
          <w:p w14:paraId="74862632" w14:textId="77777777" w:rsidR="001E355E" w:rsidRPr="00084198" w:rsidRDefault="001E355E" w:rsidP="005E573C">
            <w:pPr>
              <w:pStyle w:val="tablecell"/>
              <w:keepNext w:val="0"/>
              <w:keepLines w:val="0"/>
              <w:spacing w:before="20" w:after="40"/>
              <w:jc w:val="center"/>
              <w:rPr>
                <w:noProof/>
              </w:rPr>
            </w:pPr>
          </w:p>
        </w:tc>
      </w:tr>
      <w:tr w:rsidR="001E355E" w:rsidRPr="00084198" w14:paraId="71B4EC9F" w14:textId="77777777" w:rsidTr="005E573C">
        <w:trPr>
          <w:cantSplit/>
          <w:jc w:val="center"/>
        </w:trPr>
        <w:tc>
          <w:tcPr>
            <w:tcW w:w="7920" w:type="dxa"/>
          </w:tcPr>
          <w:p w14:paraId="5B274066" w14:textId="4F5C514C" w:rsidR="001E355E" w:rsidRPr="00084198" w:rsidRDefault="001E355E" w:rsidP="005E573C">
            <w:pPr>
              <w:pStyle w:val="tablesyntax"/>
              <w:keepNext w:val="0"/>
              <w:keepLines w:val="0"/>
              <w:spacing w:before="20" w:after="40"/>
            </w:pPr>
            <w:ins w:id="120" w:author="JingYa Li" w:date="2019-09-11T16:50:00Z">
              <w:r>
                <w:rPr>
                  <w:b/>
                </w:rPr>
                <w:t xml:space="preserve">    </w:t>
              </w:r>
              <w:r w:rsidRPr="002539B9">
                <w:rPr>
                  <w:b/>
                </w:rPr>
                <w:t>num_subpics_minus1</w:t>
              </w:r>
            </w:ins>
          </w:p>
        </w:tc>
        <w:tc>
          <w:tcPr>
            <w:tcW w:w="1157" w:type="dxa"/>
          </w:tcPr>
          <w:p w14:paraId="0BDE7ED8" w14:textId="23A7A774" w:rsidR="001E355E" w:rsidRPr="00084198" w:rsidRDefault="001E355E" w:rsidP="005E573C">
            <w:pPr>
              <w:pStyle w:val="tablecell"/>
              <w:keepNext w:val="0"/>
              <w:keepLines w:val="0"/>
              <w:spacing w:before="20" w:after="40"/>
              <w:jc w:val="center"/>
              <w:rPr>
                <w:noProof/>
              </w:rPr>
            </w:pPr>
            <w:ins w:id="121" w:author="JingYa Li" w:date="2019-09-11T16:50:00Z">
              <w:r>
                <w:rPr>
                  <w:noProof/>
                </w:rPr>
                <w:t>u(8)</w:t>
              </w:r>
            </w:ins>
          </w:p>
        </w:tc>
      </w:tr>
      <w:tr w:rsidR="001E355E" w:rsidRPr="00084198" w:rsidDel="003C4854" w14:paraId="3A26FB4A" w14:textId="77777777" w:rsidTr="005E573C">
        <w:trPr>
          <w:cantSplit/>
          <w:jc w:val="center"/>
        </w:trPr>
        <w:tc>
          <w:tcPr>
            <w:tcW w:w="7920" w:type="dxa"/>
          </w:tcPr>
          <w:p w14:paraId="44E68CE4" w14:textId="314E3757" w:rsidR="001E355E" w:rsidRPr="00084198" w:rsidDel="003C4854" w:rsidRDefault="001E355E" w:rsidP="005E573C">
            <w:pPr>
              <w:pStyle w:val="tablesyntax"/>
              <w:keepNext w:val="0"/>
              <w:keepLines w:val="0"/>
              <w:spacing w:before="20" w:after="40"/>
            </w:pPr>
            <w:del w:id="122"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5BB7EDB4" w14:textId="39368157" w:rsidR="001E355E" w:rsidRPr="00084198" w:rsidDel="003C4854" w:rsidRDefault="001E355E" w:rsidP="005E573C">
            <w:pPr>
              <w:pStyle w:val="tablecell"/>
              <w:keepNext w:val="0"/>
              <w:keepLines w:val="0"/>
              <w:spacing w:before="20" w:after="40"/>
              <w:jc w:val="center"/>
              <w:rPr>
                <w:noProof/>
              </w:rPr>
            </w:pPr>
            <w:del w:id="123" w:author="JingYa Li" w:date="2019-09-11T16:51:00Z">
              <w:r w:rsidRPr="00084198" w:rsidDel="001E355E">
                <w:rPr>
                  <w:noProof/>
                </w:rPr>
                <w:delText>u(8)</w:delText>
              </w:r>
            </w:del>
          </w:p>
        </w:tc>
      </w:tr>
      <w:tr w:rsidR="001E355E" w:rsidRPr="00084198" w14:paraId="7109E982" w14:textId="77777777" w:rsidTr="005E573C">
        <w:trPr>
          <w:cantSplit/>
          <w:jc w:val="center"/>
        </w:trPr>
        <w:tc>
          <w:tcPr>
            <w:tcW w:w="7920" w:type="dxa"/>
          </w:tcPr>
          <w:p w14:paraId="04832B1D" w14:textId="1128D527" w:rsidR="001E355E" w:rsidRPr="00084198" w:rsidRDefault="001E355E" w:rsidP="005E573C">
            <w:pPr>
              <w:pStyle w:val="tablesyntax"/>
              <w:keepNext w:val="0"/>
              <w:keepLines w:val="0"/>
              <w:spacing w:before="20" w:after="40"/>
              <w:rPr>
                <w:b/>
                <w:bCs/>
                <w:noProof/>
              </w:rPr>
            </w:pPr>
            <w:del w:id="124"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3719BA39" w14:textId="20ADC69F" w:rsidR="001E355E" w:rsidRPr="00084198" w:rsidRDefault="001E355E" w:rsidP="005E573C">
            <w:pPr>
              <w:pStyle w:val="tablecell"/>
              <w:keepNext w:val="0"/>
              <w:keepLines w:val="0"/>
              <w:spacing w:before="20" w:after="40"/>
              <w:jc w:val="center"/>
              <w:rPr>
                <w:noProof/>
              </w:rPr>
            </w:pPr>
            <w:del w:id="125" w:author="JingYa Li" w:date="2019-09-11T16:51:00Z">
              <w:r w:rsidRPr="00084198" w:rsidDel="001E355E">
                <w:rPr>
                  <w:noProof/>
                </w:rPr>
                <w:delText>u(v)</w:delText>
              </w:r>
            </w:del>
          </w:p>
        </w:tc>
      </w:tr>
      <w:tr w:rsidR="001E355E" w:rsidRPr="00084198" w14:paraId="5B81E90D" w14:textId="77777777" w:rsidTr="005E573C">
        <w:trPr>
          <w:cantSplit/>
          <w:jc w:val="center"/>
        </w:trPr>
        <w:tc>
          <w:tcPr>
            <w:tcW w:w="7920" w:type="dxa"/>
          </w:tcPr>
          <w:p w14:paraId="24500109" w14:textId="0223804D" w:rsidR="001E355E" w:rsidRPr="00084198" w:rsidRDefault="001E355E" w:rsidP="005E573C">
            <w:pPr>
              <w:pStyle w:val="tablesyntax"/>
              <w:keepNext w:val="0"/>
              <w:keepLines w:val="0"/>
              <w:spacing w:before="20" w:after="40"/>
              <w:rPr>
                <w:b/>
                <w:bCs/>
                <w:noProof/>
              </w:rPr>
            </w:pPr>
            <w:del w:id="126"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2C4483D2" w14:textId="66860358" w:rsidR="001E355E" w:rsidRPr="00084198" w:rsidRDefault="001E355E" w:rsidP="005E573C">
            <w:pPr>
              <w:pStyle w:val="tablecell"/>
              <w:keepNext w:val="0"/>
              <w:keepLines w:val="0"/>
              <w:spacing w:before="20" w:after="40"/>
              <w:jc w:val="center"/>
              <w:rPr>
                <w:noProof/>
              </w:rPr>
            </w:pPr>
            <w:del w:id="127" w:author="JingYa Li" w:date="2019-09-11T16:51:00Z">
              <w:r w:rsidRPr="00084198" w:rsidDel="001E355E">
                <w:rPr>
                  <w:noProof/>
                </w:rPr>
                <w:delText>u(v)</w:delText>
              </w:r>
            </w:del>
          </w:p>
        </w:tc>
      </w:tr>
      <w:tr w:rsidR="001E355E" w:rsidRPr="00084198" w14:paraId="4CBF410B" w14:textId="77777777" w:rsidTr="005E573C">
        <w:trPr>
          <w:cantSplit/>
          <w:jc w:val="center"/>
        </w:trPr>
        <w:tc>
          <w:tcPr>
            <w:tcW w:w="7920" w:type="dxa"/>
          </w:tcPr>
          <w:p w14:paraId="21D688CB" w14:textId="26FDB043" w:rsidR="001E355E" w:rsidRPr="00084198" w:rsidRDefault="001E355E" w:rsidP="005E573C">
            <w:pPr>
              <w:pStyle w:val="tablesyntax"/>
              <w:keepNext w:val="0"/>
              <w:keepLines w:val="0"/>
              <w:spacing w:before="20" w:after="40"/>
              <w:rPr>
                <w:b/>
                <w:bCs/>
                <w:noProof/>
              </w:rPr>
            </w:pPr>
            <w:del w:id="128" w:author="JingYa Li" w:date="2019-09-11T16:51:00Z">
              <w:r w:rsidRPr="00084198" w:rsidDel="001E355E">
                <w:tab/>
              </w:r>
              <w:r w:rsidRPr="00084198" w:rsidDel="001E355E">
                <w:tab/>
                <w:delText>for( i = 0; i &lt; NumSubPicGridRows; i++ )</w:delText>
              </w:r>
            </w:del>
          </w:p>
        </w:tc>
        <w:tc>
          <w:tcPr>
            <w:tcW w:w="1157" w:type="dxa"/>
          </w:tcPr>
          <w:p w14:paraId="3E4A8AE5" w14:textId="77777777" w:rsidR="001E355E" w:rsidRPr="00084198" w:rsidRDefault="001E355E" w:rsidP="005E573C">
            <w:pPr>
              <w:pStyle w:val="tablecell"/>
              <w:keepNext w:val="0"/>
              <w:keepLines w:val="0"/>
              <w:spacing w:before="20" w:after="40"/>
              <w:jc w:val="center"/>
              <w:rPr>
                <w:noProof/>
              </w:rPr>
            </w:pPr>
          </w:p>
        </w:tc>
      </w:tr>
      <w:tr w:rsidR="001E355E" w:rsidRPr="00084198" w14:paraId="17FDDC51" w14:textId="77777777" w:rsidTr="005E573C">
        <w:trPr>
          <w:cantSplit/>
          <w:jc w:val="center"/>
        </w:trPr>
        <w:tc>
          <w:tcPr>
            <w:tcW w:w="7920" w:type="dxa"/>
          </w:tcPr>
          <w:p w14:paraId="602F1245" w14:textId="6D5FCD36" w:rsidR="001E355E" w:rsidRPr="00084198" w:rsidRDefault="001E355E" w:rsidP="005E573C">
            <w:pPr>
              <w:pStyle w:val="tablesyntax"/>
              <w:keepNext w:val="0"/>
              <w:keepLines w:val="0"/>
              <w:spacing w:before="20" w:after="40"/>
              <w:rPr>
                <w:b/>
                <w:bCs/>
                <w:noProof/>
              </w:rPr>
            </w:pPr>
            <w:del w:id="129"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08DCC1A7" w14:textId="77777777" w:rsidR="001E355E" w:rsidRPr="00084198" w:rsidRDefault="001E355E" w:rsidP="005E573C">
            <w:pPr>
              <w:pStyle w:val="tablecell"/>
              <w:keepNext w:val="0"/>
              <w:keepLines w:val="0"/>
              <w:spacing w:before="20" w:after="40"/>
              <w:jc w:val="center"/>
              <w:rPr>
                <w:noProof/>
              </w:rPr>
            </w:pPr>
          </w:p>
        </w:tc>
      </w:tr>
      <w:tr w:rsidR="001E355E" w:rsidRPr="00084198" w14:paraId="1147F551" w14:textId="77777777" w:rsidTr="005E573C">
        <w:trPr>
          <w:cantSplit/>
          <w:jc w:val="center"/>
        </w:trPr>
        <w:tc>
          <w:tcPr>
            <w:tcW w:w="7920" w:type="dxa"/>
          </w:tcPr>
          <w:p w14:paraId="00F9CF32" w14:textId="72C4FB2F" w:rsidR="001E355E" w:rsidRPr="00084198" w:rsidRDefault="001E355E" w:rsidP="005E573C">
            <w:pPr>
              <w:pStyle w:val="tablesyntax"/>
              <w:keepNext w:val="0"/>
              <w:keepLines w:val="0"/>
              <w:spacing w:before="20" w:after="40"/>
              <w:rPr>
                <w:b/>
                <w:bCs/>
                <w:noProof/>
              </w:rPr>
            </w:pPr>
            <w:del w:id="130"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0A8E5462" w14:textId="0F507D6B" w:rsidR="001E355E" w:rsidRPr="00084198" w:rsidRDefault="001E355E" w:rsidP="005E573C">
            <w:pPr>
              <w:pStyle w:val="tablecell"/>
              <w:keepNext w:val="0"/>
              <w:keepLines w:val="0"/>
              <w:spacing w:before="20" w:after="40"/>
              <w:jc w:val="center"/>
              <w:rPr>
                <w:noProof/>
              </w:rPr>
            </w:pPr>
            <w:del w:id="131" w:author="JingYa Li" w:date="2019-09-11T16:51:00Z">
              <w:r w:rsidRPr="00084198" w:rsidDel="001E355E">
                <w:rPr>
                  <w:noProof/>
                </w:rPr>
                <w:delText>u(v)</w:delText>
              </w:r>
            </w:del>
          </w:p>
        </w:tc>
      </w:tr>
      <w:tr w:rsidR="001E355E" w:rsidRPr="00084198" w14:paraId="507463BC" w14:textId="77777777" w:rsidTr="005E573C">
        <w:trPr>
          <w:cantSplit/>
          <w:jc w:val="center"/>
        </w:trPr>
        <w:tc>
          <w:tcPr>
            <w:tcW w:w="7920" w:type="dxa"/>
          </w:tcPr>
          <w:p w14:paraId="109AEEDF" w14:textId="1E9EF65D" w:rsidR="001E355E" w:rsidRPr="00084198" w:rsidRDefault="001E355E" w:rsidP="005E573C">
            <w:pPr>
              <w:pStyle w:val="tablesyntax"/>
              <w:keepNext w:val="0"/>
              <w:keepLines w:val="0"/>
              <w:spacing w:before="20" w:after="40"/>
              <w:rPr>
                <w:b/>
                <w:bCs/>
                <w:noProof/>
              </w:rPr>
            </w:pPr>
            <w:r w:rsidRPr="00084198">
              <w:tab/>
            </w:r>
            <w:r w:rsidRPr="00084198">
              <w:tab/>
              <w:t xml:space="preserve">for( i = 0; i  &lt;=  </w:t>
            </w:r>
            <w:ins w:id="132" w:author="JingYa Li" w:date="2019-09-11T16:51:00Z">
              <w:r>
                <w:t>num_subpics_minus1</w:t>
              </w:r>
            </w:ins>
            <w:del w:id="133" w:author="JingYa Li" w:date="2019-09-11T16:51:00Z">
              <w:r w:rsidRPr="00084198" w:rsidDel="001E355E">
                <w:delText>NumSubPics</w:delText>
              </w:r>
            </w:del>
            <w:r w:rsidRPr="00084198">
              <w:t>; i++ ) {</w:t>
            </w:r>
          </w:p>
        </w:tc>
        <w:tc>
          <w:tcPr>
            <w:tcW w:w="1157" w:type="dxa"/>
          </w:tcPr>
          <w:p w14:paraId="22CA92F4" w14:textId="77777777" w:rsidR="001E355E" w:rsidRPr="00084198" w:rsidRDefault="001E355E" w:rsidP="005E573C">
            <w:pPr>
              <w:pStyle w:val="tablecell"/>
              <w:keepNext w:val="0"/>
              <w:keepLines w:val="0"/>
              <w:spacing w:before="20" w:after="40"/>
              <w:jc w:val="center"/>
              <w:rPr>
                <w:noProof/>
              </w:rPr>
            </w:pPr>
          </w:p>
        </w:tc>
      </w:tr>
      <w:tr w:rsidR="001E355E" w:rsidRPr="00084198" w:rsidDel="005A2B45" w14:paraId="07B604A0" w14:textId="77777777" w:rsidTr="005E573C">
        <w:trPr>
          <w:cantSplit/>
          <w:jc w:val="center"/>
        </w:trPr>
        <w:tc>
          <w:tcPr>
            <w:tcW w:w="7920" w:type="dxa"/>
          </w:tcPr>
          <w:p w14:paraId="1C22F143" w14:textId="77777777" w:rsidR="001E355E" w:rsidRPr="005561E2" w:rsidDel="005A2B45" w:rsidRDefault="001E355E" w:rsidP="005E573C">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038E5DED" w14:textId="77777777" w:rsidR="001E355E" w:rsidRPr="00084198" w:rsidDel="005A2B45" w:rsidRDefault="001E355E" w:rsidP="005E573C">
            <w:pPr>
              <w:pStyle w:val="tablecell"/>
              <w:keepNext w:val="0"/>
              <w:keepLines w:val="0"/>
              <w:spacing w:before="20" w:after="40"/>
              <w:jc w:val="center"/>
              <w:rPr>
                <w:noProof/>
              </w:rPr>
            </w:pPr>
            <w:r w:rsidRPr="00084198">
              <w:rPr>
                <w:noProof/>
              </w:rPr>
              <w:t>u(1)</w:t>
            </w:r>
          </w:p>
        </w:tc>
      </w:tr>
      <w:tr w:rsidR="001E355E" w:rsidRPr="00084198" w14:paraId="3C70017F" w14:textId="77777777" w:rsidTr="005E573C">
        <w:trPr>
          <w:cantSplit/>
          <w:jc w:val="center"/>
        </w:trPr>
        <w:tc>
          <w:tcPr>
            <w:tcW w:w="7920" w:type="dxa"/>
          </w:tcPr>
          <w:p w14:paraId="6CDC1217" w14:textId="77777777" w:rsidR="001E355E" w:rsidRPr="00084198" w:rsidRDefault="001E355E" w:rsidP="005E573C">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51AEDD63"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371C5F25" w14:textId="77777777" w:rsidTr="005E573C">
        <w:trPr>
          <w:cantSplit/>
          <w:jc w:val="center"/>
        </w:trPr>
        <w:tc>
          <w:tcPr>
            <w:tcW w:w="7920" w:type="dxa"/>
          </w:tcPr>
          <w:p w14:paraId="2FF63982" w14:textId="77777777" w:rsidR="001E355E" w:rsidRPr="00084198" w:rsidRDefault="001E355E" w:rsidP="005E573C">
            <w:pPr>
              <w:pStyle w:val="tablesyntax"/>
              <w:keepNext w:val="0"/>
              <w:keepLines w:val="0"/>
              <w:spacing w:before="20" w:after="40"/>
            </w:pPr>
            <w:r w:rsidRPr="00084198">
              <w:tab/>
            </w:r>
            <w:r w:rsidRPr="00084198">
              <w:tab/>
              <w:t>}</w:t>
            </w:r>
          </w:p>
        </w:tc>
        <w:tc>
          <w:tcPr>
            <w:tcW w:w="1157" w:type="dxa"/>
          </w:tcPr>
          <w:p w14:paraId="1408F7F0" w14:textId="77777777" w:rsidR="001E355E" w:rsidRPr="00084198" w:rsidRDefault="001E355E" w:rsidP="005E573C">
            <w:pPr>
              <w:pStyle w:val="tablecell"/>
              <w:keepNext w:val="0"/>
              <w:keepLines w:val="0"/>
              <w:spacing w:before="20" w:after="40"/>
              <w:jc w:val="center"/>
              <w:rPr>
                <w:noProof/>
              </w:rPr>
            </w:pPr>
          </w:p>
        </w:tc>
      </w:tr>
      <w:tr w:rsidR="001E355E" w:rsidRPr="00084198" w14:paraId="3D56C648" w14:textId="77777777" w:rsidTr="005E573C">
        <w:trPr>
          <w:cantSplit/>
          <w:jc w:val="center"/>
        </w:trPr>
        <w:tc>
          <w:tcPr>
            <w:tcW w:w="7920" w:type="dxa"/>
          </w:tcPr>
          <w:p w14:paraId="567AE7AE" w14:textId="77777777" w:rsidR="001E355E" w:rsidRPr="00084198" w:rsidRDefault="001E355E" w:rsidP="005E573C">
            <w:pPr>
              <w:pStyle w:val="tablesyntax"/>
              <w:keepNext w:val="0"/>
              <w:keepLines w:val="0"/>
              <w:spacing w:before="20" w:after="40"/>
            </w:pPr>
            <w:r w:rsidRPr="00084198">
              <w:tab/>
              <w:t>}</w:t>
            </w:r>
          </w:p>
        </w:tc>
        <w:tc>
          <w:tcPr>
            <w:tcW w:w="1157" w:type="dxa"/>
          </w:tcPr>
          <w:p w14:paraId="4416E4DD" w14:textId="77777777" w:rsidR="001E355E" w:rsidRPr="00084198" w:rsidRDefault="001E355E" w:rsidP="005E573C">
            <w:pPr>
              <w:pStyle w:val="tablecell"/>
              <w:keepNext w:val="0"/>
              <w:keepLines w:val="0"/>
              <w:spacing w:before="20" w:after="40"/>
              <w:jc w:val="center"/>
              <w:rPr>
                <w:noProof/>
              </w:rPr>
            </w:pPr>
          </w:p>
        </w:tc>
      </w:tr>
    </w:tbl>
    <w:p w14:paraId="34D4B1C4" w14:textId="77777777" w:rsidR="0058383F" w:rsidRDefault="0058383F" w:rsidP="0058383F">
      <w:pPr>
        <w:rPr>
          <w:szCs w:val="22"/>
          <w:lang w:val="en-CA"/>
        </w:rPr>
      </w:pPr>
    </w:p>
    <w:p w14:paraId="5EB47615" w14:textId="77777777" w:rsidR="0058383F" w:rsidRDefault="0058383F" w:rsidP="0058383F">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58383F" w:rsidRPr="00084198" w14:paraId="78FEB69F" w14:textId="77777777" w:rsidTr="00A6785E">
        <w:trPr>
          <w:gridAfter w:val="1"/>
          <w:wAfter w:w="113" w:type="dxa"/>
          <w:cantSplit/>
          <w:jc w:val="center"/>
        </w:trPr>
        <w:tc>
          <w:tcPr>
            <w:tcW w:w="7920" w:type="dxa"/>
            <w:gridSpan w:val="2"/>
          </w:tcPr>
          <w:p w14:paraId="4C22E137" w14:textId="77777777" w:rsidR="0058383F" w:rsidRPr="00084198" w:rsidRDefault="0058383F" w:rsidP="00A6785E">
            <w:pPr>
              <w:pStyle w:val="tablesyntax"/>
              <w:keepNext w:val="0"/>
              <w:keepLines w:val="0"/>
              <w:spacing w:before="20" w:after="40"/>
              <w:rPr>
                <w:noProof/>
              </w:rPr>
            </w:pPr>
            <w:r w:rsidRPr="00084198">
              <w:rPr>
                <w:noProof/>
              </w:rPr>
              <w:t>pic_parameter_set_rbsp( ) {</w:t>
            </w:r>
          </w:p>
        </w:tc>
        <w:tc>
          <w:tcPr>
            <w:tcW w:w="1157" w:type="dxa"/>
            <w:gridSpan w:val="2"/>
          </w:tcPr>
          <w:p w14:paraId="7126CFCC" w14:textId="77777777" w:rsidR="0058383F" w:rsidRPr="00084198" w:rsidRDefault="0058383F" w:rsidP="00A6785E">
            <w:pPr>
              <w:pStyle w:val="tableheading"/>
              <w:keepNext w:val="0"/>
              <w:keepLines w:val="0"/>
              <w:spacing w:before="20" w:after="40"/>
              <w:rPr>
                <w:noProof/>
              </w:rPr>
            </w:pPr>
            <w:r w:rsidRPr="00084198">
              <w:rPr>
                <w:noProof/>
              </w:rPr>
              <w:t>Descriptor</w:t>
            </w:r>
          </w:p>
        </w:tc>
      </w:tr>
      <w:tr w:rsidR="0058383F" w:rsidRPr="00084198" w14:paraId="06197830" w14:textId="77777777" w:rsidTr="00A6785E">
        <w:trPr>
          <w:gridAfter w:val="1"/>
          <w:wAfter w:w="113" w:type="dxa"/>
          <w:cantSplit/>
          <w:jc w:val="center"/>
        </w:trPr>
        <w:tc>
          <w:tcPr>
            <w:tcW w:w="7920" w:type="dxa"/>
            <w:gridSpan w:val="2"/>
          </w:tcPr>
          <w:p w14:paraId="5EB0F928" w14:textId="77777777" w:rsidR="0058383F" w:rsidRPr="00084198" w:rsidRDefault="0058383F" w:rsidP="00A6785E">
            <w:pPr>
              <w:pStyle w:val="tablesyntax"/>
              <w:keepNext w:val="0"/>
              <w:keepLines w:val="0"/>
              <w:spacing w:before="20" w:after="40"/>
              <w:rPr>
                <w:b/>
                <w:bCs/>
                <w:noProof/>
                <w:sz w:val="22"/>
                <w:szCs w:val="22"/>
              </w:rPr>
            </w:pPr>
            <w:r>
              <w:rPr>
                <w:b/>
                <w:bCs/>
                <w:noProof/>
              </w:rPr>
              <w:t>…</w:t>
            </w:r>
          </w:p>
        </w:tc>
        <w:tc>
          <w:tcPr>
            <w:tcW w:w="1157" w:type="dxa"/>
            <w:gridSpan w:val="2"/>
          </w:tcPr>
          <w:p w14:paraId="46535610" w14:textId="77777777" w:rsidR="0058383F" w:rsidRPr="00084198" w:rsidRDefault="0058383F" w:rsidP="00A6785E">
            <w:pPr>
              <w:pStyle w:val="tablecell"/>
              <w:keepNext w:val="0"/>
              <w:keepLines w:val="0"/>
              <w:spacing w:before="20" w:after="40"/>
              <w:jc w:val="center"/>
              <w:rPr>
                <w:noProof/>
              </w:rPr>
            </w:pPr>
          </w:p>
        </w:tc>
      </w:tr>
      <w:tr w:rsidR="001E355E" w:rsidRPr="00084198" w14:paraId="6A213189" w14:textId="77777777" w:rsidTr="00A6785E">
        <w:trPr>
          <w:gridAfter w:val="1"/>
          <w:wAfter w:w="113" w:type="dxa"/>
          <w:cantSplit/>
          <w:jc w:val="center"/>
          <w:ins w:id="134" w:author="JingYa Li" w:date="2019-09-11T16:53:00Z"/>
        </w:trPr>
        <w:tc>
          <w:tcPr>
            <w:tcW w:w="7920" w:type="dxa"/>
            <w:gridSpan w:val="2"/>
          </w:tcPr>
          <w:p w14:paraId="3EE69166" w14:textId="3735C48E" w:rsidR="001E355E" w:rsidRDefault="001E355E" w:rsidP="00A6785E">
            <w:pPr>
              <w:pStyle w:val="tablesyntax"/>
              <w:keepNext w:val="0"/>
              <w:keepLines w:val="0"/>
              <w:spacing w:before="20" w:after="40"/>
              <w:rPr>
                <w:ins w:id="135" w:author="JingYa Li" w:date="2019-09-11T16:53:00Z"/>
                <w:b/>
                <w:bCs/>
                <w:noProof/>
              </w:rPr>
            </w:pPr>
            <w:ins w:id="136" w:author="JingYa Li" w:date="2019-09-11T16:54:00Z">
              <w:r w:rsidRPr="00084198">
                <w:rPr>
                  <w:b/>
                </w:rPr>
                <w:tab/>
              </w:r>
              <w:r>
                <w:rPr>
                  <w:b/>
                </w:rPr>
                <w:t>pps_</w:t>
              </w:r>
              <w:r w:rsidRPr="00084198">
                <w:rPr>
                  <w:b/>
                </w:rPr>
                <w:t>subpics_present_flag</w:t>
              </w:r>
            </w:ins>
          </w:p>
        </w:tc>
        <w:tc>
          <w:tcPr>
            <w:tcW w:w="1157" w:type="dxa"/>
            <w:gridSpan w:val="2"/>
          </w:tcPr>
          <w:p w14:paraId="2E64BFDC" w14:textId="24C258A6" w:rsidR="001E355E" w:rsidRPr="00084198" w:rsidRDefault="001E355E" w:rsidP="00A6785E">
            <w:pPr>
              <w:pStyle w:val="tablecell"/>
              <w:keepNext w:val="0"/>
              <w:keepLines w:val="0"/>
              <w:spacing w:before="20" w:after="40"/>
              <w:jc w:val="center"/>
              <w:rPr>
                <w:ins w:id="137" w:author="JingYa Li" w:date="2019-09-11T16:53:00Z"/>
                <w:noProof/>
              </w:rPr>
            </w:pPr>
            <w:ins w:id="138" w:author="JingYa Li" w:date="2019-09-11T16:54:00Z">
              <w:r w:rsidRPr="00084198">
                <w:rPr>
                  <w:noProof/>
                </w:rPr>
                <w:t>u(1)</w:t>
              </w:r>
            </w:ins>
          </w:p>
        </w:tc>
      </w:tr>
      <w:tr w:rsidR="001E355E" w:rsidRPr="00084198" w14:paraId="1912B5B7" w14:textId="77777777" w:rsidTr="0055166F">
        <w:trPr>
          <w:gridBefore w:val="1"/>
          <w:wBefore w:w="113" w:type="dxa"/>
          <w:cantSplit/>
          <w:jc w:val="center"/>
          <w:ins w:id="139" w:author="LI_Jingya" w:date="2019-09-01T19:39:00Z"/>
        </w:trPr>
        <w:tc>
          <w:tcPr>
            <w:tcW w:w="7920" w:type="dxa"/>
            <w:gridSpan w:val="2"/>
          </w:tcPr>
          <w:p w14:paraId="4E175D0E" w14:textId="4ECFA2B5" w:rsidR="001E355E" w:rsidRPr="00084198" w:rsidRDefault="001E355E" w:rsidP="0055166F">
            <w:pPr>
              <w:pStyle w:val="tablesyntax"/>
              <w:keepNext w:val="0"/>
              <w:keepLines w:val="0"/>
              <w:spacing w:before="20" w:after="40"/>
              <w:rPr>
                <w:ins w:id="140" w:author="LI_Jingya" w:date="2019-09-01T19:39:00Z"/>
                <w:b/>
              </w:rPr>
            </w:pPr>
            <w:ins w:id="141" w:author="JingYa Li" w:date="2019-09-11T16:53:00Z">
              <w:r>
                <w:rPr>
                  <w:b/>
                  <w:bCs/>
                  <w:noProof/>
                </w:rPr>
                <w:t xml:space="preserve">  if (</w:t>
              </w:r>
            </w:ins>
            <w:ins w:id="142" w:author="JingYa Li" w:date="2019-09-11T16:54:00Z">
              <w:r>
                <w:rPr>
                  <w:b/>
                  <w:bCs/>
                  <w:noProof/>
                </w:rPr>
                <w:t>pps_</w:t>
              </w:r>
            </w:ins>
            <w:ins w:id="143" w:author="JingYa Li" w:date="2019-09-11T16:53:00Z">
              <w:r w:rsidRPr="00084198">
                <w:rPr>
                  <w:b/>
                </w:rPr>
                <w:t>subpics_present_flag</w:t>
              </w:r>
              <w:r>
                <w:rPr>
                  <w:b/>
                  <w:bCs/>
                  <w:noProof/>
                </w:rPr>
                <w:t>) {</w:t>
              </w:r>
            </w:ins>
          </w:p>
        </w:tc>
        <w:tc>
          <w:tcPr>
            <w:tcW w:w="1157" w:type="dxa"/>
            <w:gridSpan w:val="2"/>
          </w:tcPr>
          <w:p w14:paraId="7159B21B" w14:textId="77777777" w:rsidR="001E355E" w:rsidRPr="00084198" w:rsidRDefault="001E355E" w:rsidP="0055166F">
            <w:pPr>
              <w:pStyle w:val="tablecell"/>
              <w:keepNext w:val="0"/>
              <w:keepLines w:val="0"/>
              <w:spacing w:before="20" w:after="40"/>
              <w:jc w:val="center"/>
              <w:rPr>
                <w:ins w:id="144" w:author="LI_Jingya" w:date="2019-09-01T19:39:00Z"/>
                <w:noProof/>
              </w:rPr>
            </w:pPr>
          </w:p>
        </w:tc>
      </w:tr>
      <w:tr w:rsidR="001E355E" w:rsidRPr="00084198" w14:paraId="7B4B4AE3" w14:textId="77777777" w:rsidTr="0055166F">
        <w:trPr>
          <w:gridBefore w:val="1"/>
          <w:wBefore w:w="113" w:type="dxa"/>
          <w:cantSplit/>
          <w:jc w:val="center"/>
          <w:ins w:id="145" w:author="LI_Jingya" w:date="2019-09-01T19:39:00Z"/>
        </w:trPr>
        <w:tc>
          <w:tcPr>
            <w:tcW w:w="7920" w:type="dxa"/>
            <w:gridSpan w:val="2"/>
          </w:tcPr>
          <w:p w14:paraId="7DD1E35A" w14:textId="3C560F4A" w:rsidR="001E355E" w:rsidRDefault="001E355E" w:rsidP="0055166F">
            <w:pPr>
              <w:pStyle w:val="tablesyntax"/>
              <w:keepNext w:val="0"/>
              <w:keepLines w:val="0"/>
              <w:spacing w:before="20" w:after="40"/>
              <w:rPr>
                <w:ins w:id="146" w:author="LI_Jingya" w:date="2019-09-01T19:39:00Z"/>
                <w:b/>
                <w:bCs/>
                <w:noProof/>
              </w:rPr>
            </w:pPr>
            <w:ins w:id="147" w:author="JingYa Li" w:date="2019-09-11T16:53:00Z">
              <w:r>
                <w:rPr>
                  <w:b/>
                  <w:bCs/>
                  <w:noProof/>
                </w:rPr>
                <w:t xml:space="preserve">     for</w:t>
              </w:r>
              <w:r>
                <w:rPr>
                  <w:noProof/>
                </w:rPr>
                <w:t>( i = 0; i  &lt;=  num_tile</w:t>
              </w:r>
              <w:r w:rsidRPr="00084198">
                <w:rPr>
                  <w:noProof/>
                </w:rPr>
                <w:t>s_in_pic_minus1; i++</w:t>
              </w:r>
              <w:r>
                <w:rPr>
                  <w:b/>
                  <w:bCs/>
                  <w:noProof/>
                </w:rPr>
                <w:t>){</w:t>
              </w:r>
            </w:ins>
          </w:p>
        </w:tc>
        <w:tc>
          <w:tcPr>
            <w:tcW w:w="1157" w:type="dxa"/>
            <w:gridSpan w:val="2"/>
          </w:tcPr>
          <w:p w14:paraId="780BE489" w14:textId="77777777" w:rsidR="001E355E" w:rsidRPr="00084198" w:rsidRDefault="001E355E" w:rsidP="0055166F">
            <w:pPr>
              <w:pStyle w:val="tablecell"/>
              <w:keepNext w:val="0"/>
              <w:keepLines w:val="0"/>
              <w:spacing w:before="20" w:after="40"/>
              <w:jc w:val="center"/>
              <w:rPr>
                <w:ins w:id="148" w:author="LI_Jingya" w:date="2019-09-01T19:39:00Z"/>
                <w:noProof/>
              </w:rPr>
            </w:pPr>
          </w:p>
        </w:tc>
      </w:tr>
      <w:tr w:rsidR="001E355E" w:rsidRPr="00084198" w14:paraId="170D6AFF" w14:textId="77777777" w:rsidTr="0055166F">
        <w:trPr>
          <w:gridBefore w:val="1"/>
          <w:wBefore w:w="113" w:type="dxa"/>
          <w:cantSplit/>
          <w:jc w:val="center"/>
          <w:ins w:id="149" w:author="LI_Jingya" w:date="2019-09-01T19:39:00Z"/>
        </w:trPr>
        <w:tc>
          <w:tcPr>
            <w:tcW w:w="7920" w:type="dxa"/>
            <w:gridSpan w:val="2"/>
          </w:tcPr>
          <w:p w14:paraId="1284CEB1" w14:textId="4C956D9D" w:rsidR="001E355E" w:rsidRDefault="001E355E" w:rsidP="0055166F">
            <w:pPr>
              <w:pStyle w:val="tablesyntax"/>
              <w:keepNext w:val="0"/>
              <w:keepLines w:val="0"/>
              <w:spacing w:before="20" w:after="40"/>
              <w:rPr>
                <w:ins w:id="150" w:author="LI_Jingya" w:date="2019-09-01T19:39:00Z"/>
                <w:b/>
                <w:bCs/>
                <w:noProof/>
              </w:rPr>
            </w:pPr>
            <w:ins w:id="151" w:author="JingYa Li" w:date="2019-09-11T16:53:00Z">
              <w:r>
                <w:rPr>
                  <w:b/>
                  <w:bCs/>
                  <w:noProof/>
                  <w:lang w:val="en-US"/>
                </w:rPr>
                <w:t xml:space="preserve">         subpic_idx[i]</w:t>
              </w:r>
            </w:ins>
          </w:p>
        </w:tc>
        <w:tc>
          <w:tcPr>
            <w:tcW w:w="1157" w:type="dxa"/>
            <w:gridSpan w:val="2"/>
          </w:tcPr>
          <w:p w14:paraId="0BFA2941" w14:textId="1B9AF0CF" w:rsidR="001E355E" w:rsidRPr="00084198" w:rsidRDefault="001E355E" w:rsidP="0055166F">
            <w:pPr>
              <w:pStyle w:val="tablecell"/>
              <w:keepNext w:val="0"/>
              <w:keepLines w:val="0"/>
              <w:spacing w:before="20" w:after="40"/>
              <w:jc w:val="center"/>
              <w:rPr>
                <w:ins w:id="152" w:author="LI_Jingya" w:date="2019-09-01T19:39:00Z"/>
                <w:noProof/>
              </w:rPr>
            </w:pPr>
            <w:ins w:id="153" w:author="JingYa Li" w:date="2019-09-11T16:53:00Z">
              <w:r>
                <w:rPr>
                  <w:noProof/>
                  <w:lang w:eastAsia="ko-KR"/>
                </w:rPr>
                <w:t>u(v)</w:t>
              </w:r>
            </w:ins>
          </w:p>
        </w:tc>
      </w:tr>
      <w:tr w:rsidR="001E355E" w14:paraId="55D24A9F" w14:textId="77777777" w:rsidTr="0055166F">
        <w:trPr>
          <w:gridBefore w:val="1"/>
          <w:wBefore w:w="113" w:type="dxa"/>
          <w:cantSplit/>
          <w:jc w:val="center"/>
          <w:ins w:id="154" w:author="LI_Jingya" w:date="2019-09-01T19:39:00Z"/>
        </w:trPr>
        <w:tc>
          <w:tcPr>
            <w:tcW w:w="7920" w:type="dxa"/>
            <w:gridSpan w:val="2"/>
          </w:tcPr>
          <w:p w14:paraId="78CE7DF1" w14:textId="221507B3" w:rsidR="001E355E" w:rsidRDefault="001E355E" w:rsidP="0055166F">
            <w:pPr>
              <w:pStyle w:val="tablesyntax"/>
              <w:keepNext w:val="0"/>
              <w:keepLines w:val="0"/>
              <w:spacing w:before="20" w:after="40"/>
              <w:rPr>
                <w:ins w:id="155" w:author="LI_Jingya" w:date="2019-09-01T19:39:00Z"/>
                <w:b/>
                <w:bCs/>
                <w:noProof/>
                <w:lang w:val="en-US"/>
              </w:rPr>
            </w:pPr>
            <w:ins w:id="156" w:author="JingYa Li" w:date="2019-09-11T16:53:00Z">
              <w:r>
                <w:rPr>
                  <w:b/>
                  <w:bCs/>
                  <w:noProof/>
                </w:rPr>
                <w:t xml:space="preserve">     }</w:t>
              </w:r>
            </w:ins>
          </w:p>
        </w:tc>
        <w:tc>
          <w:tcPr>
            <w:tcW w:w="1157" w:type="dxa"/>
            <w:gridSpan w:val="2"/>
          </w:tcPr>
          <w:p w14:paraId="24C2876E" w14:textId="77777777" w:rsidR="001E355E" w:rsidRDefault="001E355E" w:rsidP="0055166F">
            <w:pPr>
              <w:pStyle w:val="tablecell"/>
              <w:keepNext w:val="0"/>
              <w:keepLines w:val="0"/>
              <w:spacing w:before="20" w:after="40"/>
              <w:jc w:val="center"/>
              <w:rPr>
                <w:ins w:id="157" w:author="LI_Jingya" w:date="2019-09-01T19:39:00Z"/>
                <w:noProof/>
                <w:lang w:eastAsia="ko-KR"/>
              </w:rPr>
            </w:pPr>
          </w:p>
        </w:tc>
      </w:tr>
      <w:tr w:rsidR="001E355E" w14:paraId="73A38BA8" w14:textId="77777777" w:rsidTr="0055166F">
        <w:trPr>
          <w:gridBefore w:val="1"/>
          <w:wBefore w:w="113" w:type="dxa"/>
          <w:cantSplit/>
          <w:jc w:val="center"/>
          <w:ins w:id="158" w:author="LI_Jingya" w:date="2019-09-01T19:39:00Z"/>
        </w:trPr>
        <w:tc>
          <w:tcPr>
            <w:tcW w:w="7920" w:type="dxa"/>
            <w:gridSpan w:val="2"/>
          </w:tcPr>
          <w:p w14:paraId="7F85906C" w14:textId="1BD510FB" w:rsidR="001E355E" w:rsidRDefault="001E355E" w:rsidP="0055166F">
            <w:pPr>
              <w:pStyle w:val="tablesyntax"/>
              <w:keepNext w:val="0"/>
              <w:keepLines w:val="0"/>
              <w:spacing w:before="20" w:after="40"/>
              <w:rPr>
                <w:ins w:id="159" w:author="LI_Jingya" w:date="2019-09-01T19:39:00Z"/>
                <w:b/>
                <w:bCs/>
                <w:noProof/>
              </w:rPr>
            </w:pPr>
            <w:ins w:id="160" w:author="JingYa Li" w:date="2019-09-11T16:53:00Z">
              <w:r>
                <w:rPr>
                  <w:rFonts w:asciiTheme="minorEastAsia" w:eastAsiaTheme="minorEastAsia" w:hAnsiTheme="minorEastAsia" w:hint="eastAsia"/>
                  <w:b/>
                  <w:bCs/>
                  <w:noProof/>
                  <w:lang w:eastAsia="zh-CN"/>
                </w:rPr>
                <w:lastRenderedPageBreak/>
                <w:t>}</w:t>
              </w:r>
            </w:ins>
          </w:p>
        </w:tc>
        <w:tc>
          <w:tcPr>
            <w:tcW w:w="1157" w:type="dxa"/>
            <w:gridSpan w:val="2"/>
          </w:tcPr>
          <w:p w14:paraId="42027732" w14:textId="77777777" w:rsidR="001E355E" w:rsidRDefault="001E355E" w:rsidP="0055166F">
            <w:pPr>
              <w:pStyle w:val="tablecell"/>
              <w:keepNext w:val="0"/>
              <w:keepLines w:val="0"/>
              <w:spacing w:before="20" w:after="40"/>
              <w:jc w:val="center"/>
              <w:rPr>
                <w:ins w:id="161" w:author="LI_Jingya" w:date="2019-09-01T19:39:00Z"/>
                <w:noProof/>
                <w:lang w:eastAsia="ko-KR"/>
              </w:rPr>
            </w:pPr>
          </w:p>
        </w:tc>
      </w:tr>
      <w:tr w:rsidR="001E355E" w:rsidRPr="00084198" w14:paraId="533485E4" w14:textId="77777777" w:rsidTr="00A6785E">
        <w:trPr>
          <w:gridAfter w:val="1"/>
          <w:wAfter w:w="113" w:type="dxa"/>
          <w:cantSplit/>
          <w:jc w:val="center"/>
        </w:trPr>
        <w:tc>
          <w:tcPr>
            <w:tcW w:w="7920" w:type="dxa"/>
            <w:gridSpan w:val="2"/>
          </w:tcPr>
          <w:p w14:paraId="60623216"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2286842" w14:textId="77777777" w:rsidR="001E355E" w:rsidRDefault="001E355E" w:rsidP="00A6785E">
            <w:pPr>
              <w:pStyle w:val="tablecell"/>
              <w:keepNext w:val="0"/>
              <w:keepLines w:val="0"/>
              <w:spacing w:before="20" w:after="40"/>
              <w:jc w:val="center"/>
              <w:rPr>
                <w:noProof/>
                <w:lang w:eastAsia="ko-KR"/>
              </w:rPr>
            </w:pPr>
          </w:p>
        </w:tc>
      </w:tr>
    </w:tbl>
    <w:p w14:paraId="21015478" w14:textId="267E9C78" w:rsidR="0058383F" w:rsidRDefault="0058383F" w:rsidP="0058383F">
      <w:pPr>
        <w:pStyle w:val="Caption"/>
      </w:pPr>
      <w:r>
        <w:t xml:space="preserve">Figure </w:t>
      </w:r>
      <w:r w:rsidR="002F0774">
        <w:t>3</w:t>
      </w:r>
      <w:r>
        <w:t>: syntax change to signal subpictures using tiles</w:t>
      </w:r>
    </w:p>
    <w:p w14:paraId="29CF8CAA" w14:textId="26744324" w:rsidR="00406233" w:rsidRPr="005B217D" w:rsidRDefault="00406233" w:rsidP="00406233">
      <w:pPr>
        <w:pStyle w:val="Heading1"/>
        <w:rPr>
          <w:lang w:val="en-CA"/>
        </w:rPr>
      </w:pPr>
      <w:r>
        <w:rPr>
          <w:lang w:val="en-CA"/>
        </w:rPr>
        <w:t>Observations</w:t>
      </w:r>
    </w:p>
    <w:p w14:paraId="33C54D5A" w14:textId="5C3F9703" w:rsidR="00406233" w:rsidRDefault="00406233" w:rsidP="00406233">
      <w:r>
        <w:t>Note that all proposed methods above simplifies specification text.</w:t>
      </w:r>
    </w:p>
    <w:p w14:paraId="0E9143CE" w14:textId="27BA54FE" w:rsidR="00406233" w:rsidRDefault="00406233" w:rsidP="00406233">
      <w:pPr>
        <w:rPr>
          <w:color w:val="000000" w:themeColor="text1"/>
        </w:rPr>
      </w:pPr>
      <w:r>
        <w:t xml:space="preserve">For 1.2-1.4, introducing pps_subpics_present_flag aims to keep the parsing independecy of SPS and PPS </w:t>
      </w:r>
      <w:r w:rsidRPr="00723D44">
        <w:rPr>
          <w:color w:val="000000" w:themeColor="text1"/>
        </w:rPr>
        <w:t>RBSP as suggested in JVET-O</w:t>
      </w:r>
      <w:r w:rsidR="00723D44" w:rsidRPr="00723D44">
        <w:rPr>
          <w:color w:val="000000" w:themeColor="text1"/>
        </w:rPr>
        <w:t>0236</w:t>
      </w:r>
      <w:r w:rsidRPr="00723D44">
        <w:rPr>
          <w:color w:val="000000" w:themeColor="text1"/>
        </w:rPr>
        <w:t xml:space="preserve"> adopted last meeting. Note that if such dependency is not required. (as current dependency </w:t>
      </w:r>
      <w:r w:rsidR="00723D44" w:rsidRPr="00723D44">
        <w:rPr>
          <w:color w:val="000000" w:themeColor="text1"/>
        </w:rPr>
        <w:t>seems already</w:t>
      </w:r>
      <w:r w:rsidRPr="00723D44">
        <w:rPr>
          <w:color w:val="000000" w:themeColor="text1"/>
        </w:rPr>
        <w:t xml:space="preserve"> exi</w:t>
      </w:r>
      <w:r w:rsidR="00723D44" w:rsidRPr="00723D44">
        <w:rPr>
          <w:color w:val="000000" w:themeColor="text1"/>
        </w:rPr>
        <w:t>s</w:t>
      </w:r>
      <w:r w:rsidRPr="00723D44">
        <w:rPr>
          <w:color w:val="000000" w:themeColor="text1"/>
        </w:rPr>
        <w:t xml:space="preserve">ts for </w:t>
      </w:r>
      <w:r w:rsidR="00723D44" w:rsidRPr="00723D44">
        <w:rPr>
          <w:color w:val="000000" w:themeColor="text1"/>
        </w:rPr>
        <w:t xml:space="preserve">the additional constraints that  </w:t>
      </w:r>
      <w:r w:rsidRPr="00723D44">
        <w:rPr>
          <w:color w:val="000000" w:themeColor="text1"/>
        </w:rPr>
        <w:t>pic_width_in_luma_samples</w:t>
      </w:r>
      <w:r w:rsidR="00723D44" w:rsidRPr="00723D44">
        <w:rPr>
          <w:color w:val="000000" w:themeColor="text1"/>
        </w:rPr>
        <w:t xml:space="preserve"> and pic_height_in_luma_samples values depend on </w:t>
      </w:r>
      <w:r w:rsidR="00723D44" w:rsidRPr="00723D44">
        <w:rPr>
          <w:noProof/>
          <w:color w:val="000000" w:themeColor="text1"/>
          <w:lang w:val="en-CA"/>
        </w:rPr>
        <w:t>subpics_present_flag</w:t>
      </w:r>
      <w:r w:rsidRPr="00723D44">
        <w:rPr>
          <w:color w:val="000000" w:themeColor="text1"/>
        </w:rPr>
        <w:t>). pps_subpics_present_flag could be removed.</w:t>
      </w:r>
    </w:p>
    <w:p w14:paraId="277D6D5C" w14:textId="7C7E37D9" w:rsidR="00C42A0B" w:rsidRPr="005B217D" w:rsidRDefault="00C42A0B" w:rsidP="00C42A0B">
      <w:pPr>
        <w:pStyle w:val="Heading1"/>
        <w:rPr>
          <w:lang w:val="en-CA"/>
        </w:rPr>
      </w:pPr>
      <w:r>
        <w:rPr>
          <w:lang w:val="en-CA"/>
        </w:rPr>
        <w:t>Reference</w:t>
      </w:r>
    </w:p>
    <w:p w14:paraId="4EB09DAC" w14:textId="45F93753" w:rsidR="00365E19" w:rsidRPr="00C42A0B" w:rsidRDefault="00C42A0B" w:rsidP="00406233">
      <w:pPr>
        <w:rPr>
          <w:szCs w:val="22"/>
        </w:rPr>
      </w:pPr>
      <w:r>
        <w:rPr>
          <w:szCs w:val="22"/>
        </w:rPr>
        <w:t xml:space="preserve">[1] </w:t>
      </w:r>
      <w:r w:rsidR="00365E19" w:rsidRPr="00C42A0B">
        <w:rPr>
          <w:szCs w:val="22"/>
        </w:rPr>
        <w:t>R. Skupin, Y. Sanchez, C. Hellge, and T. Schierl. 2016. TileBased HEVC Video for Head Mounted Displays. In2016 IEEEInternational Symposium on Multimedia (ISM). 399–400.DOI:http://dx.doi.org/10.1109/ISM.2016.008</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77777777" w:rsidR="00193D20" w:rsidRDefault="00193D20" w:rsidP="000671F3">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0671F3">
      <w:pPr>
        <w:rPr>
          <w:szCs w:val="22"/>
          <w:lang w:val="en-CA"/>
        </w:rPr>
      </w:pPr>
    </w:p>
    <w:sectPr w:rsidR="00300167"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29CC8" w14:textId="77777777" w:rsidR="00F94AF7" w:rsidRDefault="00F94AF7">
      <w:r>
        <w:separator/>
      </w:r>
    </w:p>
  </w:endnote>
  <w:endnote w:type="continuationSeparator" w:id="0">
    <w:p w14:paraId="18167CD7" w14:textId="77777777" w:rsidR="00F94AF7" w:rsidRDefault="00F9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32C8" w14:textId="77777777" w:rsidR="00F83B54" w:rsidRDefault="00F83B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32458D9"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7A9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07E5">
      <w:rPr>
        <w:rStyle w:val="PageNumber"/>
        <w:noProof/>
      </w:rPr>
      <w:t>2019-09-21</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52EF" w14:textId="77777777" w:rsidR="00F83B54" w:rsidRDefault="00F83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526A9" w14:textId="77777777" w:rsidR="00F94AF7" w:rsidRDefault="00F94AF7">
      <w:r>
        <w:separator/>
      </w:r>
    </w:p>
  </w:footnote>
  <w:footnote w:type="continuationSeparator" w:id="0">
    <w:p w14:paraId="1549D5F4" w14:textId="77777777" w:rsidR="00F94AF7" w:rsidRDefault="00F94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18218" w14:textId="77777777" w:rsidR="00F83B54" w:rsidRDefault="00F83B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6594" w14:textId="77777777" w:rsidR="00F83B54" w:rsidRDefault="00F83B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C9998" w14:textId="77777777" w:rsidR="00F83B54" w:rsidRDefault="00F83B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7">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6"/>
  </w:num>
  <w:num w:numId="5">
    <w:abstractNumId w:val="5"/>
  </w:num>
  <w:num w:numId="6">
    <w:abstractNumId w:val="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0"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261E"/>
    <w:rsid w:val="00092B41"/>
    <w:rsid w:val="00093C87"/>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6252A"/>
    <w:rsid w:val="00171371"/>
    <w:rsid w:val="0017165D"/>
    <w:rsid w:val="001718A3"/>
    <w:rsid w:val="001733FB"/>
    <w:rsid w:val="00174280"/>
    <w:rsid w:val="00175A24"/>
    <w:rsid w:val="00175CBF"/>
    <w:rsid w:val="00177D02"/>
    <w:rsid w:val="00187E58"/>
    <w:rsid w:val="00193D20"/>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268D"/>
    <w:rsid w:val="001E355E"/>
    <w:rsid w:val="001E3B37"/>
    <w:rsid w:val="001E7FF5"/>
    <w:rsid w:val="001F2594"/>
    <w:rsid w:val="001F50CD"/>
    <w:rsid w:val="002055A6"/>
    <w:rsid w:val="00206460"/>
    <w:rsid w:val="002069B4"/>
    <w:rsid w:val="00207A98"/>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0DB4"/>
    <w:rsid w:val="002375C1"/>
    <w:rsid w:val="0024249B"/>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265D"/>
    <w:rsid w:val="002B4321"/>
    <w:rsid w:val="002B4DE1"/>
    <w:rsid w:val="002C0637"/>
    <w:rsid w:val="002C4368"/>
    <w:rsid w:val="002D0AF6"/>
    <w:rsid w:val="002D2D45"/>
    <w:rsid w:val="002D6BAF"/>
    <w:rsid w:val="002D7D90"/>
    <w:rsid w:val="002E03DD"/>
    <w:rsid w:val="002F0774"/>
    <w:rsid w:val="002F0AA5"/>
    <w:rsid w:val="002F164D"/>
    <w:rsid w:val="002F19E6"/>
    <w:rsid w:val="002F4151"/>
    <w:rsid w:val="00300167"/>
    <w:rsid w:val="00301380"/>
    <w:rsid w:val="00301F87"/>
    <w:rsid w:val="003021BC"/>
    <w:rsid w:val="00306206"/>
    <w:rsid w:val="0030711E"/>
    <w:rsid w:val="00312467"/>
    <w:rsid w:val="00317D85"/>
    <w:rsid w:val="00317EC4"/>
    <w:rsid w:val="00317FE3"/>
    <w:rsid w:val="00320A75"/>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5E19"/>
    <w:rsid w:val="003669EA"/>
    <w:rsid w:val="00366F5A"/>
    <w:rsid w:val="003706CC"/>
    <w:rsid w:val="00370F1A"/>
    <w:rsid w:val="00371304"/>
    <w:rsid w:val="00374062"/>
    <w:rsid w:val="00374450"/>
    <w:rsid w:val="003744F2"/>
    <w:rsid w:val="00377710"/>
    <w:rsid w:val="003A2D8E"/>
    <w:rsid w:val="003A56F3"/>
    <w:rsid w:val="003A76F2"/>
    <w:rsid w:val="003A7CE6"/>
    <w:rsid w:val="003A7F60"/>
    <w:rsid w:val="003B08B2"/>
    <w:rsid w:val="003B5E4A"/>
    <w:rsid w:val="003C1A16"/>
    <w:rsid w:val="003C20E4"/>
    <w:rsid w:val="003C485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233"/>
    <w:rsid w:val="00406497"/>
    <w:rsid w:val="00414101"/>
    <w:rsid w:val="0041505A"/>
    <w:rsid w:val="004157DB"/>
    <w:rsid w:val="00421926"/>
    <w:rsid w:val="004219CF"/>
    <w:rsid w:val="004234F0"/>
    <w:rsid w:val="00423A3B"/>
    <w:rsid w:val="004262B7"/>
    <w:rsid w:val="004272F1"/>
    <w:rsid w:val="00430077"/>
    <w:rsid w:val="00433DDB"/>
    <w:rsid w:val="00435A29"/>
    <w:rsid w:val="00437619"/>
    <w:rsid w:val="00440110"/>
    <w:rsid w:val="00442E10"/>
    <w:rsid w:val="00444602"/>
    <w:rsid w:val="00445451"/>
    <w:rsid w:val="00446A26"/>
    <w:rsid w:val="00451D9E"/>
    <w:rsid w:val="00456E60"/>
    <w:rsid w:val="0046265F"/>
    <w:rsid w:val="00463B72"/>
    <w:rsid w:val="00464E98"/>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52A5"/>
    <w:rsid w:val="005A2B45"/>
    <w:rsid w:val="005A33A1"/>
    <w:rsid w:val="005A4D59"/>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1D0A"/>
    <w:rsid w:val="00662E58"/>
    <w:rsid w:val="006637F2"/>
    <w:rsid w:val="006642A5"/>
    <w:rsid w:val="0066480D"/>
    <w:rsid w:val="00664DCF"/>
    <w:rsid w:val="006665DB"/>
    <w:rsid w:val="006670A7"/>
    <w:rsid w:val="00671396"/>
    <w:rsid w:val="00672C28"/>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6BBC"/>
    <w:rsid w:val="007F1F8B"/>
    <w:rsid w:val="007F3E79"/>
    <w:rsid w:val="007F4406"/>
    <w:rsid w:val="007F4AB9"/>
    <w:rsid w:val="007F67A1"/>
    <w:rsid w:val="0080497A"/>
    <w:rsid w:val="00806E07"/>
    <w:rsid w:val="008077EB"/>
    <w:rsid w:val="0080792F"/>
    <w:rsid w:val="00810EC5"/>
    <w:rsid w:val="00811085"/>
    <w:rsid w:val="00811C05"/>
    <w:rsid w:val="0081463B"/>
    <w:rsid w:val="0081491C"/>
    <w:rsid w:val="008206C8"/>
    <w:rsid w:val="00821D5E"/>
    <w:rsid w:val="00821D91"/>
    <w:rsid w:val="008227B1"/>
    <w:rsid w:val="00823BD9"/>
    <w:rsid w:val="0082429D"/>
    <w:rsid w:val="00824741"/>
    <w:rsid w:val="008256A4"/>
    <w:rsid w:val="00826A41"/>
    <w:rsid w:val="00827B9C"/>
    <w:rsid w:val="00833B03"/>
    <w:rsid w:val="008352C8"/>
    <w:rsid w:val="00842131"/>
    <w:rsid w:val="00845A1E"/>
    <w:rsid w:val="00854E64"/>
    <w:rsid w:val="008572A8"/>
    <w:rsid w:val="0086387C"/>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25A"/>
    <w:rsid w:val="00A00461"/>
    <w:rsid w:val="00A01439"/>
    <w:rsid w:val="00A02B48"/>
    <w:rsid w:val="00A02E61"/>
    <w:rsid w:val="00A031B0"/>
    <w:rsid w:val="00A05CFF"/>
    <w:rsid w:val="00A13048"/>
    <w:rsid w:val="00A20F5C"/>
    <w:rsid w:val="00A2681D"/>
    <w:rsid w:val="00A273F5"/>
    <w:rsid w:val="00A27C79"/>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2581"/>
    <w:rsid w:val="00A75727"/>
    <w:rsid w:val="00A75A56"/>
    <w:rsid w:val="00A767DC"/>
    <w:rsid w:val="00A76A6D"/>
    <w:rsid w:val="00A80AEE"/>
    <w:rsid w:val="00A81DED"/>
    <w:rsid w:val="00A83253"/>
    <w:rsid w:val="00A83E2B"/>
    <w:rsid w:val="00A860A7"/>
    <w:rsid w:val="00AA06FC"/>
    <w:rsid w:val="00AA0FC9"/>
    <w:rsid w:val="00AA1B04"/>
    <w:rsid w:val="00AA2165"/>
    <w:rsid w:val="00AA40B4"/>
    <w:rsid w:val="00AA5694"/>
    <w:rsid w:val="00AA622D"/>
    <w:rsid w:val="00AA6E84"/>
    <w:rsid w:val="00AA6F4E"/>
    <w:rsid w:val="00AB1A1C"/>
    <w:rsid w:val="00AB3594"/>
    <w:rsid w:val="00AC07E5"/>
    <w:rsid w:val="00AC0CD1"/>
    <w:rsid w:val="00AC3BD2"/>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027A"/>
    <w:rsid w:val="00B2235C"/>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76607"/>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7786"/>
    <w:rsid w:val="00BC10BA"/>
    <w:rsid w:val="00BC182E"/>
    <w:rsid w:val="00BC32D5"/>
    <w:rsid w:val="00BC5AFD"/>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7E4E"/>
    <w:rsid w:val="00C20131"/>
    <w:rsid w:val="00C21978"/>
    <w:rsid w:val="00C232F1"/>
    <w:rsid w:val="00C23E4E"/>
    <w:rsid w:val="00C24DB0"/>
    <w:rsid w:val="00C26CCB"/>
    <w:rsid w:val="00C30249"/>
    <w:rsid w:val="00C302F8"/>
    <w:rsid w:val="00C3296D"/>
    <w:rsid w:val="00C3723B"/>
    <w:rsid w:val="00C41ADD"/>
    <w:rsid w:val="00C42466"/>
    <w:rsid w:val="00C42A0B"/>
    <w:rsid w:val="00C4559E"/>
    <w:rsid w:val="00C53A1B"/>
    <w:rsid w:val="00C54816"/>
    <w:rsid w:val="00C57F02"/>
    <w:rsid w:val="00C603CA"/>
    <w:rsid w:val="00C606C9"/>
    <w:rsid w:val="00C611F9"/>
    <w:rsid w:val="00C62C2A"/>
    <w:rsid w:val="00C6345C"/>
    <w:rsid w:val="00C63EDD"/>
    <w:rsid w:val="00C712B6"/>
    <w:rsid w:val="00C72683"/>
    <w:rsid w:val="00C7312E"/>
    <w:rsid w:val="00C80288"/>
    <w:rsid w:val="00C84003"/>
    <w:rsid w:val="00C85807"/>
    <w:rsid w:val="00C90650"/>
    <w:rsid w:val="00C90C52"/>
    <w:rsid w:val="00C91B45"/>
    <w:rsid w:val="00C949E6"/>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BF0"/>
    <w:rsid w:val="00D531DB"/>
    <w:rsid w:val="00D54756"/>
    <w:rsid w:val="00D55942"/>
    <w:rsid w:val="00D664CD"/>
    <w:rsid w:val="00D711D5"/>
    <w:rsid w:val="00D735A4"/>
    <w:rsid w:val="00D74BE6"/>
    <w:rsid w:val="00D75344"/>
    <w:rsid w:val="00D76203"/>
    <w:rsid w:val="00D76325"/>
    <w:rsid w:val="00D807BF"/>
    <w:rsid w:val="00D82419"/>
    <w:rsid w:val="00D82FCC"/>
    <w:rsid w:val="00D83D45"/>
    <w:rsid w:val="00D847CF"/>
    <w:rsid w:val="00D85291"/>
    <w:rsid w:val="00D85531"/>
    <w:rsid w:val="00D91809"/>
    <w:rsid w:val="00D91B22"/>
    <w:rsid w:val="00D93DD8"/>
    <w:rsid w:val="00D9476E"/>
    <w:rsid w:val="00D9544D"/>
    <w:rsid w:val="00D95AC5"/>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2B74"/>
    <w:rsid w:val="00F061E3"/>
    <w:rsid w:val="00F10CDF"/>
    <w:rsid w:val="00F13E71"/>
    <w:rsid w:val="00F155B1"/>
    <w:rsid w:val="00F2488D"/>
    <w:rsid w:val="00F32AEB"/>
    <w:rsid w:val="00F3523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4AF7"/>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E8E69-59D7-4C93-B6D6-110BBB11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2612</TotalTime>
  <Pages>6</Pages>
  <Words>1492</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JingYa Li</cp:lastModifiedBy>
  <cp:revision>25</cp:revision>
  <cp:lastPrinted>1900-12-31T16:00:00Z</cp:lastPrinted>
  <dcterms:created xsi:type="dcterms:W3CDTF">2019-07-08T15:26:00Z</dcterms:created>
  <dcterms:modified xsi:type="dcterms:W3CDTF">2019-09-23T03:38:00Z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