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818EAE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B51DCC" w:rsidRPr="00B51DCC">
              <w:rPr>
                <w:lang w:val="en-CA"/>
              </w:rPr>
              <w:t>169</w:t>
            </w:r>
            <w:r w:rsidR="004D1D8C">
              <w:rPr>
                <w:lang w:val="en-CA"/>
              </w:rPr>
              <w:t>-v</w:t>
            </w:r>
            <w:ins w:id="0" w:author="Shih-Ta Hsiang (向時達)" w:date="2019-10-04T17:34:00Z">
              <w:r w:rsidR="00DB5886">
                <w:rPr>
                  <w:lang w:val="en-CA"/>
                </w:rPr>
                <w:t>2</w:t>
              </w:r>
            </w:ins>
            <w:del w:id="1" w:author="Shih-Ta Hsiang (向時達)" w:date="2019-10-04T17:34:00Z">
              <w:r w:rsidR="004D1D8C" w:rsidDel="00DB588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93F1F4" w:rsidR="00E61DAC" w:rsidRPr="005B217D" w:rsidRDefault="0026010D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C36532">
              <w:rPr>
                <w:b/>
                <w:szCs w:val="22"/>
                <w:lang w:val="en-CA"/>
              </w:rPr>
              <w:t>Further c</w:t>
            </w:r>
            <w:r w:rsidR="0024558A" w:rsidRPr="0024558A">
              <w:rPr>
                <w:b/>
                <w:szCs w:val="22"/>
                <w:lang w:val="en-CA"/>
              </w:rPr>
              <w:t xml:space="preserve">ontext reduction for </w:t>
            </w:r>
            <w:proofErr w:type="spellStart"/>
            <w:r w:rsidR="0024558A"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="0024558A"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178D56F4" w:rsidR="00091D4C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519F4">
        <w:rPr>
          <w:szCs w:val="22"/>
        </w:rPr>
        <w:t xml:space="preserve">two </w:t>
      </w:r>
      <w:r w:rsidR="00156946">
        <w:rPr>
          <w:szCs w:val="22"/>
        </w:rPr>
        <w:t xml:space="preserve">modified methods </w:t>
      </w:r>
      <w:r w:rsidR="00347B86">
        <w:rPr>
          <w:szCs w:val="22"/>
          <w:lang w:val="en-CA"/>
        </w:rPr>
        <w:t>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szCs w:val="22"/>
          <w:lang w:val="en-CA"/>
        </w:rPr>
        <w:t xml:space="preserve">. </w:t>
      </w:r>
      <w:r w:rsidR="00156946">
        <w:rPr>
          <w:szCs w:val="22"/>
          <w:lang w:val="en-CA"/>
        </w:rPr>
        <w:t xml:space="preserve">In the proposed methods, the context reduction scheme in CE7-3.1 is applied to more </w:t>
      </w:r>
      <w:r w:rsidR="00285A4F">
        <w:rPr>
          <w:noProof/>
          <w:lang w:val="en-CA" w:eastAsia="ko-KR"/>
        </w:rPr>
        <w:t>sub</w:t>
      </w:r>
      <w:r w:rsidR="00156946">
        <w:rPr>
          <w:noProof/>
          <w:lang w:val="en-CA" w:eastAsia="ko-KR"/>
        </w:rPr>
        <w:t xml:space="preserve">sets for further reducing the number of context variables.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>ethod</w:t>
      </w:r>
      <w:r w:rsidR="00172A11">
        <w:rPr>
          <w:szCs w:val="22"/>
        </w:rPr>
        <w:t xml:space="preserve"> </w:t>
      </w:r>
      <w:r w:rsidR="005519F4">
        <w:rPr>
          <w:szCs w:val="22"/>
        </w:rPr>
        <w:t>1</w:t>
      </w:r>
      <w:r w:rsidR="005C48F7" w:rsidRPr="00726C9D">
        <w:rPr>
          <w:szCs w:val="22"/>
        </w:rPr>
        <w:t xml:space="preserve">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3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4D13B3">
        <w:rPr>
          <w:szCs w:val="22"/>
        </w:rPr>
        <w:t>2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>achieving reduction of context variables by 2</w:t>
      </w:r>
      <w:r w:rsidR="00AE548E">
        <w:rPr>
          <w:szCs w:val="22"/>
        </w:rPr>
        <w:t>0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 xml:space="preserve">ethod </w:t>
      </w:r>
      <w:r w:rsidR="005519F4">
        <w:rPr>
          <w:szCs w:val="22"/>
        </w:rPr>
        <w:t xml:space="preserve">2 </w:t>
      </w:r>
      <w:r w:rsidR="005C48F7" w:rsidRPr="00726C9D">
        <w:rPr>
          <w:szCs w:val="22"/>
        </w:rPr>
        <w:t xml:space="preserve">reportedly </w:t>
      </w:r>
      <w:r w:rsidR="005C48F7">
        <w:rPr>
          <w:szCs w:val="22"/>
        </w:rPr>
        <w:t xml:space="preserve">provides </w:t>
      </w:r>
      <w:r w:rsidR="004D13B3">
        <w:rPr>
          <w:szCs w:val="22"/>
        </w:rPr>
        <w:t>-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0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</w:t>
      </w:r>
      <w:r w:rsidR="00AE548E">
        <w:rPr>
          <w:szCs w:val="22"/>
        </w:rPr>
        <w:t>24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57BD8" w14:textId="4B913590" w:rsidR="00DC424A" w:rsidRDefault="00B44F70" w:rsidP="0024558A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</w:t>
      </w:r>
      <w:r w:rsidR="0024558A">
        <w:rPr>
          <w:szCs w:val="22"/>
        </w:rPr>
        <w:t>CE7-3</w:t>
      </w:r>
      <w:r w:rsidR="0024558A" w:rsidRPr="00F30324">
        <w:rPr>
          <w:szCs w:val="22"/>
        </w:rPr>
        <w:t>.1</w:t>
      </w:r>
      <w:r w:rsidR="0024558A">
        <w:rPr>
          <w:szCs w:val="22"/>
        </w:rPr>
        <w:t xml:space="preserve"> </w:t>
      </w:r>
      <w:r>
        <w:rPr>
          <w:szCs w:val="22"/>
        </w:rPr>
        <w:t>[1],</w:t>
      </w:r>
      <w:r w:rsidR="00245B91">
        <w:rPr>
          <w:szCs w:val="22"/>
        </w:rPr>
        <w:t xml:space="preserve"> context reduction for </w:t>
      </w:r>
      <w:r w:rsidR="00245B91">
        <w:rPr>
          <w:szCs w:val="22"/>
          <w:lang w:val="en-CA"/>
        </w:rPr>
        <w:t xml:space="preserve">entropy coding the syntax element </w:t>
      </w:r>
      <w:proofErr w:type="spellStart"/>
      <w:r w:rsidR="00245B91">
        <w:rPr>
          <w:rFonts w:hint="eastAsia"/>
          <w:lang w:eastAsia="zh-TW"/>
        </w:rPr>
        <w:t>sig_coeff_flag</w:t>
      </w:r>
      <w:proofErr w:type="spellEnd"/>
      <w:r w:rsidR="00245B91">
        <w:rPr>
          <w:lang w:eastAsia="zh-TW"/>
        </w:rPr>
        <w:t xml:space="preserve"> is achieved by reducing</w:t>
      </w:r>
      <w:r>
        <w:rPr>
          <w:szCs w:val="22"/>
        </w:rPr>
        <w:t xml:space="preserve"> </w:t>
      </w:r>
      <w:r w:rsidR="0024558A">
        <w:rPr>
          <w:szCs w:val="22"/>
          <w:lang w:val="en-CA"/>
        </w:rPr>
        <w:t>the number</w:t>
      </w:r>
      <w:r w:rsidR="00245B91">
        <w:rPr>
          <w:szCs w:val="22"/>
          <w:lang w:val="en-CA"/>
        </w:rPr>
        <w:t>s</w:t>
      </w:r>
      <w:r w:rsidR="0024558A">
        <w:rPr>
          <w:szCs w:val="22"/>
          <w:lang w:val="en-CA"/>
        </w:rPr>
        <w:t xml:space="preserve"> of the context variables </w:t>
      </w:r>
      <w:r w:rsidR="0024558A">
        <w:rPr>
          <w:lang w:eastAsia="zh-TW"/>
        </w:rPr>
        <w:t xml:space="preserve">associated with </w:t>
      </w:r>
      <w:r w:rsidR="0024558A">
        <w:rPr>
          <w:szCs w:val="22"/>
          <w:lang w:val="en-CA"/>
        </w:rPr>
        <w:t>dependent quantization states 2 and 3.</w:t>
      </w:r>
      <w:r>
        <w:rPr>
          <w:szCs w:val="22"/>
          <w:lang w:val="en-CA"/>
        </w:rPr>
        <w:t xml:space="preserve"> In the </w:t>
      </w:r>
      <w:r w:rsidR="006379B8">
        <w:rPr>
          <w:szCs w:val="22"/>
          <w:lang w:val="en-CA"/>
        </w:rPr>
        <w:t xml:space="preserve">CE </w:t>
      </w:r>
      <w:r w:rsidR="00285A4F">
        <w:rPr>
          <w:szCs w:val="22"/>
          <w:lang w:val="en-CA"/>
        </w:rPr>
        <w:t>test</w:t>
      </w:r>
      <w:r>
        <w:rPr>
          <w:szCs w:val="22"/>
          <w:lang w:val="en-CA"/>
        </w:rPr>
        <w:t>s, the number of the context variables in a context subset corresponding to a transform block zone is reduced to 2 from 4</w:t>
      </w:r>
      <w:r w:rsidR="003C7929">
        <w:rPr>
          <w:szCs w:val="22"/>
          <w:lang w:val="en-CA"/>
        </w:rPr>
        <w:t xml:space="preserve"> for some context subsets</w:t>
      </w:r>
      <w:r>
        <w:rPr>
          <w:szCs w:val="22"/>
          <w:lang w:val="en-CA"/>
        </w:rPr>
        <w:t xml:space="preserve">. </w:t>
      </w:r>
      <w:r w:rsidR="003C7929">
        <w:rPr>
          <w:szCs w:val="22"/>
          <w:lang w:val="en-CA"/>
        </w:rPr>
        <w:t>I</w:t>
      </w:r>
      <w:r w:rsidR="00DC424A">
        <w:rPr>
          <w:szCs w:val="22"/>
          <w:lang w:val="en-CA"/>
        </w:rPr>
        <w:t>n the</w:t>
      </w:r>
      <w:r w:rsidR="003C7929">
        <w:rPr>
          <w:szCs w:val="22"/>
          <w:lang w:val="en-CA"/>
        </w:rPr>
        <w:t xml:space="preserve"> subset, context selection is determined by </w:t>
      </w:r>
      <w:r w:rsidR="003C7929">
        <w:rPr>
          <w:noProof/>
          <w:lang w:val="en-CA" w:eastAsia="ko-KR"/>
        </w:rPr>
        <w:t>the sum of absolute values of partialy reconstructed coefficient levels from a local template</w:t>
      </w:r>
      <w:r>
        <w:rPr>
          <w:noProof/>
          <w:lang w:val="en-CA" w:eastAsia="ko-KR"/>
        </w:rPr>
        <w:t>, indicated by variable locSumAbsPass1</w:t>
      </w:r>
      <w:r w:rsidR="003C7929">
        <w:rPr>
          <w:noProof/>
          <w:lang w:val="en-CA" w:eastAsia="ko-KR"/>
        </w:rPr>
        <w:t xml:space="preserve">. </w:t>
      </w:r>
      <w:r w:rsidR="003C7929">
        <w:rPr>
          <w:szCs w:val="22"/>
          <w:lang w:val="en-CA"/>
        </w:rPr>
        <w:t>T</w:t>
      </w:r>
      <w:r w:rsidR="003C7929">
        <w:rPr>
          <w:noProof/>
          <w:lang w:val="en-CA" w:eastAsia="ko-KR"/>
        </w:rPr>
        <w:t xml:space="preserve">he 1st context variable is selected when the reconstructed variable locSumAbsPass1 </w:t>
      </w:r>
      <w:r>
        <w:rPr>
          <w:noProof/>
          <w:lang w:val="en-CA" w:eastAsia="ko-KR"/>
        </w:rPr>
        <w:t>is equal to 0. The 2</w:t>
      </w:r>
      <w:r>
        <w:rPr>
          <w:noProof/>
          <w:vertAlign w:val="superscript"/>
          <w:lang w:val="en-CA" w:eastAsia="ko-KR"/>
        </w:rPr>
        <w:t>nd</w:t>
      </w:r>
      <w:r>
        <w:rPr>
          <w:noProof/>
          <w:lang w:val="en-CA" w:eastAsia="ko-KR"/>
        </w:rPr>
        <w:t xml:space="preserve"> context variable is selected, otherwise.</w:t>
      </w:r>
      <w:r w:rsidR="003C7929">
        <w:rPr>
          <w:noProof/>
          <w:lang w:val="en-CA" w:eastAsia="ko-KR"/>
        </w:rPr>
        <w:t xml:space="preserve"> </w:t>
      </w:r>
      <w:r w:rsidR="00DC424A">
        <w:rPr>
          <w:noProof/>
          <w:lang w:val="en-CA" w:eastAsia="ko-KR"/>
        </w:rPr>
        <w:t xml:space="preserve">Context reduction is applied to </w:t>
      </w:r>
      <w:r w:rsidR="00DC424A">
        <w:rPr>
          <w:szCs w:val="22"/>
          <w:lang w:val="en-CA"/>
        </w:rPr>
        <w:t xml:space="preserve">6 context subsets in </w:t>
      </w:r>
      <w:r w:rsidR="00DC424A">
        <w:rPr>
          <w:noProof/>
          <w:lang w:val="en-CA" w:eastAsia="ko-KR"/>
        </w:rPr>
        <w:t>CE7-3.1a and to 9 context subsets in CE7-3.1b, respectively.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57FB8FD8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  <w:r w:rsidR="00DC424A">
        <w:rPr>
          <w:rFonts w:cs="Times New Roman"/>
          <w:lang w:val="en-CA"/>
        </w:rPr>
        <w:t>s</w:t>
      </w:r>
    </w:p>
    <w:p w14:paraId="43ED8837" w14:textId="07907ED6" w:rsidR="00E030DA" w:rsidRPr="00364F63" w:rsidRDefault="00DC424A" w:rsidP="00AB03B7">
      <w:pPr>
        <w:rPr>
          <w:szCs w:val="22"/>
        </w:rPr>
      </w:pPr>
      <w:r>
        <w:rPr>
          <w:noProof/>
          <w:lang w:val="en-CA" w:eastAsia="ko-KR"/>
        </w:rPr>
        <w:t xml:space="preserve">In this contribution, context reduction is further applied to </w:t>
      </w:r>
      <w:r w:rsidR="00E030DA">
        <w:rPr>
          <w:noProof/>
          <w:lang w:val="en-CA" w:eastAsia="ko-KR"/>
        </w:rPr>
        <w:t>other subbsets for</w:t>
      </w:r>
      <w:r>
        <w:rPr>
          <w:noProof/>
          <w:lang w:val="en-CA" w:eastAsia="ko-KR"/>
        </w:rPr>
        <w:t xml:space="preserve"> further r</w:t>
      </w:r>
      <w:r w:rsidR="00E030DA">
        <w:rPr>
          <w:noProof/>
          <w:lang w:val="en-CA" w:eastAsia="ko-KR"/>
        </w:rPr>
        <w:t>educing</w:t>
      </w:r>
      <w:r>
        <w:rPr>
          <w:noProof/>
          <w:lang w:val="en-CA" w:eastAsia="ko-KR"/>
        </w:rPr>
        <w:t xml:space="preserve"> the number of context variables</w:t>
      </w:r>
      <w:r w:rsidR="00E030DA">
        <w:rPr>
          <w:noProof/>
          <w:lang w:val="en-CA" w:eastAsia="ko-KR"/>
        </w:rPr>
        <w:t xml:space="preserve"> and simplifying the process for deriving the selected context index</w:t>
      </w:r>
      <w:r>
        <w:rPr>
          <w:lang w:eastAsia="zh-TW"/>
        </w:rPr>
        <w:t>.</w:t>
      </w:r>
    </w:p>
    <w:p w14:paraId="393DB9B8" w14:textId="1CC0B3BA" w:rsidR="00E030DA" w:rsidRDefault="006A6B12" w:rsidP="00E030DA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E030DA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89308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, </w:t>
      </w:r>
      <w:r w:rsidR="00B44F70">
        <w:rPr>
          <w:noProof/>
          <w:lang w:val="en-CA" w:eastAsia="ko-KR"/>
        </w:rPr>
        <w:t>context reduction is applied</w:t>
      </w:r>
      <w:r w:rsidR="00E030DA">
        <w:rPr>
          <w:noProof/>
          <w:lang w:val="en-CA" w:eastAsia="ko-KR"/>
        </w:rPr>
        <w:t xml:space="preserve"> to all subsets associated with </w:t>
      </w:r>
      <w:r w:rsidR="00E030DA">
        <w:rPr>
          <w:szCs w:val="22"/>
          <w:lang w:val="en-CA"/>
        </w:rPr>
        <w:t>dependent quantization states 2 and 3</w:t>
      </w:r>
      <w:r w:rsidR="006F78C5">
        <w:rPr>
          <w:szCs w:val="22"/>
          <w:lang w:val="en-CA"/>
        </w:rPr>
        <w:t xml:space="preserve"> and </w:t>
      </w:r>
      <w:r w:rsidR="006F78C5">
        <w:rPr>
          <w:noProof/>
          <w:lang w:val="en-CA" w:eastAsia="ko-KR"/>
        </w:rPr>
        <w:t>leads</w:t>
      </w:r>
      <w:r w:rsidR="00E030DA">
        <w:rPr>
          <w:noProof/>
          <w:lang w:val="en-CA" w:eastAsia="ko-KR"/>
        </w:rPr>
        <w:t xml:space="preserve"> to context reduction by 20</w:t>
      </w:r>
      <w:r w:rsidR="006F78C5">
        <w:rPr>
          <w:noProof/>
          <w:lang w:val="en-CA" w:eastAsia="ko-KR"/>
        </w:rPr>
        <w:t xml:space="preserve">, </w:t>
      </w:r>
      <w:r w:rsidR="006F78C5">
        <w:rPr>
          <w:szCs w:val="22"/>
          <w:lang w:val="en-CA"/>
        </w:rPr>
        <w:t>as illustrated in Figure</w:t>
      </w:r>
      <w:r w:rsidR="00285A4F">
        <w:rPr>
          <w:szCs w:val="22"/>
          <w:lang w:val="en-CA"/>
        </w:rPr>
        <w:t xml:space="preserve"> 1</w:t>
      </w:r>
      <w:r w:rsidR="006F78C5">
        <w:rPr>
          <w:szCs w:val="22"/>
          <w:lang w:val="en-CA"/>
        </w:rPr>
        <w:t xml:space="preserve"> (a)</w:t>
      </w:r>
      <w:r w:rsidR="006F78C5">
        <w:rPr>
          <w:noProof/>
          <w:lang w:val="en-CA" w:eastAsia="ko-KR"/>
        </w:rPr>
        <w:t>.</w:t>
      </w:r>
      <w:r w:rsidR="00E030DA">
        <w:rPr>
          <w:noProof/>
          <w:lang w:val="en-CA" w:eastAsia="ko-KR"/>
        </w:rPr>
        <w:t xml:space="preserve"> </w:t>
      </w:r>
      <w:r w:rsidR="00E030DA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E030DA">
        <w:rPr>
          <w:rFonts w:eastAsia="新細明體"/>
          <w:lang w:val="en-CA" w:eastAsia="zh-TW"/>
        </w:rPr>
        <w:t>ctxInc</w:t>
      </w:r>
      <w:proofErr w:type="spellEnd"/>
      <w:r w:rsidR="00E030DA">
        <w:rPr>
          <w:rFonts w:eastAsia="新細明體"/>
          <w:lang w:val="en-CA" w:eastAsia="zh-TW"/>
        </w:rPr>
        <w:t xml:space="preserve"> for </w:t>
      </w:r>
      <w:r w:rsidR="00E030DA">
        <w:rPr>
          <w:noProof/>
          <w:lang w:val="en-CA" w:eastAsia="ko-KR"/>
        </w:rPr>
        <w:t xml:space="preserve">coding </w:t>
      </w:r>
      <w:proofErr w:type="spellStart"/>
      <w:r w:rsidR="00E030DA">
        <w:rPr>
          <w:szCs w:val="22"/>
          <w:lang w:val="en-CA"/>
        </w:rPr>
        <w:t>sig_coeff_flag</w:t>
      </w:r>
      <w:proofErr w:type="spellEnd"/>
      <w:r w:rsidR="00E030DA">
        <w:rPr>
          <w:szCs w:val="22"/>
          <w:lang w:val="en-CA"/>
        </w:rPr>
        <w:t xml:space="preserve"> </w:t>
      </w:r>
      <w:r w:rsidR="00E030DA">
        <w:rPr>
          <w:rFonts w:eastAsia="新細明體"/>
          <w:lang w:val="en-CA" w:eastAsia="zh-TW"/>
        </w:rPr>
        <w:t xml:space="preserve">at </w:t>
      </w:r>
      <w:r w:rsidR="00E030DA" w:rsidRPr="00084198">
        <w:rPr>
          <w:noProof/>
          <w:lang w:val="en-CA"/>
        </w:rPr>
        <w:t>the current coefficient scan location (xC, yC)</w:t>
      </w:r>
      <w:r w:rsidR="00E030DA">
        <w:rPr>
          <w:rFonts w:eastAsia="新細明體"/>
          <w:lang w:val="en-CA" w:eastAsia="zh-TW"/>
        </w:rPr>
        <w:t xml:space="preserve"> </w:t>
      </w:r>
      <w:r w:rsidR="00E030DA" w:rsidRPr="00084198">
        <w:rPr>
          <w:noProof/>
          <w:lang w:val="en-CA"/>
        </w:rPr>
        <w:t>with colour component index cIdx</w:t>
      </w:r>
      <w:r w:rsidR="00E030DA">
        <w:rPr>
          <w:noProof/>
          <w:lang w:val="en-CA"/>
        </w:rPr>
        <w:t xml:space="preserve"> and </w:t>
      </w:r>
      <w:r w:rsidR="00E030DA">
        <w:rPr>
          <w:szCs w:val="22"/>
          <w:lang w:val="en-CA"/>
        </w:rPr>
        <w:t xml:space="preserve">dependent quantization state </w:t>
      </w:r>
      <w:r w:rsidR="00E030DA" w:rsidRPr="00084198">
        <w:rPr>
          <w:noProof/>
          <w:lang w:val="en-CA" w:eastAsia="ko-KR"/>
        </w:rPr>
        <w:t>QState</w:t>
      </w:r>
      <w:r w:rsidR="00E030DA">
        <w:rPr>
          <w:szCs w:val="22"/>
          <w:lang w:val="en-CA"/>
        </w:rPr>
        <w:t xml:space="preserve"> </w:t>
      </w:r>
      <w:r w:rsidR="00E030DA" w:rsidRPr="00084198">
        <w:rPr>
          <w:noProof/>
          <w:lang w:val="en-CA"/>
        </w:rPr>
        <w:t>is derived as follows</w:t>
      </w:r>
      <w:r w:rsidR="00E030DA">
        <w:rPr>
          <w:noProof/>
          <w:lang w:val="en-CA"/>
        </w:rPr>
        <w:t>:</w:t>
      </w:r>
    </w:p>
    <w:p w14:paraId="100A90D4" w14:textId="77777777" w:rsidR="00E030DA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0062C559" w14:textId="77777777" w:rsidR="00E030DA" w:rsidRDefault="00E030DA" w:rsidP="00E030DA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6839A0E0" w14:textId="77777777" w:rsidR="00E030DA" w:rsidRPr="00B344F9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1, </w:t>
      </w:r>
      <w:r w:rsidRPr="00B344F9">
        <w:rPr>
          <w:noProof/>
          <w:lang w:val="en-CA"/>
        </w:rPr>
        <w:t>ctxInc is derived as follows:</w:t>
      </w:r>
    </w:p>
    <w:p w14:paraId="05DD9E67" w14:textId="77777777" w:rsidR="00E030DA" w:rsidRPr="00084198" w:rsidRDefault="00E030DA" w:rsidP="00E030DA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lastRenderedPageBreak/>
        <w:t xml:space="preserve"> 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</w:t>
      </w:r>
      <w:r>
        <w:rPr>
          <w:lang w:val="en-CA" w:eastAsia="ko-KR"/>
        </w:rPr>
        <w:t>(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? 0 : 24</w:t>
      </w:r>
      <w:r w:rsidRPr="00084198">
        <w:rPr>
          <w:lang w:val="en-CA" w:eastAsia="ko-KR"/>
        </w:rPr>
        <w:t> )</w:t>
      </w:r>
      <w:r>
        <w:rPr>
          <w:lang w:val="en-CA" w:eastAsia="ko-KR"/>
        </w:rPr>
        <w:t xml:space="preserve"> + </w:t>
      </w:r>
      <w:r w:rsidRPr="00084198">
        <w:rPr>
          <w:lang w:val="en-CA" w:eastAsia="ko-KR"/>
        </w:rPr>
        <w:t xml:space="preserve">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22127BEF" w14:textId="77777777" w:rsidR="00E030DA" w:rsidRPr="00084198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3A29413D" w14:textId="77777777" w:rsidR="00E030DA" w:rsidRDefault="00E030DA" w:rsidP="00E030DA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( 32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>+ 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EC865B8" w14:textId="27BB94F4" w:rsidR="00E030DA" w:rsidRDefault="00E030DA" w:rsidP="00AB03B7">
      <w:pPr>
        <w:rPr>
          <w:noProof/>
          <w:lang w:val="en-CA" w:eastAsia="ko-KR"/>
        </w:rPr>
      </w:pPr>
    </w:p>
    <w:p w14:paraId="28BCD56D" w14:textId="6674D9E6" w:rsidR="006F78C5" w:rsidRDefault="00E030DA" w:rsidP="006F78C5">
      <w:pPr>
        <w:rPr>
          <w:noProof/>
          <w:lang w:val="en-CA"/>
        </w:rPr>
      </w:pPr>
      <w:r>
        <w:rPr>
          <w:noProof/>
          <w:lang w:val="en-CA" w:eastAsia="ko-KR"/>
        </w:rPr>
        <w:t xml:space="preserve">In Method 2, context reduction is applied to all subsets associated with </w:t>
      </w:r>
      <w:r>
        <w:rPr>
          <w:szCs w:val="22"/>
          <w:lang w:val="en-CA"/>
        </w:rPr>
        <w:t xml:space="preserve">dependent quantization states 2 and 3 or </w:t>
      </w:r>
      <w:r>
        <w:rPr>
          <w:noProof/>
          <w:lang w:val="en-CA" w:eastAsia="ko-KR"/>
        </w:rPr>
        <w:t>associated with chroma components</w:t>
      </w:r>
      <w:r w:rsidR="006F78C5">
        <w:rPr>
          <w:noProof/>
          <w:lang w:val="en-CA" w:eastAsia="ko-KR"/>
        </w:rPr>
        <w:t xml:space="preserve"> </w:t>
      </w:r>
      <w:r w:rsidR="006F78C5">
        <w:rPr>
          <w:szCs w:val="22"/>
          <w:lang w:val="en-CA"/>
        </w:rPr>
        <w:t xml:space="preserve">and </w:t>
      </w:r>
      <w:r w:rsidR="006F78C5">
        <w:rPr>
          <w:noProof/>
          <w:lang w:val="en-CA" w:eastAsia="ko-KR"/>
        </w:rPr>
        <w:t xml:space="preserve">leads to context reduction by 24, </w:t>
      </w:r>
      <w:r w:rsidR="006F78C5">
        <w:rPr>
          <w:szCs w:val="22"/>
          <w:lang w:val="en-CA"/>
        </w:rPr>
        <w:t xml:space="preserve">as illustrated in Figure </w:t>
      </w:r>
      <w:r w:rsidR="00285A4F">
        <w:rPr>
          <w:szCs w:val="22"/>
          <w:lang w:val="en-CA"/>
        </w:rPr>
        <w:t xml:space="preserve">1 </w:t>
      </w:r>
      <w:r w:rsidR="006F78C5">
        <w:rPr>
          <w:szCs w:val="22"/>
          <w:lang w:val="en-CA"/>
        </w:rPr>
        <w:t>(b)</w:t>
      </w:r>
      <w:r w:rsidR="006F78C5">
        <w:rPr>
          <w:noProof/>
          <w:lang w:val="en-CA" w:eastAsia="ko-KR"/>
        </w:rPr>
        <w:t xml:space="preserve">. </w:t>
      </w:r>
      <w:r w:rsidR="006F78C5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6F78C5">
        <w:rPr>
          <w:rFonts w:eastAsia="新細明體"/>
          <w:lang w:val="en-CA" w:eastAsia="zh-TW"/>
        </w:rPr>
        <w:t>ctxInc</w:t>
      </w:r>
      <w:proofErr w:type="spellEnd"/>
      <w:r w:rsidR="006F78C5">
        <w:rPr>
          <w:rFonts w:eastAsia="新細明體"/>
          <w:lang w:val="en-CA" w:eastAsia="zh-TW"/>
        </w:rPr>
        <w:t xml:space="preserve"> for </w:t>
      </w:r>
      <w:r w:rsidR="006F78C5">
        <w:rPr>
          <w:noProof/>
          <w:lang w:val="en-CA" w:eastAsia="ko-KR"/>
        </w:rPr>
        <w:t xml:space="preserve">coding </w:t>
      </w:r>
      <w:proofErr w:type="spellStart"/>
      <w:r w:rsidR="006F78C5">
        <w:rPr>
          <w:szCs w:val="22"/>
          <w:lang w:val="en-CA"/>
        </w:rPr>
        <w:t>sig_coeff_flag</w:t>
      </w:r>
      <w:proofErr w:type="spellEnd"/>
      <w:r w:rsidR="006F78C5">
        <w:rPr>
          <w:szCs w:val="22"/>
          <w:lang w:val="en-CA"/>
        </w:rPr>
        <w:t xml:space="preserve"> </w:t>
      </w:r>
      <w:r w:rsidR="006F78C5">
        <w:rPr>
          <w:rFonts w:eastAsia="新細明體"/>
          <w:lang w:val="en-CA" w:eastAsia="zh-TW"/>
        </w:rPr>
        <w:t xml:space="preserve">at </w:t>
      </w:r>
      <w:r w:rsidR="006F78C5" w:rsidRPr="00084198">
        <w:rPr>
          <w:noProof/>
          <w:lang w:val="en-CA"/>
        </w:rPr>
        <w:t>the current coefficient scan location (xC, yC )</w:t>
      </w:r>
      <w:r w:rsidR="006F78C5">
        <w:rPr>
          <w:rFonts w:eastAsia="新細明體"/>
          <w:lang w:val="en-CA" w:eastAsia="zh-TW"/>
        </w:rPr>
        <w:t xml:space="preserve"> </w:t>
      </w:r>
      <w:r w:rsidR="006F78C5" w:rsidRPr="00084198">
        <w:rPr>
          <w:noProof/>
          <w:lang w:val="en-CA"/>
        </w:rPr>
        <w:t>with colour component index cIdx</w:t>
      </w:r>
      <w:r w:rsidR="006F78C5">
        <w:rPr>
          <w:noProof/>
          <w:lang w:val="en-CA"/>
        </w:rPr>
        <w:t xml:space="preserve"> and </w:t>
      </w:r>
      <w:r w:rsidR="006F78C5">
        <w:rPr>
          <w:szCs w:val="22"/>
          <w:lang w:val="en-CA"/>
        </w:rPr>
        <w:t xml:space="preserve">dependent quantization state </w:t>
      </w:r>
      <w:r w:rsidR="006F78C5" w:rsidRPr="00084198">
        <w:rPr>
          <w:noProof/>
          <w:lang w:val="en-CA" w:eastAsia="ko-KR"/>
        </w:rPr>
        <w:t>QState</w:t>
      </w:r>
      <w:r w:rsidR="006F78C5">
        <w:rPr>
          <w:szCs w:val="22"/>
          <w:lang w:val="en-CA"/>
        </w:rPr>
        <w:t xml:space="preserve"> </w:t>
      </w:r>
      <w:r w:rsidR="006F78C5" w:rsidRPr="00084198">
        <w:rPr>
          <w:noProof/>
          <w:lang w:val="en-CA"/>
        </w:rPr>
        <w:t>is derived as follows</w:t>
      </w:r>
      <w:r w:rsidR="006F78C5">
        <w:rPr>
          <w:noProof/>
          <w:lang w:val="en-CA"/>
        </w:rPr>
        <w:t>:</w:t>
      </w:r>
    </w:p>
    <w:p w14:paraId="2ED85B57" w14:textId="77777777" w:rsidR="006F78C5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3D34EE8C" w14:textId="77777777" w:rsidR="006F78C5" w:rsidRDefault="006F78C5" w:rsidP="006F78C5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32B057D0" w14:textId="77777777" w:rsidR="006F78C5" w:rsidRPr="00B344F9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 and 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, </w:t>
      </w:r>
      <w:r w:rsidRPr="00B344F9">
        <w:rPr>
          <w:noProof/>
          <w:lang w:val="en-CA"/>
        </w:rPr>
        <w:t>ctxInc is derived as follows:</w:t>
      </w:r>
    </w:p>
    <w:p w14:paraId="32259011" w14:textId="77777777" w:rsidR="006F78C5" w:rsidRPr="00084198" w:rsidRDefault="006F78C5" w:rsidP="006F78C5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t xml:space="preserve">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6614BD48" w14:textId="77777777" w:rsidR="006F78C5" w:rsidRPr="00084198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44AE5C95" w14:textId="77777777" w:rsidR="006F78C5" w:rsidRDefault="006F78C5" w:rsidP="006F78C5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 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( 24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1 )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+ </w:t>
      </w:r>
    </w:p>
    <w:p w14:paraId="2872C624" w14:textId="3E7F3A23" w:rsidR="00B44F70" w:rsidRPr="00364F63" w:rsidRDefault="006F78C5" w:rsidP="00AB03B7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>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409322C7" w:rsidR="00AB03B7" w:rsidRPr="00364F63" w:rsidRDefault="0026010D" w:rsidP="00AB03B7">
      <w:pPr>
        <w:jc w:val="center"/>
      </w:pPr>
      <w:r w:rsidRPr="0026010D">
        <w:rPr>
          <w:noProof/>
          <w:lang w:eastAsia="zh-TW"/>
        </w:rPr>
        <w:t xml:space="preserve"> </w:t>
      </w:r>
      <w:r w:rsidRPr="0026010D">
        <w:rPr>
          <w:noProof/>
          <w:lang w:eastAsia="zh-TW"/>
        </w:rPr>
        <mc:AlternateContent>
          <mc:Choice Requires="wpg">
            <w:drawing>
              <wp:inline distT="0" distB="0" distL="0" distR="0" wp14:anchorId="7EF0EEEC" wp14:editId="3BB26EA6">
                <wp:extent cx="4856480" cy="2810549"/>
                <wp:effectExtent l="0" t="0" r="20320" b="0"/>
                <wp:docPr id="25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6480" cy="2810549"/>
                          <a:chOff x="-1" y="0"/>
                          <a:chExt cx="6992231" cy="3905364"/>
                        </a:xfrm>
                      </wpg:grpSpPr>
                      <wpg:grpSp>
                        <wpg:cNvPr id="28" name="群組 55"/>
                        <wpg:cNvGrpSpPr/>
                        <wpg:grpSpPr>
                          <a:xfrm>
                            <a:off x="-1" y="0"/>
                            <a:ext cx="3114663" cy="3457012"/>
                            <a:chOff x="-1" y="0"/>
                            <a:chExt cx="2783215" cy="3356429"/>
                          </a:xfrm>
                        </wpg:grpSpPr>
                        <wpg:grpSp>
                          <wpg:cNvPr id="29" name="群組 4"/>
                          <wpg:cNvGrpSpPr/>
                          <wpg:grpSpPr>
                            <a:xfrm>
                              <a:off x="15199" y="2295037"/>
                              <a:ext cx="2768015" cy="1061392"/>
                              <a:chOff x="15200" y="2295037"/>
                              <a:chExt cx="4897913" cy="1836572"/>
                            </a:xfrm>
                          </wpg:grpSpPr>
                          <wps:wsp>
                            <wps:cNvPr id="30" name="矩形 5"/>
                            <wps:cNvSpPr/>
                            <wps:spPr>
                              <a:xfrm>
                                <a:off x="2018965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1" name="直線接點 6"/>
                            <wps:cNvCnPr/>
                            <wps:spPr>
                              <a:xfrm flipH="1">
                                <a:off x="2018966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直線接點 7"/>
                            <wps:cNvCnPr/>
                            <wps:spPr>
                              <a:xfrm>
                                <a:off x="2524575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線接點 8"/>
                            <wps:cNvCnPr/>
                            <wps:spPr>
                              <a:xfrm flipH="1">
                                <a:off x="2011656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" name="文字方塊 9"/>
                            <wps:cNvSpPr txBox="1"/>
                            <wps:spPr>
                              <a:xfrm>
                                <a:off x="1947384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172767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5" name="文字方塊 10"/>
                            <wps:cNvSpPr txBox="1"/>
                            <wps:spPr>
                              <a:xfrm>
                                <a:off x="2183187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3AC98A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6" name="文字方塊 11"/>
                            <wps:cNvSpPr txBox="1"/>
                            <wps:spPr>
                              <a:xfrm>
                                <a:off x="2801691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B7B55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7" name="矩形 12"/>
                            <wps:cNvSpPr/>
                            <wps:spPr>
                              <a:xfrm>
                                <a:off x="4049113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8" name="直線接點 13"/>
                            <wps:cNvCnPr/>
                            <wps:spPr>
                              <a:xfrm flipH="1">
                                <a:off x="4050214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字方塊 14"/>
                            <wps:cNvSpPr txBox="1"/>
                            <wps:spPr>
                              <a:xfrm>
                                <a:off x="4318920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BAB85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0" name="文字方塊 15"/>
                            <wps:cNvSpPr txBox="1"/>
                            <wps:spPr>
                              <a:xfrm>
                                <a:off x="3951937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281D4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1" name="文字方塊 16"/>
                            <wps:cNvSpPr txBox="1"/>
                            <wps:spPr>
                              <a:xfrm>
                                <a:off x="15200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51845C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42" name="群組 21"/>
                          <wpg:cNvGrpSpPr/>
                          <wpg:grpSpPr>
                            <a:xfrm>
                              <a:off x="15199" y="1125086"/>
                              <a:ext cx="2768015" cy="1061392"/>
                              <a:chOff x="15200" y="1125086"/>
                              <a:chExt cx="4897913" cy="1836572"/>
                            </a:xfrm>
                          </wpg:grpSpPr>
                          <wps:wsp>
                            <wps:cNvPr id="43" name="矩形 22"/>
                            <wps:cNvSpPr/>
                            <wps:spPr>
                              <a:xfrm>
                                <a:off x="2018965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44" name="直線接點 23"/>
                            <wps:cNvCnPr/>
                            <wps:spPr>
                              <a:xfrm flipH="1">
                                <a:off x="2018965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24"/>
                            <wps:cNvCnPr/>
                            <wps:spPr>
                              <a:xfrm>
                                <a:off x="2524575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25"/>
                            <wps:cNvCnPr/>
                            <wps:spPr>
                              <a:xfrm flipH="1">
                                <a:off x="2011656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文字方塊 26"/>
                            <wps:cNvSpPr txBox="1"/>
                            <wps:spPr>
                              <a:xfrm>
                                <a:off x="1947384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C4358C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8" name="文字方塊 27"/>
                            <wps:cNvSpPr txBox="1"/>
                            <wps:spPr>
                              <a:xfrm>
                                <a:off x="2183187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7ECD8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9" name="文字方塊 28"/>
                            <wps:cNvSpPr txBox="1"/>
                            <wps:spPr>
                              <a:xfrm>
                                <a:off x="2801691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BDA651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0" name="矩形 29"/>
                            <wps:cNvSpPr/>
                            <wps:spPr>
                              <a:xfrm>
                                <a:off x="4049113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1" name="直線接點 30"/>
                            <wps:cNvCnPr/>
                            <wps:spPr>
                              <a:xfrm flipH="1">
                                <a:off x="4050214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文字方塊 31"/>
                            <wps:cNvSpPr txBox="1"/>
                            <wps:spPr>
                              <a:xfrm>
                                <a:off x="4318920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3FD79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3" name="文字方塊 32"/>
                            <wps:cNvSpPr txBox="1"/>
                            <wps:spPr>
                              <a:xfrm>
                                <a:off x="3951937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FEC080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4" name="文字方塊 33"/>
                            <wps:cNvSpPr txBox="1"/>
                            <wps:spPr>
                              <a:xfrm>
                                <a:off x="15200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02D59B7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55" name="群組 38"/>
                          <wpg:cNvGrpSpPr/>
                          <wpg:grpSpPr>
                            <a:xfrm>
                              <a:off x="-1" y="0"/>
                              <a:ext cx="2768015" cy="1061392"/>
                              <a:chOff x="0" y="0"/>
                              <a:chExt cx="4897913" cy="1836572"/>
                            </a:xfrm>
                          </wpg:grpSpPr>
                          <wps:wsp>
                            <wps:cNvPr id="56" name="矩形 39"/>
                            <wps:cNvSpPr/>
                            <wps:spPr>
                              <a:xfrm>
                                <a:off x="2003765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57" name="直線接點 40"/>
                            <wps:cNvCnPr/>
                            <wps:spPr>
                              <a:xfrm flipH="1">
                                <a:off x="2003765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線接點 41"/>
                            <wps:cNvCnPr/>
                            <wps:spPr>
                              <a:xfrm>
                                <a:off x="2509375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線接點 42"/>
                            <wps:cNvCnPr/>
                            <wps:spPr>
                              <a:xfrm flipH="1">
                                <a:off x="1996456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文字方塊 43"/>
                            <wps:cNvSpPr txBox="1"/>
                            <wps:spPr>
                              <a:xfrm>
                                <a:off x="1932184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0D46D7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1" name="文字方塊 44"/>
                            <wps:cNvSpPr txBox="1"/>
                            <wps:spPr>
                              <a:xfrm>
                                <a:off x="2167987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A0FAD3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2" name="文字方塊 45"/>
                            <wps:cNvSpPr txBox="1"/>
                            <wps:spPr>
                              <a:xfrm>
                                <a:off x="2786491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C279FC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3" name="矩形 46"/>
                            <wps:cNvSpPr/>
                            <wps:spPr>
                              <a:xfrm>
                                <a:off x="4033913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4" name="直線接點 47"/>
                            <wps:cNvCnPr/>
                            <wps:spPr>
                              <a:xfrm flipH="1">
                                <a:off x="4035014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文字方塊 48"/>
                            <wps:cNvSpPr txBox="1"/>
                            <wps:spPr>
                              <a:xfrm>
                                <a:off x="4303720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0310FE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6" name="文字方塊 49"/>
                            <wps:cNvSpPr txBox="1"/>
                            <wps:spPr>
                              <a:xfrm>
                                <a:off x="3936737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8D1F507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7" name="文字方塊 50"/>
                            <wps:cNvSpPr txBox="1"/>
                            <wps:spPr>
                              <a:xfrm>
                                <a:off x="0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ACF94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g:grpSp>
                        <wpg:cNvPr id="68" name="群組 55"/>
                        <wpg:cNvGrpSpPr/>
                        <wpg:grpSpPr>
                          <a:xfrm>
                            <a:off x="3877567" y="0"/>
                            <a:ext cx="3114663" cy="3457012"/>
                            <a:chOff x="3877567" y="0"/>
                            <a:chExt cx="2783215" cy="3356429"/>
                          </a:xfrm>
                        </wpg:grpSpPr>
                        <wpg:grpSp>
                          <wpg:cNvPr id="69" name="群組 4"/>
                          <wpg:cNvGrpSpPr/>
                          <wpg:grpSpPr>
                            <a:xfrm>
                              <a:off x="3892767" y="2295037"/>
                              <a:ext cx="2768015" cy="1061392"/>
                              <a:chOff x="3892764" y="2295037"/>
                              <a:chExt cx="4897913" cy="1836572"/>
                            </a:xfrm>
                          </wpg:grpSpPr>
                          <wps:wsp>
                            <wps:cNvPr id="70" name="矩形 5"/>
                            <wps:cNvSpPr/>
                            <wps:spPr>
                              <a:xfrm>
                                <a:off x="5896529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71" name="直線接點 6"/>
                            <wps:cNvCnPr/>
                            <wps:spPr>
                              <a:xfrm flipH="1">
                                <a:off x="5896530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線接點 7"/>
                            <wps:cNvCnPr/>
                            <wps:spPr>
                              <a:xfrm>
                                <a:off x="6402139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直線接點 8"/>
                            <wps:cNvCnPr/>
                            <wps:spPr>
                              <a:xfrm flipH="1">
                                <a:off x="5889220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文字方塊 9"/>
                            <wps:cNvSpPr txBox="1"/>
                            <wps:spPr>
                              <a:xfrm>
                                <a:off x="5824948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035E52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5" name="文字方塊 10"/>
                            <wps:cNvSpPr txBox="1"/>
                            <wps:spPr>
                              <a:xfrm>
                                <a:off x="6060751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526DD9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6" name="文字方塊 11"/>
                            <wps:cNvSpPr txBox="1"/>
                            <wps:spPr>
                              <a:xfrm>
                                <a:off x="6679255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3C0259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7" name="矩形 12"/>
                            <wps:cNvSpPr/>
                            <wps:spPr>
                              <a:xfrm>
                                <a:off x="7926677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8" name="直線接點 13"/>
                            <wps:cNvCnPr/>
                            <wps:spPr>
                              <a:xfrm flipH="1">
                                <a:off x="7927778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文字方塊 14"/>
                            <wps:cNvSpPr txBox="1"/>
                            <wps:spPr>
                              <a:xfrm>
                                <a:off x="8196484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C52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0" name="文字方塊 15"/>
                            <wps:cNvSpPr txBox="1"/>
                            <wps:spPr>
                              <a:xfrm>
                                <a:off x="7829501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55891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1" name="文字方塊 16"/>
                            <wps:cNvSpPr txBox="1"/>
                            <wps:spPr>
                              <a:xfrm>
                                <a:off x="3892764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FA4628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82" name="群組 21"/>
                          <wpg:cNvGrpSpPr/>
                          <wpg:grpSpPr>
                            <a:xfrm>
                              <a:off x="3892767" y="1125086"/>
                              <a:ext cx="2768015" cy="1061392"/>
                              <a:chOff x="3892764" y="1125086"/>
                              <a:chExt cx="4897913" cy="1836572"/>
                            </a:xfrm>
                          </wpg:grpSpPr>
                          <wps:wsp>
                            <wps:cNvPr id="83" name="矩形 22"/>
                            <wps:cNvSpPr/>
                            <wps:spPr>
                              <a:xfrm>
                                <a:off x="5896529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84" name="直線接點 23"/>
                            <wps:cNvCnPr/>
                            <wps:spPr>
                              <a:xfrm flipH="1">
                                <a:off x="5896529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" name="直線接點 24"/>
                            <wps:cNvCnPr/>
                            <wps:spPr>
                              <a:xfrm>
                                <a:off x="6402139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" name="直線接點 25"/>
                            <wps:cNvCnPr/>
                            <wps:spPr>
                              <a:xfrm flipH="1">
                                <a:off x="5889220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" name="文字方塊 26"/>
                            <wps:cNvSpPr txBox="1"/>
                            <wps:spPr>
                              <a:xfrm>
                                <a:off x="5824948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4C33977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8" name="文字方塊 27"/>
                            <wps:cNvSpPr txBox="1"/>
                            <wps:spPr>
                              <a:xfrm>
                                <a:off x="6060751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69D6E7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9" name="文字方塊 28"/>
                            <wps:cNvSpPr txBox="1"/>
                            <wps:spPr>
                              <a:xfrm>
                                <a:off x="6679255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26D5D1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0" name="矩形 29"/>
                            <wps:cNvSpPr/>
                            <wps:spPr>
                              <a:xfrm>
                                <a:off x="7926677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" name="直線接點 30"/>
                            <wps:cNvCnPr/>
                            <wps:spPr>
                              <a:xfrm flipH="1">
                                <a:off x="7927778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文字方塊 31"/>
                            <wps:cNvSpPr txBox="1"/>
                            <wps:spPr>
                              <a:xfrm>
                                <a:off x="8196484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3CE943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3" name="文字方塊 32"/>
                            <wps:cNvSpPr txBox="1"/>
                            <wps:spPr>
                              <a:xfrm>
                                <a:off x="7829501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F0A405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4" name="文字方塊 33"/>
                            <wps:cNvSpPr txBox="1"/>
                            <wps:spPr>
                              <a:xfrm>
                                <a:off x="3892764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6D66D7D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95" name="群組 38"/>
                          <wpg:cNvGrpSpPr/>
                          <wpg:grpSpPr>
                            <a:xfrm>
                              <a:off x="3877567" y="0"/>
                              <a:ext cx="2768015" cy="1061392"/>
                              <a:chOff x="3877564" y="0"/>
                              <a:chExt cx="4897913" cy="1836572"/>
                            </a:xfrm>
                          </wpg:grpSpPr>
                          <wps:wsp>
                            <wps:cNvPr id="96" name="矩形 39"/>
                            <wps:cNvSpPr/>
                            <wps:spPr>
                              <a:xfrm>
                                <a:off x="5881329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97" name="直線接點 40"/>
                            <wps:cNvCnPr/>
                            <wps:spPr>
                              <a:xfrm flipH="1">
                                <a:off x="5881329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線接點 41"/>
                            <wps:cNvCnPr/>
                            <wps:spPr>
                              <a:xfrm>
                                <a:off x="6386939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直線接點 42"/>
                            <wps:cNvCnPr/>
                            <wps:spPr>
                              <a:xfrm flipH="1">
                                <a:off x="5874020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文字方塊 43"/>
                            <wps:cNvSpPr txBox="1"/>
                            <wps:spPr>
                              <a:xfrm>
                                <a:off x="5809748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D66CA9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1" name="文字方塊 44"/>
                            <wps:cNvSpPr txBox="1"/>
                            <wps:spPr>
                              <a:xfrm>
                                <a:off x="6045551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A9BD2A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2" name="文字方塊 45"/>
                            <wps:cNvSpPr txBox="1"/>
                            <wps:spPr>
                              <a:xfrm>
                                <a:off x="6664055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79D97FB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3" name="矩形 46"/>
                            <wps:cNvSpPr/>
                            <wps:spPr>
                              <a:xfrm>
                                <a:off x="7911477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4" name="直線接點 47"/>
                            <wps:cNvCnPr/>
                            <wps:spPr>
                              <a:xfrm flipH="1">
                                <a:off x="7912578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文字方塊 48"/>
                            <wps:cNvSpPr txBox="1"/>
                            <wps:spPr>
                              <a:xfrm>
                                <a:off x="8181284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B34490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6" name="文字方塊 49"/>
                            <wps:cNvSpPr txBox="1"/>
                            <wps:spPr>
                              <a:xfrm>
                                <a:off x="7814301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5F4A8C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7" name="文字方塊 50"/>
                            <wps:cNvSpPr txBox="1"/>
                            <wps:spPr>
                              <a:xfrm>
                                <a:off x="3877564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9ADCD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s:wsp>
                        <wps:cNvPr id="108" name="TextBox 129"/>
                        <wps:cNvSpPr txBox="1"/>
                        <wps:spPr>
                          <a:xfrm>
                            <a:off x="850326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5FD27F" w14:textId="12223E42" w:rsidR="00DB5886" w:rsidRPr="00364F63" w:rsidRDefault="00DB5886" w:rsidP="00364F63">
                              <w:pPr>
                                <w:pStyle w:val="NormalWeb"/>
                                <w:numPr>
                                  <w:ilvl w:val="0"/>
                                  <w:numId w:val="16"/>
                                </w:numPr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30"/>
                        <wps:cNvSpPr txBox="1"/>
                        <wps:spPr>
                          <a:xfrm>
                            <a:off x="4713201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70B5A9" w14:textId="0645A99D" w:rsidR="00DB5886" w:rsidRPr="00364F63" w:rsidRDefault="00DB5886" w:rsidP="002601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(b) </w:t>
                              </w: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F0EEEC" id="Group 68" o:spid="_x0000_s1026" style="width:382.4pt;height:221.3pt;mso-position-horizontal-relative:char;mso-position-vertical-relative:line" coordorigin="" coordsize="69922,39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">
                <v:group id="群組 55" o:spid="_x0000_s1027" style="position:absolute;width:31146;height:34570" coordorigin="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群組 4" o:spid="_x0000_s1028" style="position:absolute;left:151;top:22950;width:27681;height:10614" coordorigin="152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矩形 5" o:spid="_x0000_s1029" style="position:absolute;left:20189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/>
                    <v:line id="直線接點 6" o:spid="_x0000_s1030" style="position:absolute;flip:x;visibility:visible;mso-wrap-style:square" from="20189,24036" to="30301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H/t8QAAADbAAAADwAAAGRycy9kb3ducmV2LnhtbESPT2vCQBTE74LfYXlCb7oxpbZEV5H+&#10;kV4q1qrnZ/aZDWbfhuw2pt++Kwgeh5n5DTNbdLYSLTW+dKxgPEpAEOdOl1wo2P18DF9A+ICssXJM&#10;Cv7Iw2Le780w0+7C39RuQyEihH2GCkwIdSalzw1Z9CNXE0fv5BqLIcqmkLrBS4TbSqZJMpEWS44L&#10;Bmt6NZSft79Wwd60Etdfz++H46qVb+lTuilWqVIPg245BRGoC/fwrf2pFTyO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f+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31" style="position:absolute;visibility:visible;mso-wrap-style:square" from="25245,28930" to="25783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32" style="position:absolute;flip:x;visibility:visible;mso-wrap-style:square" from="20116,24036" to="25245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/EW8QAAADbAAAADwAAAGRycy9kb3ducmV2LnhtbESPQWvCQBSE74X+h+UJvdWNE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78RbxAAAANsAAAAPAAAAAAAAAAAA&#10;AAAAAKECAABkcnMvZG93bnJldi54bWxQSwUGAAAAAAQABAD5AAAAkgMAAAAA&#10;" strokecolor="black [3213]" strokeweight="1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33" type="#_x0000_t202" style="position:absolute;left:19473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nusQA&#10;AADbAAAADwAAAGRycy9kb3ducmV2LnhtbESPzWrDMBCE74G+g9hCLqGR04R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p7rEAAAA2wAAAA8AAAAAAAAAAAAAAAAAmAIAAGRycy9k&#10;b3ducmV2LnhtbFBLBQYAAAAABAAEAPUAAACJAwAAAAA=&#10;" filled="f" stroked="f">
                      <v:textbox inset="0,0,0,0">
                        <w:txbxContent>
                          <w:p w14:paraId="0172767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34" type="#_x0000_t202" style="position:absolute;left:21831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    <v:textbox inset="0,0,0,0">
                        <w:txbxContent>
                          <w:p w14:paraId="23AC98A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35" type="#_x0000_t202" style="position:absolute;left:28016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cVsQA&#10;AADbAAAADwAAAGRycy9kb3ducmV2LnhtbESPQWuDQBSE74X+h+UVeilxbQMSrBtJE2Jz6UGTH/Bw&#10;X1R034q7TWx/fTcQ6HGYmW+YLJ/NIC40uc6ygtcoBkFcW91xo+B03C9WIJxH1jhYJgU/5CBfPz5k&#10;mGp75ZIulW9EgLBLUUHr/ZhK6eqWDLrIjsTBO9vJoA9yaqSe8BrgZpBvcZxIgx2HhRZH2rZU99W3&#10;UUCb0v5+9a4w5cduW5w7phf5qdTz07x5B+Fp9v/he/ugFSwT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nFbEAAAA2wAAAA8AAAAAAAAAAAAAAAAAmAIAAGRycy9k&#10;b3ducmV2LnhtbFBLBQYAAAAABAAEAPUAAACJAwAAAAA=&#10;" filled="f" stroked="f">
                      <v:textbox inset="0,0,0,0">
                        <w:txbxContent>
                          <w:p w14:paraId="7BB7B55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36" style="position:absolute;left:40491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qMcEA&#10;AADbAAAADwAAAGRycy9kb3ducmV2LnhtbESPQYvCMBSE74L/ITzBmyarYKUaZREED4Jo97DHR/O2&#10;Kdu8lCba+u/NwoLHYWa+Ybb7wTXiQV2oPWv4mCsQxKU3NVcavorjbA0iRGSDjWfS8KQA+914tMXc&#10;+J6v9LjFSiQIhxw12BjbXMpQWnIY5r4lTt6P7xzGJLtKmg77BHeNXCi1kg5rTgsWWzpYKn9vd6eh&#10;x5W6FGYRXPatToV09pCdrdbTyfC5ARFpiO/wf/tkNCwz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eKjHBAAAA2wAAAA8AAAAAAAAAAAAAAAAAmAIAAGRycy9kb3du&#10;cmV2LnhtbFBLBQYAAAAABAAEAPUAAACGAwAAAAA=&#10;" filled="f" strokecolor="#1f3763 [1604]" strokeweight="1.5pt"/>
                    <v:line id="直線接點 13" o:spid="_x0000_s1037" style="position:absolute;flip:x;visibility:visible;mso-wrap-style:square" from="40502,24348" to="45631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tWKsAAAADbAAAADwAAAGRycy9kb3ducmV2LnhtbERPyW7CMBC9I/EP1iBxKw5BLShgUNUF&#10;9dKqrOchHuKIeBzFbgh/jw+VOD69fbHqbCVaanzpWMF4lIAgzp0uuVCw330+zUD4gKyxckwKbuRh&#10;tez3Fphpd+UNtdtQiBjCPkMFJoQ6k9Lnhiz6kauJI3d2jcUQYVNI3eA1httKpknyIi2WHBsM1vRm&#10;KL9s/6yCg2kl/nxPP46ndSvf0+f0t1inSg0H3escRKAuPMT/7i+tYBLHxi/xB8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LVirAAAAA2wAAAA8AAAAAAAAAAAAAAAAA&#10;oQIAAGRycy9kb3ducmV2LnhtbFBLBQYAAAAABAAEAPkAAACOAwAAAAA=&#10;" strokecolor="black [3213]" strokeweight="1.5pt">
                      <v:stroke joinstyle="miter"/>
                    </v:line>
                    <v:shape id="文字方塊 14" o:spid="_x0000_s1038" type="#_x0000_t202" style="position:absolute;left:43189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kIJ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ZCCTEAAAA2wAAAA8AAAAAAAAAAAAAAAAAmAIAAGRycy9k&#10;b3ducmV2LnhtbFBLBQYAAAAABAAEAPUAAACJAwAAAAA=&#10;" filled="f" stroked="f">
                      <v:textbox inset="0,0,0,0">
                        <w:txbxContent>
                          <w:p w14:paraId="4DBAB85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39" type="#_x0000_t202" style="position:absolute;left:39519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SxL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XSxL0AAADbAAAADwAAAAAAAAAAAAAAAACYAgAAZHJzL2Rvd25yZXYu&#10;eG1sUEsFBgAAAAAEAAQA9QAAAIIDAAAAAA==&#10;" filled="f" stroked="f">
                      <v:textbox inset="0,0,0,0">
                        <w:txbxContent>
                          <w:p w14:paraId="18281D4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40" type="#_x0000_t202" style="position:absolute;left:152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bC8MA&#10;AADbAAAADwAAAGRycy9kb3ducmV2LnhtbESPQWvCQBSE7wX/w/IEL6VuokVKmo2IVJGml6p4fmRf&#10;s8Hs25Ddmvjvu4VCj8PMfMPk69G24ka9bxwrSOcJCOLK6YZrBefT7ukFhA/IGlvHpOBOHtbF5CHH&#10;TLuBP+l2DLWIEPYZKjAhdJmUvjJk0c9dRxy9L9dbDFH2tdQ9DhFuW7lIkpW02HBcMNjR1lB1PX5b&#10;BW/6ww2PpV3SO99TZ8r9lsuLUrPpuHkFEWgM/+G/9kEreE7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bC8MAAADbAAAADwAAAAAAAAAAAAAAAACYAgAAZHJzL2Rv&#10;d25yZXYueG1sUEsFBgAAAAAEAAQA9QAAAIgDAAAAAA==&#10;" filled="f" strokecolor="black [3213]">
                      <v:textbox inset="0,0,0,0">
                        <w:txbxContent>
                          <w:p w14:paraId="351845C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3  </w:t>
                            </w:r>
                          </w:p>
                        </w:txbxContent>
                      </v:textbox>
                    </v:shape>
                  </v:group>
                  <v:group id="群組 21" o:spid="_x0000_s1041" style="position:absolute;left:151;top:11250;width:27681;height:10614" coordorigin="152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矩形 22" o:spid="_x0000_s1042" style="position:absolute;left:20189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    <v:line id="直線接點 23" o:spid="_x0000_s1043" style="position:absolute;flip:x;visibility:visible;mso-wrap-style:square" from="20189,12336" to="30301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AvUsQAAADbAAAADwAAAGRycy9kb3ducmV2LnhtbESPQWvCQBSE74X+h+UJvdWNQ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AC9S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44" style="position:absolute;visibility:visible;mso-wrap-style:square" from="25245,17231" to="25783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MsM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y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Qyw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45" style="position:absolute;flip:x;visibility:visible;mso-wrap-style:square" from="20116,12336" to="25245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4Uv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i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hS+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46" type="#_x0000_t202" style="position:absolute;left:19473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KsM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SrDEAAAA2wAAAA8AAAAAAAAAAAAAAAAAmAIAAGRycy9k&#10;b3ducmV2LnhtbFBLBQYAAAAABAAEAPUAAACJAwAAAAA=&#10;" filled="f" stroked="f">
                      <v:textbox inset="0,0,0,0">
                        <w:txbxContent>
                          <w:p w14:paraId="5C4358C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47" type="#_x0000_t202" style="position:absolute;left:21831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ewr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RPewr0AAADbAAAADwAAAAAAAAAAAAAAAACYAgAAZHJzL2Rvd25yZXYu&#10;eG1sUEsFBgAAAAAEAAQA9QAAAIIDAAAAAA==&#10;" filled="f" stroked="f">
                      <v:textbox inset="0,0,0,0">
                        <w:txbxContent>
                          <w:p w14:paraId="457ECD8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48" type="#_x0000_t202" style="position:absolute;left:28016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7WcQA&#10;AADbAAAADwAAAGRycy9kb3ducmV2LnhtbESPzWrDMBCE74G+g9hCLqGRU0J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fe1nEAAAA2wAAAA8AAAAAAAAAAAAAAAAAmAIAAGRycy9k&#10;b3ducmV2LnhtbFBLBQYAAAAABAAEAPUAAACJAwAAAAA=&#10;" filled="f" stroked="f">
                      <v:textbox inset="0,0,0,0">
                        <w:txbxContent>
                          <w:p w14:paraId="2CBDA651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49" style="position:absolute;left:40491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X5b8A&#10;AADbAAAADwAAAGRycy9kb3ducmV2LnhtbERPu2rDMBTdC/0HcQvZaqmBPHCshBAoeAiUxhkyXqwb&#10;y8S6MpZqu38fDYWOh/MuDrPrxEhDaD1r+MgUCOLam5YbDdfq830LIkRkg51n0vBLAQ7715cCc+Mn&#10;/qbxEhuRQjjkqMHG2OdShtqSw5D5njhxdz84jAkOjTQDTincdXKp1Fo6bDk1WOzpZKl+XH6chgnX&#10;6qsyy+A2N1VW0tnT5my1XrzNxx2ISHP8F/+5S6NhldanL+kHyP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qFflvwAAANsAAAAPAAAAAAAAAAAAAAAAAJgCAABkcnMvZG93bnJl&#10;di54bWxQSwUGAAAAAAQABAD1AAAAhAMAAAAA&#10;" filled="f" strokecolor="#1f3763 [1604]" strokeweight="1.5pt"/>
                    <v:line id="直線接點 30" o:spid="_x0000_s1050" style="position:absolute;flip:x;visibility:visible;mso-wrap-style:square" from="40502,12649" to="45631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4aF8QAAADbAAAADwAAAGRycy9kb3ducmV2LnhtbESPT2vCQBTE74V+h+UVetONAa1EVyn+&#10;w4vSauv5mX1mQ7NvQ3Yb47d3C0KPw8z8hpnOO1uJlhpfOlYw6CcgiHOnSy4UfB3XvTEIH5A1Vo5J&#10;wY08zGfPT1PMtLvyJ7WHUIgIYZ+hAhNCnUnpc0MWfd/VxNG7uMZiiLIppG7wGuG2kmmSjKTFkuOC&#10;wZoWhvKfw69V8G1aifvd2+p03rRymQ7Tj2KTKvX60r1PQATqwn/40d5qBcMB/H2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rhoX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51" type="#_x0000_t202" style="position:absolute;left:43189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/9cMA&#10;AADbAAAADwAAAGRycy9kb3ducmV2LnhtbESPQWvCQBSE7wX/w/IEL8VsFFpKzCoxou2lh6T+gEf2&#10;mQSzb0N21eivdwuFHoeZ+YZJN6PpxJUG11pWsIhiEMSV1S3XCo4/+/kHCOeRNXaWScGdHGzWk5cU&#10;E21vXNC19LUIEHYJKmi87xMpXdWQQRfZnjh4JzsY9EEOtdQD3gLcdHIZx+/SYMthocGe8oaqc3kx&#10;Cigr7OP77A6m2O7yw6llepWfSs2mY7YC4Wn0/+G/9pdW8LaE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J/9cMAAADbAAAADwAAAAAAAAAAAAAAAACYAgAAZHJzL2Rv&#10;d25yZXYueG1sUEsFBgAAAAAEAAQA9QAAAIgDAAAAAA==&#10;" filled="f" stroked="f">
                      <v:textbox inset="0,0,0,0">
                        <w:txbxContent>
                          <w:p w14:paraId="253FD79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52" type="#_x0000_t202" style="position:absolute;left:39519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abs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N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u2m7EAAAA2wAAAA8AAAAAAAAAAAAAAAAAmAIAAGRycy9k&#10;b3ducmV2LnhtbFBLBQYAAAAABAAEAPUAAACJAwAAAAA=&#10;" filled="f" stroked="f">
                      <v:textbox inset="0,0,0,0">
                        <w:txbxContent>
                          <w:p w14:paraId="2FEC080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53" type="#_x0000_t202" style="position:absolute;left:152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uTsMA&#10;AADbAAAADwAAAGRycy9kb3ducmV2LnhtbESPQWvCQBSE7wX/w/IEL0U3Wi0lukqRtojxUi2eH9ln&#10;Nph9G7JbE/+9Kwgeh5n5hlmsOluJCzW+dKxgPEpAEOdOl1wo+Dt8Dz9A+ICssXJMCq7kYbXsvSww&#10;1a7lX7rsQyEihH2KCkwIdSqlzw1Z9CNXE0fv5BqLIcqmkLrBNsJtJSdJ8i4tlhwXDNa0NpSf9/9W&#10;wZfeufY1s2+05evYmexnzdlRqUG/+5yDCNSFZ/jR3mgFs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vuTsMAAADbAAAADwAAAAAAAAAAAAAAAACYAgAAZHJzL2Rv&#10;d25yZXYueG1sUEsFBgAAAAAEAAQA9QAAAIgDAAAAAA==&#10;" filled="f" strokecolor="black [3213]">
                      <v:textbox inset="0,0,0,0">
                        <w:txbxContent>
                          <w:p w14:paraId="02D59B7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2  </w:t>
                            </w:r>
                          </w:p>
                        </w:txbxContent>
                      </v:textbox>
                    </v:shape>
                  </v:group>
                  <v:group id="群組 38" o:spid="_x0000_s1054" style="position:absolute;width:27680;height:10613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矩形 39" o:spid="_x0000_s1055" style="position:absolute;left:20037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IecQA&#10;AADbAAAADwAAAGRycy9kb3ducmV2LnhtbESPQWvCQBSE7wX/w/KE3nRjpSLRVURracWL0Yu3Z/aZ&#10;DWbfhuw2pv++Kwg9DjPzDTNfdrYSLTW+dKxgNExAEOdOl1woOB23gykIH5A1Vo5JwS95WC56L3NM&#10;tbvzgdosFCJC2KeowIRQp1L63JBFP3Q1cfSurrEYomwKqRu8R7it5FuSTKTFkuOCwZrWhvJb9mMV&#10;XOvLeH8+nJPs8r1bf3xqIzetUeq1361mIAJ14T/8bH9pBe8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niHnEAAAA2wAAAA8AAAAAAAAAAAAAAAAAmAIAAGRycy9k&#10;b3ducmV2LnhtbFBLBQYAAAAABAAEAPUAAACJAwAAAAA=&#10;" filled="f" strokecolor="black [3213]" strokeweight="1.5pt"/>
                    <v:line id="直線接點 40" o:spid="_x0000_s1056" style="position:absolute;flip:x;visibility:visible;mso-wrap-style:square" from="20037,1085" to="30149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sn+MQAAADbAAAADwAAAGRycy9kb3ducmV2LnhtbESPT2vCQBTE70K/w/IK3uqmAWuJrlLq&#10;H7xY1KrnZ/aZDc2+Ddk1pt/eLRQ8DjPzG2Yy62wlWmp86VjB6yABQZw7XXKh4PC9fHkH4QOyxsox&#10;KfglD7PpU2+CmXY33lG7D4WIEPYZKjAh1JmUPjdk0Q9cTRy9i2sshiibQuoGbxFuK5kmyZu0WHJc&#10;MFjTp6H8Z3+1Co6mlfi1GS1O51Ur5+kw3RarVKn+c/cxBhGoC4/wf3utFQxH8Pc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Cyf4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57" style="position:absolute;visibility:visible;mso-wrap-style:square" from="25093,5980" to="25631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58" style="position:absolute;flip:x;visibility:visible;mso-wrap-style:square" from="19964,1085" to="25093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WEcQAAADbAAAADwAAAGRycy9kb3ducmV2LnhtbESPQWvCQBSE74X+h+UJvdWNAW0bXUXU&#10;ihdLa9XzM/vMhmbfhuwa4793C4Ueh5n5hpnMOluJlhpfOlYw6CcgiHOnSy4U7L/fn19B+ICssXJM&#10;Cm7kYTZ9fJhgpt2Vv6jdhUJECPsMFZgQ6kxKnxuy6PuuJo7e2TUWQ5RNIXWD1wi3lUyTZCQtlhwX&#10;DNa0MJT/7C5WwcG0Ej+2L6vjad3KZTpMP4t1qtRTr5uPQQTqwn/4r73RCoZv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2BYR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59" type="#_x0000_t202" style="position:absolute;left:1932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    <v:textbox inset="0,0,0,0">
                        <w:txbxContent>
                          <w:p w14:paraId="30D46D7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060" type="#_x0000_t202" style="position:absolute;left:21679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    <v:textbox inset="0,0,0,0">
                        <w:txbxContent>
                          <w:p w14:paraId="2CA0FAD3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061" type="#_x0000_t202" style="position:absolute;left:27864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1SM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x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61SMAAAADbAAAADwAAAAAAAAAAAAAAAACYAgAAZHJzL2Rvd25y&#10;ZXYueG1sUEsFBgAAAAAEAAQA9QAAAIUDAAAAAA==&#10;" filled="f" stroked="f">
                      <v:textbox inset="0,0,0,0">
                        <w:txbxContent>
                          <w:p w14:paraId="7C279FC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062" style="position:absolute;left:40339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DL8IA&#10;AADbAAAADwAAAGRycy9kb3ducmV2LnhtbESPwWrDMBBE74X8g9hAbo3UBOzgRAklEPChUGr30ONi&#10;bS1Ta2UsxXb/vioUehxm5g1zuiyuFxONofOs4WmrQBA33nTcanivb48HECEiG+w9k4ZvCnA5rx5O&#10;WBg/8xtNVWxFgnAoUIONcSikDI0lh2HrB+LkffrRYUxybKUZcU5w18udUpl02HFasDjQ1VLzVd2d&#10;hhkz9VqbXXD5hypr6ew1f7Fab9bL8xFEpCX+h//apdGQ7eH3S/oB8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gMvwgAAANsAAAAPAAAAAAAAAAAAAAAAAJgCAABkcnMvZG93&#10;bnJldi54bWxQSwUGAAAAAAQABAD1AAAAhwMAAAAA&#10;" filled="f" strokecolor="#1f3763 [1604]" strokeweight="1.5pt"/>
                    <v:line id="直線接點 47" o:spid="_x0000_s1063" style="position:absolute;flip:x;visibility:visible;mso-wrap-style:square" from="40350,1398" to="45479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zM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qY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XMyxAAAANsAAAAPAAAAAAAAAAAA&#10;AAAAAKECAABkcnMvZG93bnJldi54bWxQSwUGAAAAAAQABAD5AAAAkgMAAAAA&#10;" strokecolor="black [3213]" strokeweight="1.5pt">
                      <v:stroke joinstyle="miter"/>
                    </v:line>
                    <v:shape id="文字方塊 48" o:spid="_x0000_s1064" type="#_x0000_t202" style="position:absolute;left:43037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tPMQA&#10;AADbAAAADwAAAGRycy9kb3ducmV2LnhtbESPQWuDQBSE74X+h+UVeilxbSESrBtJE2Jz6UGTH/Bw&#10;X1R034q7TWx/fTcQ6HGYmW+YLJ/NIC40uc6ygtcoBkFcW91xo+B03C9WIJxH1jhYJgU/5CBfPz5k&#10;mGp75ZIulW9EgLBLUUHr/ZhK6eqWDLrIjsTBO9vJoA9yaqSe8BrgZpBvcZxIgx2HhRZH2rZU99W3&#10;UUCb0v5+9a4w5cduW5w7phf5qdTz07x5B+Fp9v/he/ugFSRL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LTzEAAAA2wAAAA8AAAAAAAAAAAAAAAAAmAIAAGRycy9k&#10;b3ducmV2LnhtbFBLBQYAAAAABAAEAPUAAACJAwAAAAA=&#10;" filled="f" stroked="f">
                      <v:textbox inset="0,0,0,0">
                        <w:txbxContent>
                          <w:p w14:paraId="40310FE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9" o:spid="_x0000_s1065" type="#_x0000_t202" style="position:absolute;left:39367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zS8IA&#10;AADb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IY/h8CT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dbNLwgAAANsAAAAPAAAAAAAAAAAAAAAAAJgCAABkcnMvZG93&#10;bnJldi54bWxQSwUGAAAAAAQABAD1AAAAhwMAAAAA&#10;" filled="f" stroked="f">
                      <v:textbox inset="0,0,0,0">
                        <w:txbxContent>
                          <w:p w14:paraId="68D1F507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50" o:spid="_x0000_s1066" type="#_x0000_t202" style="position:absolute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6hMIA&#10;AADbAAAADwAAAGRycy9kb3ducmV2LnhtbESPQWvCQBSE74L/YXmCF9GNFrSkriJiSzFetNLzI/vM&#10;BrNvQ3Zr4r/vCoLHYWa+YZbrzlbiRo0vHSuYThIQxLnTJRcKzj+f43cQPiBrrByTgjt5WK/6vSWm&#10;2rV8pNspFCJC2KeowIRQp1L63JBFP3E1cfQurrEYomwKqRtsI9xWcpYkc2mx5LhgsKatofx6+rMK&#10;dvrg2lFm32jP96kz2deWs1+lhoNu8wEiUBde4Wf7WyuYL+Dx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RbqEwgAAANsAAAAPAAAAAAAAAAAAAAAAAJgCAABkcnMvZG93&#10;bnJldi54bWxQSwUGAAAAAAQABAD1AAAAhwMAAAAA&#10;" filled="f" strokecolor="black [3213]">
                      <v:textbox inset="0,0,0,0">
                        <w:txbxContent>
                          <w:p w14:paraId="1AACF94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0 or 1  </w:t>
                            </w:r>
                          </w:p>
                        </w:txbxContent>
                      </v:textbox>
                    </v:shape>
                  </v:group>
                </v:group>
                <v:group id="群組 55" o:spid="_x0000_s1067" style="position:absolute;left:38775;width:31147;height:34570" coordorigin="38775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群組 4" o:spid="_x0000_s1068" style="position:absolute;left:38927;top:22950;width:27680;height:10614" coordorigin="38927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矩形 5" o:spid="_x0000_s1069" style="position:absolute;left:58965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fp9sIA&#10;AADbAAAADwAAAGRycy9kb3ducmV2LnhtbERPz2vCMBS+C/sfwhvspukc6OiMRTo3NvHSbhdvz+bZ&#10;FJuX0mS1/vfLQfD48f1eZaNtxUC9bxwreJ4lIIgrpxuuFfz+fExfQfiArLF1TAqu5CFbP0xWmGp3&#10;4YKGMtQihrBPUYEJoUul9JUhi37mOuLInVxvMUTY11L3eInhtpXzJFlIiw3HBoMd5Yaqc/lnFZy6&#10;48v+UByS8vi9y7ef2sj3wSj19Dhu3kAEGsNdfHN/aQXLuD5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N+n2wgAAANsAAAAPAAAAAAAAAAAAAAAAAJgCAABkcnMvZG93&#10;bnJldi54bWxQSwUGAAAAAAQABAD1AAAAhwMAAAAA&#10;" filled="f" strokecolor="black [3213]" strokeweight="1.5pt"/>
                    <v:line id="直線接點 6" o:spid="_x0000_s1070" style="position:absolute;flip:x;visibility:visible;mso-wrap-style:square" from="58965,24036" to="69077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Gd8QAAADbAAAADwAAAGRycy9kb3ducmV2LnhtbESPT2vCQBTE70K/w/IK3urGgLVEVyn+&#10;w0uLWvX8zD6zodm3IbvG9Nt3CwWPw8z8hpnOO1uJlhpfOlYwHCQgiHOnSy4UHL/WL28gfEDWWDkm&#10;BT/kYT576k0x0+7Oe2oPoRARwj5DBSaEOpPS54Ys+oGriaN3dY3FEGVTSN3gPcJtJdMkeZUWS44L&#10;BmtaGMq/Dzer4GRaiZ8f49X5smnlMh2lu2KTKtV/7t4nIAJ14RH+b2+1gvEQ/r7EHy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0Z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71" style="position:absolute;visibility:visible;mso-wrap-style:square" from="64021,28930" to="64559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eec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1im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HF5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72" style="position:absolute;flip:x;visibility:visible;mso-wrap-style:square" from="58892,24036" to="64021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V9m8QAAADbAAAADwAAAGRycy9kb3ducmV2LnhtbESPS2vDMBCE74H8B7GF3hK5Lk2CGyWU&#10;5kEvLXn2vLW2lom1MpbiOP8+KgR6HGbmG2Y672wlWmp86VjB0zABQZw7XXKh4LBfDSYgfEDWWDkm&#10;BVfyMJ/1e1PMtLvwltpdKESEsM9QgQmhzqT0uSGLfuhq4uj9usZiiLIppG7wEuG2kmmSjKTFkuOC&#10;wZreDeWn3dkqOJpW4tfnePn9s27lIn1JN8U6VerxoXt7BRGoC//he/tDKxg/w9+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X2bxAAAANsAAAAPAAAAAAAAAAAA&#10;AAAAAKECAABkcnMvZG93bnJldi54bWxQSwUGAAAAAAQABAD5AAAAkgMAAAAA&#10;" strokecolor="black [3213]" strokeweight="1.5pt">
                      <v:stroke joinstyle="miter"/>
                    </v:line>
                    <v:shape id="文字方塊 9" o:spid="_x0000_s1073" type="#_x0000_t202" style="position:absolute;left:58249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ees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yHnrEAAAA2wAAAA8AAAAAAAAAAAAAAAAAmAIAAGRycy9k&#10;b3ducmV2LnhtbFBLBQYAAAAABAAEAPUAAACJAwAAAAA=&#10;" filled="f" stroked="f">
                      <v:textbox inset="0,0,0,0">
                        <w:txbxContent>
                          <w:p w14:paraId="46035E52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74" type="#_x0000_t202" style="position:absolute;left:60607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74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u+HEAAAA2wAAAA8AAAAAAAAAAAAAAAAAmAIAAGRycy9k&#10;b3ducmV2LnhtbFBLBQYAAAAABAAEAPUAAACJAwAAAAA=&#10;" filled="f" stroked="f">
                      <v:textbox inset="0,0,0,0">
                        <w:txbxContent>
                          <w:p w14:paraId="46526DD9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75" type="#_x0000_t202" style="position:absolute;left:66792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llsQA&#10;AADbAAAADwAAAGRycy9kb3ducmV2LnhtbESPzW7CMBCE75V4B2uReqnAaQ8pCpiIH5Fy6SGBB1jF&#10;SxIlXkexC4Gnr5Eq9TiamW80q3Q0nbjS4BrLCt7nEQji0uqGKwXn02G2AOE8ssbOMim4k4N0PXlZ&#10;YaLtjXO6Fr4SAcIuQQW1930ipStrMujmticO3sUOBn2QQyX1gLcAN538iKJYGmw4LNTY066msi1+&#10;jALa5Pbx3brM5Nv9Lrs0TG/yS6nX6bhZgvA0+v/wX/uoFXzG8Pw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sJZbEAAAA2wAAAA8AAAAAAAAAAAAAAAAAmAIAAGRycy9k&#10;b3ducmV2LnhtbFBLBQYAAAAABAAEAPUAAACJAwAAAAA=&#10;" filled="f" stroked="f">
                      <v:textbox inset="0,0,0,0">
                        <w:txbxContent>
                          <w:p w14:paraId="1C3C0259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76" style="position:absolute;left:79266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T8cIA&#10;AADbAAAADwAAAGRycy9kb3ducmV2LnhtbESPwWrDMBBE74H+g9hCb4lUH+ziRgnFUPAhUBr3kONi&#10;bS1Ta2UsxXb/vioEchxm5g2zP65uEDNNofes4XmnQBC33vTcafhq3rcvIEJENjh4Jg2/FOB4eNjs&#10;sTR+4U+az7ETCcKhRA02xrGUMrSWHIadH4mT9+0nhzHJqZNmwiXB3SAzpXLpsOe0YHGkylL7c746&#10;DQvm6qMxWXDFRdWNdLYqTlbrp8f17RVEpDXew7d2bTQUBfx/ST9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JPxwgAAANsAAAAPAAAAAAAAAAAAAAAAAJgCAABkcnMvZG93&#10;bnJldi54bWxQSwUGAAAAAAQABAD1AAAAhwMAAAAA&#10;" filled="f" strokecolor="#1f3763 [1604]" strokeweight="1.5pt"/>
                    <v:line id="直線接點 13" o:spid="_x0000_s1077" style="position:absolute;flip:x;visibility:visible;mso-wrap-style:square" from="79277,24348" to="84406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Hv6sEAAADbAAAADwAAAGRycy9kb3ducmV2LnhtbERPy2rCQBTdC/7DcIXudGKgVVJHEdtK&#10;N4qPtutr5poJZu6EzDTGv3cWgsvDec8Wna1ES40vHSsYjxIQxLnTJRcKfo5fwykIH5A1Vo5JwY08&#10;LOb93gwz7a68p/YQChFD2GeowIRQZ1L63JBFP3I1ceTOrrEYImwKqRu8xnBbyTRJ3qTFkmODwZpW&#10;hvLL4d8q+DWtxO1m8vl3WrfyI31Nd8U6Vepl0C3fQQTqwlP8cH9rBZM4Nn6JP0DO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Ie/qwQAAANsAAAAPAAAAAAAAAAAAAAAA&#10;AKECAABkcnMvZG93bnJldi54bWxQSwUGAAAAAAQABAD5AAAAjwMAAAAA&#10;" strokecolor="black [3213]" strokeweight="1.5pt">
                      <v:stroke joinstyle="miter"/>
                    </v:line>
                    <v:shape id="文字方塊 14" o:spid="_x0000_s1078" type="#_x0000_t202" style="position:absolute;left:81964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x5MQA&#10;AADbAAAADwAAAGRycy9kb3ducmV2LnhtbESPzW7CMBCE70h9B2srcUHFoQdo0zhRSgX00kNoH2AV&#10;b36UeB3FBtI+PUaqxHE0M99okmwyvTjT6FrLClbLCARxaXXLtYKf793TCwjnkTX2lknBLznI0odZ&#10;grG2Fy7ofPS1CBB2MSpovB9iKV3ZkEG3tANx8Co7GvRBjrXUI14C3PTyOYrW0mDLYaHBgbYNld3x&#10;ZBRQXti/r87tTfH+sd1XLdNCHpSaP075GwhPk7+H/9ufWsHm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zseTEAAAA2wAAAA8AAAAAAAAAAAAAAAAAmAIAAGRycy9k&#10;b3ducmV2LnhtbFBLBQYAAAAABAAEAPUAAACJAwAAAAA=&#10;" filled="f" stroked="f">
                      <v:textbox inset="0,0,0,0">
                        <w:txbxContent>
                          <w:p w14:paraId="47B12C52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79" type="#_x0000_t202" style="position:absolute;left:78295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oXr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NxoXr0AAADbAAAADwAAAAAAAAAAAAAAAACYAgAAZHJzL2Rvd25yZXYu&#10;eG1sUEsFBgAAAAAEAAQA9QAAAIIDAAAAAA==&#10;" filled="f" stroked="f">
                      <v:textbox inset="0,0,0,0">
                        <w:txbxContent>
                          <w:p w14:paraId="1855891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80" type="#_x0000_t202" style="position:absolute;left:38927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xhkcMA&#10;AADbAAAADwAAAGRycy9kb3ducmV2LnhtbESPQWvCQBSE74L/YXlCL1I3qSASsxERW0rjpbZ4fmRf&#10;s6HZtyG7NfHfdwXB4zAz3zD5drStuFDvG8cK0kUCgrhyuuFawffX6/MahA/IGlvHpOBKHrbFdJJj&#10;pt3An3Q5hVpECPsMFZgQukxKXxmy6BeuI47ej+sthij7Wuoehwi3rXxJkpW02HBcMNjR3lD1e/qz&#10;Cg766IZ5aZf0wdfUmfJtz+VZqafZuNuACDSGR/jeftcK1incvsQfI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xhkcMAAADbAAAADwAAAAAAAAAAAAAAAACYAgAAZHJzL2Rv&#10;d25yZXYueG1sUEsFBgAAAAAEAAQA9QAAAIgDAAAAAA==&#10;" filled="f" strokecolor="black [3213]">
                      <v:textbox inset="0,0,0,0">
                        <w:txbxContent>
                          <w:p w14:paraId="3FA4628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3  </w:t>
                            </w:r>
                          </w:p>
                        </w:txbxContent>
                      </v:textbox>
                    </v:shape>
                  </v:group>
                  <v:group id="群組 21" o:spid="_x0000_s1081" style="position:absolute;left:38927;top:11250;width:27680;height:10614" coordorigin="38927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rect id="矩形 22" o:spid="_x0000_s1082" style="position:absolute;left:58965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HpsUA&#10;AADbAAAADwAAAGRycy9kb3ducmV2LnhtbESPT2vCQBTE70K/w/IKvenGCkWia5D0D614SdqLt2f2&#10;mQ1m34bsNqbfvisIHoeZ+Q2zzkbbioF63zhWMJ8lIIgrpxuuFfx8v0+XIHxA1tg6JgV/5CHbPEzW&#10;mGp34YKGMtQiQtinqMCE0KVS+sqQRT9zHXH0Tq63GKLsa6l7vES4beVzkrxIiw3HBYMd5Yaqc/lr&#10;FZy642J/KA5Jefza5W8f2sjXwSj19DhuVyACjeEevrU/tYLlAq5f4g+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AemxQAAANsAAAAPAAAAAAAAAAAAAAAAAJgCAABkcnMv&#10;ZG93bnJldi54bWxQSwUGAAAAAAQABAD1AAAAigMAAAAA&#10;" filled="f" strokecolor="black [3213]" strokeweight="1.5pt"/>
                    <v:line id="直線接點 23" o:spid="_x0000_s1083" style="position:absolute;flip:x;visibility:visible;mso-wrap-style:square" from="58965,12336" to="69077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mVyMQAAADbAAAADwAAAGRycy9kb3ducmV2LnhtbESPS2vDMBCE74X+B7GF3Bq5JmmCGyWU&#10;vMglpXmet9bWMrVWxlIc599HhUKPw8x8w0xmna1ES40vHSt46ScgiHOnSy4UHA+r5zEIH5A1Vo5J&#10;wY08zKaPDxPMtLvyjtp9KESEsM9QgQmhzqT0uSGLvu9q4uh9u8ZiiLIppG7wGuG2kmmSvEqLJccF&#10;gzXNDeU/+4tVcDKtxI/taHn+WrdykQ7Tz2KdKtV76t7fQATqwn/4r73RCsYD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ZXI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84" style="position:absolute;visibility:visible;mso-wrap-style:square" from="64021,17231" to="64559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85" style="position:absolute;flip:x;visibility:visible;mso-wrap-style:square" from="58892,12336" to="64021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euJMQAAADbAAAADwAAAGRycy9kb3ducmV2LnhtbESPT2vCQBTE70K/w/IK3nTTgFaiq5T6&#10;By+W1qrnZ/aZDc2+Ddk1xm/vFgo9DjPzG2a26GwlWmp86VjByzABQZw7XXKh4PC9HkxA+ICssXJM&#10;Cu7kYTF/6s0w0+7GX9TuQyEihH2GCkwIdSalzw1Z9ENXE0fv4hqLIcqmkLrBW4TbSqZJMpYWS44L&#10;Bmt6N5T/7K9WwdG0Ej92r6vTedPKZTpKP4tNqlT/uXubggjUhf/wX3urFUzG8Psl/g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64k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86" type="#_x0000_t202" style="position:absolute;left:58249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wKsQA&#10;AADbAAAADwAAAGRycy9kb3ducmV2LnhtbESPzW7CMBCE75V4B2uReqkapxxolMZEKRXQSw8BHmAV&#10;b35EvI5iF1KeHldC4jiamW80WT6ZXpxpdJ1lBW9RDIK4srrjRsHxsHlNQDiPrLG3TAr+yEG+mj1l&#10;mGp74ZLOe9+IAGGXooLW+yGV0lUtGXSRHYiDV9vRoA9ybKQe8RLgppeLOF5Kgx2HhRYHWrdUnfa/&#10;RgEVpb3+nNzWlJ9f623dMb3InVLP86n4AOFp8o/wvf2tFSTv8P8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18CrEAAAA2wAAAA8AAAAAAAAAAAAAAAAAmAIAAGRycy9k&#10;b3ducmV2LnhtbFBLBQYAAAAABAAEAPUAAACJAwAAAAA=&#10;" filled="f" stroked="f">
                      <v:textbox inset="0,0,0,0">
                        <w:txbxContent>
                          <w:p w14:paraId="44C33977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87" type="#_x0000_t202" style="position:absolute;left:60607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pkW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qpkWL0AAADbAAAADwAAAAAAAAAAAAAAAACYAgAAZHJzL2Rvd25yZXYu&#10;eG1sUEsFBgAAAAAEAAQA9QAAAIIDAAAAAA==&#10;" filled="f" stroked="f">
                      <v:textbox inset="0,0,0,0">
                        <w:txbxContent>
                          <w:p w14:paraId="269D6E7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88" type="#_x0000_t202" style="position:absolute;left:66792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Bw8QA&#10;AADbAAAADwAAAGRycy9kb3ducmV2LnhtbESPQWuDQBSE74X+h+UVeilxbQ/BWDeSJsTm0oMmP+Dh&#10;vqjovhV3m9j++m4g0OMwM98wWT6bQVxocp1lBa9RDIK4trrjRsHpuF8kIJxH1jhYJgU/5CBfPz5k&#10;mGp75ZIulW9EgLBLUUHr/ZhK6eqWDLrIjsTBO9vJoA9yaqSe8BrgZpBvcbyUBjsOCy2OtG2p7qtv&#10;o4A2pf396l1hyo/dtjh3TC/yU6nnp3nzDsLT7P/D9/ZBK0hWcPs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wcPEAAAA2wAAAA8AAAAAAAAAAAAAAAAAmAIAAGRycy9k&#10;b3ducmV2LnhtbFBLBQYAAAAABAAEAPUAAACJAwAAAAA=&#10;" filled="f" stroked="f">
                      <v:textbox inset="0,0,0,0">
                        <w:txbxContent>
                          <w:p w14:paraId="126D5D1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89" style="position:absolute;left:79266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tf70A&#10;AADbAAAADwAAAGRycy9kb3ducmV2LnhtbERPTYvCMBC9C/6HMII3TfSgazWKCIIHYVnrwePQjE2x&#10;mZQm2vrvNwfB4+N9b3a9q8WL2lB51jCbKhDEhTcVlxqu+XHyAyJEZIO1Z9LwpgC77XCwwcz4jv/o&#10;dYmlSCEcMtRgY2wyKUNhyWGY+oY4cXffOowJtqU0LXYp3NVyrtRCOqw4NVhs6GCpeFyeTkOHC/Wb&#10;m3lwy5s65dLZw/JstR6P+v0aRKQ+fsUf98loWKX16Uv6AXL7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xHtf70AAADbAAAADwAAAAAAAAAAAAAAAACYAgAAZHJzL2Rvd25yZXYu&#10;eG1sUEsFBgAAAAAEAAQA9QAAAIIDAAAAAA==&#10;" filled="f" strokecolor="#1f3763 [1604]" strokeweight="1.5pt"/>
                    <v:line id="直線接點 30" o:spid="_x0000_s1090" style="position:absolute;flip:x;visibility:visible;mso-wrap-style:square" from="79277,12649" to="84406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egjcQAAADbAAAADwAAAGRycy9kb3ducmV2LnhtbESPT2vCQBTE74LfYXlCb7ox0NpGV5H+&#10;kV4q1qrnZ/aZDWbfhuw2pt++Kwgeh5n5DTNbdLYSLTW+dKxgPEpAEOdOl1wo2P18DJ9B+ICssXJM&#10;Cv7Iw2Le780w0+7C39RuQyEihH2GCkwIdSalzw1Z9CNXE0fv5BqLIcqmkLrBS4TbSqZJ8iQtlhwX&#10;DNb0aig/b3+tgr1pJa6/Ju+H46qVb+ljuilWqVIPg245BRGoC/fwrf2pFbyM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6CN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91" type="#_x0000_t202" style="position:absolute;left:81964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Fb8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4GMJ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xW/EAAAA2wAAAA8AAAAAAAAAAAAAAAAAmAIAAGRycy9k&#10;b3ducmV2LnhtbFBLBQYAAAAABAAEAPUAAACJAwAAAAA=&#10;" filled="f" stroked="f">
                      <v:textbox inset="0,0,0,0">
                        <w:txbxContent>
                          <w:p w14:paraId="5F3CE943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92" type="#_x0000_t202" style="position:absolute;left:78295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g9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r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XYPTEAAAA2wAAAA8AAAAAAAAAAAAAAAAAmAIAAGRycy9k&#10;b3ducmV2LnhtbFBLBQYAAAAABAAEAPUAAACJAwAAAAA=&#10;" filled="f" stroked="f">
                      <v:textbox inset="0,0,0,0">
                        <w:txbxContent>
                          <w:p w14:paraId="6F0A405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93" type="#_x0000_t202" style="position:absolute;left:38927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U1MMA&#10;AADbAAAADwAAAGRycy9kb3ducmV2LnhtbESPQWvCQBSE7wX/w/IEL0U3WpE2ukqRtojxUi2eH9ln&#10;Nph9G7JbE/+9Kwgeh5n5hlmsOluJCzW+dKxgPEpAEOdOl1wo+Dt8D99B+ICssXJMCq7kYbXsvSww&#10;1a7lX7rsQyEihH2KCkwIdSqlzw1Z9CNXE0fv5BqLIcqmkLrBNsJtJSdJMpMWS44LBmtaG8rP+3+r&#10;4EvvXPua2Tfa8nXsTPaz5uyo1KDffc5BBOrCM/xob7SCj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JU1MMAAADbAAAADwAAAAAAAAAAAAAAAACYAgAAZHJzL2Rv&#10;d25yZXYueG1sUEsFBgAAAAAEAAQA9QAAAIgDAAAAAA==&#10;" filled="f" strokecolor="black [3213]">
                      <v:textbox inset="0,0,0,0">
                        <w:txbxContent>
                          <w:p w14:paraId="6D66D7D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2  </w:t>
                            </w:r>
                          </w:p>
                        </w:txbxContent>
                      </v:textbox>
                    </v:shape>
                  </v:group>
                  <v:group id="群組 38" o:spid="_x0000_s1094" style="position:absolute;left:38775;width:27680;height:10613" coordorigin="38775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rect id="矩形 39" o:spid="_x0000_s1095" style="position:absolute;left:58813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    <v:line id="直線接點 40" o:spid="_x0000_s1096" style="position:absolute;flip:x;visibility:visible;mso-wrap-style:square" from="58813,1085" to="68925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KdYsQAAADbAAAADwAAAGRycy9kb3ducmV2LnhtbESPS2/CMBCE75X4D9YicQOHSBQIGFT1&#10;gXppVZ7nJV7iiHgdxW5I/31dCanH0cx8o1muO1uJlhpfOlYwHiUgiHOnSy4UHPZvwxkIH5A1Vo5J&#10;wQ95WK96D0vMtLvxltpdKESEsM9QgQmhzqT0uSGLfuRq4uhdXGMxRNkUUjd4i3BbyTRJHqXFkuOC&#10;wZqeDeXX3bdVcDStxM+P6evpvGnlSzpJv4pNqtSg3z0tQATqwn/43n7XCu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sp1i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97" style="position:absolute;visibility:visible;mso-wrap-style:square" from="63869,5980" to="64407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98" style="position:absolute;flip:x;visibility:visible;mso-wrap-style:square" from="58740,1085" to="63869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Gsi8QAAADbAAAADwAAAGRycy9kb3ducmV2LnhtbESPS2vDMBCE74X+B7GF3Bq5hqSJGyWU&#10;vMglpXmet9bWMrVWxlIc599HhUKPw8x8w0xmna1ES40vHSt46ScgiHOnSy4UHA+r5xEIH5A1Vo5J&#10;wY08zKaPDxPMtLvyjtp9KESEsM9QgQmhzqT0uSGLvu9q4uh9u8ZiiLIppG7wGuG2kmmSDKXFkuOC&#10;wZrmhvKf/cUqOJlW4sf2dXn+WrdykQ7Sz2KdKtV76t7fQATqwn/4r73RCsZj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yL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99" type="#_x0000_t202" style="position:absolute;left:58097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1Xt8QA&#10;AADcAAAADwAAAGRycy9kb3ducmV2LnhtbESPzW7CQAyE75V4h5WRuFSwgUNVhSwoBJX20kOAB7Cy&#10;zo/IeqPsFtI+fX2o1JutGc98zvaT69WdxtB5NrBeJaCIK287bgxcL2/LV1AhIlvsPZOBbwqw382e&#10;Mkytf3BJ93NslIRwSNFAG+OQah2qlhyGlR+IRav96DDKOjbajviQcNfrTZK8aIcdS0OLAxUtVbfz&#10;lzNAeel/Pm/h5MrDsTjVHdOzfjdmMZ/yLahIU/w3/11/WMFPBF+ekQn0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NV7fEAAAA3AAAAA8AAAAAAAAAAAAAAAAAmAIAAGRycy9k&#10;b3ducmV2LnhtbFBLBQYAAAAABAAEAPUAAACJAwAAAAA=&#10;" filled="f" stroked="f">
                      <v:textbox inset="0,0,0,0">
                        <w:txbxContent>
                          <w:p w14:paraId="7D66CA9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100" type="#_x0000_t202" style="position:absolute;left:60455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HyL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v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CB8iy+AAAA3AAAAA8AAAAAAAAAAAAAAAAAmAIAAGRycy9kb3ducmV2&#10;LnhtbFBLBQYAAAAABAAEAPUAAACDAwAAAAA=&#10;" filled="f" stroked="f">
                      <v:textbox inset="0,0,0,0">
                        <w:txbxContent>
                          <w:p w14:paraId="6A9BD2A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101" type="#_x0000_t202" style="position:absolute;left:66640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sW7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f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TbFu+AAAA3AAAAA8AAAAAAAAAAAAAAAAAmAIAAGRycy9kb3ducmV2&#10;LnhtbFBLBQYAAAAABAAEAPUAAACDAwAAAAA=&#10;" filled="f" stroked="f">
                      <v:textbox inset="0,0,0,0">
                        <w:txbxContent>
                          <w:p w14:paraId="779D97FB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102" style="position:absolute;left:79114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PD78A&#10;AADcAAAADwAAAGRycy9kb3ducmV2LnhtbERPTYvCMBC9C/6HMII3TVRQqUYRQfCwsGg9eByasSk2&#10;k9JE2/33m4UFb/N4n7Pd964Wb2pD5VnDbKpAEBfeVFxquOWnyRpEiMgGa8+k4YcC7HfDwRYz4zu+&#10;0PsaS5FCOGSowcbYZFKGwpLDMPUNceIevnUYE2xLaVrsUrir5VyppXRYcWqw2NDRUvG8vpyGDpfq&#10;Ozfz4FZ3dc6ls8fVl9V6POoPGxCR+vgR/7vPJs1XC/h7Jl0gd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mY8PvwAAANwAAAAPAAAAAAAAAAAAAAAAAJgCAABkcnMvZG93bnJl&#10;di54bWxQSwUGAAAAAAQABAD1AAAAhAMAAAAA&#10;" filled="f" strokecolor="#1f3763 [1604]" strokeweight="1.5pt"/>
                    <v:line id="直線接點 47" o:spid="_x0000_s1103" style="position:absolute;flip:x;visibility:visible;mso-wrap-style:square" from="79125,1398" to="84254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txi8IAAADcAAAADwAAAGRycy9kb3ducmV2LnhtbERPS2vCQBC+C/6HZYTedNPQWkldRfqQ&#10;XpT6PE+z02wwOxuy25j+e1cQvM3H95zpvLOVaKnxpWMFj6MEBHHudMmFgv3uczgB4QOyxsoxKfgn&#10;D/NZvzfFTLszb6jdhkLEEPYZKjAh1JmUPjdk0Y9cTRy5X9dYDBE2hdQNnmO4rWSaJGNpseTYYLCm&#10;N0P5aftnFRxMK3G9evk4/ixb+Z4+p9/FMlXqYdAtXkEE6sJdfHN/6Tg/eYLrM/ECOb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txi8IAAADcAAAADwAAAAAAAAAAAAAA&#10;AAChAgAAZHJzL2Rvd25yZXYueG1sUEsFBgAAAAAEAAQA+QAAAJADAAAAAA==&#10;" strokecolor="black [3213]" strokeweight="1.5pt">
                      <v:stroke joinstyle="miter"/>
                    </v:line>
                    <v:shape id="文字方塊 48" o:spid="_x0000_s1104" type="#_x0000_t202" style="position:absolute;left:81812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0L8IA&#10;AADcAAAADwAAAGRycy9kb3ducmV2LnhtbERPzWrCQBC+C77DMkIv0mwUKpJmFbVovXhI9AGG7JgE&#10;s7Mhu03SPn1XKPQ2H9/vpNvRNKKnztWWFSyiGARxYXXNpYLb9fi6BuE8ssbGMin4JgfbzXSSYqLt&#10;wBn1uS9FCGGXoILK+zaR0hUVGXSRbYkDd7edQR9gV0rd4RDCTSOXcbySBmsODRW2dKioeORfRgHt&#10;MvtzebiTyfYfh9O9ZprLT6VeZuPuHYSn0f+L/9xnHebHb/B8Jlw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vQvwgAAANwAAAAPAAAAAAAAAAAAAAAAAJgCAABkcnMvZG93&#10;bnJldi54bWxQSwUGAAAAAAQABAD1AAAAhwMAAAAA&#10;" filled="f" stroked="f">
                      <v:textbox inset="0,0,0,0">
                        <w:txbxContent>
                          <w:p w14:paraId="6B34490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49" o:spid="_x0000_s1105" type="#_x0000_t202" style="position:absolute;left:78143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hqW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/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oali+AAAA3AAAAA8AAAAAAAAAAAAAAAAAmAIAAGRycy9kb3ducmV2&#10;LnhtbFBLBQYAAAAABAAEAPUAAACDAwAAAAA=&#10;" filled="f" stroked="f">
                      <v:textbox inset="0,0,0,0">
                        <w:txbxContent>
                          <w:p w14:paraId="35F4A8C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50" o:spid="_x0000_s1106" type="#_x0000_t202" style="position:absolute;left:38775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qssEA&#10;AADcAAAADwAAAGRycy9kb3ducmV2LnhtbERPTWvCQBC9F/wPywheim60UCW6ikiV0ngxiuchO2aD&#10;2dmQ3Zr477uFQm/zeJ+z2vS2Fg9qfeVYwXSSgCAunK64VHA578cLED4ga6wdk4InedisBy8rTLXr&#10;+ESPPJQihrBPUYEJoUml9IUhi37iGuLI3VxrMUTYllK32MVwW8tZkrxLixXHBoMN7QwV9/zbKvjQ&#10;R9e9ZvaNvvg5dSY77Di7KjUa9tsliEB9+Bf/uT91nJ/M4feZe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NKrLBAAAA3AAAAA8AAAAAAAAAAAAAAAAAmAIAAGRycy9kb3du&#10;cmV2LnhtbFBLBQYAAAAABAAEAPUAAACGAwAAAAA=&#10;" filled="f" strokecolor="black [3213]">
                      <v:textbox inset="0,0,0,0">
                        <w:txbxContent>
                          <w:p w14:paraId="1A9ADCD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0 or 1  </w:t>
                            </w:r>
                          </w:p>
                        </w:txbxContent>
                      </v:textbox>
                    </v:shape>
                  </v:group>
                </v:group>
                <v:shape id="TextBox 129" o:spid="_x0000_s1107" type="#_x0000_t202" style="position:absolute;left:8503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14:paraId="1E5FD27F" w14:textId="12223E42" w:rsidR="00DB5886" w:rsidRPr="00364F63" w:rsidRDefault="00DB5886" w:rsidP="00364F63">
                        <w:pPr>
                          <w:pStyle w:val="NormalWeb"/>
                          <w:numPr>
                            <w:ilvl w:val="0"/>
                            <w:numId w:val="16"/>
                          </w:numPr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1</w:t>
                        </w:r>
                      </w:p>
                    </w:txbxContent>
                  </v:textbox>
                </v:shape>
                <v:shape id="TextBox 130" o:spid="_x0000_s1108" type="#_x0000_t202" style="position:absolute;left:47132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14:paraId="7270B5A9" w14:textId="0645A99D" w:rsidR="00DB5886" w:rsidRPr="00364F63" w:rsidRDefault="00DB5886" w:rsidP="002601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(b) </w:t>
                        </w: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303EB16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</w:t>
      </w:r>
      <w:r w:rsidR="00C217E1">
        <w:rPr>
          <w:szCs w:val="22"/>
          <w:lang w:val="en-CA"/>
        </w:rPr>
        <w:t>s</w:t>
      </w:r>
      <w:r w:rsidR="00C82CF4">
        <w:rPr>
          <w:szCs w:val="22"/>
          <w:lang w:val="en-CA"/>
        </w:rPr>
        <w:t xml:space="preserve"> </w:t>
      </w:r>
      <w:r w:rsidR="00C217E1">
        <w:rPr>
          <w:szCs w:val="22"/>
          <w:lang w:val="en-CA"/>
        </w:rPr>
        <w:t xml:space="preserve">were </w:t>
      </w:r>
      <w:r w:rsidR="00C82CF4">
        <w:rPr>
          <w:szCs w:val="22"/>
          <w:lang w:val="en-CA"/>
        </w:rPr>
        <w:t>integrated into the VTM6</w:t>
      </w:r>
      <w:r>
        <w:rPr>
          <w:szCs w:val="22"/>
          <w:lang w:val="en-CA"/>
        </w:rPr>
        <w:t>.0 reference software [</w:t>
      </w:r>
      <w:r w:rsidR="00546C7A">
        <w:rPr>
          <w:szCs w:val="22"/>
          <w:lang w:val="en-CA"/>
        </w:rPr>
        <w:t>2</w:t>
      </w:r>
      <w:r>
        <w:rPr>
          <w:szCs w:val="22"/>
          <w:lang w:val="en-CA"/>
        </w:rPr>
        <w:t>]. The coding results generated by the proposed method</w:t>
      </w:r>
      <w:r w:rsidR="00C217E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46C7A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6B4A6B">
        <w:rPr>
          <w:szCs w:val="22"/>
          <w:lang w:val="en-CA"/>
        </w:rPr>
        <w:t xml:space="preserve">Method 1 </w:t>
      </w:r>
      <w:r w:rsidR="00FD43EB">
        <w:rPr>
          <w:noProof/>
          <w:lang w:val="en-CA" w:eastAsia="ko-KR"/>
        </w:rPr>
        <w:t xml:space="preserve">and </w:t>
      </w:r>
      <w:r w:rsidR="006B4A6B">
        <w:rPr>
          <w:noProof/>
          <w:lang w:val="en-CA" w:eastAsia="ko-KR"/>
        </w:rPr>
        <w:t>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</w:t>
      </w:r>
      <w:r w:rsidR="006B4A6B">
        <w:rPr>
          <w:noProof/>
          <w:lang w:val="en-CA" w:eastAsia="ko-KR"/>
        </w:rPr>
        <w:t xml:space="preserve"> </w:t>
      </w:r>
      <w:r w:rsidR="006B4A6B">
        <w:rPr>
          <w:szCs w:val="22"/>
          <w:lang w:val="en-CA"/>
        </w:rPr>
        <w:t xml:space="preserve">Method 1 </w:t>
      </w:r>
      <w:r w:rsidR="006B4A6B">
        <w:rPr>
          <w:noProof/>
          <w:lang w:val="en-CA" w:eastAsia="ko-KR"/>
        </w:rPr>
        <w:t>and 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lastRenderedPageBreak/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57125A49" w14:textId="2A2F5E35" w:rsidR="00D84644" w:rsidRDefault="00D84644" w:rsidP="00D13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6899B5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EE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C1C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69F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38159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A13CA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114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71523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A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3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4FB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8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E0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DB10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833ED9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1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7B0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B408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E0F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5BE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933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2C1CE9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DC6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270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A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E253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56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56F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1B928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F77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4C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1A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B46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6A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49B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2D05FD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636A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8F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F2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8609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1B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FCC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74BAF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FDB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2A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E5A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FC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21FF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081DF37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3A2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BF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41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DC6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3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728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7A30816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12B66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6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8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D360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2E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62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4A6D3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89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FF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9126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6E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00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88D047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1B52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3EA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D2F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1FD0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5CF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6F9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4ACEA35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E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9B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9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47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6C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204A6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5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6690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F73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93B4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FBC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F3C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720AF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04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97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D0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B0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6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D56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9134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22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CFF9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951A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3938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BD4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7BBD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F7C4DE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73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7E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D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CE4B3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4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596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816D9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C450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C5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1F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BA545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33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7B2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403D333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D1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9B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98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BA9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20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D17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4D10F3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2D1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98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BB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E0CF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A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C68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55A9F5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746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2B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3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C99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4CD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7CAAED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CFE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FA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63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A57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EF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0C66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1623CA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A170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33E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27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C3D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1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01A08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19EC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C0A7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B2B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377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1AFF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D2F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54C8BA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4A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54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6D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20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91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B50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0DD799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9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047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B257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A1D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13EF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81B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3F58FC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A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9D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6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3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5B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D744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33839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43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DA7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5454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3065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A27C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AF7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68C5A0D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B1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F7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0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1A18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39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522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92E414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B8F0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39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5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8345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0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8CDE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FB91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C1E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A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9E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856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03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043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22B7E6C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A4C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BC3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4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0CC5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BBB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AD6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D13B3" w:rsidRPr="004D13B3" w14:paraId="72C0BCE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E078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F9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11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46AA0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6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21D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437AE9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1CEE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37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EE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A570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89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9DC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5B40C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A8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E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9E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C50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F2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DA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D13B3" w:rsidRPr="004D13B3" w14:paraId="2BB6CA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612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0CA1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9F9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FE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3E15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4F9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3E9252E" w14:textId="77777777" w:rsidR="004D13B3" w:rsidRDefault="004D13B3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5CA320A5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ins w:id="4" w:author="Shih-Ta Hsiang (向時達)" w:date="2019-10-04T17:45:00Z">
        <w:r w:rsidR="00A51E20">
          <w:rPr>
            <w:szCs w:val="22"/>
            <w:lang w:val="en-CA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:rsidDel="00DB5886" w14:paraId="1671BBFF" w14:textId="4B6C65B5" w:rsidTr="00364F63">
        <w:trPr>
          <w:trHeight w:val="255"/>
          <w:jc w:val="center"/>
          <w:del w:id="5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34FF" w14:textId="7409C60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Shih-Ta Hsiang (向時達)" w:date="2019-10-04T17:42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9AF873" w14:textId="78048D4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3A1723" w14:textId="61E909E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0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967EDE" w14:textId="106E730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8DECBB" w14:textId="1902E35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4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F92DA" w14:textId="15CF43E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6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19B99A09" w14:textId="64AF8855" w:rsidTr="00364F63">
        <w:trPr>
          <w:trHeight w:val="255"/>
          <w:jc w:val="center"/>
          <w:del w:id="17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D06C" w14:textId="1886AF7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E36" w14:textId="42CB991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7253" w14:textId="62BF82C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C9A5" w14:textId="3B42F79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A392" w14:textId="53FCED2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6EFC7" w14:textId="3FF9940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739ABF84" w14:textId="7BE581A9" w:rsidTr="00364F63">
        <w:trPr>
          <w:trHeight w:val="255"/>
          <w:jc w:val="center"/>
          <w:del w:id="29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FE9A" w14:textId="3D0E17E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71F752" w14:textId="7A925E9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29C00F" w14:textId="4057F6E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9DB50" w14:textId="01FA9C1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1F5A0F" w14:textId="72A8D23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EF506" w14:textId="6C405AB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D13B3" w:rsidRPr="004D13B3" w:rsidDel="00DB5886" w14:paraId="1A45912B" w14:textId="535E181A" w:rsidTr="00364F63">
        <w:trPr>
          <w:trHeight w:val="255"/>
          <w:jc w:val="center"/>
          <w:del w:id="41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B23114" w14:textId="1D4A40E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8523" w14:textId="2D5884E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6463" w14:textId="77C09AB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70E72F" w14:textId="395043B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B8E9" w14:textId="3785004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F9D61" w14:textId="6211790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  <w:tr w:rsidR="004D13B3" w:rsidRPr="004D13B3" w:rsidDel="00DB5886" w14:paraId="40DE4E14" w14:textId="733F4815" w:rsidTr="00364F63">
        <w:trPr>
          <w:trHeight w:val="255"/>
          <w:jc w:val="center"/>
          <w:del w:id="54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EECEB" w14:textId="447896A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C74" w14:textId="4A6BF47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0C5B" w14:textId="1BAEE1B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FE06C1" w14:textId="1D83C87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F228" w14:textId="46FDF0F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7AC6B" w14:textId="538A147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D13B3" w:rsidRPr="004D13B3" w:rsidDel="00DB5886" w14:paraId="34D02768" w14:textId="4381EA67" w:rsidTr="00364F63">
        <w:trPr>
          <w:trHeight w:val="255"/>
          <w:jc w:val="center"/>
          <w:del w:id="67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61A80" w14:textId="3E40C58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740D" w14:textId="77D62E5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B825" w14:textId="5BF1848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40175F" w14:textId="618643F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4645" w14:textId="19DCFB6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D85BB" w14:textId="669D819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4D13B3" w:rsidRPr="004D13B3" w:rsidDel="00DB5886" w14:paraId="6069D842" w14:textId="5AED51A5" w:rsidTr="00364F63">
        <w:trPr>
          <w:trHeight w:val="255"/>
          <w:jc w:val="center"/>
          <w:del w:id="80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849DC5" w14:textId="2A7CB78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5200" w14:textId="78A4C18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B61F" w14:textId="22E4E70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22A139" w14:textId="65C8B38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D901" w14:textId="7558FAD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84D847" w14:textId="307A326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D13B3" w:rsidRPr="004D13B3" w:rsidDel="00DB5886" w14:paraId="0F49107B" w14:textId="7213F5D0" w:rsidTr="00364F63">
        <w:trPr>
          <w:trHeight w:val="255"/>
          <w:jc w:val="center"/>
          <w:del w:id="93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A4C38" w14:textId="132C712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E964" w14:textId="0FBEE4C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947F" w14:textId="1C6DB41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B58694" w14:textId="22F928E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CFAF" w14:textId="3186212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42B96" w14:textId="25D8327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D13B3" w:rsidRPr="004D13B3" w:rsidDel="00DB5886" w14:paraId="7389B0E4" w14:textId="4A840851" w:rsidTr="00364F63">
        <w:trPr>
          <w:trHeight w:val="255"/>
          <w:jc w:val="center"/>
          <w:del w:id="106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033F" w14:textId="1E192FE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4314" w14:textId="6EDC6B7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4324" w14:textId="36CF7F5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517840" w14:textId="29E6F77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DD42" w14:textId="63AC625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AF4AE" w14:textId="617116C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D13B3" w:rsidRPr="004D13B3" w:rsidDel="00DB5886" w14:paraId="48E86DC6" w14:textId="65F09349" w:rsidTr="00364F63">
        <w:trPr>
          <w:trHeight w:val="255"/>
          <w:jc w:val="center"/>
          <w:del w:id="119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A6F" w14:textId="1CEC2C2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4B0" w14:textId="0047614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3EE7" w14:textId="4177C7B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6BEB07" w14:textId="4883B2D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2D7A" w14:textId="2DAE886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9B87" w14:textId="04DE79B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D13B3" w:rsidRPr="004D13B3" w:rsidDel="00DB5886" w14:paraId="512EB0AF" w14:textId="234DE371" w:rsidTr="00364F63">
        <w:trPr>
          <w:trHeight w:val="255"/>
          <w:jc w:val="center"/>
          <w:del w:id="132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C815B5" w14:textId="4E5645E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56CE2" w14:textId="2A2E65D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5F19C7" w14:textId="6B3EA89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CD4EA" w14:textId="03B519C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30E4F5" w14:textId="2D31767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CC5D94" w14:textId="07715EC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D13B3" w:rsidRPr="004D13B3" w:rsidDel="00DB5886" w14:paraId="2D915DE1" w14:textId="049C41B7" w:rsidTr="00364F63">
        <w:trPr>
          <w:trHeight w:val="255"/>
          <w:jc w:val="center"/>
          <w:del w:id="145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1314" w14:textId="7E1B362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9026" w14:textId="74F9304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040" w14:textId="16BF451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970D" w14:textId="42CAE0C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925C" w14:textId="7C1DB5B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9596" w14:textId="1AD1FB2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:rsidDel="00DB5886" w14:paraId="7B699B72" w14:textId="34D2F4BD" w:rsidTr="00364F63">
        <w:trPr>
          <w:trHeight w:val="255"/>
          <w:jc w:val="center"/>
          <w:del w:id="152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5808" w14:textId="7991AE5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FCF5D5" w14:textId="25EB21A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6FDECC" w14:textId="763882A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57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C2F99A" w14:textId="21B1056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5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EE32FB" w14:textId="22A2E7F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61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69D35" w14:textId="23CAC42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63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76CFD0B0" w14:textId="4A10A54E" w:rsidTr="00364F63">
        <w:trPr>
          <w:trHeight w:val="255"/>
          <w:jc w:val="center"/>
          <w:del w:id="164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502A" w14:textId="1C03CCD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D74" w14:textId="19C77CB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9EF2" w14:textId="138BCE1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81A7" w14:textId="45219D2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D868" w14:textId="1714E8D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FE779" w14:textId="4449460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1C8D0EBC" w14:textId="5E6108AA" w:rsidTr="00364F63">
        <w:trPr>
          <w:trHeight w:val="255"/>
          <w:jc w:val="center"/>
          <w:del w:id="176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F7EF" w14:textId="7BA2799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855960" w14:textId="1923CC9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C291A4" w14:textId="06BEB89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5A0B47" w14:textId="0B13B3C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6FA6AB" w14:textId="08431A2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9BBF8" w14:textId="7C121FF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D13B3" w:rsidRPr="004D13B3" w:rsidDel="00DB5886" w14:paraId="36B2565B" w14:textId="5D221703" w:rsidTr="00364F63">
        <w:trPr>
          <w:trHeight w:val="255"/>
          <w:jc w:val="center"/>
          <w:del w:id="188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AFC84" w14:textId="6252F66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32F7" w14:textId="0A8E453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ED7F" w14:textId="32C4653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9CEAB6" w14:textId="619B16B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568F" w14:textId="201853C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366AF8" w14:textId="4B2B748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D13B3" w:rsidRPr="004D13B3" w:rsidDel="00DB5886" w14:paraId="09C9AB95" w14:textId="6101D7E5" w:rsidTr="00364F63">
        <w:trPr>
          <w:trHeight w:val="255"/>
          <w:jc w:val="center"/>
          <w:del w:id="201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7A59D" w14:textId="5FFD19B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7FF5" w14:textId="776E4A4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A0A9" w14:textId="6A7540C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66583F" w14:textId="37C82AB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5576" w14:textId="7AE2830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5F4AE9" w14:textId="111EADE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D13B3" w:rsidRPr="004D13B3" w:rsidDel="00DB5886" w14:paraId="5A4B723D" w14:textId="199F6557" w:rsidTr="00364F63">
        <w:trPr>
          <w:trHeight w:val="255"/>
          <w:jc w:val="center"/>
          <w:del w:id="214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2BED" w14:textId="6F59FD8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F0CC" w14:textId="27894CF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A9CF" w14:textId="7FFC3BF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2A5306" w14:textId="7B622DE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EB83" w14:textId="76FB81C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BAF4BA" w14:textId="4FFF8BB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D13B3" w:rsidRPr="004D13B3" w:rsidDel="00DB5886" w14:paraId="078CC6CD" w14:textId="135E8A71" w:rsidTr="00364F63">
        <w:trPr>
          <w:trHeight w:val="255"/>
          <w:jc w:val="center"/>
          <w:del w:id="227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A72F1" w14:textId="6CCA265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46CA" w14:textId="2C92B50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98E9" w14:textId="63CAD14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070135" w14:textId="7F4C015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0A93" w14:textId="214F4EB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06558" w14:textId="45F6426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D13B3" w:rsidRPr="004D13B3" w:rsidDel="00DB5886" w14:paraId="7DA4835C" w14:textId="6297CB89" w:rsidTr="00364F63">
        <w:trPr>
          <w:trHeight w:val="255"/>
          <w:jc w:val="center"/>
          <w:del w:id="240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542E" w14:textId="540A09D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3AE9" w14:textId="2F77FE2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BA16" w14:textId="295CFA3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8B5BC" w14:textId="4698C4C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C72C" w14:textId="3418E74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95CB49" w14:textId="1B9FF57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74B951EA" w14:textId="156228AD" w:rsidTr="00364F63">
        <w:trPr>
          <w:trHeight w:val="255"/>
          <w:jc w:val="center"/>
          <w:del w:id="252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506A71" w14:textId="5E387E7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3B01" w14:textId="50D03FD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79EB" w14:textId="4B37D31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B5FD12" w14:textId="2E7F1F4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712" w14:textId="6661D86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0D49C" w14:textId="7A4DCA9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D13B3" w:rsidRPr="004D13B3" w:rsidDel="00DB5886" w14:paraId="4BA2CD85" w14:textId="3ED23694" w:rsidTr="00364F63">
        <w:trPr>
          <w:trHeight w:val="255"/>
          <w:jc w:val="center"/>
          <w:del w:id="265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877C5" w14:textId="4D528BA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7A7D" w14:textId="58A67A6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D08B" w14:textId="12C954E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75B1B" w14:textId="0C4D44B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2041" w14:textId="47FEA45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54ACA" w14:textId="4B4C07C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D13B3" w:rsidRPr="004D13B3" w:rsidDel="00DB5886" w14:paraId="1B94E54A" w14:textId="443F7A1F" w:rsidTr="00364F63">
        <w:trPr>
          <w:trHeight w:val="255"/>
          <w:jc w:val="center"/>
          <w:del w:id="278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3529E" w14:textId="77F4A6E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754612" w14:textId="63F2700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0E1619" w14:textId="7261D99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72BD0F" w14:textId="1901E55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BCB95" w14:textId="10B0658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DD298" w14:textId="306C427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92%</w:delText>
              </w:r>
            </w:del>
          </w:p>
        </w:tc>
      </w:tr>
      <w:tr w:rsidR="004D13B3" w:rsidRPr="004D13B3" w:rsidDel="00DB5886" w14:paraId="6FC663C2" w14:textId="47AFD1BF" w:rsidTr="00364F63">
        <w:trPr>
          <w:trHeight w:val="255"/>
          <w:jc w:val="center"/>
          <w:del w:id="291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1A14" w14:textId="523CC06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5511" w14:textId="7FADA0F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6B48" w14:textId="4304AEA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4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779B" w14:textId="25ADC40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5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55F8" w14:textId="16469F6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6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CAB5" w14:textId="2E5D2DB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7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:rsidDel="00DB5886" w14:paraId="2101D492" w14:textId="41041CF7" w:rsidTr="00364F63">
        <w:trPr>
          <w:trHeight w:val="255"/>
          <w:jc w:val="center"/>
          <w:del w:id="298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F9CC" w14:textId="3F0E676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9" w:author="Shih-Ta Hsiang (向時達)" w:date="2019-10-04T17:4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94C560" w14:textId="454840A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4CB8C" w14:textId="24848FF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03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E15AE6" w14:textId="0CBB064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692DBB" w14:textId="559EABD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07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0C395F" w14:textId="48A019A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309" w:author="Shih-Ta Hsiang (向時達)" w:date="2019-10-04T17:42:00Z">
              <w:r w:rsidRPr="004D13B3" w:rsidDel="00DB588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445ECE55" w14:textId="66ABB07A" w:rsidTr="00364F63">
        <w:trPr>
          <w:trHeight w:val="255"/>
          <w:jc w:val="center"/>
          <w:del w:id="310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9D75" w14:textId="55D803A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Shih-Ta Hsiang (向時達)" w:date="2019-10-04T17:42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8918" w14:textId="31B82D2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0D4C" w14:textId="412B66B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391" w14:textId="6B2556C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74D2" w14:textId="182858A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F35709" w14:textId="69D9E17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7F0D9440" w14:textId="51A26B52" w:rsidTr="00364F63">
        <w:trPr>
          <w:trHeight w:val="255"/>
          <w:jc w:val="center"/>
          <w:del w:id="322" w:author="Shih-Ta Hsiang (向時達)" w:date="2019-10-04T17:4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7976" w14:textId="639E2A2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264A88" w14:textId="71F4711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0612C1" w14:textId="085CD74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0A5DAB" w14:textId="4A414FA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B81DCB" w14:textId="2F29E76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BE930" w14:textId="5E893AD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D13B3" w:rsidRPr="004D13B3" w:rsidDel="00DB5886" w14:paraId="5FA7A265" w14:textId="68726E91" w:rsidTr="00364F63">
        <w:trPr>
          <w:trHeight w:val="255"/>
          <w:jc w:val="center"/>
          <w:del w:id="334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D55D5" w14:textId="06483D4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AC82" w14:textId="4522181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927" w14:textId="0EF6AE4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D325D0" w14:textId="3AF6C1C5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4B78" w14:textId="3B230FF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20932" w14:textId="5F695F1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320BFFF4" w14:textId="2EC8E0CB" w:rsidTr="00364F63">
        <w:trPr>
          <w:trHeight w:val="255"/>
          <w:jc w:val="center"/>
          <w:del w:id="347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DF7B9" w14:textId="287FF29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57C9" w14:textId="7138FE5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A339" w14:textId="3283644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337615" w14:textId="4C7739D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DC31" w14:textId="21E0677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D3877" w14:textId="4770005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D13B3" w:rsidRPr="004D13B3" w:rsidDel="00DB5886" w14:paraId="3B4D040F" w14:textId="4DE5ACEA" w:rsidTr="00364F63">
        <w:trPr>
          <w:trHeight w:val="255"/>
          <w:jc w:val="center"/>
          <w:del w:id="359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66FB80" w14:textId="0DD56CD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1865" w14:textId="04149EDF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ABB1" w14:textId="200E196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E6656" w14:textId="574893E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E48F" w14:textId="6CB24650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650A68" w14:textId="5865A13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D13B3" w:rsidRPr="004D13B3" w:rsidDel="00DB5886" w14:paraId="341D6D5E" w14:textId="430DB528" w:rsidTr="00364F63">
        <w:trPr>
          <w:trHeight w:val="255"/>
          <w:jc w:val="center"/>
          <w:del w:id="372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189D8" w14:textId="29223C2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E782" w14:textId="102E44D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1701" w14:textId="4815B31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FE64B8" w14:textId="2A4FDA0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B24" w14:textId="527FF2C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A14D0" w14:textId="4503EFA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4D13B3" w:rsidRPr="004D13B3" w:rsidDel="00DB5886" w14:paraId="19E236F3" w14:textId="380A13B2" w:rsidTr="00364F63">
        <w:trPr>
          <w:trHeight w:val="255"/>
          <w:jc w:val="center"/>
          <w:del w:id="385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98803" w14:textId="0B28918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C543" w14:textId="54D28BD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83F1" w14:textId="4BA2038B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B97DE7" w14:textId="2FB25BA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0073" w14:textId="0B4FA43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E2D72" w14:textId="1D2BE558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4D13B3" w:rsidRPr="004D13B3" w:rsidDel="00DB5886" w14:paraId="1C272081" w14:textId="012B672D" w:rsidTr="00364F63">
        <w:trPr>
          <w:trHeight w:val="255"/>
          <w:jc w:val="center"/>
          <w:del w:id="398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2B52A" w14:textId="7324A17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Shih-Ta Hsiang (向時達)" w:date="2019-10-04T17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0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B82A" w14:textId="23C35407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0E08" w14:textId="6F68DFED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A11C88" w14:textId="72A9F06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35CB" w14:textId="4A00D6C3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C82EA" w14:textId="18BC0C2A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4D13B3" w:rsidRPr="004D13B3" w:rsidDel="00DB5886" w14:paraId="6977FCAA" w14:textId="5AEC9442" w:rsidTr="00364F63">
        <w:trPr>
          <w:trHeight w:val="255"/>
          <w:jc w:val="center"/>
          <w:del w:id="411" w:author="Shih-Ta Hsiang (向時達)" w:date="2019-10-04T17:42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B202" w14:textId="22C8405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B299" w14:textId="29C43964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5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5014" w14:textId="451CCDA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7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4BE775" w14:textId="3060F99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9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4553" w14:textId="1FF5600C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1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F687A" w14:textId="7AEC6BB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3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D13B3" w:rsidRPr="004D13B3" w:rsidDel="00DB5886" w14:paraId="13A8E1C7" w14:textId="5EC863B4" w:rsidTr="00364F63">
        <w:trPr>
          <w:trHeight w:val="255"/>
          <w:jc w:val="center"/>
          <w:del w:id="424" w:author="Shih-Ta Hsiang (向時達)" w:date="2019-10-04T17:42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24F8A0" w14:textId="4C4477CE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62D710" w14:textId="2C235A79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E1387C" w14:textId="7261652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40C551" w14:textId="28B44166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2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DE66D9" w14:textId="26D589F2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C9C66" w14:textId="20E07A81" w:rsidR="004D13B3" w:rsidRPr="004D13B3" w:rsidDel="00DB5886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Shih-Ta Hsiang (向時達)" w:date="2019-10-04T17:4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6" w:author="Shih-Ta Hsiang (向時達)" w:date="2019-10-04T17:42:00Z">
              <w:r w:rsidRPr="004D13B3" w:rsidDel="00DB58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</w:tbl>
    <w:p w14:paraId="72CD638E" w14:textId="77777777" w:rsidR="004D13B3" w:rsidRDefault="004D13B3" w:rsidP="004D00E0">
      <w:pPr>
        <w:rPr>
          <w:ins w:id="437" w:author="Shih-Ta Hsiang (向時達)" w:date="2019-10-04T17:46:00Z"/>
          <w:szCs w:val="22"/>
        </w:rPr>
      </w:pPr>
    </w:p>
    <w:tbl>
      <w:tblPr>
        <w:tblW w:w="7341" w:type="dxa"/>
        <w:jc w:val="center"/>
        <w:tblLook w:val="04A0" w:firstRow="1" w:lastRow="0" w:firstColumn="1" w:lastColumn="0" w:noHBand="0" w:noVBand="1"/>
        <w:tblPrChange w:id="438" w:author="Shih-Ta Hsiang (向時達)" w:date="2019-10-04T17:46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439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A51E20" w:rsidRPr="00A51E20" w14:paraId="65F555A6" w14:textId="77777777" w:rsidTr="00A51E20">
        <w:trPr>
          <w:trHeight w:val="255"/>
          <w:jc w:val="center"/>
          <w:ins w:id="440" w:author="Shih-Ta Hsiang (向時達)" w:date="2019-10-04T17:46:00Z"/>
          <w:trPrChange w:id="441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2C1B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Shih-Ta Hsiang (向時達)" w:date="2019-10-04T17:4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4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9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6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7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713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49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0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4AC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2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3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1964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55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FD1E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58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51E20" w:rsidRPr="00A51E20" w14:paraId="3EF0FB19" w14:textId="77777777" w:rsidTr="00A51E20">
        <w:trPr>
          <w:trHeight w:val="255"/>
          <w:jc w:val="center"/>
          <w:ins w:id="459" w:author="Shih-Ta Hsiang (向時達)" w:date="2019-10-04T17:46:00Z"/>
          <w:trPrChange w:id="46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3B85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4B9A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5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FF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8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55A6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1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F4D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4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AFC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7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2BE2ECE9" w14:textId="77777777" w:rsidTr="00A51E20">
        <w:trPr>
          <w:trHeight w:val="255"/>
          <w:jc w:val="center"/>
          <w:ins w:id="478" w:author="Shih-Ta Hsiang (向時達)" w:date="2019-10-04T17:46:00Z"/>
          <w:trPrChange w:id="47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C27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2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9A3D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F8F2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3A46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10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263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51E20" w:rsidRPr="00A51E20" w14:paraId="4923E315" w14:textId="77777777" w:rsidTr="00A51E20">
        <w:trPr>
          <w:trHeight w:val="255"/>
          <w:jc w:val="center"/>
          <w:ins w:id="497" w:author="Shih-Ta Hsiang (向時達)" w:date="2019-10-04T17:46:00Z"/>
          <w:trPrChange w:id="49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9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7689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3EFF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A07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FAD5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B93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398A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51E20" w:rsidRPr="00A51E20" w14:paraId="3C1136F5" w14:textId="77777777" w:rsidTr="00A51E20">
        <w:trPr>
          <w:trHeight w:val="255"/>
          <w:jc w:val="center"/>
          <w:ins w:id="517" w:author="Shih-Ta Hsiang (向時達)" w:date="2019-10-04T17:46:00Z"/>
          <w:trPrChange w:id="51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9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B81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4D8E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1E59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D43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B013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5D1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51E20" w:rsidRPr="00A51E20" w14:paraId="0AC920F6" w14:textId="77777777" w:rsidTr="00A51E20">
        <w:trPr>
          <w:trHeight w:val="255"/>
          <w:jc w:val="center"/>
          <w:ins w:id="537" w:author="Shih-Ta Hsiang (向時達)" w:date="2019-10-04T17:46:00Z"/>
          <w:trPrChange w:id="53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9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6306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C436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7C3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4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59F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981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3A76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51E20" w:rsidRPr="00A51E20" w14:paraId="6934B9AB" w14:textId="77777777" w:rsidTr="00A51E20">
        <w:trPr>
          <w:trHeight w:val="255"/>
          <w:jc w:val="center"/>
          <w:ins w:id="557" w:author="Shih-Ta Hsiang (向時達)" w:date="2019-10-04T17:46:00Z"/>
          <w:trPrChange w:id="55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9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2465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19B0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5151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6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6DA0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689F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CF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51E20" w:rsidRPr="00A51E20" w14:paraId="126808C6" w14:textId="77777777" w:rsidTr="00A51E20">
        <w:trPr>
          <w:trHeight w:val="255"/>
          <w:jc w:val="center"/>
          <w:ins w:id="577" w:author="Shih-Ta Hsiang (向時達)" w:date="2019-10-04T17:46:00Z"/>
          <w:trPrChange w:id="57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9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B40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F5C3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2AA9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8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7243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45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5C6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51E20" w:rsidRPr="00A51E20" w14:paraId="5096BE1B" w14:textId="77777777" w:rsidTr="00A51E20">
        <w:trPr>
          <w:trHeight w:val="255"/>
          <w:jc w:val="center"/>
          <w:ins w:id="597" w:author="Shih-Ta Hsiang (向時達)" w:date="2019-10-04T17:46:00Z"/>
          <w:trPrChange w:id="59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9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560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1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E676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123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08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342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6A3F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4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445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51E20" w:rsidRPr="00A51E20" w14:paraId="359F5414" w14:textId="77777777" w:rsidTr="00A51E20">
        <w:trPr>
          <w:trHeight w:val="255"/>
          <w:jc w:val="center"/>
          <w:ins w:id="617" w:author="Shih-Ta Hsiang (向時達)" w:date="2019-10-04T17:46:00Z"/>
          <w:trPrChange w:id="61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7FF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C0EF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6E97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28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6EB2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8BD4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4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1C21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A51E20" w:rsidRPr="00A51E20" w14:paraId="6011184E" w14:textId="77777777" w:rsidTr="00A51E20">
        <w:trPr>
          <w:trHeight w:val="255"/>
          <w:jc w:val="center"/>
          <w:ins w:id="637" w:author="Shih-Ta Hsiang (向時達)" w:date="2019-10-04T17:46:00Z"/>
          <w:trPrChange w:id="63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39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962C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42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2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4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D1F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48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73D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5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B0DD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D8F5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A51E20" w:rsidRPr="00A51E20" w14:paraId="24124E47" w14:textId="77777777" w:rsidTr="00A51E20">
        <w:trPr>
          <w:trHeight w:val="255"/>
          <w:jc w:val="center"/>
          <w:ins w:id="657" w:author="Shih-Ta Hsiang (向時達)" w:date="2019-10-04T17:46:00Z"/>
          <w:trPrChange w:id="658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E610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DD4B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26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FC20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30C7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F2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</w:tr>
      <w:tr w:rsidR="00A51E20" w:rsidRPr="00A51E20" w14:paraId="46E327A4" w14:textId="77777777" w:rsidTr="00A51E20">
        <w:trPr>
          <w:trHeight w:val="255"/>
          <w:jc w:val="center"/>
          <w:ins w:id="671" w:author="Shih-Ta Hsiang (向時達)" w:date="2019-10-04T17:46:00Z"/>
          <w:trPrChange w:id="672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CA6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7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F2F6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78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B709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80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1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B44C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3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4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A135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86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7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6E9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689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bookmarkStart w:id="690" w:name="_GoBack"/>
        <w:bookmarkEnd w:id="690"/>
      </w:tr>
      <w:tr w:rsidR="00A51E20" w:rsidRPr="00A51E20" w14:paraId="58F1A3E9" w14:textId="77777777" w:rsidTr="00A51E20">
        <w:trPr>
          <w:trHeight w:val="255"/>
          <w:jc w:val="center"/>
          <w:ins w:id="691" w:author="Shih-Ta Hsiang (向時達)" w:date="2019-10-04T17:46:00Z"/>
          <w:trPrChange w:id="692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497E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3F3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7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52A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0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29C6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3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A74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6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835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9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5F8B0F7A" w14:textId="77777777" w:rsidTr="00A51E20">
        <w:trPr>
          <w:trHeight w:val="255"/>
          <w:jc w:val="center"/>
          <w:ins w:id="710" w:author="Shih-Ta Hsiang (向時達)" w:date="2019-10-04T17:46:00Z"/>
          <w:trPrChange w:id="711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9F7A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14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EFC5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1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74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2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80AA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2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9B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1829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51E20" w:rsidRPr="00A51E20" w14:paraId="28DBFDD1" w14:textId="77777777" w:rsidTr="00A51E20">
        <w:trPr>
          <w:trHeight w:val="255"/>
          <w:jc w:val="center"/>
          <w:ins w:id="729" w:author="Shih-Ta Hsiang (向時達)" w:date="2019-10-04T17:46:00Z"/>
          <w:trPrChange w:id="73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1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D9FA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2857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6D7E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4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C99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40F7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C9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A51E20" w:rsidRPr="00A51E20" w14:paraId="695002C5" w14:textId="77777777" w:rsidTr="00A51E20">
        <w:trPr>
          <w:trHeight w:val="255"/>
          <w:jc w:val="center"/>
          <w:ins w:id="749" w:author="Shih-Ta Hsiang (向時達)" w:date="2019-10-04T17:46:00Z"/>
          <w:trPrChange w:id="75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51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FF3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9A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B6E4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6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1890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2D4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CD97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51E20" w:rsidRPr="00A51E20" w14:paraId="1F4FA1A2" w14:textId="77777777" w:rsidTr="00A51E20">
        <w:trPr>
          <w:trHeight w:val="255"/>
          <w:jc w:val="center"/>
          <w:ins w:id="769" w:author="Shih-Ta Hsiang (向時達)" w:date="2019-10-04T17:46:00Z"/>
          <w:trPrChange w:id="77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1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73D8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FFE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4A6D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8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0FC5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E649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92E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51E20" w:rsidRPr="00A51E20" w14:paraId="2045834B" w14:textId="77777777" w:rsidTr="00A51E20">
        <w:trPr>
          <w:trHeight w:val="255"/>
          <w:jc w:val="center"/>
          <w:ins w:id="789" w:author="Shih-Ta Hsiang (向時達)" w:date="2019-10-04T17:46:00Z"/>
          <w:trPrChange w:id="79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1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904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3D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6FF6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0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183E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E6BE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F9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51E20" w:rsidRPr="00A51E20" w14:paraId="7F5765A5" w14:textId="77777777" w:rsidTr="00A51E20">
        <w:trPr>
          <w:trHeight w:val="255"/>
          <w:jc w:val="center"/>
          <w:ins w:id="809" w:author="Shih-Ta Hsiang (向時達)" w:date="2019-10-04T17:46:00Z"/>
          <w:trPrChange w:id="81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1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A986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6990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EFB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476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4271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9F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5AE2C91D" w14:textId="77777777" w:rsidTr="00A51E20">
        <w:trPr>
          <w:trHeight w:val="255"/>
          <w:jc w:val="center"/>
          <w:ins w:id="828" w:author="Shih-Ta Hsiang (向時達)" w:date="2019-10-04T17:46:00Z"/>
          <w:trPrChange w:id="82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0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358A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2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C3C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8D2E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9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0D96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09E8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D982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51E20" w:rsidRPr="00A51E20" w14:paraId="6FE27453" w14:textId="77777777" w:rsidTr="00A51E20">
        <w:trPr>
          <w:trHeight w:val="255"/>
          <w:jc w:val="center"/>
          <w:ins w:id="848" w:author="Shih-Ta Hsiang (向時達)" w:date="2019-10-04T17:46:00Z"/>
          <w:trPrChange w:id="84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0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A392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02C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5D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59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D55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54E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1FEA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A51E20" w:rsidRPr="00A51E20" w14:paraId="73D82901" w14:textId="77777777" w:rsidTr="00A51E20">
        <w:trPr>
          <w:trHeight w:val="255"/>
          <w:jc w:val="center"/>
          <w:ins w:id="868" w:author="Shih-Ta Hsiang (向時達)" w:date="2019-10-04T17:46:00Z"/>
          <w:trPrChange w:id="86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0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58E6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7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622F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7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789F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7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795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8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93D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7BA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</w:tr>
      <w:tr w:rsidR="00A51E20" w:rsidRPr="00A51E20" w14:paraId="2E562261" w14:textId="77777777" w:rsidTr="00A51E20">
        <w:trPr>
          <w:trHeight w:val="255"/>
          <w:jc w:val="center"/>
          <w:ins w:id="888" w:author="Shih-Ta Hsiang (向時達)" w:date="2019-10-04T17:46:00Z"/>
          <w:trPrChange w:id="88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F0E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8B397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284D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5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6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329F2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7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8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FF38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9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0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FE7EE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</w:tr>
      <w:tr w:rsidR="00A51E20" w:rsidRPr="00A51E20" w14:paraId="1C927138" w14:textId="77777777" w:rsidTr="00A51E20">
        <w:trPr>
          <w:trHeight w:val="255"/>
          <w:jc w:val="center"/>
          <w:ins w:id="902" w:author="Shih-Ta Hsiang (向時達)" w:date="2019-10-04T17:46:00Z"/>
          <w:trPrChange w:id="903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B64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5" w:author="Shih-Ta Hsiang (向時達)" w:date="2019-10-04T17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0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9E5B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08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09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218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11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2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90A8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4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629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17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8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E80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20" w:author="Shih-Ta Hsiang (向時達)" w:date="2019-10-04T17:46:00Z">
              <w:r w:rsidRPr="00A51E20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A51E20" w:rsidRPr="00A51E20" w14:paraId="3A3DD136" w14:textId="77777777" w:rsidTr="00A51E20">
        <w:trPr>
          <w:trHeight w:val="255"/>
          <w:jc w:val="center"/>
          <w:ins w:id="921" w:author="Shih-Ta Hsiang (向時達)" w:date="2019-10-04T17:46:00Z"/>
          <w:trPrChange w:id="922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E43F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Shih-Ta Hsiang (向時達)" w:date="2019-10-04T17:4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328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7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8924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0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0582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3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1B58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6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D666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9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0993AF96" w14:textId="77777777" w:rsidTr="00A51E20">
        <w:trPr>
          <w:trHeight w:val="255"/>
          <w:jc w:val="center"/>
          <w:ins w:id="940" w:author="Shih-Ta Hsiang (向時達)" w:date="2019-10-04T17:46:00Z"/>
          <w:trPrChange w:id="941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Shih-Ta Hsiang (向時達)" w:date="2019-10-04T17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FD8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44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8B0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4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6D91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5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26A9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5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280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5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B8B1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5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51E20" w:rsidRPr="00A51E20" w14:paraId="3FC26AAC" w14:textId="77777777" w:rsidTr="00A51E20">
        <w:trPr>
          <w:trHeight w:val="255"/>
          <w:jc w:val="center"/>
          <w:ins w:id="959" w:author="Shih-Ta Hsiang (向時達)" w:date="2019-10-04T17:46:00Z"/>
          <w:trPrChange w:id="96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61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CE8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704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F05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9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70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E8C2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35F4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A051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3278BCC2" w14:textId="77777777" w:rsidTr="00A51E20">
        <w:trPr>
          <w:trHeight w:val="255"/>
          <w:jc w:val="center"/>
          <w:ins w:id="979" w:author="Shih-Ta Hsiang (向時達)" w:date="2019-10-04T17:46:00Z"/>
          <w:trPrChange w:id="980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1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13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3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161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6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8CF3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8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326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7F1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9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81C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A51E20" w:rsidRPr="00A51E20" w14:paraId="38555337" w14:textId="77777777" w:rsidTr="00A51E20">
        <w:trPr>
          <w:trHeight w:val="255"/>
          <w:jc w:val="center"/>
          <w:ins w:id="998" w:author="Shih-Ta Hsiang (向時達)" w:date="2019-10-04T17:46:00Z"/>
          <w:trPrChange w:id="99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0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E35E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7513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454F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0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C96B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DF40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736F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51E20" w:rsidRPr="00A51E20" w14:paraId="103A6714" w14:textId="77777777" w:rsidTr="00A51E20">
        <w:trPr>
          <w:trHeight w:val="255"/>
          <w:jc w:val="center"/>
          <w:ins w:id="1018" w:author="Shih-Ta Hsiang (向時達)" w:date="2019-10-04T17:46:00Z"/>
          <w:trPrChange w:id="101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0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2D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CDD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15D0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2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A26D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1BFE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BF60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51E20" w:rsidRPr="00A51E20" w14:paraId="5178171E" w14:textId="77777777" w:rsidTr="00A51E20">
        <w:trPr>
          <w:trHeight w:val="255"/>
          <w:jc w:val="center"/>
          <w:ins w:id="1038" w:author="Shih-Ta Hsiang (向時達)" w:date="2019-10-04T17:46:00Z"/>
          <w:trPrChange w:id="103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0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119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1B3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2F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4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F1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1D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B473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51E20" w:rsidRPr="00A51E20" w14:paraId="3B8212F6" w14:textId="77777777" w:rsidTr="00A51E20">
        <w:trPr>
          <w:trHeight w:val="255"/>
          <w:jc w:val="center"/>
          <w:ins w:id="1058" w:author="Shih-Ta Hsiang (向時達)" w:date="2019-10-04T17:46:00Z"/>
          <w:trPrChange w:id="105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0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C9B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hih-Ta Hsiang (向時達)" w:date="2019-10-04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62" w:author="Shih-Ta Hsiang (向時達)" w:date="2019-10-04T17:46:00Z">
              <w:r w:rsidRPr="00A51E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5657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1673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69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231B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996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0BA9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51E20" w:rsidRPr="00A51E20" w14:paraId="4484C54E" w14:textId="77777777" w:rsidTr="00A51E20">
        <w:trPr>
          <w:trHeight w:val="255"/>
          <w:jc w:val="center"/>
          <w:ins w:id="1078" w:author="Shih-Ta Hsiang (向時達)" w:date="2019-10-04T17:46:00Z"/>
          <w:trPrChange w:id="107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Shih-Ta Hsiang (向時達)" w:date="2019-10-04T17:46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296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49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D574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89" w:author="Shih-Ta Hsiang (向時達)" w:date="2019-10-04T17:46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492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56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5" w:author="Shih-Ta Hsiang (向時達)" w:date="2019-10-04T17:46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22D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51E20" w:rsidRPr="00A51E20" w14:paraId="44CFFDA5" w14:textId="77777777" w:rsidTr="00A51E20">
        <w:trPr>
          <w:trHeight w:val="255"/>
          <w:jc w:val="center"/>
          <w:ins w:id="1098" w:author="Shih-Ta Hsiang (向時達)" w:date="2019-10-04T17:46:00Z"/>
          <w:trPrChange w:id="1099" w:author="Shih-Ta Hsiang (向時達)" w:date="2019-10-04T17:4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00" w:author="Shih-Ta Hsiang (向時達)" w:date="2019-10-04T17:46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214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03" w:author="Shih-Ta Hsiang (向時達)" w:date="2019-10-04T17:46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0EAE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06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10E4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09" w:author="Shih-Ta Hsiang (向時達)" w:date="2019-10-04T17:46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18D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12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E337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5" w:author="Shih-Ta Hsiang (向時達)" w:date="2019-10-04T17:46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29B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hih-Ta Hsiang (向時達)" w:date="2019-10-04T17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Shih-Ta Hsiang (向時達)" w:date="2019-10-04T17:46:00Z">
              <w:r w:rsidRPr="00A51E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231F926D" w14:textId="77777777" w:rsidR="00A51E20" w:rsidRPr="00A51E20" w:rsidRDefault="00A51E20" w:rsidP="004D00E0">
      <w:pPr>
        <w:rPr>
          <w:szCs w:val="22"/>
          <w:rPrChange w:id="1118" w:author="Shih-Ta Hsiang (向時達)" w:date="2019-10-04T17:45:00Z">
            <w:rPr>
              <w:szCs w:val="22"/>
              <w:lang w:val="en-CA"/>
            </w:rPr>
          </w:rPrChange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3FF287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71FDB99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E4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E870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E9B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F01A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30C1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B53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A4E128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D1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D1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4A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A9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F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D3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0A4104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D1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94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E92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CE84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B02B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FFF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9F1897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7C9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A9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F2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4B656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D4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687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456A6C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3B9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B0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2B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240B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A8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11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D13B3" w:rsidRPr="004D13B3" w14:paraId="25A5E0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7AF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1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E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758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54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FDA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195C735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49A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77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59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D8E1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C1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0EE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45747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080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6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C0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F9A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0F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BDA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939A77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C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5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EC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DAFE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99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C80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B8E22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E7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82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ACC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BEC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BF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379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037EB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A50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3C0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0CEF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F63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7E8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1A1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347A11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DA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0B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E1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24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58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C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E7F26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C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2774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035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897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F44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00C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3B8A9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C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13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F0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57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FE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8F4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7B0322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9F07E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FEEA6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7368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082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407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FA88FF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10A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FB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9D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87DE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97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D4A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3DBFAC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71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CE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5D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1B6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F4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5A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7594C1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0C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5A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1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CE7E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00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2778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82F0A3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C8E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E3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B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90C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96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8F51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1DC7F9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77C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4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B8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156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3D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3CDB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3EBFF8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86A7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52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317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574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76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027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3634065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5D2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37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9E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629ED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9C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12B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7494806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461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6ACAB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0B1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D5A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08DC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562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0D643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61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3A9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89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C6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4EB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66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55CE3E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E7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8F8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715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28C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B9B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FAF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65905E7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D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18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9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4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2ED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C04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1CC02D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FC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6D3B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94A8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1559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2365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DE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0521CE2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F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03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4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64F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6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E4E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D48062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DC1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DC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2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59A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41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1E7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E76B1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1CD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85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3C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5C1C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FA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577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FA90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397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1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3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4A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C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AEC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05394A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42B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98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95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DDF3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B7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0607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C337A0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9B5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E3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B6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A79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FF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FF10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2E3BF37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79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689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BC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980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AE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1DD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5AA15D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F8B06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4CE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4A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47AD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DDF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17EF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0EEE6E1" w14:textId="77777777" w:rsidR="004D13B3" w:rsidRDefault="004D13B3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564246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5B1CE91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6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1EF9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08E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5E3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71F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E4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4E91F05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1B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A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4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F8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9761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01D519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15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92B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1AB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4D41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6B7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B2A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5E8195C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123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8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29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3B31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34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150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D13B3" w:rsidRPr="004D13B3" w14:paraId="513EBA8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CA3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71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B5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D0D1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8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D3B7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28E8CF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636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CE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7BE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3C7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AE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6A75EED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1BD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B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4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8C44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E3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307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6991459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892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AD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C1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6501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4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BF3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EDFCD5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74D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67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CF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29D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C0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3A5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8ADB0C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F8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5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12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DF0F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5C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822D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680BCA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649D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0419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4F51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FCF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7AA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56A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28D9F9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F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05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8B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9A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4F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E4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2303E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B6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CB7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EF1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AE76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F955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9F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29D332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47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D2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FA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BF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1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EB1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6D22B32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5F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5F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9A2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3BE1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4599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2325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0150C9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102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1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D9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21CD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3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6D67BEE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BF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CB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B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2A2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6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E6A7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9DBB43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3BC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61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30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3093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A8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12EC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52DEDA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9DD0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A7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8F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B7B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2C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C17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08F3F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3BB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93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D9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4CE6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685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964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E4B7C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3AE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85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B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426F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43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A6A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3FD6B1E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FF4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20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C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73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5D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6AD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5B9C424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373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283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F2F3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679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640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274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D13B3" w:rsidRPr="004D13B3" w14:paraId="12DF942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1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CA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DC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01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79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F9F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F772B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1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CE7E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D8E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941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875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F4F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1258EC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96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7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FD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CE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22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787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173E3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16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D58FE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FC5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522F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0E4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E90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5F6D9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A18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46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23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FE79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BE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FB2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25BE77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CD3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FC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F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52B6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1E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F62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FB6FCB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AC4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66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6D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904D4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B7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B85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329BF05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A4D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F0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A7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A3C4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EB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FD0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FC2B2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FE6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DB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A0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153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F6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163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509DFE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403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64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DF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E90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51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108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03D73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62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F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CC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F3F0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5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F70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2B445A6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EF5E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D692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36DD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D393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DF6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098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0A15A71" w14:textId="77777777" w:rsidR="004D13B3" w:rsidRDefault="004D13B3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2B395B3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217E1">
        <w:rPr>
          <w:szCs w:val="22"/>
          <w:lang w:val="en-CA"/>
        </w:rPr>
        <w:t xml:space="preserve">two </w:t>
      </w:r>
      <w:r w:rsidR="00C307CC">
        <w:rPr>
          <w:szCs w:val="22"/>
          <w:lang w:val="en-CA"/>
        </w:rPr>
        <w:t>modified methods to</w:t>
      </w:r>
      <w:r>
        <w:rPr>
          <w:szCs w:val="22"/>
          <w:lang w:val="en-CA"/>
        </w:rPr>
        <w:t xml:space="preserve"> </w:t>
      </w:r>
      <w:r w:rsidR="00C307CC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reduce the number of context variables in the two additional context sets</w:t>
      </w:r>
      <w:r w:rsidR="00C307CC">
        <w:rPr>
          <w:szCs w:val="22"/>
          <w:lang w:val="en-CA"/>
        </w:rPr>
        <w:t xml:space="preserve"> based on the context reduction scheme in CE7-3.1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>the proposed method</w:t>
      </w:r>
      <w:r w:rsidR="00C217E1">
        <w:rPr>
          <w:szCs w:val="22"/>
        </w:rPr>
        <w:t>s</w:t>
      </w:r>
      <w:r>
        <w:rPr>
          <w:szCs w:val="22"/>
        </w:rPr>
        <w:t xml:space="preserve"> </w:t>
      </w:r>
      <w:r w:rsidR="00C217E1">
        <w:rPr>
          <w:szCs w:val="22"/>
        </w:rPr>
        <w:t xml:space="preserve">have </w:t>
      </w:r>
      <w:r>
        <w:rPr>
          <w:szCs w:val="22"/>
        </w:rPr>
        <w:t xml:space="preserve">negligible impact on BD rate performance while </w:t>
      </w:r>
      <w:r w:rsidR="00C307CC">
        <w:rPr>
          <w:szCs w:val="22"/>
        </w:rPr>
        <w:t>further</w:t>
      </w:r>
      <w:r>
        <w:rPr>
          <w:szCs w:val="22"/>
        </w:rPr>
        <w:t xml:space="preserve">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Pr="00D13274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69BE8F7D" w:rsidR="0083609F" w:rsidRPr="00C82CF4" w:rsidRDefault="009B4415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119" w:name="_Ref517546129"/>
      <w:r>
        <w:rPr>
          <w:szCs w:val="22"/>
          <w:lang w:val="en-CA"/>
        </w:rPr>
        <w:t xml:space="preserve"> </w:t>
      </w:r>
      <w:r w:rsidR="0024558A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</w:t>
      </w:r>
      <w:r w:rsidR="00C36532">
        <w:rPr>
          <w:szCs w:val="22"/>
          <w:lang w:val="en-CA"/>
        </w:rPr>
        <w:t xml:space="preserve">, </w:t>
      </w:r>
      <w:r w:rsidR="00C36532" w:rsidRPr="00364F63">
        <w:rPr>
          <w:szCs w:val="22"/>
          <w:lang w:val="en-CA"/>
        </w:rPr>
        <w:t>T.-D. Chuang, Y.-W. Huang</w:t>
      </w:r>
      <w:r w:rsidR="0024558A">
        <w:rPr>
          <w:szCs w:val="22"/>
          <w:lang w:val="en-CA"/>
        </w:rPr>
        <w:t xml:space="preserve"> and </w:t>
      </w:r>
      <w:r w:rsidR="00DA67B0" w:rsidRPr="00726C9D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="00DA67B0" w:rsidRPr="00726C9D">
        <w:rPr>
          <w:szCs w:val="22"/>
          <w:lang w:val="en-CA"/>
        </w:rPr>
        <w:t>M</w:t>
      </w:r>
      <w:r w:rsidR="00DA67B0">
        <w:rPr>
          <w:szCs w:val="22"/>
          <w:lang w:val="en-CA"/>
        </w:rPr>
        <w:t>.</w:t>
      </w:r>
      <w:r w:rsidR="00DA67B0"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C36532" w:rsidRPr="00364F63">
        <w:rPr>
          <w:szCs w:val="22"/>
          <w:lang w:val="en-CA"/>
        </w:rPr>
        <w:t xml:space="preserve">CE7-3.1: Context reduction for </w:t>
      </w:r>
      <w:proofErr w:type="spellStart"/>
      <w:r w:rsidR="00C36532" w:rsidRPr="00364F63">
        <w:rPr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</w:t>
      </w:r>
      <w:r w:rsidR="002033B4">
        <w:rPr>
          <w:szCs w:val="22"/>
          <w:lang w:val="en-CA"/>
        </w:rPr>
        <w:t>P0047</w:t>
      </w:r>
      <w:r w:rsidR="00AB03B7">
        <w:rPr>
          <w:szCs w:val="22"/>
          <w:lang w:val="en-CA"/>
        </w:rPr>
        <w:t xml:space="preserve">, </w:t>
      </w:r>
      <w:r w:rsidR="002033B4">
        <w:t>16th</w:t>
      </w:r>
      <w:r w:rsidR="002033B4" w:rsidRPr="00B648F1">
        <w:t xml:space="preserve"> Meeting: </w:t>
      </w:r>
      <w:r w:rsidR="002033B4">
        <w:rPr>
          <w:lang w:val="en-CA"/>
        </w:rPr>
        <w:t>Geneva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CH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1</w:t>
      </w:r>
      <w:r w:rsidR="002033B4" w:rsidRPr="00B57A23">
        <w:rPr>
          <w:lang w:val="en-CA"/>
        </w:rPr>
        <w:t>–</w:t>
      </w:r>
      <w:r w:rsidR="002033B4">
        <w:rPr>
          <w:lang w:val="en-CA"/>
        </w:rPr>
        <w:t>11</w:t>
      </w:r>
      <w:r w:rsidR="002033B4" w:rsidRPr="00B57A23">
        <w:rPr>
          <w:lang w:val="en-CA"/>
        </w:rPr>
        <w:t xml:space="preserve"> </w:t>
      </w:r>
      <w:r w:rsidR="002033B4">
        <w:rPr>
          <w:lang w:val="en-CA"/>
        </w:rPr>
        <w:t>October</w:t>
      </w:r>
      <w:r w:rsidR="002033B4" w:rsidRPr="00B57A23">
        <w:rPr>
          <w:lang w:val="en-CA"/>
        </w:rPr>
        <w:t xml:space="preserve"> 201</w:t>
      </w:r>
      <w:r w:rsidR="002033B4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120" w:name="_Ref531871856"/>
      <w:bookmarkStart w:id="1121" w:name="_Ref517546181"/>
      <w:bookmarkEnd w:id="1119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120"/>
    <w:bookmarkEnd w:id="1121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DA06F" w14:textId="77777777" w:rsidR="00DB5886" w:rsidRDefault="00DB5886">
      <w:r>
        <w:separator/>
      </w:r>
    </w:p>
  </w:endnote>
  <w:endnote w:type="continuationSeparator" w:id="0">
    <w:p w14:paraId="57D9485B" w14:textId="77777777" w:rsidR="00DB5886" w:rsidRDefault="00DB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E93AA1E" w:rsidR="00DB5886" w:rsidRPr="00C00DDE" w:rsidRDefault="00DB58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1E20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D9FE7" w14:textId="77777777" w:rsidR="00DB5886" w:rsidRDefault="00DB5886">
      <w:r>
        <w:separator/>
      </w:r>
    </w:p>
  </w:footnote>
  <w:footnote w:type="continuationSeparator" w:id="0">
    <w:p w14:paraId="79B58102" w14:textId="77777777" w:rsidR="00DB5886" w:rsidRDefault="00DB5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6152"/>
    <w:rsid w:val="00155526"/>
    <w:rsid w:val="00156946"/>
    <w:rsid w:val="00171371"/>
    <w:rsid w:val="00172A1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FB"/>
    <w:rsid w:val="00227BA7"/>
    <w:rsid w:val="0023011C"/>
    <w:rsid w:val="002375C1"/>
    <w:rsid w:val="00242682"/>
    <w:rsid w:val="0024558A"/>
    <w:rsid w:val="00245B91"/>
    <w:rsid w:val="0025280E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E5CF1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405807"/>
    <w:rsid w:val="00414101"/>
    <w:rsid w:val="00417E48"/>
    <w:rsid w:val="004219CF"/>
    <w:rsid w:val="004234F0"/>
    <w:rsid w:val="00433DDB"/>
    <w:rsid w:val="00435A29"/>
    <w:rsid w:val="00437619"/>
    <w:rsid w:val="00454758"/>
    <w:rsid w:val="00457A22"/>
    <w:rsid w:val="004626BD"/>
    <w:rsid w:val="00465A1E"/>
    <w:rsid w:val="0049445A"/>
    <w:rsid w:val="004A2A63"/>
    <w:rsid w:val="004B210C"/>
    <w:rsid w:val="004B3B99"/>
    <w:rsid w:val="004B68B9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46C7A"/>
    <w:rsid w:val="00550A66"/>
    <w:rsid w:val="005519F4"/>
    <w:rsid w:val="00561361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379B8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0B6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4415"/>
    <w:rsid w:val="009B7F3F"/>
    <w:rsid w:val="009D7CE6"/>
    <w:rsid w:val="009F496B"/>
    <w:rsid w:val="00A01439"/>
    <w:rsid w:val="00A02E61"/>
    <w:rsid w:val="00A05CFF"/>
    <w:rsid w:val="00A13048"/>
    <w:rsid w:val="00A46843"/>
    <w:rsid w:val="00A51E20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1DC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17E1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13274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B5886"/>
    <w:rsid w:val="00DC424A"/>
    <w:rsid w:val="00DD02F4"/>
    <w:rsid w:val="00DD0707"/>
    <w:rsid w:val="00DD6622"/>
    <w:rsid w:val="00DE1C7C"/>
    <w:rsid w:val="00DE6B43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2825"/>
    <w:rsid w:val="00EB56E1"/>
    <w:rsid w:val="00EB7AB1"/>
    <w:rsid w:val="00EC32BD"/>
    <w:rsid w:val="00EE7CD8"/>
    <w:rsid w:val="00EF1B7B"/>
    <w:rsid w:val="00EF37F6"/>
    <w:rsid w:val="00EF48CC"/>
    <w:rsid w:val="00F00801"/>
    <w:rsid w:val="00F05AF3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F049-E12D-4B2A-820F-455CC030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1880</Words>
  <Characters>10381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6</cp:revision>
  <cp:lastPrinted>1900-01-01T08:00:00Z</cp:lastPrinted>
  <dcterms:created xsi:type="dcterms:W3CDTF">2019-09-19T04:10:00Z</dcterms:created>
  <dcterms:modified xsi:type="dcterms:W3CDTF">2019-10-04T09:52:00Z</dcterms:modified>
</cp:coreProperties>
</file>