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163177" w:rsidR="008A4B4C" w:rsidRPr="005B217D" w:rsidRDefault="00E61DAC" w:rsidP="007308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308E4">
              <w:rPr>
                <w:lang w:val="en-CA"/>
              </w:rPr>
              <w:t>P</w:t>
            </w:r>
            <w:r w:rsidR="007308E4" w:rsidRPr="007308E4">
              <w:rPr>
                <w:lang w:val="en-CA"/>
              </w:rPr>
              <w:t>0166</w:t>
            </w:r>
            <w:r w:rsidR="00293417">
              <w:rPr>
                <w:lang w:val="en-CA"/>
              </w:rPr>
              <w:t>-v</w:t>
            </w:r>
            <w:ins w:id="1" w:author="YW Huang (黃毓文)" w:date="2019-10-04T17:35:00Z">
              <w:r w:rsidR="001E1B5C">
                <w:rPr>
                  <w:lang w:val="en-CA"/>
                </w:rPr>
                <w:t>2</w:t>
              </w:r>
            </w:ins>
            <w:del w:id="2" w:author="YW Huang (黃毓文)" w:date="2019-10-04T17:35:00Z">
              <w:r w:rsidR="00293417" w:rsidDel="001E1B5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E9B6A" w:rsidR="00E61DAC" w:rsidRPr="005B217D" w:rsidRDefault="00B32D6E" w:rsidP="00B32D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293417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 xml:space="preserve">Transform selection with intra prediction mode for implicit MTS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51035925" w:rsidR="00293417" w:rsidRDefault="00B32D6E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>Man</w:t>
            </w:r>
            <w:r>
              <w:rPr>
                <w:rFonts w:eastAsia="新細明體" w:hint="eastAsia"/>
                <w:szCs w:val="22"/>
                <w:lang w:val="en-CA" w:eastAsia="zh-TW"/>
              </w:rPr>
              <w:t>-Shu Chiang</w:t>
            </w:r>
            <w:r w:rsidR="00293417">
              <w:rPr>
                <w:rFonts w:eastAsia="新細明體" w:hint="eastAsia"/>
                <w:szCs w:val="22"/>
                <w:lang w:val="en-CA" w:eastAsia="zh-TW"/>
              </w:rPr>
              <w:t>, Chih-Wei Hsu</w:t>
            </w:r>
            <w:r w:rsidR="00293417">
              <w:rPr>
                <w:rFonts w:eastAsia="新細明體"/>
                <w:szCs w:val="22"/>
                <w:lang w:val="en-CA" w:eastAsia="zh-TW"/>
              </w:rPr>
              <w:t>,</w:t>
            </w:r>
            <w:r w:rsidR="0029341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7C91C0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B32D6E">
              <w:rPr>
                <w:rFonts w:eastAsia="新細明體"/>
                <w:szCs w:val="22"/>
                <w:lang w:val="en-CA" w:eastAsia="zh-TW"/>
              </w:rPr>
              <w:t>man-shu</w:t>
            </w:r>
            <w:r w:rsidRPr="002B2DA0">
              <w:rPr>
                <w:rFonts w:eastAsia="新細明體"/>
                <w:szCs w:val="22"/>
                <w:lang w:val="en-CA" w:eastAsia="zh-TW"/>
              </w:rPr>
              <w:t>.</w:t>
            </w:r>
            <w:r w:rsidR="00B32D6E">
              <w:rPr>
                <w:rFonts w:eastAsia="新細明體"/>
                <w:szCs w:val="22"/>
                <w:lang w:val="en-CA" w:eastAsia="zh-TW"/>
              </w:rPr>
              <w:t>chiang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62985" w14:textId="2AF6B71C" w:rsidR="004F5208" w:rsidRDefault="00AC194F" w:rsidP="00981411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</w:t>
      </w:r>
      <w:r w:rsidR="009B7769">
        <w:rPr>
          <w:szCs w:val="22"/>
          <w:lang w:eastAsia="zh-TW"/>
        </w:rPr>
        <w:t xml:space="preserve">that for an intra </w:t>
      </w:r>
      <w:r w:rsidR="00075A76">
        <w:rPr>
          <w:szCs w:val="22"/>
          <w:lang w:eastAsia="zh-TW"/>
        </w:rPr>
        <w:t>luma</w:t>
      </w:r>
      <w:r w:rsidR="001B5FC8">
        <w:rPr>
          <w:szCs w:val="22"/>
          <w:lang w:eastAsia="zh-TW"/>
        </w:rPr>
        <w:t xml:space="preserve"> coding block</w:t>
      </w:r>
      <w:r w:rsidR="009B7769">
        <w:rPr>
          <w:szCs w:val="22"/>
          <w:lang w:eastAsia="zh-TW"/>
        </w:rPr>
        <w:t>, the</w:t>
      </w:r>
      <w:r w:rsidR="00B32D6E">
        <w:rPr>
          <w:szCs w:val="22"/>
          <w:lang w:eastAsia="zh-TW"/>
        </w:rPr>
        <w:t xml:space="preserve"> intra prediction mode</w:t>
      </w:r>
      <w:r w:rsidR="009B7769">
        <w:rPr>
          <w:szCs w:val="22"/>
          <w:lang w:eastAsia="zh-TW"/>
        </w:rPr>
        <w:t xml:space="preserve"> is used</w:t>
      </w:r>
      <w:r w:rsidR="00B32D6E">
        <w:rPr>
          <w:szCs w:val="22"/>
          <w:lang w:eastAsia="zh-TW"/>
        </w:rPr>
        <w:t xml:space="preserve"> to select the </w:t>
      </w:r>
      <w:r w:rsidR="009B7769">
        <w:rPr>
          <w:szCs w:val="22"/>
          <w:lang w:eastAsia="zh-TW"/>
        </w:rPr>
        <w:t xml:space="preserve">primary </w:t>
      </w:r>
      <w:r w:rsidR="00B32D6E">
        <w:rPr>
          <w:szCs w:val="22"/>
          <w:lang w:eastAsia="zh-TW"/>
        </w:rPr>
        <w:t>transf</w:t>
      </w:r>
      <w:r w:rsidR="00763B4B">
        <w:rPr>
          <w:szCs w:val="22"/>
          <w:lang w:eastAsia="zh-TW"/>
        </w:rPr>
        <w:t xml:space="preserve">orm </w:t>
      </w:r>
      <w:r w:rsidR="00B32D6E">
        <w:rPr>
          <w:szCs w:val="22"/>
          <w:lang w:eastAsia="zh-TW"/>
        </w:rPr>
        <w:t>when</w:t>
      </w:r>
      <w:r w:rsidR="001B5FC8">
        <w:rPr>
          <w:szCs w:val="22"/>
          <w:lang w:eastAsia="zh-TW"/>
        </w:rPr>
        <w:t xml:space="preserve"> explicit</w:t>
      </w:r>
      <w:r w:rsidR="00B32D6E">
        <w:rPr>
          <w:szCs w:val="22"/>
          <w:lang w:eastAsia="zh-TW"/>
        </w:rPr>
        <w:t xml:space="preserve"> </w:t>
      </w:r>
      <w:r w:rsidR="001B5FC8">
        <w:rPr>
          <w:szCs w:val="22"/>
          <w:lang w:eastAsia="zh-TW"/>
        </w:rPr>
        <w:t>multi-</w:t>
      </w:r>
      <w:r w:rsidR="00763B4B">
        <w:rPr>
          <w:szCs w:val="22"/>
          <w:lang w:eastAsia="zh-TW"/>
        </w:rPr>
        <w:t>transform set (</w:t>
      </w:r>
      <w:r w:rsidR="006B7893">
        <w:rPr>
          <w:szCs w:val="22"/>
          <w:lang w:eastAsia="zh-TW"/>
        </w:rPr>
        <w:t>MTS</w:t>
      </w:r>
      <w:r w:rsidR="00763B4B">
        <w:rPr>
          <w:szCs w:val="22"/>
          <w:lang w:eastAsia="zh-TW"/>
        </w:rPr>
        <w:t>)</w:t>
      </w:r>
      <w:r w:rsidR="006B7893">
        <w:rPr>
          <w:szCs w:val="22"/>
          <w:lang w:eastAsia="zh-TW"/>
        </w:rPr>
        <w:t xml:space="preserve"> is disabled and </w:t>
      </w:r>
      <w:r w:rsidR="00B32D6E">
        <w:rPr>
          <w:szCs w:val="22"/>
          <w:lang w:eastAsia="zh-TW"/>
        </w:rPr>
        <w:t xml:space="preserve">implicit </w:t>
      </w:r>
      <w:r w:rsidR="00763B4B">
        <w:rPr>
          <w:szCs w:val="22"/>
          <w:lang w:eastAsia="zh-TW"/>
        </w:rPr>
        <w:t>MTS</w:t>
      </w:r>
      <w:r w:rsidR="00B32D6E">
        <w:rPr>
          <w:szCs w:val="22"/>
          <w:lang w:eastAsia="zh-TW"/>
        </w:rPr>
        <w:t xml:space="preserve"> is enabled. </w:t>
      </w:r>
      <w:r w:rsidR="006B7893">
        <w:rPr>
          <w:szCs w:val="22"/>
          <w:lang w:eastAsia="zh-TW"/>
        </w:rPr>
        <w:t xml:space="preserve">The current design </w:t>
      </w:r>
      <w:r w:rsidR="00981411">
        <w:rPr>
          <w:szCs w:val="22"/>
          <w:lang w:eastAsia="zh-TW"/>
        </w:rPr>
        <w:t xml:space="preserve">is </w:t>
      </w:r>
      <w:r w:rsidR="004F5208">
        <w:rPr>
          <w:szCs w:val="22"/>
          <w:lang w:eastAsia="zh-TW"/>
        </w:rPr>
        <w:t>to use</w:t>
      </w:r>
      <w:r w:rsidR="00B32D6E">
        <w:rPr>
          <w:szCs w:val="22"/>
          <w:lang w:eastAsia="zh-TW"/>
        </w:rPr>
        <w:t xml:space="preserve"> </w:t>
      </w:r>
      <w:r w:rsidR="006B7893">
        <w:rPr>
          <w:szCs w:val="22"/>
          <w:lang w:eastAsia="zh-TW"/>
        </w:rPr>
        <w:t>the transform block width and</w:t>
      </w:r>
      <w:r w:rsidR="009B7769">
        <w:rPr>
          <w:szCs w:val="22"/>
          <w:lang w:eastAsia="zh-TW"/>
        </w:rPr>
        <w:t xml:space="preserve"> height to decide the transform type</w:t>
      </w:r>
      <w:r w:rsidR="006B7893">
        <w:rPr>
          <w:szCs w:val="22"/>
          <w:lang w:eastAsia="zh-TW"/>
        </w:rPr>
        <w:t>s</w:t>
      </w:r>
      <w:r w:rsidR="009B7769">
        <w:rPr>
          <w:szCs w:val="22"/>
          <w:lang w:eastAsia="zh-TW"/>
        </w:rPr>
        <w:t xml:space="preserve"> for implicit MTS.</w:t>
      </w:r>
      <w:r w:rsidR="00981411">
        <w:rPr>
          <w:szCs w:val="22"/>
          <w:lang w:eastAsia="zh-TW"/>
        </w:rPr>
        <w:t xml:space="preserve"> </w:t>
      </w:r>
      <w:r w:rsidR="004F5208">
        <w:rPr>
          <w:szCs w:val="22"/>
          <w:lang w:eastAsia="zh-TW"/>
        </w:rPr>
        <w:t>Two variations are proposed</w:t>
      </w:r>
      <w:r w:rsidR="007442D0">
        <w:rPr>
          <w:szCs w:val="22"/>
          <w:lang w:eastAsia="zh-TW"/>
        </w:rPr>
        <w:t>.</w:t>
      </w:r>
      <w:r w:rsidR="004F5208">
        <w:rPr>
          <w:szCs w:val="22"/>
          <w:lang w:eastAsia="zh-TW"/>
        </w:rPr>
        <w:t xml:space="preserve"> </w:t>
      </w:r>
      <w:r w:rsidR="00981411">
        <w:rPr>
          <w:szCs w:val="22"/>
          <w:lang w:eastAsia="zh-TW"/>
        </w:rPr>
        <w:t>Compared to VTM6.0 with</w:t>
      </w:r>
      <w:r w:rsidR="001B5FC8">
        <w:rPr>
          <w:szCs w:val="22"/>
          <w:lang w:eastAsia="zh-TW"/>
        </w:rPr>
        <w:t xml:space="preserve"> explicit</w:t>
      </w:r>
      <w:r w:rsidR="00981411">
        <w:rPr>
          <w:szCs w:val="22"/>
          <w:lang w:eastAsia="zh-TW"/>
        </w:rPr>
        <w:t xml:space="preserve"> </w:t>
      </w:r>
      <w:r w:rsidR="006B7893">
        <w:rPr>
          <w:szCs w:val="22"/>
          <w:lang w:eastAsia="zh-TW"/>
        </w:rPr>
        <w:t xml:space="preserve">MTS disabled and </w:t>
      </w:r>
      <w:r w:rsidR="00981411">
        <w:rPr>
          <w:szCs w:val="22"/>
          <w:lang w:eastAsia="zh-TW"/>
        </w:rPr>
        <w:t xml:space="preserve">implicit MTS enabled, </w:t>
      </w:r>
      <w:r w:rsidR="004F5208">
        <w:rPr>
          <w:szCs w:val="22"/>
          <w:lang w:eastAsia="zh-TW"/>
        </w:rPr>
        <w:t xml:space="preserve">the </w:t>
      </w:r>
      <w:r w:rsidR="001B5FC8">
        <w:rPr>
          <w:szCs w:val="22"/>
          <w:lang w:eastAsia="zh-TW"/>
        </w:rPr>
        <w:t xml:space="preserve">results </w:t>
      </w:r>
      <w:r w:rsidR="004F5208">
        <w:rPr>
          <w:szCs w:val="22"/>
          <w:lang w:eastAsia="zh-TW"/>
        </w:rPr>
        <w:t>are summarized as follows</w:t>
      </w:r>
      <w:r w:rsidR="001B5FC8">
        <w:rPr>
          <w:szCs w:val="22"/>
          <w:lang w:eastAsia="zh-TW"/>
        </w:rPr>
        <w:t>.</w:t>
      </w:r>
    </w:p>
    <w:p w14:paraId="57FF9658" w14:textId="375A220C" w:rsidR="004F5208" w:rsidRPr="00D86B62" w:rsidRDefault="004F5208" w:rsidP="004F5208">
      <w:pPr>
        <w:rPr>
          <w:color w:val="000000" w:themeColor="text1"/>
          <w:szCs w:val="22"/>
          <w:lang w:eastAsia="zh-TW"/>
        </w:rPr>
      </w:pPr>
      <w:r>
        <w:rPr>
          <w:szCs w:val="22"/>
          <w:lang w:eastAsia="zh-TW"/>
        </w:rPr>
        <w:t xml:space="preserve">Variation 1: intra prediction mode with </w:t>
      </w:r>
      <w:r w:rsidR="001B5FC8">
        <w:rPr>
          <w:szCs w:val="22"/>
          <w:lang w:eastAsia="zh-TW"/>
        </w:rPr>
        <w:t xml:space="preserve">an </w:t>
      </w:r>
      <w:r>
        <w:rPr>
          <w:szCs w:val="22"/>
          <w:lang w:eastAsia="zh-TW"/>
        </w:rPr>
        <w:t>even number use</w:t>
      </w:r>
      <w:r w:rsidR="001B5FC8">
        <w:rPr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075A76">
        <w:rPr>
          <w:szCs w:val="22"/>
          <w:lang w:eastAsia="zh-TW"/>
        </w:rPr>
        <w:t>DST</w:t>
      </w:r>
      <w:r>
        <w:rPr>
          <w:szCs w:val="22"/>
          <w:lang w:eastAsia="zh-TW"/>
        </w:rPr>
        <w:t>-VII</w:t>
      </w:r>
      <w:r w:rsidR="003F5098">
        <w:rPr>
          <w:szCs w:val="22"/>
          <w:lang w:eastAsia="zh-TW"/>
        </w:rPr>
        <w:br/>
      </w:r>
      <w:r w:rsidRPr="00D86B62">
        <w:rPr>
          <w:color w:val="000000" w:themeColor="text1"/>
          <w:lang w:val="en-CA" w:eastAsia="zh-TW"/>
        </w:rPr>
        <w:t>AI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-0.06</w:t>
      </w:r>
      <w:r w:rsidRPr="00D86B62">
        <w:rPr>
          <w:color w:val="000000" w:themeColor="text1"/>
          <w:lang w:val="en-CA" w:eastAsia="zh-TW"/>
        </w:rPr>
        <w:t xml:space="preserve">% (Y), </w:t>
      </w:r>
      <w:r w:rsidR="00DC10D1" w:rsidRPr="00D86B62">
        <w:rPr>
          <w:color w:val="000000" w:themeColor="text1"/>
          <w:lang w:val="en-CA" w:eastAsia="zh-TW"/>
        </w:rPr>
        <w:t>-0.13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 xml:space="preserve">), </w:t>
      </w:r>
      <w:r w:rsidR="00DC10D1" w:rsidRPr="00D86B62">
        <w:rPr>
          <w:color w:val="000000" w:themeColor="text1"/>
          <w:lang w:val="en-CA" w:eastAsia="zh-TW"/>
        </w:rPr>
        <w:t>-0.11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); EncT=</w:t>
      </w:r>
      <w:r w:rsidR="00DC10D1" w:rsidRPr="00D86B62">
        <w:rPr>
          <w:color w:val="000000" w:themeColor="text1"/>
          <w:lang w:val="en-CA" w:eastAsia="zh-TW"/>
        </w:rPr>
        <w:t>99</w:t>
      </w:r>
      <w:r w:rsidRPr="00D86B62">
        <w:rPr>
          <w:color w:val="000000" w:themeColor="text1"/>
          <w:lang w:val="en-CA" w:eastAsia="zh-TW"/>
        </w:rPr>
        <w:t>%; DecT=10</w:t>
      </w:r>
      <w:r w:rsidR="00DC10D1" w:rsidRPr="00D86B62">
        <w:rPr>
          <w:color w:val="000000" w:themeColor="text1"/>
          <w:lang w:val="en-CA" w:eastAsia="zh-TW"/>
        </w:rPr>
        <w:t>0</w:t>
      </w:r>
      <w:r w:rsidRPr="00D86B62">
        <w:rPr>
          <w:color w:val="000000" w:themeColor="text1"/>
          <w:lang w:val="en-CA" w:eastAsia="zh-TW"/>
        </w:rPr>
        <w:t>%</w:t>
      </w:r>
      <w:r w:rsidRPr="00D86B62">
        <w:rPr>
          <w:color w:val="000000" w:themeColor="text1"/>
          <w:lang w:val="en-CA" w:eastAsia="zh-TW"/>
        </w:rPr>
        <w:br/>
        <w:t>RA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-0.05% (Y), -0.14% (</w:t>
      </w:r>
      <w:r w:rsidR="00D86B62">
        <w:rPr>
          <w:color w:val="000000" w:themeColor="text1"/>
          <w:lang w:val="en-CA" w:eastAsia="zh-TW"/>
        </w:rPr>
        <w:t>Cb</w:t>
      </w:r>
      <w:r w:rsidR="00DC10D1" w:rsidRPr="00D86B62">
        <w:rPr>
          <w:color w:val="000000" w:themeColor="text1"/>
          <w:lang w:val="en-CA" w:eastAsia="zh-TW"/>
        </w:rPr>
        <w:t>), -0.03% (</w:t>
      </w:r>
      <w:r w:rsidR="00D86B62">
        <w:rPr>
          <w:color w:val="000000" w:themeColor="text1"/>
          <w:lang w:val="en-CA" w:eastAsia="zh-TW"/>
        </w:rPr>
        <w:t>Cr</w:t>
      </w:r>
      <w:r w:rsidR="00DC10D1" w:rsidRPr="00D86B62">
        <w:rPr>
          <w:color w:val="000000" w:themeColor="text1"/>
          <w:lang w:val="en-CA" w:eastAsia="zh-TW"/>
        </w:rPr>
        <w:t>); EncT=100%; DecT=101%</w:t>
      </w:r>
      <w:r w:rsidRPr="00D86B62">
        <w:rPr>
          <w:color w:val="000000" w:themeColor="text1"/>
          <w:lang w:val="en-CA" w:eastAsia="zh-TW"/>
        </w:rPr>
        <w:br/>
        <w:t>LB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-0.05</w:t>
      </w:r>
      <w:del w:id="3" w:author="Man-Shu Chiang (江嫚書)" w:date="2019-10-04T16:02:00Z">
        <w:r w:rsidRPr="00D86B62" w:rsidDel="00CE38C7">
          <w:rPr>
            <w:color w:val="000000" w:themeColor="text1"/>
            <w:lang w:val="en-CA" w:eastAsia="zh-TW"/>
          </w:rPr>
          <w:delText>X</w:delText>
        </w:r>
      </w:del>
      <w:r w:rsidRPr="00D86B62">
        <w:rPr>
          <w:color w:val="000000" w:themeColor="text1"/>
          <w:lang w:val="en-CA" w:eastAsia="zh-TW"/>
        </w:rPr>
        <w:t xml:space="preserve">% (Y), </w:t>
      </w:r>
      <w:r w:rsidR="00DC10D1" w:rsidRPr="00D86B62">
        <w:rPr>
          <w:color w:val="000000" w:themeColor="text1"/>
          <w:lang w:val="en-CA" w:eastAsia="zh-TW"/>
        </w:rPr>
        <w:t>-0.19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 xml:space="preserve">), </w:t>
      </w:r>
      <w:r w:rsidR="00DC10D1" w:rsidRPr="00D86B62">
        <w:rPr>
          <w:color w:val="000000" w:themeColor="text1"/>
          <w:lang w:val="en-CA" w:eastAsia="zh-TW"/>
        </w:rPr>
        <w:t>-0.02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); EncT=</w:t>
      </w:r>
      <w:r w:rsidR="00DC10D1" w:rsidRPr="00D86B62">
        <w:rPr>
          <w:color w:val="000000" w:themeColor="text1"/>
          <w:lang w:val="en-CA" w:eastAsia="zh-TW"/>
        </w:rPr>
        <w:t>99</w:t>
      </w:r>
      <w:r w:rsidRPr="00D86B62">
        <w:rPr>
          <w:color w:val="000000" w:themeColor="text1"/>
          <w:lang w:val="en-CA" w:eastAsia="zh-TW"/>
        </w:rPr>
        <w:t>%; DecT=10</w:t>
      </w:r>
      <w:r w:rsidR="00DC10D1" w:rsidRPr="00D86B62">
        <w:rPr>
          <w:color w:val="000000" w:themeColor="text1"/>
          <w:lang w:val="en-CA" w:eastAsia="zh-TW"/>
        </w:rPr>
        <w:t>1</w:t>
      </w:r>
      <w:r w:rsidRPr="00D86B62">
        <w:rPr>
          <w:color w:val="000000" w:themeColor="text1"/>
          <w:lang w:val="en-CA" w:eastAsia="zh-TW"/>
        </w:rPr>
        <w:t>%</w:t>
      </w:r>
    </w:p>
    <w:p w14:paraId="30F3DA26" w14:textId="09EBE943" w:rsidR="006623EF" w:rsidRPr="00D86B62" w:rsidRDefault="004F5208" w:rsidP="009234A5">
      <w:pPr>
        <w:rPr>
          <w:lang w:val="en-CA" w:eastAsia="zh-TW"/>
        </w:rPr>
      </w:pPr>
      <w:r>
        <w:rPr>
          <w:szCs w:val="22"/>
          <w:lang w:eastAsia="zh-TW"/>
        </w:rPr>
        <w:t xml:space="preserve">Variation 2: intra prediction mode </w:t>
      </w:r>
      <w:r w:rsidR="00975836">
        <w:rPr>
          <w:szCs w:val="22"/>
          <w:lang w:eastAsia="zh-TW"/>
        </w:rPr>
        <w:t xml:space="preserve">under specified conditions </w:t>
      </w:r>
      <w:r>
        <w:rPr>
          <w:szCs w:val="22"/>
          <w:lang w:eastAsia="zh-TW"/>
        </w:rPr>
        <w:t>use</w:t>
      </w:r>
      <w:r w:rsidR="001B5FC8">
        <w:rPr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075A76">
        <w:rPr>
          <w:szCs w:val="22"/>
          <w:lang w:eastAsia="zh-TW"/>
        </w:rPr>
        <w:t>DST</w:t>
      </w:r>
      <w:r>
        <w:rPr>
          <w:szCs w:val="22"/>
          <w:lang w:eastAsia="zh-TW"/>
        </w:rPr>
        <w:t>-VII</w:t>
      </w:r>
      <w:r w:rsidR="003F5098">
        <w:rPr>
          <w:szCs w:val="22"/>
          <w:lang w:eastAsia="zh-TW"/>
        </w:rPr>
        <w:br/>
      </w:r>
      <w:r w:rsidRPr="00D86B62">
        <w:rPr>
          <w:color w:val="000000" w:themeColor="text1"/>
          <w:lang w:val="en-CA" w:eastAsia="zh-TW"/>
        </w:rPr>
        <w:t>AI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5D7108" w:rsidRPr="00D86B62">
        <w:rPr>
          <w:color w:val="000000" w:themeColor="text1"/>
          <w:lang w:val="en-CA" w:eastAsia="zh-TW"/>
        </w:rPr>
        <w:t>-0.0</w:t>
      </w:r>
      <w:ins w:id="4" w:author="Man-Shu Chiang (江嫚書)" w:date="2019-10-04T06:09:00Z">
        <w:r w:rsidR="00112F3A">
          <w:rPr>
            <w:color w:val="000000" w:themeColor="text1"/>
            <w:lang w:val="en-CA" w:eastAsia="zh-TW"/>
          </w:rPr>
          <w:t>4</w:t>
        </w:r>
      </w:ins>
      <w:del w:id="5" w:author="Man-Shu Chiang (江嫚書)" w:date="2019-10-04T06:09:00Z">
        <w:r w:rsidR="005D7108" w:rsidRPr="00D86B62" w:rsidDel="00112F3A">
          <w:rPr>
            <w:color w:val="000000" w:themeColor="text1"/>
            <w:lang w:val="en-CA" w:eastAsia="zh-TW"/>
          </w:rPr>
          <w:delText>7</w:delText>
        </w:r>
      </w:del>
      <w:r w:rsidRPr="00D86B62">
        <w:rPr>
          <w:color w:val="000000" w:themeColor="text1"/>
          <w:lang w:val="en-CA" w:eastAsia="zh-TW"/>
        </w:rPr>
        <w:t xml:space="preserve">% (Y), </w:t>
      </w:r>
      <w:r w:rsidR="005D7108" w:rsidRPr="00D86B62">
        <w:rPr>
          <w:color w:val="000000" w:themeColor="text1"/>
          <w:lang w:val="en-CA" w:eastAsia="zh-TW"/>
        </w:rPr>
        <w:t>0.1</w:t>
      </w:r>
      <w:ins w:id="6" w:author="Man-Shu Chiang (江嫚書)" w:date="2019-10-04T06:09:00Z">
        <w:r w:rsidR="00112F3A">
          <w:rPr>
            <w:color w:val="000000" w:themeColor="text1"/>
            <w:lang w:val="en-CA" w:eastAsia="zh-TW"/>
          </w:rPr>
          <w:t>1</w:t>
        </w:r>
      </w:ins>
      <w:del w:id="7" w:author="Man-Shu Chiang (江嫚書)" w:date="2019-10-04T06:09:00Z">
        <w:r w:rsidR="005D7108" w:rsidRPr="00D86B62" w:rsidDel="00112F3A">
          <w:rPr>
            <w:color w:val="000000" w:themeColor="text1"/>
            <w:lang w:val="en-CA" w:eastAsia="zh-TW"/>
          </w:rPr>
          <w:delText>3</w:delText>
        </w:r>
      </w:del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 xml:space="preserve">), </w:t>
      </w:r>
      <w:r w:rsidR="005D7108" w:rsidRPr="00D86B62">
        <w:rPr>
          <w:color w:val="000000" w:themeColor="text1"/>
          <w:lang w:val="en-CA" w:eastAsia="zh-TW"/>
        </w:rPr>
        <w:t>0.1</w:t>
      </w:r>
      <w:ins w:id="8" w:author="Man-Shu Chiang (江嫚書)" w:date="2019-10-04T06:09:00Z">
        <w:r w:rsidR="00112F3A">
          <w:rPr>
            <w:color w:val="000000" w:themeColor="text1"/>
            <w:lang w:val="en-CA" w:eastAsia="zh-TW"/>
          </w:rPr>
          <w:t>3</w:t>
        </w:r>
      </w:ins>
      <w:del w:id="9" w:author="Man-Shu Chiang (江嫚書)" w:date="2019-10-04T06:09:00Z">
        <w:r w:rsidR="005D7108" w:rsidRPr="00D86B62" w:rsidDel="00112F3A">
          <w:rPr>
            <w:color w:val="000000" w:themeColor="text1"/>
            <w:lang w:val="en-CA" w:eastAsia="zh-TW"/>
          </w:rPr>
          <w:delText>2</w:delText>
        </w:r>
      </w:del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</w:t>
      </w:r>
      <w:del w:id="10" w:author="Man-Shu Chiang (江嫚書)" w:date="2019-10-04T06:10:00Z">
        <w:r w:rsidRPr="00D86B62" w:rsidDel="00112F3A">
          <w:rPr>
            <w:color w:val="000000" w:themeColor="text1"/>
            <w:lang w:val="en-CA" w:eastAsia="zh-TW"/>
          </w:rPr>
          <w:delText>; EncT=10</w:delText>
        </w:r>
        <w:r w:rsidR="005D7108" w:rsidRPr="00D86B62" w:rsidDel="00112F3A">
          <w:rPr>
            <w:color w:val="000000" w:themeColor="text1"/>
            <w:lang w:val="en-CA" w:eastAsia="zh-TW"/>
          </w:rPr>
          <w:delText>1</w:delText>
        </w:r>
        <w:r w:rsidRPr="00D86B62" w:rsidDel="00112F3A">
          <w:rPr>
            <w:color w:val="000000" w:themeColor="text1"/>
            <w:lang w:val="en-CA" w:eastAsia="zh-TW"/>
          </w:rPr>
          <w:delText>%; DecT=</w:delText>
        </w:r>
        <w:r w:rsidR="005D7108" w:rsidRPr="00D86B62" w:rsidDel="00112F3A">
          <w:rPr>
            <w:color w:val="000000" w:themeColor="text1"/>
            <w:lang w:val="en-CA" w:eastAsia="zh-TW"/>
          </w:rPr>
          <w:delText>98</w:delText>
        </w:r>
        <w:r w:rsidRPr="00D86B62" w:rsidDel="00112F3A">
          <w:rPr>
            <w:color w:val="000000" w:themeColor="text1"/>
            <w:lang w:val="en-CA" w:eastAsia="zh-TW"/>
          </w:rPr>
          <w:delText>%</w:delText>
        </w:r>
      </w:del>
      <w:r w:rsidRPr="00D86B62">
        <w:rPr>
          <w:color w:val="000000" w:themeColor="text1"/>
          <w:lang w:val="en-CA" w:eastAsia="zh-TW"/>
        </w:rPr>
        <w:br/>
        <w:t>RA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0.0</w:t>
      </w:r>
      <w:ins w:id="11" w:author="Man-Shu Chiang (江嫚書)" w:date="2019-10-04T06:10:00Z">
        <w:r w:rsidR="00112F3A">
          <w:rPr>
            <w:color w:val="000000" w:themeColor="text1"/>
            <w:lang w:val="en-CA" w:eastAsia="zh-TW"/>
          </w:rPr>
          <w:t>0</w:t>
        </w:r>
      </w:ins>
      <w:del w:id="12" w:author="Man-Shu Chiang (江嫚書)" w:date="2019-10-04T06:10:00Z">
        <w:r w:rsidR="005D7108" w:rsidRPr="00D86B62" w:rsidDel="00112F3A">
          <w:rPr>
            <w:color w:val="000000" w:themeColor="text1"/>
            <w:lang w:val="en-CA" w:eastAsia="zh-TW"/>
          </w:rPr>
          <w:delText>2</w:delText>
        </w:r>
      </w:del>
      <w:r w:rsidRPr="00D86B62">
        <w:rPr>
          <w:color w:val="000000" w:themeColor="text1"/>
          <w:lang w:val="en-CA" w:eastAsia="zh-TW"/>
        </w:rPr>
        <w:t>% (Y), 0.0</w:t>
      </w:r>
      <w:ins w:id="13" w:author="Man-Shu Chiang (江嫚書)" w:date="2019-10-04T06:10:00Z">
        <w:r w:rsidR="00112F3A">
          <w:rPr>
            <w:color w:val="000000" w:themeColor="text1"/>
            <w:lang w:val="en-CA" w:eastAsia="zh-TW"/>
          </w:rPr>
          <w:t>2</w:t>
        </w:r>
      </w:ins>
      <w:del w:id="14" w:author="Man-Shu Chiang (江嫚書)" w:date="2019-10-04T06:10:00Z">
        <w:r w:rsidR="005D7108" w:rsidRPr="00D86B62" w:rsidDel="00112F3A">
          <w:rPr>
            <w:color w:val="000000" w:themeColor="text1"/>
            <w:lang w:val="en-CA" w:eastAsia="zh-TW"/>
          </w:rPr>
          <w:delText>1</w:delText>
        </w:r>
      </w:del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>), 0.</w:t>
      </w:r>
      <w:ins w:id="15" w:author="Man-Shu Chiang (江嫚書)" w:date="2019-10-04T06:10:00Z">
        <w:r w:rsidR="00112F3A">
          <w:rPr>
            <w:color w:val="000000" w:themeColor="text1"/>
            <w:lang w:val="en-CA" w:eastAsia="zh-TW"/>
          </w:rPr>
          <w:t>06</w:t>
        </w:r>
      </w:ins>
      <w:del w:id="16" w:author="Man-Shu Chiang (江嫚書)" w:date="2019-10-04T06:10:00Z">
        <w:r w:rsidR="005D7108" w:rsidRPr="00D86B62" w:rsidDel="00112F3A">
          <w:rPr>
            <w:color w:val="000000" w:themeColor="text1"/>
            <w:lang w:val="en-CA" w:eastAsia="zh-TW"/>
          </w:rPr>
          <w:delText>10</w:delText>
        </w:r>
      </w:del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</w:t>
      </w:r>
      <w:del w:id="17" w:author="Man-Shu Chiang (江嫚書)" w:date="2019-10-04T06:10:00Z">
        <w:r w:rsidRPr="00D86B62" w:rsidDel="00112F3A">
          <w:rPr>
            <w:color w:val="000000" w:themeColor="text1"/>
            <w:lang w:val="en-CA" w:eastAsia="zh-TW"/>
          </w:rPr>
          <w:delText>; EncT=10</w:delText>
        </w:r>
        <w:r w:rsidR="005D7108" w:rsidRPr="00D86B62" w:rsidDel="00112F3A">
          <w:rPr>
            <w:color w:val="000000" w:themeColor="text1"/>
            <w:lang w:val="en-CA" w:eastAsia="zh-TW"/>
          </w:rPr>
          <w:delText>0</w:delText>
        </w:r>
        <w:r w:rsidRPr="00D86B62" w:rsidDel="00112F3A">
          <w:rPr>
            <w:color w:val="000000" w:themeColor="text1"/>
            <w:lang w:val="en-CA" w:eastAsia="zh-TW"/>
          </w:rPr>
          <w:delText>%; DecT=10</w:delText>
        </w:r>
        <w:r w:rsidR="005D7108" w:rsidRPr="00D86B62" w:rsidDel="00112F3A">
          <w:rPr>
            <w:color w:val="000000" w:themeColor="text1"/>
            <w:lang w:val="en-CA" w:eastAsia="zh-TW"/>
          </w:rPr>
          <w:delText>0</w:delText>
        </w:r>
        <w:r w:rsidRPr="00D86B62" w:rsidDel="00112F3A">
          <w:rPr>
            <w:color w:val="000000" w:themeColor="text1"/>
            <w:lang w:val="en-CA" w:eastAsia="zh-TW"/>
          </w:rPr>
          <w:delText>%</w:delText>
        </w:r>
      </w:del>
      <w:r>
        <w:rPr>
          <w:color w:val="FF0000"/>
          <w:lang w:val="en-CA" w:eastAsia="zh-TW"/>
        </w:rPr>
        <w:br/>
      </w:r>
      <w:r w:rsidRPr="00D86B62">
        <w:rPr>
          <w:lang w:val="en-CA" w:eastAsia="zh-TW"/>
        </w:rPr>
        <w:t>LB</w:t>
      </w:r>
      <w:r w:rsidR="0044103E" w:rsidRPr="00D86B62">
        <w:rPr>
          <w:lang w:val="en-CA" w:eastAsia="zh-TW"/>
        </w:rPr>
        <w:t>:</w:t>
      </w:r>
      <w:r w:rsidRPr="00D86B62">
        <w:rPr>
          <w:lang w:val="en-CA" w:eastAsia="zh-TW"/>
        </w:rPr>
        <w:t xml:space="preserve"> BD-rates =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(Y),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</w:t>
      </w:r>
      <w:r w:rsidR="00D86B62" w:rsidRPr="00D86B62">
        <w:rPr>
          <w:lang w:val="en-CA" w:eastAsia="zh-TW"/>
        </w:rPr>
        <w:t>Cb</w:t>
      </w:r>
      <w:r w:rsidRPr="00D86B62">
        <w:rPr>
          <w:lang w:val="en-CA" w:eastAsia="zh-TW"/>
        </w:rPr>
        <w:t xml:space="preserve">),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</w:t>
      </w:r>
      <w:r w:rsidR="00D86B62" w:rsidRPr="00D86B62">
        <w:rPr>
          <w:lang w:val="en-CA" w:eastAsia="zh-TW"/>
        </w:rPr>
        <w:t>Cr</w:t>
      </w:r>
      <w:r w:rsidRPr="00D86B62">
        <w:rPr>
          <w:lang w:val="en-CA" w:eastAsia="zh-TW"/>
        </w:rPr>
        <w:t>)</w:t>
      </w:r>
      <w:del w:id="18" w:author="Man-Shu Chiang (江嫚書)" w:date="2019-10-04T06:10:00Z">
        <w:r w:rsidRPr="00D86B62" w:rsidDel="00112F3A">
          <w:rPr>
            <w:lang w:val="en-CA" w:eastAsia="zh-TW"/>
          </w:rPr>
          <w:delText>; EncT=</w:delText>
        </w:r>
        <w:r w:rsidRPr="00D86B62" w:rsidDel="00112F3A">
          <w:rPr>
            <w:highlight w:val="yellow"/>
            <w:lang w:val="en-CA" w:eastAsia="zh-TW"/>
          </w:rPr>
          <w:delText>10X%</w:delText>
        </w:r>
        <w:r w:rsidRPr="00D86B62" w:rsidDel="00112F3A">
          <w:rPr>
            <w:lang w:val="en-CA" w:eastAsia="zh-TW"/>
          </w:rPr>
          <w:delText>; DecT=</w:delText>
        </w:r>
        <w:r w:rsidRPr="00D86B62" w:rsidDel="00112F3A">
          <w:rPr>
            <w:highlight w:val="yellow"/>
            <w:lang w:val="en-CA" w:eastAsia="zh-TW"/>
          </w:rPr>
          <w:delText>10X%</w:delText>
        </w:r>
      </w:del>
    </w:p>
    <w:p w14:paraId="264C6A80" w14:textId="77777777" w:rsidR="004F5208" w:rsidRPr="00C63449" w:rsidRDefault="004F520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B270A7" w14:textId="38CFE30D" w:rsidR="007442D0" w:rsidRDefault="004F5208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</w:t>
      </w:r>
      <w:r w:rsidR="000E7E4A">
        <w:rPr>
          <w:rFonts w:hint="eastAsia"/>
          <w:szCs w:val="22"/>
          <w:lang w:val="en-CA" w:eastAsia="zh-TW"/>
        </w:rPr>
        <w:t xml:space="preserve"> V</w:t>
      </w:r>
      <w:r w:rsidR="005F5A20">
        <w:rPr>
          <w:szCs w:val="22"/>
          <w:lang w:val="en-CA" w:eastAsia="zh-TW"/>
        </w:rPr>
        <w:t>TM</w:t>
      </w:r>
      <w:r w:rsidR="00E067A4">
        <w:rPr>
          <w:szCs w:val="22"/>
          <w:lang w:val="en-CA" w:eastAsia="zh-TW"/>
        </w:rPr>
        <w:t>6</w:t>
      </w:r>
      <w:r w:rsidR="000E7E4A">
        <w:rPr>
          <w:szCs w:val="22"/>
          <w:lang w:val="en-CA" w:eastAsia="zh-TW"/>
        </w:rPr>
        <w:t xml:space="preserve">.0, </w:t>
      </w:r>
      <w:r w:rsidR="002D5E81">
        <w:rPr>
          <w:szCs w:val="22"/>
          <w:lang w:val="en-CA" w:eastAsia="zh-TW"/>
        </w:rPr>
        <w:t>a unification scheme</w:t>
      </w:r>
      <w:r w:rsidR="005F5A20">
        <w:rPr>
          <w:szCs w:val="22"/>
          <w:lang w:val="en-CA" w:eastAsia="zh-TW"/>
        </w:rPr>
        <w:t xml:space="preserve"> between</w:t>
      </w:r>
      <w:r w:rsidR="00E067A4">
        <w:rPr>
          <w:szCs w:val="22"/>
          <w:lang w:val="en-CA" w:eastAsia="zh-TW"/>
        </w:rPr>
        <w:t xml:space="preserve"> intra subpartition</w:t>
      </w:r>
      <w:r w:rsidR="005F5A20">
        <w:rPr>
          <w:szCs w:val="22"/>
          <w:lang w:val="en-CA" w:eastAsia="zh-TW"/>
        </w:rPr>
        <w:t xml:space="preserve"> </w:t>
      </w:r>
      <w:r w:rsidR="00E067A4">
        <w:rPr>
          <w:szCs w:val="22"/>
          <w:lang w:val="en-CA" w:eastAsia="zh-TW"/>
        </w:rPr>
        <w:t>(</w:t>
      </w:r>
      <w:r w:rsidR="005F5A20">
        <w:rPr>
          <w:szCs w:val="22"/>
          <w:lang w:val="en-CA" w:eastAsia="zh-TW"/>
        </w:rPr>
        <w:t>ISP</w:t>
      </w:r>
      <w:r w:rsidR="00E067A4">
        <w:rPr>
          <w:szCs w:val="22"/>
          <w:lang w:val="en-CA" w:eastAsia="zh-TW"/>
        </w:rPr>
        <w:t>)</w:t>
      </w:r>
      <w:r w:rsidR="005F5A20">
        <w:rPr>
          <w:szCs w:val="22"/>
          <w:lang w:val="en-CA" w:eastAsia="zh-TW"/>
        </w:rPr>
        <w:t xml:space="preserve"> and non-ISP</w:t>
      </w:r>
      <w:r w:rsidR="00393477">
        <w:rPr>
          <w:szCs w:val="22"/>
          <w:lang w:val="en-CA" w:eastAsia="zh-TW"/>
        </w:rPr>
        <w:t xml:space="preserve"> intra mode</w:t>
      </w:r>
      <w:r w:rsidR="00E5200B">
        <w:rPr>
          <w:szCs w:val="22"/>
          <w:lang w:val="en-CA" w:eastAsia="zh-TW"/>
        </w:rPr>
        <w:t>s</w:t>
      </w:r>
      <w:r w:rsidR="005F5A20">
        <w:rPr>
          <w:szCs w:val="22"/>
          <w:lang w:val="en-CA" w:eastAsia="zh-TW"/>
        </w:rPr>
        <w:t xml:space="preserve"> was adopted to select the transform type</w:t>
      </w:r>
      <w:r w:rsidR="00393477">
        <w:rPr>
          <w:szCs w:val="22"/>
          <w:lang w:val="en-CA" w:eastAsia="zh-TW"/>
        </w:rPr>
        <w:t>s</w:t>
      </w:r>
      <w:r w:rsidR="005F5A20">
        <w:rPr>
          <w:szCs w:val="22"/>
          <w:lang w:val="en-CA" w:eastAsia="zh-TW"/>
        </w:rPr>
        <w:t xml:space="preserve"> for implicit MTS. </w:t>
      </w:r>
      <w:r w:rsidR="007442D0">
        <w:rPr>
          <w:szCs w:val="22"/>
          <w:lang w:val="en-CA" w:eastAsia="zh-TW"/>
        </w:rPr>
        <w:t>The scheme is stated as follows</w:t>
      </w:r>
      <w:r w:rsidR="00E5200B">
        <w:rPr>
          <w:szCs w:val="22"/>
          <w:lang w:val="en-CA" w:eastAsia="zh-TW"/>
        </w:rPr>
        <w:t>.</w:t>
      </w:r>
    </w:p>
    <w:p w14:paraId="58A55239" w14:textId="7F9D53FF" w:rsidR="007442D0" w:rsidRDefault="007442D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5F5A20">
        <w:rPr>
          <w:szCs w:val="22"/>
          <w:lang w:val="en-CA" w:eastAsia="zh-TW"/>
        </w:rPr>
        <w:t xml:space="preserve">he default transform type for horizontal transform and vertical transform </w:t>
      </w:r>
      <w:r w:rsidR="00E5200B">
        <w:rPr>
          <w:szCs w:val="22"/>
          <w:lang w:val="en-CA" w:eastAsia="zh-TW"/>
        </w:rPr>
        <w:t xml:space="preserve">is </w:t>
      </w:r>
      <w:r w:rsidR="005F5A20">
        <w:rPr>
          <w:szCs w:val="22"/>
          <w:lang w:val="en-CA" w:eastAsia="zh-TW"/>
        </w:rPr>
        <w:t>DCT-II.</w:t>
      </w:r>
    </w:p>
    <w:p w14:paraId="765568AA" w14:textId="51AC47BC" w:rsidR="007442D0" w:rsidRDefault="005F5A2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 the transform block width is within [4, 16], the horizontal transform is set to DST-VII.</w:t>
      </w:r>
    </w:p>
    <w:p w14:paraId="71628B36" w14:textId="5948D8ED" w:rsidR="005C7DCA" w:rsidRDefault="005F5A2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 the transform block height is within [4, 16], the vertic</w:t>
      </w:r>
      <w:r w:rsidR="005C7DCA">
        <w:rPr>
          <w:szCs w:val="22"/>
          <w:lang w:val="en-CA" w:eastAsia="zh-TW"/>
        </w:rPr>
        <w:t>al transform is set to DST-VII.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AB6EFEF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5200B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5200B">
        <w:rPr>
          <w:szCs w:val="22"/>
          <w:lang w:val="en-CA" w:eastAsia="zh-TW"/>
        </w:rPr>
        <w:t>s</w:t>
      </w:r>
    </w:p>
    <w:p w14:paraId="7CFBBB62" w14:textId="01FC3881" w:rsidR="00ED6933" w:rsidRDefault="00831D5B" w:rsidP="004E029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default primary transform type for horizontal transform and vertical transform </w:t>
      </w:r>
      <w:r w:rsidR="00C3475A">
        <w:rPr>
          <w:szCs w:val="22"/>
          <w:lang w:val="en-CA" w:eastAsia="zh-TW"/>
        </w:rPr>
        <w:t xml:space="preserve">is kept as </w:t>
      </w:r>
      <w:r>
        <w:rPr>
          <w:szCs w:val="22"/>
          <w:lang w:val="en-CA" w:eastAsia="zh-TW"/>
        </w:rPr>
        <w:t>DCT-II</w:t>
      </w:r>
      <w:r w:rsidR="007442D0">
        <w:rPr>
          <w:szCs w:val="22"/>
          <w:lang w:val="en-CA" w:eastAsia="zh-TW"/>
        </w:rPr>
        <w:t xml:space="preserve"> without change</w:t>
      </w:r>
      <w:r>
        <w:rPr>
          <w:szCs w:val="22"/>
          <w:lang w:val="en-CA" w:eastAsia="zh-TW"/>
        </w:rPr>
        <w:t xml:space="preserve">. </w:t>
      </w:r>
      <w:r w:rsidR="00F15467">
        <w:rPr>
          <w:szCs w:val="22"/>
          <w:lang w:val="en-CA" w:eastAsia="zh-TW"/>
        </w:rPr>
        <w:t>When</w:t>
      </w:r>
      <w:r w:rsidR="00C3475A">
        <w:rPr>
          <w:szCs w:val="22"/>
          <w:lang w:val="en-CA" w:eastAsia="zh-TW"/>
        </w:rPr>
        <w:t xml:space="preserve"> explicit</w:t>
      </w:r>
      <w:r w:rsidR="00F15467">
        <w:rPr>
          <w:szCs w:val="22"/>
          <w:lang w:val="en-CA" w:eastAsia="zh-TW"/>
        </w:rPr>
        <w:t xml:space="preserve"> MTS is disabled and implicit MTS is enabled, </w:t>
      </w:r>
      <w:r>
        <w:rPr>
          <w:szCs w:val="22"/>
          <w:lang w:val="en-CA" w:eastAsia="zh-TW"/>
        </w:rPr>
        <w:t xml:space="preserve">for an intra luma CB, </w:t>
      </w:r>
      <w:r w:rsidR="00ED6933">
        <w:rPr>
          <w:szCs w:val="22"/>
          <w:lang w:val="en-CA" w:eastAsia="zh-TW"/>
        </w:rPr>
        <w:t xml:space="preserve">it is proposed to set </w:t>
      </w:r>
      <w:r w:rsidR="00F15467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primary transform type</w:t>
      </w:r>
      <w:r w:rsidR="000E7934">
        <w:rPr>
          <w:szCs w:val="22"/>
          <w:lang w:val="en-CA" w:eastAsia="zh-TW"/>
        </w:rPr>
        <w:t xml:space="preserve"> </w:t>
      </w:r>
      <w:r w:rsidR="00ED6933">
        <w:rPr>
          <w:szCs w:val="22"/>
          <w:lang w:val="en-CA" w:eastAsia="zh-TW"/>
        </w:rPr>
        <w:t>to</w:t>
      </w:r>
      <w:r>
        <w:rPr>
          <w:szCs w:val="22"/>
          <w:lang w:val="en-CA" w:eastAsia="zh-TW"/>
        </w:rPr>
        <w:t xml:space="preserve"> DST-VII according to the intra prediction mode.</w:t>
      </w:r>
      <w:r w:rsidR="009335A7">
        <w:rPr>
          <w:szCs w:val="22"/>
          <w:lang w:val="en-CA" w:eastAsia="zh-TW"/>
        </w:rPr>
        <w:t xml:space="preserve"> Using intra mode for </w:t>
      </w:r>
      <w:r w:rsidR="00975836">
        <w:rPr>
          <w:szCs w:val="22"/>
          <w:lang w:val="en-CA" w:eastAsia="zh-TW"/>
        </w:rPr>
        <w:t>adjusting</w:t>
      </w:r>
      <w:r w:rsidR="009335A7">
        <w:rPr>
          <w:szCs w:val="22"/>
          <w:lang w:val="en-CA" w:eastAsia="zh-TW"/>
        </w:rPr>
        <w:t xml:space="preserve"> MTS was commented as </w:t>
      </w:r>
      <w:r w:rsidR="00975836">
        <w:rPr>
          <w:szCs w:val="22"/>
          <w:lang w:val="en-CA" w:eastAsia="zh-TW"/>
        </w:rPr>
        <w:t xml:space="preserve">an </w:t>
      </w:r>
      <w:r w:rsidR="009335A7">
        <w:rPr>
          <w:szCs w:val="22"/>
          <w:lang w:val="en-CA" w:eastAsia="zh-TW"/>
        </w:rPr>
        <w:t>additional burden for the transform stage. However, i</w:t>
      </w:r>
      <w:r w:rsidR="00C3475A">
        <w:rPr>
          <w:szCs w:val="22"/>
          <w:lang w:val="en-CA" w:eastAsia="zh-TW"/>
        </w:rPr>
        <w:t>n</w:t>
      </w:r>
      <w:r w:rsidR="00D978B7">
        <w:rPr>
          <w:szCs w:val="22"/>
          <w:lang w:val="en-CA" w:eastAsia="zh-TW"/>
        </w:rPr>
        <w:t xml:space="preserve"> the VTM6.0</w:t>
      </w:r>
      <w:r w:rsidR="00C3475A">
        <w:rPr>
          <w:szCs w:val="22"/>
          <w:lang w:val="en-CA" w:eastAsia="zh-TW"/>
        </w:rPr>
        <w:t xml:space="preserve"> low frequency non-separable secondary transform</w:t>
      </w:r>
      <w:r w:rsidR="00ED6933">
        <w:rPr>
          <w:szCs w:val="22"/>
          <w:lang w:val="en-CA" w:eastAsia="zh-TW"/>
        </w:rPr>
        <w:t xml:space="preserve"> </w:t>
      </w:r>
      <w:r w:rsidR="00C3475A">
        <w:rPr>
          <w:szCs w:val="22"/>
          <w:lang w:val="en-CA" w:eastAsia="zh-TW"/>
        </w:rPr>
        <w:t>(</w:t>
      </w:r>
      <w:r w:rsidR="00ED6933">
        <w:rPr>
          <w:szCs w:val="22"/>
          <w:lang w:val="en-CA" w:eastAsia="zh-TW"/>
        </w:rPr>
        <w:t>LFNST</w:t>
      </w:r>
      <w:r w:rsidR="00C3475A">
        <w:rPr>
          <w:szCs w:val="22"/>
          <w:lang w:val="en-CA" w:eastAsia="zh-TW"/>
        </w:rPr>
        <w:t>)</w:t>
      </w:r>
      <w:r w:rsidR="00ED6933">
        <w:rPr>
          <w:szCs w:val="22"/>
          <w:lang w:val="en-CA" w:eastAsia="zh-TW"/>
        </w:rPr>
        <w:t>, intra prediction mode is</w:t>
      </w:r>
      <w:r w:rsidR="009335A7">
        <w:rPr>
          <w:szCs w:val="22"/>
          <w:lang w:val="en-CA" w:eastAsia="zh-TW"/>
        </w:rPr>
        <w:t xml:space="preserve"> already</w:t>
      </w:r>
      <w:r w:rsidR="00ED6933">
        <w:rPr>
          <w:szCs w:val="22"/>
          <w:lang w:val="en-CA" w:eastAsia="zh-TW"/>
        </w:rPr>
        <w:t xml:space="preserve"> used to decide the transform set index. Therefore, </w:t>
      </w:r>
      <w:r w:rsidR="00D978B7">
        <w:rPr>
          <w:lang w:val="en-CA"/>
        </w:rPr>
        <w:t>using intra prediction mode</w:t>
      </w:r>
      <w:r w:rsidR="009335A7">
        <w:rPr>
          <w:lang w:val="en-CA"/>
        </w:rPr>
        <w:t xml:space="preserve"> at the transform stage has been agreed and regarded as an acceptable cost</w:t>
      </w:r>
      <w:r w:rsidR="00ED6933">
        <w:rPr>
          <w:lang w:val="en-CA"/>
        </w:rPr>
        <w:t>.</w:t>
      </w:r>
      <w:r w:rsidR="00D978B7">
        <w:rPr>
          <w:lang w:val="en-CA"/>
        </w:rPr>
        <w:t xml:space="preserve"> </w:t>
      </w:r>
      <w:r w:rsidR="00ED6933">
        <w:rPr>
          <w:szCs w:val="22"/>
          <w:lang w:val="en-CA" w:eastAsia="zh-TW"/>
        </w:rPr>
        <w:t>Two variations are proposed as follows</w:t>
      </w:r>
      <w:r w:rsidR="00D978B7">
        <w:rPr>
          <w:szCs w:val="22"/>
          <w:lang w:val="en-CA" w:eastAsia="zh-TW"/>
        </w:rPr>
        <w:t>.</w:t>
      </w:r>
    </w:p>
    <w:p w14:paraId="02F7EA38" w14:textId="6690FFC2" w:rsidR="00ED6933" w:rsidRPr="00D86B62" w:rsidRDefault="00ED6933" w:rsidP="004E029E">
      <w:pPr>
        <w:rPr>
          <w:b/>
          <w:szCs w:val="22"/>
          <w:lang w:val="en-CA" w:eastAsia="zh-TW"/>
        </w:rPr>
      </w:pPr>
      <w:r w:rsidRPr="00D86B62">
        <w:rPr>
          <w:b/>
          <w:szCs w:val="22"/>
          <w:lang w:val="en-CA" w:eastAsia="zh-TW"/>
        </w:rPr>
        <w:lastRenderedPageBreak/>
        <w:t>Variation 1:</w:t>
      </w:r>
    </w:p>
    <w:p w14:paraId="598A33E0" w14:textId="44D9696F" w:rsidR="004E029E" w:rsidRDefault="00ED6933" w:rsidP="004E029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</w:t>
      </w:r>
      <w:r w:rsidR="00831D5B">
        <w:rPr>
          <w:szCs w:val="22"/>
          <w:lang w:val="en-CA" w:eastAsia="zh-TW"/>
        </w:rPr>
        <w:t xml:space="preserve"> the transform block width (or height) is</w:t>
      </w:r>
      <w:r>
        <w:rPr>
          <w:szCs w:val="22"/>
          <w:lang w:val="en-CA" w:eastAsia="zh-TW"/>
        </w:rPr>
        <w:t xml:space="preserve"> smaller than or equal to 32 and </w:t>
      </w:r>
      <w:r w:rsidR="00831D5B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i</w:t>
      </w:r>
      <w:r w:rsidR="00831D5B">
        <w:rPr>
          <w:szCs w:val="22"/>
          <w:lang w:val="en-CA" w:eastAsia="zh-TW"/>
        </w:rPr>
        <w:t xml:space="preserve">ntra prediction mode is </w:t>
      </w:r>
      <w:r w:rsidR="00D978B7">
        <w:rPr>
          <w:szCs w:val="22"/>
          <w:lang w:val="en-CA" w:eastAsia="zh-TW"/>
        </w:rPr>
        <w:t xml:space="preserve">an </w:t>
      </w:r>
      <w:r w:rsidR="00831D5B">
        <w:rPr>
          <w:szCs w:val="22"/>
          <w:lang w:val="en-CA" w:eastAsia="zh-TW"/>
        </w:rPr>
        <w:t>even</w:t>
      </w:r>
      <w:r w:rsidR="007442D0">
        <w:rPr>
          <w:szCs w:val="22"/>
          <w:lang w:val="en-CA" w:eastAsia="zh-TW"/>
        </w:rPr>
        <w:t xml:space="preserve"> number</w:t>
      </w:r>
      <w:r w:rsidR="00831D5B">
        <w:rPr>
          <w:szCs w:val="22"/>
          <w:lang w:val="en-CA" w:eastAsia="zh-TW"/>
        </w:rPr>
        <w:t>, the horizontal (or vertic</w:t>
      </w:r>
      <w:r>
        <w:rPr>
          <w:szCs w:val="22"/>
          <w:lang w:val="en-CA" w:eastAsia="zh-TW"/>
        </w:rPr>
        <w:t xml:space="preserve">al) transform is set </w:t>
      </w:r>
      <w:r w:rsidR="00D978B7">
        <w:rPr>
          <w:szCs w:val="22"/>
          <w:lang w:val="en-CA" w:eastAsia="zh-TW"/>
        </w:rPr>
        <w:t xml:space="preserve">to </w:t>
      </w:r>
      <w:r>
        <w:rPr>
          <w:szCs w:val="22"/>
          <w:lang w:val="en-CA" w:eastAsia="zh-TW"/>
        </w:rPr>
        <w:t>DST-VII.</w:t>
      </w:r>
    </w:p>
    <w:p w14:paraId="5A5D72E5" w14:textId="63AE9818" w:rsidR="00ED6933" w:rsidRPr="00D86B62" w:rsidRDefault="00ED6933" w:rsidP="00ED6933">
      <w:pPr>
        <w:rPr>
          <w:b/>
          <w:szCs w:val="22"/>
          <w:lang w:val="en-CA" w:eastAsia="zh-TW"/>
        </w:rPr>
      </w:pPr>
      <w:r w:rsidRPr="00D86B62">
        <w:rPr>
          <w:b/>
          <w:szCs w:val="22"/>
          <w:lang w:val="en-CA" w:eastAsia="zh-TW"/>
        </w:rPr>
        <w:t>Variation 2:</w:t>
      </w:r>
    </w:p>
    <w:p w14:paraId="4E0DA969" w14:textId="1A7819E0" w:rsidR="00ED6933" w:rsidRDefault="00ED6933" w:rsidP="00ED6933">
      <w:pPr>
        <w:rPr>
          <w:szCs w:val="22"/>
          <w:lang w:val="en-CA" w:eastAsia="zh-TW"/>
        </w:rPr>
      </w:pPr>
      <w:r w:rsidRPr="00C63449">
        <w:rPr>
          <w:szCs w:val="22"/>
          <w:lang w:val="en-CA" w:eastAsia="zh-TW"/>
        </w:rPr>
        <w:t xml:space="preserve">If the transform block width (or height) is smaller than or equal to </w:t>
      </w:r>
      <w:r w:rsidR="00075A76" w:rsidRPr="00C63449">
        <w:rPr>
          <w:szCs w:val="22"/>
          <w:lang w:val="en-CA" w:eastAsia="zh-TW"/>
        </w:rPr>
        <w:t xml:space="preserve">16 </w:t>
      </w:r>
      <w:r w:rsidRPr="00C63449">
        <w:rPr>
          <w:szCs w:val="22"/>
          <w:lang w:val="en-CA" w:eastAsia="zh-TW"/>
        </w:rPr>
        <w:t xml:space="preserve">and the </w:t>
      </w:r>
      <w:r w:rsidR="00975836">
        <w:rPr>
          <w:szCs w:val="22"/>
          <w:lang w:val="en-CA" w:eastAsia="zh-TW"/>
        </w:rPr>
        <w:t>followings are applied</w:t>
      </w:r>
      <w:r w:rsidRPr="00C63449">
        <w:rPr>
          <w:szCs w:val="22"/>
          <w:lang w:val="en-CA" w:eastAsia="zh-TW"/>
        </w:rPr>
        <w:t>.</w:t>
      </w:r>
    </w:p>
    <w:p w14:paraId="1FF31705" w14:textId="708AF131" w:rsidR="00975836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C63449">
        <w:rPr>
          <w:szCs w:val="22"/>
          <w:lang w:val="en-CA" w:eastAsia="zh-TW"/>
        </w:rPr>
        <w:t>If the intra prediction mode</w:t>
      </w:r>
      <w:r w:rsidRPr="00C63449">
        <w:rPr>
          <w:szCs w:val="22"/>
          <w:lang w:val="en-CA" w:eastAsia="ko-KR"/>
        </w:rPr>
        <w:t xml:space="preserve"> </w:t>
      </w:r>
      <w:r w:rsidRPr="00C63449">
        <w:rPr>
          <w:noProof/>
          <w:szCs w:val="22"/>
          <w:lang w:val="en-CA" w:eastAsia="ko-KR"/>
        </w:rPr>
        <w:t>is equal to planar, the horizontal and vertical transform are set to DST-VII.</w:t>
      </w:r>
    </w:p>
    <w:p w14:paraId="41CD6C41" w14:textId="5C9A48BD" w:rsidR="008252A2" w:rsidRDefault="008252A2" w:rsidP="008252A2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</w:t>
      </w:r>
      <w:r w:rsidRPr="00C63449">
        <w:rPr>
          <w:szCs w:val="22"/>
          <w:lang w:val="en-CA" w:eastAsia="zh-TW"/>
        </w:rPr>
        <w:t xml:space="preserve">f </w:t>
      </w:r>
      <w:r w:rsidRPr="00C63449">
        <w:rPr>
          <w:noProof/>
          <w:szCs w:val="22"/>
          <w:lang w:val="en-CA" w:eastAsia="ko-KR"/>
        </w:rPr>
        <w:t>the intra prediction mode is within [31, 37]</w:t>
      </w:r>
      <w:r>
        <w:rPr>
          <w:noProof/>
          <w:szCs w:val="22"/>
          <w:lang w:val="en-CA" w:eastAsia="ko-KR"/>
        </w:rPr>
        <w:t xml:space="preserve"> and not equal to 33 or 35</w:t>
      </w:r>
      <w:r w:rsidRPr="00C63449">
        <w:rPr>
          <w:noProof/>
          <w:szCs w:val="22"/>
          <w:lang w:val="en-CA" w:eastAsia="ko-KR"/>
        </w:rPr>
        <w:t>, the horizontal and vertical transform are set to DST-VII.</w:t>
      </w:r>
    </w:p>
    <w:p w14:paraId="031730B9" w14:textId="48DA4E2E" w:rsidR="00975836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if the intra prediction mode</w:t>
      </w:r>
      <w:r w:rsidRPr="009F6B64">
        <w:rPr>
          <w:szCs w:val="22"/>
          <w:lang w:val="en-CA" w:eastAsia="ko-KR"/>
        </w:rPr>
        <w:t xml:space="preserve"> </w:t>
      </w:r>
      <w:r w:rsidRPr="009F6B64">
        <w:rPr>
          <w:noProof/>
          <w:szCs w:val="22"/>
          <w:lang w:val="en-CA" w:eastAsia="ko-KR"/>
        </w:rPr>
        <w:t xml:space="preserve">is </w:t>
      </w:r>
      <w:r>
        <w:rPr>
          <w:noProof/>
          <w:szCs w:val="22"/>
          <w:lang w:val="en-CA" w:eastAsia="ko-KR"/>
        </w:rPr>
        <w:t xml:space="preserve">an </w:t>
      </w:r>
      <w:r w:rsidRPr="009F6B64">
        <w:rPr>
          <w:noProof/>
          <w:szCs w:val="22"/>
          <w:lang w:val="en-CA" w:eastAsia="ko-KR"/>
        </w:rPr>
        <w:t xml:space="preserve">even (or odd) number and the intra prediction mode is smaller than 31, the horizontal (or vertical) transform is set </w:t>
      </w:r>
      <w:r>
        <w:rPr>
          <w:noProof/>
          <w:szCs w:val="22"/>
          <w:lang w:val="en-CA" w:eastAsia="ko-KR"/>
        </w:rPr>
        <w:t>to</w:t>
      </w:r>
      <w:r w:rsidRPr="009F6B64">
        <w:rPr>
          <w:noProof/>
          <w:szCs w:val="22"/>
          <w:lang w:val="en-CA" w:eastAsia="ko-KR"/>
        </w:rPr>
        <w:t xml:space="preserve"> DST-VII.</w:t>
      </w:r>
    </w:p>
    <w:p w14:paraId="0D74C600" w14:textId="53DCB1E2" w:rsidR="00975836" w:rsidRPr="00C63449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if the intra prediction mode</w:t>
      </w:r>
      <w:r w:rsidRPr="009F6B64">
        <w:rPr>
          <w:szCs w:val="22"/>
          <w:lang w:val="en-CA" w:eastAsia="ko-KR"/>
        </w:rPr>
        <w:t xml:space="preserve"> </w:t>
      </w:r>
      <w:r w:rsidRPr="009F6B64">
        <w:rPr>
          <w:noProof/>
          <w:szCs w:val="22"/>
          <w:lang w:val="en-CA" w:eastAsia="ko-KR"/>
        </w:rPr>
        <w:t xml:space="preserve">is </w:t>
      </w:r>
      <w:r>
        <w:rPr>
          <w:noProof/>
          <w:szCs w:val="22"/>
          <w:lang w:val="en-CA" w:eastAsia="ko-KR"/>
        </w:rPr>
        <w:t xml:space="preserve">an </w:t>
      </w:r>
      <w:r w:rsidRPr="009F6B64">
        <w:rPr>
          <w:noProof/>
          <w:szCs w:val="22"/>
          <w:lang w:val="en-CA" w:eastAsia="ko-KR"/>
        </w:rPr>
        <w:t xml:space="preserve">odd (or even) number and the intra prediction mode is larger than 37, the horizontal (or vertical) transform is set </w:t>
      </w:r>
      <w:r>
        <w:rPr>
          <w:noProof/>
          <w:szCs w:val="22"/>
          <w:lang w:val="en-CA" w:eastAsia="ko-KR"/>
        </w:rPr>
        <w:t>to</w:t>
      </w:r>
      <w:r w:rsidRPr="009F6B64">
        <w:rPr>
          <w:noProof/>
          <w:szCs w:val="22"/>
          <w:lang w:val="en-CA" w:eastAsia="ko-KR"/>
        </w:rPr>
        <w:t xml:space="preserve"> DST-VII.</w:t>
      </w:r>
    </w:p>
    <w:p w14:paraId="62F115C5" w14:textId="77777777" w:rsidR="006623EF" w:rsidRDefault="006623EF" w:rsidP="004234F0">
      <w:pPr>
        <w:rPr>
          <w:szCs w:val="22"/>
          <w:lang w:val="en-CA" w:eastAsia="zh-TW"/>
        </w:rPr>
      </w:pPr>
    </w:p>
    <w:p w14:paraId="4F629632" w14:textId="5A13FC63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973D53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611E7189" w14:textId="0973D217" w:rsidR="00531B39" w:rsidRDefault="00531B39" w:rsidP="004C5EA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Table 1 shows the results of implicit MTS (VTM6.0 [</w:t>
      </w:r>
      <w:r w:rsidR="0062705E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] with </w:t>
      </w:r>
      <w:r w:rsidR="008D2B70">
        <w:rPr>
          <w:szCs w:val="22"/>
          <w:lang w:val="en-CA" w:eastAsia="zh-TW"/>
        </w:rPr>
        <w:t xml:space="preserve">explicit </w:t>
      </w:r>
      <w:r>
        <w:rPr>
          <w:szCs w:val="22"/>
          <w:lang w:val="en-CA" w:eastAsia="zh-TW"/>
        </w:rPr>
        <w:t>MTS</w:t>
      </w:r>
      <w:r>
        <w:rPr>
          <w:rFonts w:hint="eastAsia"/>
          <w:szCs w:val="22"/>
          <w:lang w:val="en-CA" w:eastAsia="zh-TW"/>
        </w:rPr>
        <w:t xml:space="preserve"> disabled and implicit MTS enabled</w:t>
      </w:r>
      <w:r>
        <w:rPr>
          <w:szCs w:val="22"/>
          <w:lang w:val="en-CA" w:eastAsia="zh-TW"/>
        </w:rPr>
        <w:t xml:space="preserve">) and the anchor is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MTS disabled. </w:t>
      </w:r>
      <w:r w:rsidR="00D80BA4" w:rsidRPr="00D80BA4">
        <w:rPr>
          <w:szCs w:val="22"/>
          <w:lang w:val="en-CA" w:eastAsia="zh-TW"/>
        </w:rPr>
        <w:t xml:space="preserve">The proposed </w:t>
      </w:r>
      <w:r>
        <w:rPr>
          <w:szCs w:val="22"/>
          <w:lang w:val="en-CA" w:eastAsia="zh-TW"/>
        </w:rPr>
        <w:t>two variations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="00D80BA4" w:rsidRPr="00D80BA4">
        <w:rPr>
          <w:szCs w:val="22"/>
          <w:lang w:val="en-CA" w:eastAsia="zh-TW"/>
        </w:rPr>
        <w:t xml:space="preserve"> implemented on top of VTM</w:t>
      </w:r>
      <w:r w:rsidR="00D80BA4">
        <w:rPr>
          <w:szCs w:val="22"/>
          <w:lang w:val="en-CA" w:eastAsia="zh-TW"/>
        </w:rPr>
        <w:t>6</w:t>
      </w:r>
      <w:r w:rsidR="00831D5B">
        <w:rPr>
          <w:szCs w:val="22"/>
          <w:lang w:val="en-CA" w:eastAsia="zh-TW"/>
        </w:rPr>
        <w:t>.0</w:t>
      </w:r>
      <w:r w:rsidR="0062705E">
        <w:rPr>
          <w:szCs w:val="22"/>
          <w:lang w:val="en-CA" w:eastAsia="zh-TW"/>
        </w:rPr>
        <w:t xml:space="preserve">. </w:t>
      </w:r>
      <w:r w:rsidR="00075A76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2 and Table 3 show the results of variation 1 </w:t>
      </w:r>
      <w:r w:rsidR="0062705E">
        <w:rPr>
          <w:szCs w:val="22"/>
          <w:lang w:val="en-CA" w:eastAsia="zh-TW"/>
        </w:rPr>
        <w:t xml:space="preserve">following the test condition 1 and test condition 2, respectively. Table 4 and Table 5 show the results of variation 2 following the test condition 1 and test condition 2, respectively. Table 6 shows the results of </w:t>
      </w:r>
      <w:r w:rsidR="008D2B70">
        <w:rPr>
          <w:szCs w:val="22"/>
          <w:lang w:val="en-CA" w:eastAsia="zh-TW"/>
        </w:rPr>
        <w:t xml:space="preserve">explicit </w:t>
      </w:r>
      <w:r w:rsidR="0062705E">
        <w:rPr>
          <w:szCs w:val="22"/>
          <w:lang w:val="en-CA" w:eastAsia="zh-TW"/>
        </w:rPr>
        <w:t>MTS</w:t>
      </w:r>
      <w:r w:rsidR="008D2B70">
        <w:rPr>
          <w:szCs w:val="22"/>
          <w:lang w:val="en-CA" w:eastAsia="zh-TW"/>
        </w:rPr>
        <w:t xml:space="preserve">, i.e., </w:t>
      </w:r>
      <w:r w:rsidR="0062705E">
        <w:rPr>
          <w:szCs w:val="22"/>
          <w:lang w:val="en-CA" w:eastAsia="zh-TW"/>
        </w:rPr>
        <w:t xml:space="preserve">VTM6.0 under </w:t>
      </w:r>
      <w:r w:rsidR="008D2B70">
        <w:rPr>
          <w:szCs w:val="22"/>
          <w:lang w:val="en-CA" w:eastAsia="zh-TW"/>
        </w:rPr>
        <w:t>common test condition (</w:t>
      </w:r>
      <w:r w:rsidR="0062705E">
        <w:rPr>
          <w:szCs w:val="22"/>
          <w:lang w:val="en-CA" w:eastAsia="zh-TW"/>
        </w:rPr>
        <w:t>CTC</w:t>
      </w:r>
      <w:r w:rsidR="008D2B70">
        <w:rPr>
          <w:szCs w:val="22"/>
          <w:lang w:val="en-CA" w:eastAsia="zh-TW"/>
        </w:rPr>
        <w:t>)</w:t>
      </w:r>
      <w:r w:rsidR="0009348C">
        <w:rPr>
          <w:szCs w:val="22"/>
          <w:lang w:val="en-CA" w:eastAsia="zh-TW"/>
        </w:rPr>
        <w:t xml:space="preserve"> [2</w:t>
      </w:r>
      <w:r w:rsidR="008D2B70">
        <w:rPr>
          <w:szCs w:val="22"/>
          <w:lang w:val="en-CA" w:eastAsia="zh-TW"/>
        </w:rPr>
        <w:t xml:space="preserve">], </w:t>
      </w:r>
      <w:r w:rsidR="0062705E">
        <w:rPr>
          <w:szCs w:val="22"/>
          <w:lang w:val="en-CA" w:eastAsia="zh-TW"/>
        </w:rPr>
        <w:t xml:space="preserve">and the anchor is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 xml:space="preserve">explicit </w:t>
      </w:r>
      <w:r w:rsidR="008252A2">
        <w:rPr>
          <w:szCs w:val="22"/>
          <w:lang w:val="en-CA" w:eastAsia="zh-TW"/>
        </w:rPr>
        <w:t xml:space="preserve">and implicit </w:t>
      </w:r>
      <w:r w:rsidR="0062705E">
        <w:rPr>
          <w:szCs w:val="22"/>
          <w:lang w:val="en-CA" w:eastAsia="zh-TW"/>
        </w:rPr>
        <w:t>MTS disabled.</w:t>
      </w:r>
      <w:r w:rsidR="0062705E" w:rsidDel="00531B39">
        <w:rPr>
          <w:szCs w:val="22"/>
          <w:lang w:val="en-CA" w:eastAsia="zh-TW"/>
        </w:rPr>
        <w:t xml:space="preserve"> </w:t>
      </w:r>
      <w:r w:rsidR="008D2B70">
        <w:rPr>
          <w:szCs w:val="22"/>
          <w:lang w:val="en-CA" w:eastAsia="zh-TW"/>
        </w:rPr>
        <w:t>The two test conditions are described as follows.</w:t>
      </w:r>
    </w:p>
    <w:p w14:paraId="67F6725A" w14:textId="2DE5BDE7" w:rsidR="00531B39" w:rsidRDefault="00531B39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  <w:r w:rsidRPr="00C63449">
        <w:rPr>
          <w:szCs w:val="22"/>
          <w:lang w:val="en-CA" w:eastAsia="zh-TW"/>
        </w:rPr>
        <w:t>[</w:t>
      </w:r>
      <w:r w:rsidR="0062705E" w:rsidRPr="00C63449">
        <w:rPr>
          <w:szCs w:val="22"/>
          <w:lang w:val="en-CA" w:eastAsia="zh-TW"/>
        </w:rPr>
        <w:t>Test condition 1</w:t>
      </w:r>
      <w:r w:rsidRPr="00C63449">
        <w:rPr>
          <w:szCs w:val="22"/>
          <w:lang w:val="en-CA" w:eastAsia="zh-TW"/>
        </w:rPr>
        <w:t>]</w:t>
      </w:r>
      <w:r w:rsidRPr="00C63449">
        <w:rPr>
          <w:szCs w:val="22"/>
          <w:lang w:val="en-CA" w:eastAsia="zh-TW"/>
        </w:rPr>
        <w:br/>
        <w:t>Anchor: VTM</w:t>
      </w:r>
      <w:r w:rsidR="0062705E" w:rsidRPr="00C63449">
        <w:rPr>
          <w:szCs w:val="22"/>
          <w:lang w:val="en-CA" w:eastAsia="zh-TW"/>
        </w:rPr>
        <w:t>6</w:t>
      </w:r>
      <w:r w:rsidRPr="00C63449">
        <w:rPr>
          <w:szCs w:val="22"/>
          <w:lang w:val="en-CA" w:eastAsia="zh-TW"/>
        </w:rPr>
        <w:t xml:space="preserve">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 w:rsidRPr="00C63449">
        <w:rPr>
          <w:rFonts w:hint="eastAsia"/>
          <w:szCs w:val="22"/>
          <w:lang w:val="en-CA" w:eastAsia="zh-TW"/>
        </w:rPr>
        <w:t xml:space="preserve">MTS </w:t>
      </w:r>
      <w:r w:rsidR="0062705E" w:rsidRPr="00C63449">
        <w:rPr>
          <w:szCs w:val="22"/>
          <w:lang w:val="en-CA" w:eastAsia="zh-TW"/>
        </w:rPr>
        <w:t>disabled</w:t>
      </w:r>
      <w:r w:rsidRPr="00C63449">
        <w:rPr>
          <w:szCs w:val="22"/>
          <w:lang w:eastAsia="zh-TW"/>
        </w:rPr>
        <w:br/>
        <w:t>Test:</w:t>
      </w:r>
      <w:r w:rsidRPr="00C63449">
        <w:rPr>
          <w:rFonts w:hint="eastAsia"/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T</w:t>
      </w:r>
      <w:r w:rsidRPr="00C63449">
        <w:rPr>
          <w:szCs w:val="22"/>
          <w:lang w:eastAsia="zh-TW"/>
        </w:rPr>
        <w:t xml:space="preserve">he proposed </w:t>
      </w:r>
      <w:r w:rsidR="0062705E" w:rsidRPr="00C63449">
        <w:rPr>
          <w:szCs w:val="22"/>
          <w:lang w:eastAsia="zh-TW"/>
        </w:rPr>
        <w:t>variation</w:t>
      </w:r>
      <w:r w:rsidRPr="00C63449">
        <w:rPr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with</w:t>
      </w:r>
      <w:r w:rsidR="008D2B70">
        <w:rPr>
          <w:szCs w:val="22"/>
          <w:lang w:eastAsia="zh-TW"/>
        </w:rPr>
        <w:t xml:space="preserve"> explicit</w:t>
      </w:r>
      <w:r w:rsidR="0062705E" w:rsidRPr="00C63449">
        <w:rPr>
          <w:szCs w:val="22"/>
          <w:lang w:eastAsia="zh-TW"/>
        </w:rPr>
        <w:t xml:space="preserve"> MTS disabled and implicit MTS enabled</w:t>
      </w:r>
    </w:p>
    <w:p w14:paraId="748DE1E0" w14:textId="724FF50A" w:rsidR="00531B39" w:rsidRDefault="00531B39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  <w:r w:rsidRPr="00C63449">
        <w:rPr>
          <w:szCs w:val="22"/>
          <w:lang w:val="en-CA" w:eastAsia="zh-TW"/>
        </w:rPr>
        <w:t>[T</w:t>
      </w:r>
      <w:r w:rsidR="0062705E" w:rsidRPr="00C63449">
        <w:rPr>
          <w:szCs w:val="22"/>
          <w:lang w:val="en-CA" w:eastAsia="zh-TW"/>
        </w:rPr>
        <w:t>est condition 2</w:t>
      </w:r>
      <w:r w:rsidRPr="00C63449">
        <w:rPr>
          <w:szCs w:val="22"/>
          <w:lang w:val="en-CA" w:eastAsia="zh-TW"/>
        </w:rPr>
        <w:t>]</w:t>
      </w:r>
      <w:r w:rsidRPr="00C63449">
        <w:rPr>
          <w:szCs w:val="22"/>
          <w:lang w:val="en-CA" w:eastAsia="zh-TW"/>
        </w:rPr>
        <w:br/>
        <w:t>Anchor: VTM</w:t>
      </w:r>
      <w:r w:rsidR="0062705E" w:rsidRPr="00C63449">
        <w:rPr>
          <w:szCs w:val="22"/>
          <w:lang w:val="en-CA" w:eastAsia="zh-TW"/>
        </w:rPr>
        <w:t>6</w:t>
      </w:r>
      <w:r w:rsidRPr="00C63449">
        <w:rPr>
          <w:szCs w:val="22"/>
          <w:lang w:val="en-CA" w:eastAsia="zh-TW"/>
        </w:rPr>
        <w:t xml:space="preserve">.0 </w:t>
      </w:r>
      <w:r w:rsidR="008D2B70">
        <w:rPr>
          <w:szCs w:val="22"/>
          <w:lang w:val="en-CA" w:eastAsia="zh-TW"/>
        </w:rPr>
        <w:t>under</w:t>
      </w:r>
      <w:r w:rsidR="008D2B70" w:rsidRPr="00C63449">
        <w:rPr>
          <w:szCs w:val="22"/>
          <w:lang w:val="en-CA" w:eastAsia="zh-TW"/>
        </w:rPr>
        <w:t xml:space="preserve"> </w:t>
      </w:r>
      <w:r w:rsidRPr="00C63449">
        <w:rPr>
          <w:szCs w:val="22"/>
          <w:lang w:val="en-CA" w:eastAsia="zh-TW"/>
        </w:rPr>
        <w:t>CTC</w:t>
      </w:r>
      <w:r w:rsidRPr="00C63449">
        <w:rPr>
          <w:szCs w:val="22"/>
          <w:lang w:val="en-CA" w:eastAsia="zh-TW"/>
        </w:rPr>
        <w:br/>
        <w:t xml:space="preserve">Test: </w:t>
      </w:r>
      <w:r w:rsidR="0062705E" w:rsidRPr="00C63449">
        <w:rPr>
          <w:szCs w:val="22"/>
          <w:lang w:eastAsia="zh-TW"/>
        </w:rPr>
        <w:t xml:space="preserve">The proposed variation </w:t>
      </w:r>
      <w:r w:rsidR="008D2B70">
        <w:rPr>
          <w:szCs w:val="22"/>
          <w:lang w:eastAsia="zh-TW"/>
        </w:rPr>
        <w:t>under</w:t>
      </w:r>
      <w:r w:rsidR="008D2B70" w:rsidRPr="00C63449">
        <w:rPr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CTC</w:t>
      </w:r>
    </w:p>
    <w:p w14:paraId="7E6481D7" w14:textId="77777777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</w:p>
    <w:p w14:paraId="70D6221E" w14:textId="61E7D368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2705D80C" w14:textId="33BA57FA" w:rsidR="004A50C3" w:rsidRDefault="004A50C3" w:rsidP="00C63449">
      <w:pPr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 w:rsidR="00586445">
        <w:rPr>
          <w:szCs w:val="22"/>
          <w:lang w:val="en-CA" w:eastAsia="zh-TW"/>
        </w:rPr>
        <w:t xml:space="preserve">implicit MTS (VTM6.0 with </w:t>
      </w:r>
      <w:r w:rsidR="008D2B70">
        <w:rPr>
          <w:szCs w:val="22"/>
          <w:lang w:val="en-CA" w:eastAsia="zh-TW"/>
        </w:rPr>
        <w:t xml:space="preserve">explicit </w:t>
      </w:r>
      <w:r w:rsidR="00586445">
        <w:rPr>
          <w:szCs w:val="22"/>
          <w:lang w:val="en-CA" w:eastAsia="zh-TW"/>
        </w:rPr>
        <w:t>MTS</w:t>
      </w:r>
      <w:r w:rsidR="00586445">
        <w:rPr>
          <w:rFonts w:hint="eastAsia"/>
          <w:szCs w:val="22"/>
          <w:lang w:val="en-CA" w:eastAsia="zh-TW"/>
        </w:rPr>
        <w:t xml:space="preserve"> disabled and implicit MTS enabled</w:t>
      </w:r>
      <w:r w:rsidR="00586445">
        <w:rPr>
          <w:szCs w:val="22"/>
          <w:lang w:val="en-CA" w:eastAsia="zh-TW"/>
        </w:rPr>
        <w:t>)</w:t>
      </w:r>
      <w:r w:rsidR="008D2B70">
        <w:rPr>
          <w:szCs w:val="22"/>
          <w:lang w:val="en-CA" w:eastAsia="zh-TW"/>
        </w:rPr>
        <w:t>,</w:t>
      </w:r>
      <w:r w:rsidR="00586445">
        <w:rPr>
          <w:szCs w:val="22"/>
          <w:lang w:val="en-CA" w:eastAsia="zh-TW"/>
        </w:rPr>
        <w:t xml:space="preserve"> anchor</w:t>
      </w:r>
      <w:r w:rsidR="008D2B70">
        <w:rPr>
          <w:szCs w:val="22"/>
          <w:lang w:val="en-CA" w:eastAsia="zh-TW"/>
        </w:rPr>
        <w:t>:</w:t>
      </w:r>
      <w:r w:rsidR="00586445">
        <w:rPr>
          <w:szCs w:val="22"/>
          <w:lang w:val="en-CA" w:eastAsia="zh-TW"/>
        </w:rPr>
        <w:t xml:space="preserve">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 w:rsidR="00586445">
        <w:rPr>
          <w:szCs w:val="22"/>
          <w:lang w:val="en-CA" w:eastAsia="zh-TW"/>
        </w:rPr>
        <w:t>MTS disabled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41E2C" w:rsidRPr="00841E2C" w14:paraId="1D76B4A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374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374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214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2D6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F5F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5F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04C209C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C95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558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4CD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D48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4BF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CF9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228E270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F24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4ED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346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FFA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A38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4CD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1E2C" w:rsidRPr="00841E2C" w14:paraId="15A5127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F7A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948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47E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1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C94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CCC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7FA9471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37D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818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02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5A2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36A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6D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41E2C" w:rsidRPr="00841E2C" w14:paraId="57A8D8F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69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9CA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8CB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C88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169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7AB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0D412FE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4A1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A16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D8D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839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85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1CE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28E040E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95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D9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99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424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826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1AC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022EAEC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BA1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A13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453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9D8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226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B1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742B4ED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2D2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1C5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C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14E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E2C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49A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1E2C" w:rsidRPr="00841E2C" w14:paraId="0A8D2FE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2B4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296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5A85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F8F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7F9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297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1E2C" w:rsidRPr="00841E2C" w14:paraId="6386E0E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3B3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759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D5B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4EE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DF1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5F4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1E2C" w:rsidRPr="00841E2C" w14:paraId="694E7E3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2F3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AE5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48F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23D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F58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6B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0612DFF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25D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6A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41B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CA9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D7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ADF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559B61C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432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8E88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019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F94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85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5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1E2C" w:rsidRPr="00841E2C" w14:paraId="30BFCB5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96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7E3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CD9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88C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40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4FF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176BC95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3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882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424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51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F62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0F6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6D87B42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E50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F50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31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6C7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3EC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D8E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34E268A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4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29B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7DB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861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59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E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7AACD01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B9B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D6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F24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96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82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523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6C1FF91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EBB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413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B93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67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B71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3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60A7FA8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67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475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58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695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F83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313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0E0D851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15A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A6D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CF9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97E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DCF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F97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FE3F27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EAA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6D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31A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CA8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B9F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3A0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1E2C" w:rsidRPr="00841E2C" w14:paraId="0A736E8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3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3E7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E57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E8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3A2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9D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50DFDE0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00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B2F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B98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077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AD9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E8B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2832C01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01C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8C8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E61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F26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F81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62D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1E2C" w:rsidRPr="00841E2C" w14:paraId="3CC0F63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4BB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181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69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AFA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1EA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6C8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58AA38F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9C4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8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4AA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50B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917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36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1D855DD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2B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BC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4C1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501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847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7C7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7AA4D8E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DA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26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D54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DC0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DCD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7F7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E6B321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629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2AE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9C0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64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F1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D73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EF383A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DB5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F3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AC8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8C4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A7A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ECF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6E25DF8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33B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1CF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04F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798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3AC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DA3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75E012F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D0CA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DE4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FB9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AE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EDB2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8C8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B48C438" w14:textId="77777777" w:rsidR="008D2B70" w:rsidRDefault="008D2B70" w:rsidP="00C63449">
      <w:pPr>
        <w:rPr>
          <w:szCs w:val="22"/>
          <w:lang w:val="en-CA"/>
        </w:rPr>
      </w:pPr>
    </w:p>
    <w:p w14:paraId="019C5976" w14:textId="6620B16C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7F7B10" w14:textId="60CBE9F6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1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44470" w:rsidRPr="00444470" w14:paraId="6BD13E1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C86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9E4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780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C9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6E61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5A9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113CD55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67D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417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C84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E3B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FB5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B34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CC78AE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E1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C65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D2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D55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313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026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4470" w:rsidRPr="00444470" w14:paraId="68196EA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A29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83C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EAE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3F7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7DC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914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444470" w:rsidRPr="00444470" w14:paraId="119BE2A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3F0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D06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940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822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A8B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8E8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470" w:rsidRPr="00444470" w14:paraId="1DFF7ED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118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50F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38D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A9B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929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B3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470" w:rsidRPr="00444470" w14:paraId="597FC86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A61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807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4E3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A7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D90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BFF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222B0EB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422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90E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093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580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BE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FEC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576C729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BC8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616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AED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5D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16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38C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09696B0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5F7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784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150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BA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D3F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B62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44470" w:rsidRPr="00444470" w14:paraId="5B444F4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DC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C3D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8A4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E0E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B0F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283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470" w:rsidRPr="00444470" w14:paraId="7136118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1E1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CEB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25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915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394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2D7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470" w:rsidRPr="00444470" w14:paraId="0A1FE25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C20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EAFB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523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39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1EF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AC9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3E7B0B5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259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8AC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A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2B9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E46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CF4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2CAC8A8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0BE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BFA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A45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7CC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F2A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4E33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4470" w:rsidRPr="00444470" w14:paraId="0A2ACB0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E13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C19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B55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A61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DE5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527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470" w:rsidRPr="00444470" w14:paraId="68EBD5B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05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05F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E1E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164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02E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53E1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1E0978C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B3C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F0F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20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91D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8DE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767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495D66C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C04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81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262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7B2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C6C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BC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466E8C1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EBC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203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A4A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9FD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0C3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7A3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3DA25B7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13D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B4C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895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A8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94A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045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3FD279E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BB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B57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B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FEB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BE9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9A9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470" w:rsidRPr="00444470" w14:paraId="7B84E87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A39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1B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8EC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BAF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4D5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60D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028014D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CC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AB5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E6C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F0C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00B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D41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470" w:rsidRPr="00444470" w14:paraId="23521EB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C64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D4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D2F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B59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789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E43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5EEB891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2AE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A00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6B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BA3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2B7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490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9A106D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6E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E8E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2A0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098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E4A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954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4470" w:rsidRPr="00444470" w14:paraId="73B048E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C48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D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29F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D8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084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40E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3E10C95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44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447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1B0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5DB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9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65CB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C4899C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63D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7A1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7A4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D3C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8A8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517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470" w:rsidRPr="00444470" w14:paraId="59CA0C6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F11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13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E73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E29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B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D0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097514C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A9A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3F0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6F3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81D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6A5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D69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470" w:rsidRPr="00444470" w14:paraId="44B1AEC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F44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90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56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FC0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CD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538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10FE957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724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8B3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095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BC2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102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BEE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17E25EB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5E1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3F2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50BD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0C3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A7A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115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8FDD61B" w14:textId="77777777" w:rsidR="008D2B70" w:rsidRDefault="008D2B70" w:rsidP="00C63449">
      <w:pPr>
        <w:rPr>
          <w:szCs w:val="22"/>
          <w:lang w:val="en-CA"/>
        </w:rPr>
      </w:pPr>
    </w:p>
    <w:p w14:paraId="5D0B9ACE" w14:textId="213EB83D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12A79CA" w14:textId="09DB7C04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1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A39DD" w:rsidRPr="00444470" w14:paraId="51047AE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76B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2493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299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22F6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F050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165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18848609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9B3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D97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521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2E7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A403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C8A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8EA339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D92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0E8E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F7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4BA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2D71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37D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39DD" w:rsidRPr="00444470" w14:paraId="75BA7793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AEDB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D076" w14:textId="389F2A9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34F5" w14:textId="68E6D1F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58AB" w14:textId="3E43B72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84C4" w14:textId="4F146AD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3B93" w14:textId="7D42630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39DD" w:rsidRPr="00444470" w14:paraId="47AFAF4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484D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7C3B" w14:textId="6841247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9723" w14:textId="430A867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D9EE" w14:textId="3E5E4E7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4C7C" w14:textId="704BBC8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3526" w14:textId="4CC065C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A39DD" w:rsidRPr="00444470" w14:paraId="3948822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DA4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E648" w14:textId="6AB728E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5356" w14:textId="6FB982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FBC3" w14:textId="7E433CE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2281" w14:textId="25CE6D7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B7AE" w14:textId="705BF6E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39DD" w:rsidRPr="00444470" w14:paraId="09CBCAB8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DF64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CA09" w14:textId="549B874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26A" w14:textId="15BC9D6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40B9" w14:textId="32F02E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C87C" w14:textId="6EB1B38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F744" w14:textId="15A4146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39DD" w:rsidRPr="00444470" w14:paraId="673951E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A53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48C3" w14:textId="2BACAC2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49BE" w14:textId="4ED60B4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BCE3" w14:textId="21AB3DC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3984" w14:textId="04A8C26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49C2" w14:textId="3949022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39DD" w:rsidRPr="00444470" w14:paraId="55C2C179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984A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248" w14:textId="3FA49B8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753A" w14:textId="6187067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E94C" w14:textId="5AB3356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B711" w14:textId="3CBFF5D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D254" w14:textId="45B8F61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39DD" w:rsidRPr="00444470" w14:paraId="15BF977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1A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58F0" w14:textId="3C17737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BAA4" w14:textId="6B74B4A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FC0B" w14:textId="129894E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235C" w14:textId="1A8263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79E1" w14:textId="3779E2C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39DD" w:rsidRPr="00444470" w14:paraId="41368DF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7056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8C7B" w14:textId="6F3DD8E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CFA44" w14:textId="1AAC026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C34B" w14:textId="04B7999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5DDC1" w14:textId="7208FCC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FDB" w14:textId="118D035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A39DD" w:rsidRPr="00444470" w14:paraId="053B45F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C5E6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0217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F7A9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D6ED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1557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A33E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39DD" w:rsidRPr="00444470" w14:paraId="50FD2F07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B5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A52B" w14:textId="7269856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126D" w14:textId="2C88E30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B518" w14:textId="537FA10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16DD" w14:textId="4F14F00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D826" w14:textId="7B6515E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0CEEFFB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F7E3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78DD" w14:textId="5E48800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6F02" w14:textId="276C1BB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6675" w14:textId="7BC6CDB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8253" w14:textId="3A09F51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299" w14:textId="6B4026E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4D13E1E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5E0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36F8" w14:textId="52CB423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B9E9" w14:textId="00B0BBF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F61D" w14:textId="029434B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818A" w14:textId="3F0F1E8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5E27" w14:textId="0E86F5C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39DD" w:rsidRPr="00444470" w14:paraId="534EAD7E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055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3A04" w14:textId="13E6475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5E68" w14:textId="66C0997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830A" w14:textId="083F798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681" w14:textId="5A337DE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D4D5" w14:textId="3FB1949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0A39DD" w:rsidRPr="00444470" w14:paraId="16D70974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AAD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64C" w14:textId="59168FA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FEAC" w14:textId="60F644B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D6E3" w14:textId="1AA932C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AA77" w14:textId="791E428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7591" w14:textId="0035D52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4A5FCC7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6F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4D1E" w14:textId="7AA65F3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5689" w14:textId="3BB1DE6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890D" w14:textId="26489C3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BC46" w14:textId="3AAEDE1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8959" w14:textId="43C0B6B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A39DD" w:rsidRPr="00444470" w14:paraId="7F84650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90E1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EDCA" w14:textId="42563F0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475B" w14:textId="200533B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5A55" w14:textId="58E9126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3469" w14:textId="0A8A4CA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8F90" w14:textId="4DBA7DF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4C42D46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601E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21F5" w14:textId="5C24DC5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A3A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E383" w14:textId="5844535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C1A6" w14:textId="7FD464F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EBD3" w14:textId="4C3CFCD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3690AE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F3C0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CF4A" w14:textId="15680C0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08C0" w14:textId="0745E09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7070" w14:textId="42A4167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457D" w14:textId="6017ED3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AD38" w14:textId="5F9A71B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A39DD" w:rsidRPr="00444470" w14:paraId="38318D9D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CCF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9DB5" w14:textId="6744706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0643" w14:textId="3085536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2C8D" w14:textId="27F8321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12DD" w14:textId="44BB743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62A8" w14:textId="28746E3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6EF76B3D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9DEB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3110" w14:textId="6DE8CA4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13D8" w14:textId="5747F25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27ED" w14:textId="6B8F98B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7CA7" w14:textId="46226B2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C612" w14:textId="71FBB53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A39DD" w:rsidRPr="00444470" w14:paraId="5222B3E5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70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B21E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1E8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4E5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B1B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2C8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39DD" w:rsidRPr="00444470" w14:paraId="2D09086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404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A560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25461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FC4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375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CEA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33C072D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1773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890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44E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774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00C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13F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519C437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F9E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CB31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DA2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3C0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9186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6A2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39DD" w:rsidRPr="00444470" w14:paraId="56C73E4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435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B79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611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5FC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A27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D5F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087EC7F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DF53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345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C87E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7046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19D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93A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15E9DDA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FA50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8469" w14:textId="34E90A63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F9693" w14:textId="2B1A8EE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05B7F" w14:textId="4FF9540E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E5A9" w14:textId="7872321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6C05" w14:textId="60640720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6410A37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F20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57D2" w14:textId="611A66D1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015C" w14:textId="361BBC7A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F9D2" w14:textId="4BF5F744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A723" w14:textId="1B55F71E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8A5E2" w14:textId="6B4042F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1BE9153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20A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ED15" w14:textId="3D727022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F181" w14:textId="31484B03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C884" w14:textId="5655B68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5AF4" w14:textId="5D8BC6C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404CE" w14:textId="4CE7393D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3ABCA1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02FF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FE1EE" w14:textId="7CBB520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3383" w14:textId="0ACD301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1071" w14:textId="3C4DAC06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8F99" w14:textId="6299AB4E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CC489" w14:textId="6A448B1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7655113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7EFC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AF4" w14:textId="39F03C95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F193" w14:textId="0ADF774B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7390" w14:textId="62484DD9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2903" w14:textId="0ACC7F9D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3FCA" w14:textId="3947992F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766BAF3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FC9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3FAB4" w14:textId="336F1939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5C108" w14:textId="0DFCB9C3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0A46" w14:textId="35941BD6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60C5F" w14:textId="4B98878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59CC3" w14:textId="5050ECC8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345D88C" w14:textId="77777777" w:rsidR="00586445" w:rsidRDefault="00586445" w:rsidP="00C63449">
      <w:pPr>
        <w:rPr>
          <w:szCs w:val="24"/>
          <w:lang w:eastAsia="zh-TW"/>
        </w:rPr>
      </w:pPr>
    </w:p>
    <w:p w14:paraId="779BB7BA" w14:textId="2BE46377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0C0513BB" w14:textId="067017CB" w:rsidR="00FA5190" w:rsidRDefault="00586445" w:rsidP="00586445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2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1</w:t>
      </w:r>
    </w:p>
    <w:tbl>
      <w:tblPr>
        <w:tblW w:w="6514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137"/>
        <w:gridCol w:w="1137"/>
      </w:tblGrid>
      <w:tr w:rsidR="00FA5190" w:rsidRPr="00444470" w14:paraId="66C4A6D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92F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24F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F9E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515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EC6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C9F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5190" w:rsidRPr="00444470" w14:paraId="76C72FC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D3C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90A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06D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84E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81A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D72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68FB321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2D0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094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01A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C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D63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33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2F3A" w:rsidRPr="00444470" w14:paraId="1D699DC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834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7D6E" w14:textId="5E8D900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2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A181" w14:textId="0D018F8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A2B7" w14:textId="7B1D17D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2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F995" w14:textId="5ED2B29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F9E53" w14:textId="73DCF13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12F3A" w:rsidRPr="00444470" w14:paraId="5B4B89A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F45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DE0" w14:textId="1983839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  <w:del w:id="3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FA70" w14:textId="00B938D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  <w:del w:id="3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8024" w14:textId="5345BD8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  <w:del w:id="3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BCAB" w14:textId="2AD231F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D2EC" w14:textId="5BF3CA4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112F3A" w:rsidRPr="00444470" w14:paraId="2B918E0E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282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5C5A" w14:textId="5C8C168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  <w:del w:id="4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DB6A" w14:textId="546DD82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  <w:del w:id="4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2882" w14:textId="196313E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  <w:del w:id="4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C324" w14:textId="553710A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1399" w14:textId="01EF861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12F3A" w:rsidRPr="00444470" w14:paraId="3943018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6EC7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8AE8" w14:textId="1761608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5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AC1D" w14:textId="6542155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5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977" w14:textId="41920FF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5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D767" w14:textId="635ED34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8E11" w14:textId="50B5C47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10BC120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AD8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FBED" w14:textId="7FCB502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  <w:del w:id="6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76AF" w14:textId="4C14614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  <w:del w:id="6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EB45" w14:textId="3751890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  <w:del w:id="6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-1.29%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8BC9" w14:textId="339B5D3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7010" w14:textId="2910CD1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1E5B675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0FFB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DDD0" w14:textId="66D416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  <w:del w:id="7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2EEF" w14:textId="3F87AAF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  <w:del w:id="7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4D69" w14:textId="536DB96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7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83AB" w14:textId="3FC690A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1EBF" w14:textId="5A756EF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1B74969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77C7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CF9B" w14:textId="1250D26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8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3DA1" w14:textId="7CE9E32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8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3EE6" w14:textId="636D177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8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EF99" w14:textId="4E48B03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85BD" w14:textId="7BF2B4A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12F3A" w:rsidRPr="00444470" w14:paraId="7CE5C29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5DFF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E77D" w14:textId="71D89CB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90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976CE" w14:textId="3AE36D8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92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B938" w14:textId="6D8C9BE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94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60E6" w14:textId="01AF869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6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434D" w14:textId="7A2D41B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Man-Shu Chiang (江嫚書)" w:date="2019-10-04T0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8" w:author="Man-Shu Chiang (江嫚書)" w:date="2019-10-04T06:11:00Z">
              <w:r w:rsidDel="00173A0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A5190" w:rsidRPr="00444470" w14:paraId="4499765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81CA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EF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B67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D4AB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763D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055C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A5190" w:rsidRPr="00444470" w14:paraId="679E4DB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7C64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E16C" w14:textId="51E8965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9E96" w14:textId="1DBABBD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BCBC" w14:textId="5B3977D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1C6B" w14:textId="32AB363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D71D" w14:textId="1A54EC2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A5190" w:rsidRPr="00444470" w14:paraId="3B1B870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8CE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3EB4" w14:textId="24E0517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4F7D" w14:textId="5DD711E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4EEA" w14:textId="76DCC307" w:rsidR="00FA5190" w:rsidRPr="00444470" w:rsidRDefault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6569" w14:textId="0808FDD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5766" w14:textId="051E3B43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5190" w:rsidRPr="00444470" w14:paraId="2FC4625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A88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2EEB6" w14:textId="2EF8D1E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84A5" w14:textId="7631992C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A78D" w14:textId="6B18A2A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9E92" w14:textId="38705D4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126B" w14:textId="29B2D07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F3A" w:rsidRPr="00444470" w14:paraId="6D260AF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A5A3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0DD" w14:textId="1809DC1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0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4F2D" w14:textId="0CD20EF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0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05D" w14:textId="6F8975D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0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3068" w14:textId="278F0A9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F0B5" w14:textId="7BC0CF4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12F3A" w:rsidRPr="00444470" w14:paraId="0388E62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D2C8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4004" w14:textId="69F71D6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11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8881" w14:textId="5433449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1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BFC4" w14:textId="51944B9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1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8245" w14:textId="6A201D0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5027" w14:textId="1D0DD3F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112F3A" w:rsidRPr="00444470" w14:paraId="7CF11A9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1A2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99C" w14:textId="7AF3EDF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12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143" w14:textId="5AB0958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12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5076" w14:textId="44E6E31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  <w:del w:id="12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900" w14:textId="38BC4CE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11D5" w14:textId="394DD73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51042CC4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7A75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C5BA" w14:textId="0077CE6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13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47A4" w14:textId="49ED0CF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3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149B" w14:textId="02079E4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3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305C" w14:textId="66F3961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2026" w14:textId="704C719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6E2ACEC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48AD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D6C9" w14:textId="130BDF0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B0D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F1F1" w14:textId="441FCCF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745B" w14:textId="3D4B62B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9DAD" w14:textId="640E183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12F3A" w:rsidRPr="00444470" w14:paraId="343BC8F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E628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9786" w14:textId="5507AB0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4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C76C" w14:textId="66751EF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5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489C" w14:textId="21307F1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5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625D" w14:textId="6DF8434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4D86" w14:textId="6EE95E3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147454E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DFC0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1E9" w14:textId="2AA6185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15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D68B" w14:textId="5B30CDA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6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7699" w14:textId="2315DAB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16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BF32" w14:textId="74002FB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C57F" w14:textId="32DB0DE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6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12F3A" w:rsidRPr="00444470" w14:paraId="6A6AE3B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065A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8702" w14:textId="6A9841B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68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292D" w14:textId="6E7202D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70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67D6" w14:textId="0898BCC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72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30F9" w14:textId="7048925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4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64B8" w14:textId="134D4E9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Man-Shu Chiang (江嫚書)" w:date="2019-10-04T06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6" w:author="Man-Shu Chiang (江嫚書)" w:date="2019-10-04T06:12:00Z">
              <w:r w:rsidDel="007719A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5190" w:rsidRPr="00444470" w14:paraId="1BB12D2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0EC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7DF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BFC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0F8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E27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FE6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A5190" w:rsidRPr="00444470" w14:paraId="18A588C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382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495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B31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680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9B8F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2B2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5190" w:rsidRPr="00444470" w14:paraId="11F78E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E4F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659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42D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556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15D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F4B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794BA11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E2E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DC5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6A3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CEE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297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9BB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A5190" w:rsidRPr="00444470" w14:paraId="77415031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AE4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A97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EAE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F56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7D9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C52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2AC3560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6A1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3C7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77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3B3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888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5EC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0988D7D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506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A32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4B2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3E4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1D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83D6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076BDE8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F04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E06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D9D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ECF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993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A22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014B8A97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85C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639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423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BD71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027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2AED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26C5E11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73B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D11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C7E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C874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D45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D37E4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399852E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499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C5B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9FF3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97C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A987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B0E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55863704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795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B3B1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6EEA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F05F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159C0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F2EE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F86D19A" w14:textId="77777777" w:rsidR="00586445" w:rsidRDefault="00586445" w:rsidP="00C63449">
      <w:pPr>
        <w:rPr>
          <w:szCs w:val="24"/>
          <w:lang w:eastAsia="zh-TW"/>
        </w:rPr>
      </w:pPr>
    </w:p>
    <w:p w14:paraId="5CE52500" w14:textId="5DC9674F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1223B121" w14:textId="366F3A24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5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2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2</w:t>
      </w:r>
    </w:p>
    <w:tbl>
      <w:tblPr>
        <w:tblW w:w="7045" w:type="dxa"/>
        <w:jc w:val="center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137"/>
        <w:gridCol w:w="1137"/>
      </w:tblGrid>
      <w:tr w:rsidR="007E71CE" w:rsidRPr="00444470" w14:paraId="3CDFC51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741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EBF5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0310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6DC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468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DEC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E71CE" w:rsidRPr="00444470" w14:paraId="14296F9B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2DA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A7D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FD6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725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4AD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6AB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08AF252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5C9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A0B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452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C2C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2FB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816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2F3A" w:rsidRPr="00444470" w14:paraId="201B1BA8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1F5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21D5" w14:textId="5DDA58F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A333" w14:textId="0FD4135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8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A58E" w14:textId="0D33921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8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41C" w14:textId="217CA31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12C1" w14:textId="65F447D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112F3A" w:rsidRPr="00444470" w14:paraId="55B52C8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AF95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FC4" w14:textId="119C21E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8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BDD6" w14:textId="2420726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9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897F" w14:textId="5CE39FC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9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7CF2" w14:textId="1B04D65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FF0B" w14:textId="529EF6A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112F3A" w:rsidRPr="00444470" w14:paraId="4B7236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0CB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40CC" w14:textId="4EB1A71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9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83EF" w14:textId="7D97FBC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0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003" w14:textId="5846C8A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0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140E" w14:textId="5CF6BC1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311" w14:textId="3D6488B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0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12F3A" w:rsidRPr="00444470" w14:paraId="5FA18E9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08ED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707E" w14:textId="4308A82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907A" w14:textId="2D1F1BA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1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827" w14:textId="0FD9DF9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1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5639" w14:textId="3AEFECA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8B52" w14:textId="7FA2950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12F3A" w:rsidRPr="00444470" w14:paraId="6388D925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4EB0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A97A" w14:textId="50ECA11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1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8A9C" w14:textId="4E3BE87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22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3B9F" w14:textId="5FC04E5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22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F80A" w14:textId="03321F0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50BA" w14:textId="25D3CBE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12F3A" w:rsidRPr="00444470" w14:paraId="6212CB8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4320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DE91" w14:textId="7EDBFC2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4681" w14:textId="611CBC0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3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6F0" w14:textId="5286ACD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3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2105" w14:textId="1598B8A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A0A0" w14:textId="0461778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12F3A" w:rsidRPr="00444470" w14:paraId="743C66EE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E23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7DA" w14:textId="617FBE1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C9EE" w14:textId="246B4F9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4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9117" w14:textId="5412772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4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1331" w14:textId="0AE1DFD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381D" w14:textId="31F85BE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4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112F3A" w:rsidRPr="00444470" w14:paraId="3A0AE98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B3B8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6C0B" w14:textId="7DAED24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48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99F70" w14:textId="751408E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0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636F" w14:textId="2671F6E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52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4157" w14:textId="6304E6D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4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59EF" w14:textId="12B6C5A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Man-Shu Chiang (江嫚書)" w:date="2019-10-04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6" w:author="Man-Shu Chiang (江嫚書)" w:date="2019-10-04T06:13:00Z">
              <w:r w:rsidDel="001E263D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E71CE" w:rsidRPr="00444470" w14:paraId="11AC58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F49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C59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9E1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40A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63F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B24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71CE" w:rsidRPr="00444470" w14:paraId="19D8D3A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2FF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7A7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F4C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505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0738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AD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E71CE" w:rsidRPr="00444470" w14:paraId="436826E5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EA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F6F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7BA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CE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CA8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1E2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1CE" w:rsidRPr="00444470" w14:paraId="521D67E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FFC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2DF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365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8B0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8D6F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E6F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F3A" w:rsidRPr="00444470" w14:paraId="0CB2137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DE2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EC43" w14:textId="7BAAC28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A905F" w14:textId="60F5FB6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151AC" w14:textId="57B98A9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7000F" w14:textId="040667E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A31B7" w14:textId="04CBA58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12F3A" w:rsidRPr="00444470" w14:paraId="27EAB4BE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C23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160A" w14:textId="139961B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E4C9B" w14:textId="7E467C1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C161" w14:textId="7114BEE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095CE" w14:textId="43EB7CE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FEB81" w14:textId="3C23888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12F3A" w:rsidRPr="00444470" w14:paraId="3E81F148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A0A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343E" w14:textId="3A3A72D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1D9E8" w14:textId="6F55B33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79A5" w14:textId="45C86B5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469AF" w14:textId="34CBC5B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74800" w14:textId="086C219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12F3A" w:rsidRPr="00444470" w14:paraId="272365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235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34FD9" w14:textId="3752901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AFFFD" w14:textId="756E156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63AE" w14:textId="1B37C47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CABA" w14:textId="4579F8E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D041B" w14:textId="734E9BA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12F3A" w:rsidRPr="00444470" w14:paraId="6DE42E7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F366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3D76" w14:textId="29B6E29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B48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7983" w14:textId="681F6AE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6CD6" w14:textId="18544A8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403D6" w14:textId="74BAE7A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12F3A" w:rsidRPr="00444470" w14:paraId="774D36A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5417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D8BD" w14:textId="415561E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9118" w14:textId="039AE24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415AB" w14:textId="67E73FB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13B1" w14:textId="2D852B3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04D95" w14:textId="68D8035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12F3A" w:rsidRPr="00444470" w14:paraId="367D5796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8EB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1B0D0" w14:textId="420443E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18B1" w14:textId="38AE742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252E" w14:textId="17A9BCB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1840" w14:textId="65BA01E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F0E1D" w14:textId="2BE744E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12F3A" w:rsidRPr="00444470" w14:paraId="102F831B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E24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380D" w14:textId="624AE07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E3EA4" w14:textId="6D91A51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D899" w14:textId="07786E1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30FD7" w14:textId="3223CA9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39608" w14:textId="2220983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Man-Shu Chiang (江嫚書)" w:date="2019-10-04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E71CE" w:rsidRPr="00444470" w14:paraId="6E86FA1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604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4EF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34A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9E2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C31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091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71CE" w:rsidRPr="00444470" w14:paraId="33EBD5D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21D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E97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3EC4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218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F0F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3BC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E71CE" w:rsidRPr="00444470" w14:paraId="440A135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0A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57B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87B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F32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4B0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FFB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30F472C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31D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F08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3171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12C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C12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B82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E71CE" w:rsidRPr="00444470" w14:paraId="2D74992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026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C3F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D9E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501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208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A2C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0D12160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B72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07C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FDD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0E0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E69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B90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7F665666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135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A43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914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B0A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4AD1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03A3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1D0E95C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820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89C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653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EB9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B5F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D310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575051D1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1B5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5C0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8C6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E0F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C2B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7AFC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6166294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2E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F9BB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68E9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AE3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7E7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D88CF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E2ADAE8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EFA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87F2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0E4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565F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D5AE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571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5C2CB1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D00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6271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56E5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340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5D9A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B22C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03BD3F5" w14:textId="77777777" w:rsidR="008D2B70" w:rsidRDefault="008D2B70" w:rsidP="00C63449">
      <w:pPr>
        <w:rPr>
          <w:szCs w:val="22"/>
          <w:lang w:val="en-CA"/>
        </w:rPr>
      </w:pPr>
    </w:p>
    <w:p w14:paraId="023F3214" w14:textId="4D70D519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E8CB7C2" w14:textId="2748572E" w:rsidR="0062705E" w:rsidRDefault="0062705E" w:rsidP="00E56373">
      <w:pPr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6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 w:rsidR="00586445">
        <w:rPr>
          <w:szCs w:val="22"/>
          <w:lang w:val="en-CA" w:eastAsia="zh-TW"/>
        </w:rPr>
        <w:t>MTS (VTM6.0 under CTC)</w:t>
      </w:r>
      <w:r w:rsidR="00E56373">
        <w:rPr>
          <w:szCs w:val="22"/>
          <w:lang w:val="en-CA" w:eastAsia="zh-TW"/>
        </w:rPr>
        <w:t>,</w:t>
      </w:r>
      <w:r w:rsidR="00586445">
        <w:rPr>
          <w:szCs w:val="22"/>
          <w:lang w:val="en-CA" w:eastAsia="zh-TW"/>
        </w:rPr>
        <w:t xml:space="preserve"> anchor</w:t>
      </w:r>
      <w:r w:rsidR="00E56373">
        <w:rPr>
          <w:szCs w:val="22"/>
          <w:lang w:val="en-CA" w:eastAsia="zh-TW"/>
        </w:rPr>
        <w:t>:</w:t>
      </w:r>
      <w:r w:rsidR="00586445">
        <w:rPr>
          <w:szCs w:val="22"/>
          <w:lang w:val="en-CA" w:eastAsia="zh-TW"/>
        </w:rPr>
        <w:t xml:space="preserve"> VTM6.0 with </w:t>
      </w:r>
      <w:r w:rsidR="008252A2">
        <w:rPr>
          <w:szCs w:val="22"/>
          <w:lang w:val="en-CA" w:eastAsia="zh-TW"/>
        </w:rPr>
        <w:t xml:space="preserve">both explicit and implicit </w:t>
      </w:r>
      <w:r w:rsidR="00586445">
        <w:rPr>
          <w:szCs w:val="22"/>
          <w:lang w:val="en-CA" w:eastAsia="zh-TW"/>
        </w:rPr>
        <w:t>MTS disabled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F76B2" w:rsidRPr="007F76B2" w14:paraId="251D0CE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79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016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1F9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D24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7DC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230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67F7720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9D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F62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0C3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0E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858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ECA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DD7029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23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3E0F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372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609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216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59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76B2" w:rsidRPr="007F76B2" w14:paraId="6A851D1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349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C8B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E74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378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E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FB4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694D8A7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32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8F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6B1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31E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E96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95C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F76B2" w:rsidRPr="007F76B2" w14:paraId="2692C02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3C3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F8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DA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62F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25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E0C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76B2" w:rsidRPr="007F76B2" w14:paraId="19CFA15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92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0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5AA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D44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255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C95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F76B2" w:rsidRPr="007F76B2" w14:paraId="4C301EF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49D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AE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856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90A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B8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528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4FC6B2D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2D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733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884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0B6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2E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505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F76B2" w:rsidRPr="007F76B2" w14:paraId="2352BDA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A3C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A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8D9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BAD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B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F76B2" w:rsidRPr="007F76B2" w14:paraId="4FEBA86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164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8C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52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3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FA5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C44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F76B2" w:rsidRPr="007F76B2" w14:paraId="416889E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F5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5A2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35F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5BB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2F2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DE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76B2" w:rsidRPr="007F76B2" w14:paraId="580F1FB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7EF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BDD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A228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EEA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A9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5E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50D8B77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275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2FB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43A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B5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6D9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536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367FC49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E4A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7443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2C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36D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B23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4B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76B2" w:rsidRPr="007F76B2" w14:paraId="3784E41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216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8E5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673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5B8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8D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898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78C8EDA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994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1ED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2D7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42A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20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3F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4081086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5A2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DB2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E4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3A9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E20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7E0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4A431D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DE8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116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4C6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E21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2C1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E84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732B0B9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91F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A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D5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D26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325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AA1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361B641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CA5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220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7B5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FB7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FB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9D1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2DA8043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371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AB6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4D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4F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8EA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58D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2B5167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2AB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1709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4C7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FF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A4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E7B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0F0AFF3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715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997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CD6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050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163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75C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76B2" w:rsidRPr="007F76B2" w14:paraId="4F422D4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324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879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A0F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204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7FD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F1F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2C2F6E4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DE8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A8F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1A9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E20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0CB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122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E6AF6F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B39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B11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2F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9A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D591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2C1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76B2" w:rsidRPr="007F76B2" w14:paraId="38A44ED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840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C4A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18C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698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34B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0D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4906F1C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66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C9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10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031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2CE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6A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516037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15B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22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40A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3E3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5FC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3E0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2F96146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B88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E36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82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409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271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753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2C40F1A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7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AE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1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032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D7B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43D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1C3519A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AB7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1AF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958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06D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C1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F1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3C3992A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E67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AD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8A5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233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9E8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397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5235B77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C7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8B0F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1E1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870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213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21D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E1E0A35" w14:textId="77777777" w:rsidR="008D2B70" w:rsidRDefault="008D2B70" w:rsidP="00C63449">
      <w:pPr>
        <w:rPr>
          <w:szCs w:val="24"/>
          <w:lang w:eastAsia="zh-TW"/>
        </w:rPr>
      </w:pPr>
    </w:p>
    <w:p w14:paraId="4E6C6613" w14:textId="2F94BCEC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10828FD5" w14:textId="462CA27F" w:rsidR="004A50C3" w:rsidRDefault="004A50C3" w:rsidP="004A50C3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Pr="00670ADC">
        <w:t xml:space="preserve"> to </w:t>
      </w:r>
      <w:r>
        <w:rPr>
          <w:lang w:eastAsia="zh-TW"/>
        </w:rPr>
        <w:t>improve</w:t>
      </w:r>
      <w:r>
        <w:rPr>
          <w:rFonts w:hint="eastAsia"/>
          <w:lang w:eastAsia="zh-TW"/>
        </w:rPr>
        <w:t xml:space="preserve"> the implicit </w:t>
      </w:r>
      <w:r w:rsidR="007442D0">
        <w:rPr>
          <w:lang w:eastAsia="zh-TW"/>
        </w:rPr>
        <w:t>MTS by using intra prediction mode</w:t>
      </w:r>
      <w:r w:rsidR="00151E02">
        <w:rPr>
          <w:lang w:eastAsia="zh-TW"/>
        </w:rPr>
        <w:t xml:space="preserve"> for transform</w:t>
      </w:r>
      <w:r w:rsidR="007442D0">
        <w:rPr>
          <w:lang w:eastAsia="zh-TW"/>
        </w:rPr>
        <w:t xml:space="preserve"> </w:t>
      </w:r>
      <w:r w:rsidR="00E50F4B">
        <w:rPr>
          <w:lang w:eastAsia="zh-TW"/>
        </w:rPr>
        <w:t>selections</w:t>
      </w:r>
      <w:r w:rsidRPr="00670ADC">
        <w:t>.</w:t>
      </w:r>
      <w:r w:rsidR="007442D0">
        <w:t xml:space="preserve"> There are two variations</w:t>
      </w:r>
      <w:r w:rsidR="00E50F4B">
        <w:t xml:space="preserve"> with different </w:t>
      </w:r>
      <w:r w:rsidR="00151E02">
        <w:t xml:space="preserve">transform selection methods by </w:t>
      </w:r>
      <w:r w:rsidR="00E50F4B">
        <w:t>intra prediction mode</w:t>
      </w:r>
      <w:r w:rsidR="00151E02">
        <w:t>s</w:t>
      </w:r>
      <w:r w:rsidR="007442D0">
        <w:t>.</w:t>
      </w:r>
      <w:r w:rsidRPr="00670ADC">
        <w:t xml:space="preserve"> </w:t>
      </w:r>
      <w:r>
        <w:rPr>
          <w:lang w:eastAsia="zh-TW"/>
        </w:rPr>
        <w:t>Compared to VTM</w:t>
      </w:r>
      <w:r>
        <w:rPr>
          <w:rFonts w:hint="eastAsia"/>
          <w:lang w:eastAsia="zh-TW"/>
        </w:rPr>
        <w:t>6.0</w:t>
      </w:r>
      <w:r>
        <w:rPr>
          <w:lang w:eastAsia="zh-TW"/>
        </w:rPr>
        <w:t xml:space="preserve"> with </w:t>
      </w:r>
      <w:r w:rsidR="00151E02">
        <w:rPr>
          <w:lang w:eastAsia="zh-TW"/>
        </w:rPr>
        <w:t xml:space="preserve">explicit </w:t>
      </w:r>
      <w:r>
        <w:rPr>
          <w:lang w:eastAsia="zh-TW"/>
        </w:rPr>
        <w:t>MTS disabled and implicit MTS enabled</w:t>
      </w:r>
      <w:r>
        <w:rPr>
          <w:rFonts w:hint="eastAsia"/>
          <w:lang w:eastAsia="zh-TW"/>
        </w:rPr>
        <w:t xml:space="preserve">, the proposed </w:t>
      </w:r>
      <w:r>
        <w:rPr>
          <w:lang w:eastAsia="zh-TW"/>
        </w:rPr>
        <w:t>method</w:t>
      </w:r>
      <w:r w:rsidR="007442D0"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7442D0">
        <w:rPr>
          <w:rFonts w:hint="eastAsia"/>
          <w:lang w:val="en-CA" w:eastAsia="zh-TW"/>
        </w:rPr>
        <w:t>provide</w:t>
      </w:r>
      <w:r>
        <w:rPr>
          <w:lang w:val="en-CA"/>
        </w:rPr>
        <w:t xml:space="preserve"> </w:t>
      </w:r>
      <w:r w:rsidR="00685262">
        <w:rPr>
          <w:color w:val="000000"/>
          <w:szCs w:val="22"/>
        </w:rPr>
        <w:t>slight BD-rate savings</w:t>
      </w:r>
      <w:r w:rsidR="007442D0">
        <w:rPr>
          <w:rFonts w:hint="eastAsia"/>
          <w:szCs w:val="22"/>
          <w:lang w:val="en-CA" w:eastAsia="zh-TW"/>
        </w:rPr>
        <w:t xml:space="preserve">. </w:t>
      </w:r>
      <w:r w:rsidR="007442D0">
        <w:rPr>
          <w:szCs w:val="22"/>
          <w:lang w:val="en-CA" w:eastAsia="zh-TW"/>
        </w:rPr>
        <w:t>Compared to VTM6.0 CTC</w:t>
      </w:r>
      <w:r w:rsidR="00685262">
        <w:rPr>
          <w:szCs w:val="22"/>
          <w:lang w:val="en-CA" w:eastAsia="zh-TW"/>
        </w:rPr>
        <w:t xml:space="preserve"> (using explicit MTS)</w:t>
      </w:r>
      <w:r w:rsidR="007442D0">
        <w:rPr>
          <w:szCs w:val="22"/>
          <w:lang w:val="en-CA" w:eastAsia="zh-TW"/>
        </w:rPr>
        <w:t>, the</w:t>
      </w:r>
      <w:r w:rsidR="00685262">
        <w:rPr>
          <w:szCs w:val="22"/>
          <w:lang w:val="en-CA" w:eastAsia="zh-TW"/>
        </w:rPr>
        <w:t xml:space="preserve"> proposed</w:t>
      </w:r>
      <w:r w:rsidR="007442D0">
        <w:rPr>
          <w:szCs w:val="22"/>
          <w:lang w:val="en-CA" w:eastAsia="zh-TW"/>
        </w:rPr>
        <w:t xml:space="preserve"> implicit MTS can preserve most of the gain</w:t>
      </w:r>
      <w:r w:rsidR="00685262">
        <w:rPr>
          <w:szCs w:val="22"/>
          <w:lang w:val="en-CA" w:eastAsia="zh-TW"/>
        </w:rPr>
        <w:t>s</w:t>
      </w:r>
      <w:r w:rsidR="007442D0">
        <w:rPr>
          <w:szCs w:val="22"/>
          <w:lang w:val="en-CA" w:eastAsia="zh-TW"/>
        </w:rPr>
        <w:t xml:space="preserve"> of explicit MTS and </w:t>
      </w:r>
      <w:r w:rsidR="00685262">
        <w:rPr>
          <w:szCs w:val="22"/>
          <w:lang w:val="en-CA" w:eastAsia="zh-TW"/>
        </w:rPr>
        <w:t xml:space="preserve">achieve </w:t>
      </w:r>
      <w:r w:rsidR="007442D0">
        <w:rPr>
          <w:szCs w:val="22"/>
          <w:lang w:val="en-CA" w:eastAsia="zh-TW"/>
        </w:rPr>
        <w:t>12% and 6% enc</w:t>
      </w:r>
      <w:r w:rsidR="00685262">
        <w:rPr>
          <w:szCs w:val="22"/>
          <w:lang w:val="en-CA" w:eastAsia="zh-TW"/>
        </w:rPr>
        <w:t xml:space="preserve">oding time </w:t>
      </w:r>
      <w:r w:rsidR="007442D0">
        <w:rPr>
          <w:szCs w:val="22"/>
          <w:lang w:val="en-CA" w:eastAsia="zh-TW"/>
        </w:rPr>
        <w:t>saving</w:t>
      </w:r>
      <w:r w:rsidR="00685262">
        <w:rPr>
          <w:szCs w:val="22"/>
          <w:lang w:val="en-CA" w:eastAsia="zh-TW"/>
        </w:rPr>
        <w:t>s</w:t>
      </w:r>
      <w:r w:rsidR="007442D0">
        <w:rPr>
          <w:szCs w:val="22"/>
          <w:lang w:val="en-CA" w:eastAsia="zh-TW"/>
        </w:rPr>
        <w:t xml:space="preserve"> for AI and RA, respectively.</w:t>
      </w:r>
    </w:p>
    <w:p w14:paraId="1539A21D" w14:textId="29D7B52A" w:rsidR="001F2594" w:rsidRPr="004A50C3" w:rsidRDefault="001F2594" w:rsidP="009234A5">
      <w:pPr>
        <w:rPr>
          <w:szCs w:val="22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0F291985" w14:textId="2EB90F8A" w:rsidR="004A50C3" w:rsidRPr="004A50C3" w:rsidRDefault="004A50C3" w:rsidP="004A50C3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VTM6.0, available at</w:t>
      </w:r>
      <w:r w:rsidRPr="004A50C3">
        <w:rPr>
          <w:szCs w:val="22"/>
          <w:lang w:val="en-CA" w:eastAsia="zh-TW"/>
        </w:rPr>
        <w:t> </w:t>
      </w:r>
      <w:r w:rsidRPr="004A50C3">
        <w:rPr>
          <w:rFonts w:hint="eastAsia"/>
          <w:szCs w:val="22"/>
          <w:lang w:val="en-CA" w:eastAsia="zh-TW"/>
        </w:rPr>
        <w:t>https://vcgit.hhi.fraunhofer.de/jvet/VVCSoftware_VTM/tags/VTM-6.0</w:t>
      </w:r>
    </w:p>
    <w:p w14:paraId="36C4C508" w14:textId="7E260DCA" w:rsidR="004A50C3" w:rsidRPr="004A50C3" w:rsidRDefault="004A50C3" w:rsidP="004A50C3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r w:rsidRPr="004A50C3">
        <w:rPr>
          <w:rFonts w:hint="eastAsia"/>
          <w:szCs w:val="22"/>
          <w:lang w:val="en-CA" w:eastAsia="zh-TW"/>
        </w:rPr>
        <w:t xml:space="preserve">hring,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E27F76">
        <w:rPr>
          <w:szCs w:val="22"/>
          <w:lang w:val="en-CA" w:eastAsia="zh-TW"/>
        </w:rPr>
        <w:t>N</w:t>
      </w:r>
      <w:r w:rsidR="00E27F76" w:rsidRPr="004A50C3">
        <w:rPr>
          <w:rFonts w:hint="eastAsia"/>
          <w:szCs w:val="22"/>
          <w:lang w:val="en-CA" w:eastAsia="zh-TW"/>
        </w:rPr>
        <w:t>1010</w:t>
      </w:r>
      <w:r w:rsidRPr="004A50C3">
        <w:rPr>
          <w:rFonts w:hint="eastAsia"/>
          <w:szCs w:val="22"/>
          <w:lang w:val="en-CA" w:eastAsia="zh-TW"/>
        </w:rPr>
        <w:t>.</w:t>
      </w:r>
    </w:p>
    <w:p w14:paraId="6AC6C9B0" w14:textId="77777777" w:rsidR="000E7E4A" w:rsidRPr="004A50C3" w:rsidRDefault="000E7E4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05E92" w14:textId="77777777" w:rsidR="00445813" w:rsidRDefault="00445813">
      <w:r>
        <w:separator/>
      </w:r>
    </w:p>
  </w:endnote>
  <w:endnote w:type="continuationSeparator" w:id="0">
    <w:p w14:paraId="67B212F6" w14:textId="77777777" w:rsidR="00445813" w:rsidRDefault="0044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9115AA" w:rsidR="00CE38C7" w:rsidRPr="00C00DDE" w:rsidRDefault="00CE38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1B5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6" w:author="YW Huang (黃毓文)" w:date="2019-10-04T17:35:00Z">
      <w:r w:rsidR="001E1B5C">
        <w:rPr>
          <w:rStyle w:val="PageNumber"/>
          <w:noProof/>
        </w:rPr>
        <w:t>2019-10-04</w:t>
      </w:r>
    </w:ins>
    <w:ins w:id="297" w:author="Man-Shu Chiang (江嫚書)" w:date="2019-10-04T16:02:00Z">
      <w:del w:id="298" w:author="YW Huang (黃毓文)" w:date="2019-10-04T17:35:00Z">
        <w:r w:rsidDel="001E1B5C">
          <w:rPr>
            <w:rStyle w:val="PageNumber"/>
            <w:noProof/>
          </w:rPr>
          <w:delText>2019-10-04</w:delText>
        </w:r>
      </w:del>
    </w:ins>
    <w:del w:id="299" w:author="YW Huang (黃毓文)" w:date="2019-10-04T17:35:00Z">
      <w:r w:rsidDel="001E1B5C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485C9" w14:textId="77777777" w:rsidR="00445813" w:rsidRDefault="00445813">
      <w:r>
        <w:separator/>
      </w:r>
    </w:p>
  </w:footnote>
  <w:footnote w:type="continuationSeparator" w:id="0">
    <w:p w14:paraId="04F87F2B" w14:textId="77777777" w:rsidR="00445813" w:rsidRDefault="00445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5307E"/>
    <w:multiLevelType w:val="hybridMultilevel"/>
    <w:tmpl w:val="CF569E80"/>
    <w:lvl w:ilvl="0" w:tplc="1A7A270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3"/>
  </w:num>
  <w:num w:numId="18">
    <w:abstractNumId w:val="6"/>
  </w:num>
  <w:num w:numId="19">
    <w:abstractNumId w:val="1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Man-Shu Chiang (江嫚書)">
    <w15:presenceInfo w15:providerId="AD" w15:userId="S-1-5-21-1711831044-1024940897-1435325219-103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458BC"/>
    <w:rsid w:val="00045C41"/>
    <w:rsid w:val="00046C03"/>
    <w:rsid w:val="000559C6"/>
    <w:rsid w:val="00065039"/>
    <w:rsid w:val="00075A76"/>
    <w:rsid w:val="0007614F"/>
    <w:rsid w:val="00081398"/>
    <w:rsid w:val="0009348C"/>
    <w:rsid w:val="00094479"/>
    <w:rsid w:val="000962AC"/>
    <w:rsid w:val="000A39DD"/>
    <w:rsid w:val="000A7416"/>
    <w:rsid w:val="000B0C0F"/>
    <w:rsid w:val="000B1C6B"/>
    <w:rsid w:val="000B4FF9"/>
    <w:rsid w:val="000C09AC"/>
    <w:rsid w:val="000D0A34"/>
    <w:rsid w:val="000E00F3"/>
    <w:rsid w:val="000E0BD2"/>
    <w:rsid w:val="000E7934"/>
    <w:rsid w:val="000E7E4A"/>
    <w:rsid w:val="000F158C"/>
    <w:rsid w:val="00102F3D"/>
    <w:rsid w:val="00112F3A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1E0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C8"/>
    <w:rsid w:val="001B7B31"/>
    <w:rsid w:val="001C3525"/>
    <w:rsid w:val="001C3AFB"/>
    <w:rsid w:val="001D1BD2"/>
    <w:rsid w:val="001D65B2"/>
    <w:rsid w:val="001E0248"/>
    <w:rsid w:val="001E02BE"/>
    <w:rsid w:val="001E1B5C"/>
    <w:rsid w:val="001E3B37"/>
    <w:rsid w:val="001F2594"/>
    <w:rsid w:val="001F33D7"/>
    <w:rsid w:val="001F72FD"/>
    <w:rsid w:val="002055A6"/>
    <w:rsid w:val="00206460"/>
    <w:rsid w:val="0020648F"/>
    <w:rsid w:val="002069B4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4652C"/>
    <w:rsid w:val="00263398"/>
    <w:rsid w:val="00263B99"/>
    <w:rsid w:val="0026670B"/>
    <w:rsid w:val="00266F06"/>
    <w:rsid w:val="00275BCF"/>
    <w:rsid w:val="00291E36"/>
    <w:rsid w:val="00292257"/>
    <w:rsid w:val="00293417"/>
    <w:rsid w:val="002947F0"/>
    <w:rsid w:val="002A54E0"/>
    <w:rsid w:val="002B1595"/>
    <w:rsid w:val="002B191D"/>
    <w:rsid w:val="002B2E83"/>
    <w:rsid w:val="002C12FA"/>
    <w:rsid w:val="002D0AF6"/>
    <w:rsid w:val="002D5E81"/>
    <w:rsid w:val="002F164D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69EA"/>
    <w:rsid w:val="003706CC"/>
    <w:rsid w:val="00377710"/>
    <w:rsid w:val="00393477"/>
    <w:rsid w:val="00395734"/>
    <w:rsid w:val="003A2D8E"/>
    <w:rsid w:val="003A7CE6"/>
    <w:rsid w:val="003C20E4"/>
    <w:rsid w:val="003D6342"/>
    <w:rsid w:val="003E6F90"/>
    <w:rsid w:val="003E73ED"/>
    <w:rsid w:val="003F5098"/>
    <w:rsid w:val="003F5D0F"/>
    <w:rsid w:val="004009CB"/>
    <w:rsid w:val="00414101"/>
    <w:rsid w:val="004219CF"/>
    <w:rsid w:val="004234F0"/>
    <w:rsid w:val="00433DDB"/>
    <w:rsid w:val="00435A29"/>
    <w:rsid w:val="00437619"/>
    <w:rsid w:val="0044103E"/>
    <w:rsid w:val="00444470"/>
    <w:rsid w:val="00445813"/>
    <w:rsid w:val="00465A1E"/>
    <w:rsid w:val="0049445A"/>
    <w:rsid w:val="004A2A63"/>
    <w:rsid w:val="004A50C3"/>
    <w:rsid w:val="004B210C"/>
    <w:rsid w:val="004C5EAE"/>
    <w:rsid w:val="004D405F"/>
    <w:rsid w:val="004D46DB"/>
    <w:rsid w:val="004E029E"/>
    <w:rsid w:val="004E4F4F"/>
    <w:rsid w:val="004E51EB"/>
    <w:rsid w:val="004E6789"/>
    <w:rsid w:val="004F5208"/>
    <w:rsid w:val="004F61E3"/>
    <w:rsid w:val="00502E10"/>
    <w:rsid w:val="0051015C"/>
    <w:rsid w:val="00512734"/>
    <w:rsid w:val="00516CF1"/>
    <w:rsid w:val="00531AE9"/>
    <w:rsid w:val="00531B39"/>
    <w:rsid w:val="00536188"/>
    <w:rsid w:val="00550A66"/>
    <w:rsid w:val="00567EC7"/>
    <w:rsid w:val="00570013"/>
    <w:rsid w:val="005753EC"/>
    <w:rsid w:val="005801A2"/>
    <w:rsid w:val="00586445"/>
    <w:rsid w:val="00594530"/>
    <w:rsid w:val="005952A5"/>
    <w:rsid w:val="005A33A1"/>
    <w:rsid w:val="005B217D"/>
    <w:rsid w:val="005C385F"/>
    <w:rsid w:val="005C7C26"/>
    <w:rsid w:val="005C7DCA"/>
    <w:rsid w:val="005D7108"/>
    <w:rsid w:val="005E1AC6"/>
    <w:rsid w:val="005E3F2B"/>
    <w:rsid w:val="005F5A20"/>
    <w:rsid w:val="005F6F1B"/>
    <w:rsid w:val="00615304"/>
    <w:rsid w:val="00615995"/>
    <w:rsid w:val="00616155"/>
    <w:rsid w:val="00624B33"/>
    <w:rsid w:val="0062705E"/>
    <w:rsid w:val="0063041A"/>
    <w:rsid w:val="00630AA2"/>
    <w:rsid w:val="00646707"/>
    <w:rsid w:val="00657F7E"/>
    <w:rsid w:val="006623EF"/>
    <w:rsid w:val="00662E58"/>
    <w:rsid w:val="006637F2"/>
    <w:rsid w:val="006642A5"/>
    <w:rsid w:val="00664DCF"/>
    <w:rsid w:val="00685262"/>
    <w:rsid w:val="00686E0E"/>
    <w:rsid w:val="0069020C"/>
    <w:rsid w:val="006A257A"/>
    <w:rsid w:val="006B7893"/>
    <w:rsid w:val="006C5D39"/>
    <w:rsid w:val="006C7805"/>
    <w:rsid w:val="006D4FAA"/>
    <w:rsid w:val="006D6D9B"/>
    <w:rsid w:val="006E2810"/>
    <w:rsid w:val="006E5417"/>
    <w:rsid w:val="006F0794"/>
    <w:rsid w:val="006F7528"/>
    <w:rsid w:val="007023DE"/>
    <w:rsid w:val="00712F60"/>
    <w:rsid w:val="00720E3B"/>
    <w:rsid w:val="007308E4"/>
    <w:rsid w:val="0074393F"/>
    <w:rsid w:val="007442D0"/>
    <w:rsid w:val="00745F6B"/>
    <w:rsid w:val="0075175B"/>
    <w:rsid w:val="0075585E"/>
    <w:rsid w:val="00763B4B"/>
    <w:rsid w:val="00770571"/>
    <w:rsid w:val="007768FF"/>
    <w:rsid w:val="007811FE"/>
    <w:rsid w:val="007824D3"/>
    <w:rsid w:val="00796EE3"/>
    <w:rsid w:val="007A7D29"/>
    <w:rsid w:val="007B4AB8"/>
    <w:rsid w:val="007C262E"/>
    <w:rsid w:val="007D1181"/>
    <w:rsid w:val="007E01A3"/>
    <w:rsid w:val="007E19AB"/>
    <w:rsid w:val="007E4981"/>
    <w:rsid w:val="007E71CE"/>
    <w:rsid w:val="007F077C"/>
    <w:rsid w:val="007F1F8B"/>
    <w:rsid w:val="007F21FF"/>
    <w:rsid w:val="007F6205"/>
    <w:rsid w:val="007F67A1"/>
    <w:rsid w:val="007F76B2"/>
    <w:rsid w:val="008014D7"/>
    <w:rsid w:val="00810AED"/>
    <w:rsid w:val="00811C05"/>
    <w:rsid w:val="008206C8"/>
    <w:rsid w:val="008252A2"/>
    <w:rsid w:val="00831D5B"/>
    <w:rsid w:val="00841E2C"/>
    <w:rsid w:val="00854980"/>
    <w:rsid w:val="0086387C"/>
    <w:rsid w:val="00874A6C"/>
    <w:rsid w:val="00876C65"/>
    <w:rsid w:val="00882F72"/>
    <w:rsid w:val="008A4B4C"/>
    <w:rsid w:val="008B26D4"/>
    <w:rsid w:val="008C239F"/>
    <w:rsid w:val="008C51C0"/>
    <w:rsid w:val="008C5255"/>
    <w:rsid w:val="008D2B70"/>
    <w:rsid w:val="008E480C"/>
    <w:rsid w:val="008F0D42"/>
    <w:rsid w:val="00902A16"/>
    <w:rsid w:val="00907757"/>
    <w:rsid w:val="00917448"/>
    <w:rsid w:val="009212B0"/>
    <w:rsid w:val="00921FA1"/>
    <w:rsid w:val="009234A5"/>
    <w:rsid w:val="009251CF"/>
    <w:rsid w:val="00933453"/>
    <w:rsid w:val="009335A7"/>
    <w:rsid w:val="009336F7"/>
    <w:rsid w:val="0093636C"/>
    <w:rsid w:val="009374A7"/>
    <w:rsid w:val="00955F6D"/>
    <w:rsid w:val="009570C0"/>
    <w:rsid w:val="00960A04"/>
    <w:rsid w:val="00973D53"/>
    <w:rsid w:val="00975836"/>
    <w:rsid w:val="00977C16"/>
    <w:rsid w:val="00981411"/>
    <w:rsid w:val="0098551D"/>
    <w:rsid w:val="00985DCB"/>
    <w:rsid w:val="0099518F"/>
    <w:rsid w:val="009A523D"/>
    <w:rsid w:val="009B02A1"/>
    <w:rsid w:val="009B3361"/>
    <w:rsid w:val="009B7769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5F"/>
    <w:rsid w:val="00A767DC"/>
    <w:rsid w:val="00A76A6D"/>
    <w:rsid w:val="00A83253"/>
    <w:rsid w:val="00A95607"/>
    <w:rsid w:val="00AA6E84"/>
    <w:rsid w:val="00AB1A1C"/>
    <w:rsid w:val="00AC00BA"/>
    <w:rsid w:val="00AC194F"/>
    <w:rsid w:val="00AD05A8"/>
    <w:rsid w:val="00AE341B"/>
    <w:rsid w:val="00AE69A8"/>
    <w:rsid w:val="00B01905"/>
    <w:rsid w:val="00B07CA7"/>
    <w:rsid w:val="00B1279A"/>
    <w:rsid w:val="00B32D6E"/>
    <w:rsid w:val="00B3640F"/>
    <w:rsid w:val="00B4194A"/>
    <w:rsid w:val="00B437E8"/>
    <w:rsid w:val="00B5222E"/>
    <w:rsid w:val="00B53179"/>
    <w:rsid w:val="00B57A23"/>
    <w:rsid w:val="00B600CD"/>
    <w:rsid w:val="00B61C96"/>
    <w:rsid w:val="00B710F6"/>
    <w:rsid w:val="00B73A2A"/>
    <w:rsid w:val="00B75A51"/>
    <w:rsid w:val="00B827C6"/>
    <w:rsid w:val="00B94B06"/>
    <w:rsid w:val="00B94C28"/>
    <w:rsid w:val="00BC10BA"/>
    <w:rsid w:val="00BC5AFD"/>
    <w:rsid w:val="00BE4057"/>
    <w:rsid w:val="00C00DDE"/>
    <w:rsid w:val="00C04F43"/>
    <w:rsid w:val="00C0609D"/>
    <w:rsid w:val="00C115AB"/>
    <w:rsid w:val="00C23004"/>
    <w:rsid w:val="00C26CCB"/>
    <w:rsid w:val="00C30249"/>
    <w:rsid w:val="00C3475A"/>
    <w:rsid w:val="00C3723B"/>
    <w:rsid w:val="00C41C74"/>
    <w:rsid w:val="00C42466"/>
    <w:rsid w:val="00C43AE2"/>
    <w:rsid w:val="00C606C9"/>
    <w:rsid w:val="00C63449"/>
    <w:rsid w:val="00C80288"/>
    <w:rsid w:val="00C84003"/>
    <w:rsid w:val="00C90650"/>
    <w:rsid w:val="00C97D78"/>
    <w:rsid w:val="00CA28B6"/>
    <w:rsid w:val="00CC2AAE"/>
    <w:rsid w:val="00CC5A42"/>
    <w:rsid w:val="00CD0EAB"/>
    <w:rsid w:val="00CE38C7"/>
    <w:rsid w:val="00CE5E02"/>
    <w:rsid w:val="00CF34DB"/>
    <w:rsid w:val="00CF3917"/>
    <w:rsid w:val="00CF558F"/>
    <w:rsid w:val="00D010C0"/>
    <w:rsid w:val="00D073E2"/>
    <w:rsid w:val="00D1526E"/>
    <w:rsid w:val="00D27857"/>
    <w:rsid w:val="00D446EC"/>
    <w:rsid w:val="00D51BF0"/>
    <w:rsid w:val="00D52CD9"/>
    <w:rsid w:val="00D531DB"/>
    <w:rsid w:val="00D55942"/>
    <w:rsid w:val="00D807BF"/>
    <w:rsid w:val="00D80BA4"/>
    <w:rsid w:val="00D82FCC"/>
    <w:rsid w:val="00D86B62"/>
    <w:rsid w:val="00D978B7"/>
    <w:rsid w:val="00DA17FC"/>
    <w:rsid w:val="00DA7887"/>
    <w:rsid w:val="00DB2C26"/>
    <w:rsid w:val="00DC10D1"/>
    <w:rsid w:val="00DD02F4"/>
    <w:rsid w:val="00DD6622"/>
    <w:rsid w:val="00DE1C7C"/>
    <w:rsid w:val="00DE6B43"/>
    <w:rsid w:val="00E067A4"/>
    <w:rsid w:val="00E11923"/>
    <w:rsid w:val="00E177EB"/>
    <w:rsid w:val="00E262D4"/>
    <w:rsid w:val="00E27F76"/>
    <w:rsid w:val="00E36250"/>
    <w:rsid w:val="00E47F2D"/>
    <w:rsid w:val="00E50F4B"/>
    <w:rsid w:val="00E5200B"/>
    <w:rsid w:val="00E54511"/>
    <w:rsid w:val="00E56373"/>
    <w:rsid w:val="00E60EDC"/>
    <w:rsid w:val="00E61DAC"/>
    <w:rsid w:val="00E72B80"/>
    <w:rsid w:val="00E75FE3"/>
    <w:rsid w:val="00E843D7"/>
    <w:rsid w:val="00E86C4C"/>
    <w:rsid w:val="00E907A3"/>
    <w:rsid w:val="00EA0F05"/>
    <w:rsid w:val="00EA5AE0"/>
    <w:rsid w:val="00EB56E1"/>
    <w:rsid w:val="00EB5CAC"/>
    <w:rsid w:val="00EB7AB1"/>
    <w:rsid w:val="00EC32BD"/>
    <w:rsid w:val="00ED6933"/>
    <w:rsid w:val="00EE7CD8"/>
    <w:rsid w:val="00EF37F6"/>
    <w:rsid w:val="00EF3966"/>
    <w:rsid w:val="00EF3E5D"/>
    <w:rsid w:val="00EF48CC"/>
    <w:rsid w:val="00F00801"/>
    <w:rsid w:val="00F052DF"/>
    <w:rsid w:val="00F1392C"/>
    <w:rsid w:val="00F15467"/>
    <w:rsid w:val="00F2130C"/>
    <w:rsid w:val="00F2488D"/>
    <w:rsid w:val="00F601A0"/>
    <w:rsid w:val="00F6130D"/>
    <w:rsid w:val="00F7096F"/>
    <w:rsid w:val="00F712E9"/>
    <w:rsid w:val="00F73032"/>
    <w:rsid w:val="00F848FC"/>
    <w:rsid w:val="00F906F6"/>
    <w:rsid w:val="00F9282A"/>
    <w:rsid w:val="00F96BAD"/>
    <w:rsid w:val="00FA139D"/>
    <w:rsid w:val="00FA5190"/>
    <w:rsid w:val="00FA60F5"/>
    <w:rsid w:val="00FB0E84"/>
    <w:rsid w:val="00FB2B47"/>
    <w:rsid w:val="00FB5B87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  <w:style w:type="paragraph" w:customStyle="1" w:styleId="Equation">
    <w:name w:val="Equation"/>
    <w:basedOn w:val="Normal"/>
    <w:qFormat/>
    <w:rsid w:val="00075A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1986</Words>
  <Characters>11321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2019-10-04T08:58:00Z</dcterms:created>
  <dcterms:modified xsi:type="dcterms:W3CDTF">2019-10-04T09:36:00Z</dcterms:modified>
</cp:coreProperties>
</file>