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C856" w14:textId="77777777" w:rsidR="00495EFF" w:rsidRDefault="00495EFF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CBBDE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8C9C03" w:rsidR="008A4B4C" w:rsidRPr="005B217D" w:rsidRDefault="00E61DAC" w:rsidP="004B04C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15AD">
              <w:rPr>
                <w:lang w:val="en-CA"/>
              </w:rPr>
              <w:t>P</w:t>
            </w:r>
            <w:r w:rsidR="00BA15AD" w:rsidRPr="00155057">
              <w:rPr>
                <w:lang w:val="en-CA"/>
              </w:rPr>
              <w:t>0160</w:t>
            </w:r>
            <w:r w:rsidR="00293417">
              <w:rPr>
                <w:lang w:val="en-CA"/>
              </w:rPr>
              <w:t>-</w:t>
            </w:r>
            <w:del w:id="0" w:author="Chia-ming Tsai (蔡佳銘)" w:date="2019-10-01T12:54:00Z">
              <w:r w:rsidR="00293417" w:rsidDel="004B04CC">
                <w:rPr>
                  <w:lang w:val="en-CA"/>
                </w:rPr>
                <w:delText>v1</w:delText>
              </w:r>
            </w:del>
            <w:ins w:id="1" w:author="Chia-ming Tsai (蔡佳銘)" w:date="2019-10-01T12:54:00Z">
              <w:r w:rsidR="004B04CC">
                <w:rPr>
                  <w:lang w:val="en-CA"/>
                </w:rPr>
                <w:t>v</w:t>
              </w:r>
              <w:r w:rsidR="004B04CC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A94B81" w:rsidR="00E61DAC" w:rsidRPr="005B217D" w:rsidRDefault="00293417" w:rsidP="001550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C91B85">
              <w:rPr>
                <w:b/>
                <w:szCs w:val="22"/>
                <w:lang w:val="en-CA"/>
              </w:rPr>
              <w:t>U</w:t>
            </w:r>
            <w:r>
              <w:rPr>
                <w:b/>
                <w:szCs w:val="22"/>
                <w:lang w:val="en-CA"/>
              </w:rPr>
              <w:t xml:space="preserve">nification </w:t>
            </w:r>
            <w:r w:rsidR="00491BDF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proofErr w:type="spellStart"/>
            <w:r>
              <w:rPr>
                <w:b/>
                <w:szCs w:val="22"/>
                <w:lang w:val="en-CA"/>
              </w:rPr>
              <w:t>deblocking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491BDF">
              <w:rPr>
                <w:b/>
                <w:szCs w:val="22"/>
                <w:lang w:val="en-CA"/>
              </w:rPr>
              <w:t>process</w:t>
            </w:r>
            <w:r w:rsidR="00BA15AD">
              <w:rPr>
                <w:b/>
                <w:szCs w:val="22"/>
                <w:lang w:val="en-CA"/>
              </w:rPr>
              <w:t>es</w:t>
            </w:r>
            <w:r w:rsidR="00491BDF">
              <w:rPr>
                <w:b/>
                <w:szCs w:val="22"/>
                <w:lang w:val="en-CA"/>
              </w:rPr>
              <w:t xml:space="preserve"> for transform block and prediction block boundaries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7F080" w:rsidR="00E61DAC" w:rsidRPr="005B217D" w:rsidRDefault="0029341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487A4" w:rsidR="00E61DAC" w:rsidRPr="005B217D" w:rsidRDefault="00E61DAC" w:rsidP="002934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87A0AE" w14:textId="77777777" w:rsidR="00293417" w:rsidRDefault="00293417" w:rsidP="00293417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PMingLiU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PMingLiU" w:hint="eastAsia"/>
                <w:szCs w:val="22"/>
                <w:lang w:val="en-CA" w:eastAsia="zh-TW"/>
              </w:rPr>
              <w:t>-Wei Hsu</w:t>
            </w:r>
            <w:r>
              <w:rPr>
                <w:rFonts w:eastAsia="PMingLiU"/>
                <w:szCs w:val="22"/>
                <w:lang w:val="en-CA" w:eastAsia="zh-TW"/>
              </w:rPr>
              <w:t>,</w:t>
            </w:r>
            <w:r>
              <w:rPr>
                <w:rFonts w:eastAsia="PMingLiU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6A276C8C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53D3E7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91855D" w:rsidR="00E61DAC" w:rsidRPr="005B217D" w:rsidRDefault="00293417" w:rsidP="0029341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PMingLiU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PMingLiU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PMingLiU"/>
                <w:szCs w:val="22"/>
                <w:lang w:val="en-CA" w:eastAsia="zh-TW"/>
              </w:rPr>
              <w:t>ming.</w:t>
            </w:r>
            <w:r>
              <w:rPr>
                <w:rFonts w:eastAsia="PMingLiU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PMingLiU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PMingLiU"/>
                <w:szCs w:val="22"/>
                <w:lang w:val="en-CA" w:eastAsia="zh-TW"/>
              </w:rPr>
              <w:t>,</w:t>
            </w:r>
            <w:r>
              <w:rPr>
                <w:rFonts w:eastAsia="PMingLiU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PMingLiU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PMingLiU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PMingLiU" w:hint="eastAsia"/>
                <w:szCs w:val="22"/>
                <w:lang w:val="en-CA" w:eastAsia="zh-TW"/>
              </w:rPr>
              <w:t>}</w:t>
            </w:r>
            <w:r>
              <w:rPr>
                <w:rFonts w:eastAsia="PMingLiU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67348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B4AAF0" w14:textId="75A1172C" w:rsidR="00AA0915" w:rsidRPr="00671938" w:rsidRDefault="00AA0915" w:rsidP="00AA0915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This contribution propose</w:t>
      </w:r>
      <w:r>
        <w:rPr>
          <w:szCs w:val="22"/>
          <w:lang w:eastAsia="zh-TW"/>
        </w:rPr>
        <w:t xml:space="preserve">s to </w:t>
      </w:r>
      <w:r w:rsidR="00F55EB6">
        <w:rPr>
          <w:szCs w:val="22"/>
          <w:lang w:eastAsia="zh-TW"/>
        </w:rPr>
        <w:t xml:space="preserve">unify the </w:t>
      </w:r>
      <w:proofErr w:type="spellStart"/>
      <w:r w:rsidR="006F6806">
        <w:rPr>
          <w:szCs w:val="22"/>
          <w:lang w:val="en-CA" w:eastAsia="zh-TW"/>
        </w:rPr>
        <w:t>luma</w:t>
      </w:r>
      <w:proofErr w:type="spellEnd"/>
      <w:r w:rsidR="006F6806">
        <w:rPr>
          <w:szCs w:val="22"/>
          <w:lang w:val="en-CA" w:eastAsia="zh-TW"/>
        </w:rPr>
        <w:t xml:space="preserve"> </w:t>
      </w:r>
      <w:proofErr w:type="spellStart"/>
      <w:r w:rsidR="006F6806" w:rsidRPr="007C262E">
        <w:rPr>
          <w:szCs w:val="22"/>
          <w:lang w:val="en-CA" w:eastAsia="zh-TW"/>
        </w:rPr>
        <w:t>deblocking</w:t>
      </w:r>
      <w:proofErr w:type="spellEnd"/>
      <w:r w:rsidR="006F6806" w:rsidRPr="007C262E">
        <w:rPr>
          <w:szCs w:val="22"/>
          <w:lang w:val="en-CA" w:eastAsia="zh-TW"/>
        </w:rPr>
        <w:t xml:space="preserve"> filter process</w:t>
      </w:r>
      <w:r w:rsidR="008638FC">
        <w:rPr>
          <w:szCs w:val="22"/>
          <w:lang w:val="en-CA" w:eastAsia="zh-TW"/>
        </w:rPr>
        <w:t>es</w:t>
      </w:r>
      <w:r w:rsidR="006F6806">
        <w:rPr>
          <w:szCs w:val="22"/>
          <w:lang w:val="en-CA" w:eastAsia="zh-TW"/>
        </w:rPr>
        <w:t xml:space="preserve"> for </w:t>
      </w:r>
      <w:r w:rsidR="00495EFF">
        <w:rPr>
          <w:szCs w:val="22"/>
          <w:lang w:val="en-CA" w:eastAsia="zh-TW"/>
        </w:rPr>
        <w:t>transform block (</w:t>
      </w:r>
      <w:r w:rsidR="006F6806">
        <w:rPr>
          <w:szCs w:val="22"/>
          <w:lang w:val="en-CA" w:eastAsia="zh-TW"/>
        </w:rPr>
        <w:t>TB</w:t>
      </w:r>
      <w:r w:rsidR="00495EFF">
        <w:rPr>
          <w:szCs w:val="22"/>
          <w:lang w:val="en-CA" w:eastAsia="zh-TW"/>
        </w:rPr>
        <w:t>)</w:t>
      </w:r>
      <w:r w:rsidR="006F6806">
        <w:rPr>
          <w:szCs w:val="22"/>
          <w:lang w:val="en-CA" w:eastAsia="zh-TW"/>
        </w:rPr>
        <w:t xml:space="preserve"> and </w:t>
      </w:r>
      <w:r w:rsidR="00495EFF">
        <w:rPr>
          <w:szCs w:val="22"/>
          <w:lang w:val="en-CA" w:eastAsia="zh-TW"/>
        </w:rPr>
        <w:t>prediction block (</w:t>
      </w:r>
      <w:r w:rsidR="006F6806">
        <w:rPr>
          <w:szCs w:val="22"/>
          <w:lang w:val="en-CA" w:eastAsia="zh-TW"/>
        </w:rPr>
        <w:t>PB</w:t>
      </w:r>
      <w:r w:rsidR="00495EFF">
        <w:rPr>
          <w:szCs w:val="22"/>
          <w:lang w:val="en-CA" w:eastAsia="zh-TW"/>
        </w:rPr>
        <w:t>)</w:t>
      </w:r>
      <w:r w:rsidR="006F6806">
        <w:rPr>
          <w:szCs w:val="22"/>
          <w:lang w:val="en-CA" w:eastAsia="zh-TW"/>
        </w:rPr>
        <w:t xml:space="preserve"> boundaries. Two methods are proposed. In </w:t>
      </w:r>
      <w:r w:rsidR="008638FC">
        <w:rPr>
          <w:szCs w:val="22"/>
          <w:lang w:val="en-CA" w:eastAsia="zh-TW"/>
        </w:rPr>
        <w:t>M</w:t>
      </w:r>
      <w:r w:rsidR="006F6806">
        <w:rPr>
          <w:szCs w:val="22"/>
          <w:lang w:val="en-CA" w:eastAsia="zh-TW"/>
        </w:rPr>
        <w:t>ethod 1, t</w:t>
      </w:r>
      <w:r w:rsidR="006F6806">
        <w:rPr>
          <w:rFonts w:hint="eastAsia"/>
          <w:szCs w:val="22"/>
          <w:lang w:val="en-CA" w:eastAsia="zh-TW"/>
        </w:rPr>
        <w:t xml:space="preserve">he </w:t>
      </w:r>
      <w:proofErr w:type="spellStart"/>
      <w:r w:rsidR="006F6806">
        <w:rPr>
          <w:rFonts w:hint="eastAsia"/>
          <w:szCs w:val="22"/>
          <w:lang w:val="en-CA" w:eastAsia="zh-TW"/>
        </w:rPr>
        <w:t>deblocking</w:t>
      </w:r>
      <w:proofErr w:type="spellEnd"/>
      <w:r w:rsidR="006F6806">
        <w:rPr>
          <w:rFonts w:hint="eastAsia"/>
          <w:szCs w:val="22"/>
          <w:lang w:val="en-CA" w:eastAsia="zh-TW"/>
        </w:rPr>
        <w:t xml:space="preserve"> grid basis for TB and PB boundaries </w:t>
      </w:r>
      <w:r w:rsidR="00305EFE">
        <w:rPr>
          <w:szCs w:val="22"/>
          <w:lang w:val="en-CA" w:eastAsia="zh-TW"/>
        </w:rPr>
        <w:t>is</w:t>
      </w:r>
      <w:r w:rsidR="00305EFE">
        <w:rPr>
          <w:rFonts w:hint="eastAsia"/>
          <w:szCs w:val="22"/>
          <w:lang w:val="en-CA" w:eastAsia="zh-TW"/>
        </w:rPr>
        <w:t xml:space="preserve"> </w:t>
      </w:r>
      <w:r w:rsidR="006F6806">
        <w:rPr>
          <w:rFonts w:hint="eastAsia"/>
          <w:szCs w:val="22"/>
          <w:lang w:val="en-CA" w:eastAsia="zh-TW"/>
        </w:rPr>
        <w:t>unified to 8x8 grid basis</w:t>
      </w:r>
      <w:r w:rsidR="00671938">
        <w:rPr>
          <w:szCs w:val="22"/>
          <w:lang w:val="en-CA" w:eastAsia="zh-TW"/>
        </w:rPr>
        <w:t xml:space="preserve">. In </w:t>
      </w:r>
      <w:r w:rsidR="008638FC">
        <w:rPr>
          <w:szCs w:val="22"/>
          <w:lang w:val="en-CA" w:eastAsia="zh-TW"/>
        </w:rPr>
        <w:t>M</w:t>
      </w:r>
      <w:r w:rsidR="00671938">
        <w:rPr>
          <w:szCs w:val="22"/>
          <w:lang w:val="en-CA" w:eastAsia="zh-TW"/>
        </w:rPr>
        <w:t>ethod 2, when performing boundary strength (</w:t>
      </w:r>
      <w:proofErr w:type="spellStart"/>
      <w:proofErr w:type="gramStart"/>
      <w:r w:rsidR="00671938">
        <w:rPr>
          <w:szCs w:val="22"/>
          <w:lang w:val="en-CA" w:eastAsia="zh-TW"/>
        </w:rPr>
        <w:t>bS</w:t>
      </w:r>
      <w:proofErr w:type="spellEnd"/>
      <w:proofErr w:type="gramEnd"/>
      <w:r w:rsidR="00671938">
        <w:rPr>
          <w:szCs w:val="22"/>
          <w:lang w:val="en-CA" w:eastAsia="zh-TW"/>
        </w:rPr>
        <w:t>) calculation, the motion-related check</w:t>
      </w:r>
      <w:r w:rsidR="00ED5138">
        <w:rPr>
          <w:szCs w:val="22"/>
          <w:lang w:val="en-CA" w:eastAsia="zh-TW"/>
        </w:rPr>
        <w:t>s</w:t>
      </w:r>
      <w:r w:rsidR="00671938">
        <w:rPr>
          <w:szCs w:val="22"/>
          <w:lang w:val="en-CA" w:eastAsia="zh-TW"/>
        </w:rPr>
        <w:t xml:space="preserve"> are performed only for the edges coincide</w:t>
      </w:r>
      <w:r w:rsidR="00495EFF">
        <w:rPr>
          <w:szCs w:val="22"/>
          <w:lang w:val="en-CA" w:eastAsia="zh-TW"/>
        </w:rPr>
        <w:t>d</w:t>
      </w:r>
      <w:r w:rsidR="00671938"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 w:rsidR="00671938">
        <w:rPr>
          <w:szCs w:val="22"/>
          <w:lang w:val="en-CA" w:eastAsia="zh-TW"/>
        </w:rPr>
        <w:t xml:space="preserve"> inside the </w:t>
      </w:r>
      <w:r w:rsidR="00220008">
        <w:rPr>
          <w:szCs w:val="22"/>
          <w:lang w:val="en-CA" w:eastAsia="zh-TW"/>
        </w:rPr>
        <w:t>coding unit (</w:t>
      </w:r>
      <w:r w:rsidR="00671938">
        <w:rPr>
          <w:szCs w:val="22"/>
          <w:lang w:val="en-CA" w:eastAsia="zh-TW"/>
        </w:rPr>
        <w:t>CU</w:t>
      </w:r>
      <w:r w:rsidR="00220008">
        <w:rPr>
          <w:szCs w:val="22"/>
          <w:lang w:val="en-CA" w:eastAsia="zh-TW"/>
        </w:rPr>
        <w:t>)</w:t>
      </w:r>
      <w:r w:rsidR="00495EFF">
        <w:rPr>
          <w:szCs w:val="22"/>
          <w:lang w:val="en-CA" w:eastAsia="zh-TW"/>
        </w:rPr>
        <w:t xml:space="preserve"> while the coefficient-related check</w:t>
      </w:r>
      <w:r w:rsidR="00ED5138">
        <w:rPr>
          <w:szCs w:val="22"/>
          <w:lang w:val="en-CA" w:eastAsia="zh-TW"/>
        </w:rPr>
        <w:t>s</w:t>
      </w:r>
      <w:r w:rsidR="00495EFF">
        <w:rPr>
          <w:szCs w:val="22"/>
          <w:lang w:val="en-CA" w:eastAsia="zh-TW"/>
        </w:rPr>
        <w:t xml:space="preserve"> are kept unchanged</w:t>
      </w:r>
      <w:r w:rsidR="00671938">
        <w:rPr>
          <w:szCs w:val="22"/>
          <w:lang w:val="en-CA" w:eastAsia="zh-TW"/>
        </w:rPr>
        <w:t>.</w:t>
      </w:r>
      <w:r w:rsidR="00671938">
        <w:rPr>
          <w:rFonts w:hint="eastAsia"/>
          <w:szCs w:val="22"/>
          <w:lang w:eastAsia="zh-TW"/>
        </w:rPr>
        <w:t xml:space="preserve"> </w:t>
      </w:r>
      <w:r>
        <w:rPr>
          <w:lang w:val="en-CA"/>
        </w:rPr>
        <w:t>Objective results of the proposed methods are reported as follows:</w:t>
      </w:r>
    </w:p>
    <w:p w14:paraId="1B46348A" w14:textId="51D695E9" w:rsidR="00671938" w:rsidRPr="00671938" w:rsidRDefault="00671938" w:rsidP="00671938">
      <w:pPr>
        <w:rPr>
          <w:lang w:val="en-CA" w:eastAsia="zh-TW"/>
        </w:rPr>
      </w:pPr>
      <w:r w:rsidRPr="00671938">
        <w:rPr>
          <w:lang w:val="en-CA" w:eastAsia="zh-TW"/>
        </w:rPr>
        <w:t xml:space="preserve">[Method 1] </w:t>
      </w:r>
      <w:proofErr w:type="spellStart"/>
      <w:r>
        <w:rPr>
          <w:szCs w:val="22"/>
          <w:lang w:val="en-CA" w:eastAsia="zh-TW"/>
        </w:rPr>
        <w:t>D</w:t>
      </w:r>
      <w:r>
        <w:rPr>
          <w:rFonts w:hint="eastAsia"/>
          <w:szCs w:val="22"/>
          <w:lang w:val="en-CA" w:eastAsia="zh-TW"/>
        </w:rPr>
        <w:t>eblocking</w:t>
      </w:r>
      <w:proofErr w:type="spellEnd"/>
      <w:r>
        <w:rPr>
          <w:rFonts w:hint="eastAsia"/>
          <w:szCs w:val="22"/>
          <w:lang w:val="en-CA" w:eastAsia="zh-TW"/>
        </w:rPr>
        <w:t xml:space="preserve"> grid basis for TB and PB boundaries </w:t>
      </w:r>
      <w:r w:rsidR="00305EFE">
        <w:rPr>
          <w:szCs w:val="22"/>
          <w:lang w:val="en-CA" w:eastAsia="zh-TW"/>
        </w:rPr>
        <w:t>is</w:t>
      </w:r>
      <w:r>
        <w:rPr>
          <w:rFonts w:hint="eastAsia"/>
          <w:szCs w:val="22"/>
          <w:lang w:val="en-CA" w:eastAsia="zh-TW"/>
        </w:rPr>
        <w:t xml:space="preserve"> unified to 8x8 grid basis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on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="0079364C" w:rsidRPr="00122D39">
        <w:rPr>
          <w:lang w:val="en-CA" w:eastAsia="zh-TW"/>
        </w:rPr>
        <w:t xml:space="preserve">VTM6.0-RA: {Y-BD-rate = -0.01%,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 xml:space="preserve">0%,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>0%}</w:t>
      </w:r>
      <w:r w:rsidR="0079364C" w:rsidRPr="00122D39">
        <w:rPr>
          <w:lang w:val="en-CA" w:eastAsia="zh-TW"/>
        </w:rPr>
        <w:br/>
        <w:t xml:space="preserve">VTM6.0-LB: {Y-BD-rate = -0.01%,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 xml:space="preserve">0%,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99%}</w:t>
      </w:r>
      <w:r w:rsidR="0079364C" w:rsidRPr="00122D39">
        <w:rPr>
          <w:lang w:val="en-CA" w:eastAsia="zh-TW"/>
        </w:rPr>
        <w:br/>
        <w:t xml:space="preserve">VTM6.0-LP: {Y-BD-rate = 0.03%,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</w:t>
      </w:r>
      <w:r w:rsidR="0079364C" w:rsidRPr="00461FF5">
        <w:rPr>
          <w:lang w:val="en-CA" w:eastAsia="zh-TW"/>
        </w:rPr>
        <w:t>10</w:t>
      </w:r>
      <w:r w:rsidR="0079364C" w:rsidRPr="00122D39">
        <w:rPr>
          <w:lang w:val="en-CA" w:eastAsia="zh-TW"/>
        </w:rPr>
        <w:t xml:space="preserve">0%,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99%}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off</w:t>
      </w:r>
      <w:r w:rsidRPr="00671938">
        <w:rPr>
          <w:lang w:val="en-CA" w:eastAsia="zh-TW"/>
        </w:rPr>
        <w:t>:</w:t>
      </w:r>
      <w:r>
        <w:rPr>
          <w:lang w:val="en-CA" w:eastAsia="zh-TW"/>
        </w:rPr>
        <w:br/>
      </w:r>
      <w:r w:rsidR="0079364C" w:rsidRPr="00122D39">
        <w:rPr>
          <w:lang w:val="en-CA" w:eastAsia="zh-TW"/>
        </w:rPr>
        <w:t xml:space="preserve">VTM6.0-RA: {Y-BD-rate = 0.01%,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99%,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100%}</w:t>
      </w:r>
      <w:r w:rsidR="0079364C" w:rsidRPr="00122D39">
        <w:rPr>
          <w:lang w:val="en-CA" w:eastAsia="zh-TW"/>
        </w:rPr>
        <w:br/>
        <w:t xml:space="preserve">VTM6.0-LB: {Y-BD-rate = -0.04%,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99%,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98%}</w:t>
      </w:r>
      <w:r w:rsidR="0079364C" w:rsidRPr="00122D39">
        <w:rPr>
          <w:lang w:val="en-CA" w:eastAsia="zh-TW"/>
        </w:rPr>
        <w:br/>
        <w:t xml:space="preserve">VTM6.0-LP: {Y-BD-rate = -0.05%, </w:t>
      </w:r>
      <w:proofErr w:type="spellStart"/>
      <w:r w:rsidR="0079364C" w:rsidRPr="00122D39">
        <w:rPr>
          <w:lang w:val="en-CA" w:eastAsia="zh-TW"/>
        </w:rPr>
        <w:t>EncT</w:t>
      </w:r>
      <w:proofErr w:type="spellEnd"/>
      <w:r w:rsidR="0079364C" w:rsidRPr="00122D39">
        <w:rPr>
          <w:lang w:val="en-CA" w:eastAsia="zh-TW"/>
        </w:rPr>
        <w:t xml:space="preserve"> = 99%, </w:t>
      </w:r>
      <w:proofErr w:type="spellStart"/>
      <w:r w:rsidR="0079364C" w:rsidRPr="00122D39">
        <w:rPr>
          <w:lang w:val="en-CA" w:eastAsia="zh-TW"/>
        </w:rPr>
        <w:t>DecT</w:t>
      </w:r>
      <w:proofErr w:type="spellEnd"/>
      <w:r w:rsidR="0079364C" w:rsidRPr="00122D39">
        <w:rPr>
          <w:lang w:val="en-CA" w:eastAsia="zh-TW"/>
        </w:rPr>
        <w:t xml:space="preserve"> = 96%}</w:t>
      </w:r>
    </w:p>
    <w:p w14:paraId="65DE41E3" w14:textId="0AB4773F" w:rsidR="00671938" w:rsidRDefault="00671938" w:rsidP="00671938">
      <w:pPr>
        <w:rPr>
          <w:lang w:val="en-CA" w:eastAsia="zh-TW"/>
        </w:rPr>
      </w:pPr>
      <w:r w:rsidRPr="00671938">
        <w:rPr>
          <w:lang w:val="en-CA" w:eastAsia="zh-TW"/>
        </w:rPr>
        <w:t xml:space="preserve">[Method 2] </w:t>
      </w:r>
      <w:r>
        <w:rPr>
          <w:lang w:val="en-CA" w:eastAsia="zh-TW"/>
        </w:rPr>
        <w:t>M</w:t>
      </w:r>
      <w:r>
        <w:rPr>
          <w:szCs w:val="22"/>
          <w:lang w:val="en-CA" w:eastAsia="zh-TW"/>
        </w:rPr>
        <w:t>otion-related check</w:t>
      </w:r>
      <w:r w:rsidR="00305EFE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in </w:t>
      </w:r>
      <w:proofErr w:type="spellStart"/>
      <w:r>
        <w:rPr>
          <w:szCs w:val="22"/>
          <w:lang w:val="en-CA" w:eastAsia="zh-TW"/>
        </w:rPr>
        <w:t>bS</w:t>
      </w:r>
      <w:proofErr w:type="spellEnd"/>
      <w:r>
        <w:rPr>
          <w:szCs w:val="22"/>
          <w:lang w:val="en-CA" w:eastAsia="zh-TW"/>
        </w:rPr>
        <w:t xml:space="preserve"> calculation are performed only for the edges coincide</w:t>
      </w:r>
      <w:r w:rsidR="00495EFF">
        <w:rPr>
          <w:szCs w:val="22"/>
          <w:lang w:val="en-CA" w:eastAsia="zh-TW"/>
        </w:rPr>
        <w:t>d</w:t>
      </w:r>
      <w:r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inside the CU</w:t>
      </w:r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on</w:t>
      </w:r>
      <w:proofErr w:type="gramStart"/>
      <w:r w:rsidRPr="00671938">
        <w:rPr>
          <w:lang w:val="en-CA" w:eastAsia="zh-TW"/>
        </w:rPr>
        <w:t>:</w:t>
      </w:r>
      <w:proofErr w:type="gramEnd"/>
      <w:r>
        <w:rPr>
          <w:lang w:val="en-CA" w:eastAsia="zh-TW"/>
        </w:rPr>
        <w:br/>
      </w:r>
      <w:r w:rsidRPr="00671938">
        <w:rPr>
          <w:lang w:val="en-CA" w:eastAsia="zh-TW"/>
        </w:rPr>
        <w:t>VTM6.0-RA: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Pr="004B04CC">
        <w:rPr>
          <w:lang w:val="en-CA" w:eastAsia="zh-TW"/>
          <w:rPrChange w:id="2" w:author="Chia-ming Tsai (蔡佳銘)" w:date="2019-10-01T12:56:00Z">
            <w:rPr>
              <w:highlight w:val="yellow"/>
              <w:lang w:val="en-CA" w:eastAsia="zh-TW"/>
            </w:rPr>
          </w:rPrChange>
        </w:rPr>
        <w:t>0.</w:t>
      </w:r>
      <w:del w:id="3" w:author="Chia-ming Tsai (蔡佳銘)" w:date="2019-10-01T12:56:00Z">
        <w:r w:rsidRPr="004B04CC" w:rsidDel="004B04CC">
          <w:rPr>
            <w:lang w:val="en-CA" w:eastAsia="zh-TW"/>
            <w:rPrChange w:id="4" w:author="Chia-ming Tsai (蔡佳銘)" w:date="2019-10-01T12:56:00Z">
              <w:rPr>
                <w:highlight w:val="yellow"/>
                <w:lang w:val="en-CA" w:eastAsia="zh-TW"/>
              </w:rPr>
            </w:rPrChange>
          </w:rPr>
          <w:delText>0</w:delText>
        </w:r>
        <w:r w:rsidR="00491BDF" w:rsidRPr="004B04CC" w:rsidDel="004B04CC">
          <w:rPr>
            <w:lang w:val="en-CA" w:eastAsia="zh-TW"/>
            <w:rPrChange w:id="5" w:author="Chia-ming Tsai (蔡佳銘)" w:date="2019-10-01T12:56:00Z">
              <w:rPr>
                <w:highlight w:val="yellow"/>
                <w:lang w:val="en-CA" w:eastAsia="zh-TW"/>
              </w:rPr>
            </w:rPrChange>
          </w:rPr>
          <w:delText>X</w:delText>
        </w:r>
      </w:del>
      <w:ins w:id="6" w:author="Chia-ming Tsai (蔡佳銘)" w:date="2019-10-01T12:56:00Z">
        <w:r w:rsidR="004B04CC" w:rsidRPr="004B04CC">
          <w:rPr>
            <w:lang w:val="en-CA" w:eastAsia="zh-TW"/>
            <w:rPrChange w:id="7" w:author="Chia-ming Tsai (蔡佳銘)" w:date="2019-10-01T12:56:00Z">
              <w:rPr>
                <w:highlight w:val="yellow"/>
                <w:lang w:val="en-CA" w:eastAsia="zh-TW"/>
              </w:rPr>
            </w:rPrChange>
          </w:rPr>
          <w:t>0</w:t>
        </w:r>
        <w:r w:rsidR="004B04CC">
          <w:rPr>
            <w:lang w:val="en-CA" w:eastAsia="zh-TW"/>
          </w:rPr>
          <w:t>0</w:t>
        </w:r>
      </w:ins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del w:id="8" w:author="Chia-ming Tsai (蔡佳銘)" w:date="2019-10-01T12:56:00Z">
        <w:r w:rsidR="00C72191" w:rsidRPr="004B04CC" w:rsidDel="004B04CC">
          <w:rPr>
            <w:lang w:val="en-CA" w:eastAsia="zh-TW"/>
            <w:rPrChange w:id="9" w:author="Chia-ming Tsai (蔡佳銘)" w:date="2019-10-01T12:56:00Z">
              <w:rPr>
                <w:highlight w:val="yellow"/>
                <w:lang w:val="en-CA" w:eastAsia="zh-TW"/>
              </w:rPr>
            </w:rPrChange>
          </w:rPr>
          <w:delText>10X</w:delText>
        </w:r>
      </w:del>
      <w:ins w:id="10" w:author="Chia-ming Tsai (蔡佳銘)" w:date="2019-10-01T12:56:00Z">
        <w:r w:rsidR="004B04CC" w:rsidRPr="004B04CC">
          <w:rPr>
            <w:lang w:val="en-CA" w:eastAsia="zh-TW"/>
            <w:rPrChange w:id="11" w:author="Chia-ming Tsai (蔡佳銘)" w:date="2019-10-01T12:56:00Z">
              <w:rPr>
                <w:highlight w:val="yellow"/>
                <w:lang w:val="en-CA" w:eastAsia="zh-TW"/>
              </w:rPr>
            </w:rPrChange>
          </w:rPr>
          <w:t>10</w:t>
        </w:r>
        <w:r w:rsidR="004B04CC">
          <w:rPr>
            <w:lang w:val="en-CA" w:eastAsia="zh-TW"/>
          </w:rPr>
          <w:t>0</w:t>
        </w:r>
      </w:ins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del w:id="12" w:author="Chia-ming Tsai (蔡佳銘)" w:date="2019-10-01T12:56:00Z">
        <w:r w:rsidR="00C72191" w:rsidRPr="004B04CC" w:rsidDel="004B04CC">
          <w:rPr>
            <w:lang w:val="en-CA" w:eastAsia="zh-TW"/>
            <w:rPrChange w:id="13" w:author="Chia-ming Tsai (蔡佳銘)" w:date="2019-10-01T12:56:00Z">
              <w:rPr>
                <w:highlight w:val="yellow"/>
                <w:lang w:val="en-CA" w:eastAsia="zh-TW"/>
              </w:rPr>
            </w:rPrChange>
          </w:rPr>
          <w:delText>10X</w:delText>
        </w:r>
      </w:del>
      <w:ins w:id="14" w:author="Chia-ming Tsai (蔡佳銘)" w:date="2019-10-01T12:56:00Z">
        <w:r w:rsidR="004B04CC" w:rsidRPr="004B04CC">
          <w:rPr>
            <w:lang w:val="en-CA" w:eastAsia="zh-TW"/>
            <w:rPrChange w:id="15" w:author="Chia-ming Tsai (蔡佳銘)" w:date="2019-10-01T12:56:00Z">
              <w:rPr>
                <w:highlight w:val="yellow"/>
                <w:lang w:val="en-CA" w:eastAsia="zh-TW"/>
              </w:rPr>
            </w:rPrChange>
          </w:rPr>
          <w:t>10</w:t>
        </w:r>
        <w:r w:rsidR="004B04CC">
          <w:rPr>
            <w:lang w:val="en-CA" w:eastAsia="zh-TW"/>
          </w:rPr>
          <w:t>0</w:t>
        </w:r>
      </w:ins>
      <w:r w:rsidRPr="00671938">
        <w:rPr>
          <w:lang w:val="en-CA" w:eastAsia="zh-TW"/>
        </w:rPr>
        <w:t>%</w:t>
      </w:r>
      <w:proofErr w:type="gramStart"/>
      <w:r w:rsidRPr="00671938">
        <w:rPr>
          <w:lang w:val="en-CA" w:eastAsia="zh-TW"/>
        </w:rPr>
        <w:t>}</w:t>
      </w:r>
      <w:proofErr w:type="gramEnd"/>
      <w:r>
        <w:rPr>
          <w:lang w:val="en-CA" w:eastAsia="zh-TW"/>
        </w:rPr>
        <w:br/>
      </w:r>
      <w:r w:rsidRPr="00671938">
        <w:rPr>
          <w:lang w:val="en-CA" w:eastAsia="zh-TW"/>
        </w:rPr>
        <w:t>VTM6.0-LB: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4B04CC">
        <w:rPr>
          <w:lang w:val="en-CA" w:eastAsia="zh-TW"/>
          <w:rPrChange w:id="16" w:author="Chia-ming Tsai (蔡佳銘)" w:date="2019-10-01T12:56:00Z">
            <w:rPr>
              <w:highlight w:val="yellow"/>
              <w:lang w:val="en-CA" w:eastAsia="zh-TW"/>
            </w:rPr>
          </w:rPrChange>
        </w:rPr>
        <w:t>0.</w:t>
      </w:r>
      <w:del w:id="17" w:author="Chia-ming Tsai (蔡佳銘)" w:date="2019-10-01T12:56:00Z">
        <w:r w:rsidR="00C72191" w:rsidRPr="004B04CC" w:rsidDel="004B04CC">
          <w:rPr>
            <w:lang w:val="en-CA" w:eastAsia="zh-TW"/>
            <w:rPrChange w:id="18" w:author="Chia-ming Tsai (蔡佳銘)" w:date="2019-10-01T12:56:00Z">
              <w:rPr>
                <w:highlight w:val="yellow"/>
                <w:lang w:val="en-CA" w:eastAsia="zh-TW"/>
              </w:rPr>
            </w:rPrChange>
          </w:rPr>
          <w:delText>0X</w:delText>
        </w:r>
      </w:del>
      <w:ins w:id="19" w:author="Chia-ming Tsai (蔡佳銘)" w:date="2019-10-01T12:56:00Z">
        <w:r w:rsidR="004B04CC" w:rsidRPr="004B04CC">
          <w:rPr>
            <w:lang w:val="en-CA" w:eastAsia="zh-TW"/>
            <w:rPrChange w:id="20" w:author="Chia-ming Tsai (蔡佳銘)" w:date="2019-10-01T12:56:00Z">
              <w:rPr>
                <w:highlight w:val="yellow"/>
                <w:lang w:val="en-CA" w:eastAsia="zh-TW"/>
              </w:rPr>
            </w:rPrChange>
          </w:rPr>
          <w:t>0</w:t>
        </w:r>
        <w:r w:rsidR="004B04CC">
          <w:rPr>
            <w:lang w:val="en-CA" w:eastAsia="zh-TW"/>
          </w:rPr>
          <w:t>0</w:t>
        </w:r>
      </w:ins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del w:id="21" w:author="Chia-ming Tsai (蔡佳銘)" w:date="2019-10-01T12:56:00Z">
        <w:r w:rsidR="00C72191" w:rsidRPr="004B04CC" w:rsidDel="004B04CC">
          <w:rPr>
            <w:lang w:val="en-CA" w:eastAsia="zh-TW"/>
            <w:rPrChange w:id="22" w:author="Chia-ming Tsai (蔡佳銘)" w:date="2019-10-01T12:56:00Z">
              <w:rPr>
                <w:highlight w:val="yellow"/>
                <w:lang w:val="en-CA" w:eastAsia="zh-TW"/>
              </w:rPr>
            </w:rPrChange>
          </w:rPr>
          <w:delText>10X</w:delText>
        </w:r>
      </w:del>
      <w:ins w:id="23" w:author="Chia-ming Tsai (蔡佳銘)" w:date="2019-10-01T12:56:00Z">
        <w:r w:rsidR="004B04CC" w:rsidRPr="004B04CC">
          <w:rPr>
            <w:lang w:val="en-CA" w:eastAsia="zh-TW"/>
            <w:rPrChange w:id="24" w:author="Chia-ming Tsai (蔡佳銘)" w:date="2019-10-01T12:56:00Z">
              <w:rPr>
                <w:highlight w:val="yellow"/>
                <w:lang w:val="en-CA" w:eastAsia="zh-TW"/>
              </w:rPr>
            </w:rPrChange>
          </w:rPr>
          <w:t>10</w:t>
        </w:r>
        <w:r w:rsidR="004B04CC">
          <w:rPr>
            <w:lang w:val="en-CA" w:eastAsia="zh-TW"/>
          </w:rPr>
          <w:t>0</w:t>
        </w:r>
      </w:ins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del w:id="25" w:author="Chia-ming Tsai (蔡佳銘)" w:date="2019-10-01T12:56:00Z">
        <w:r w:rsidR="00C72191" w:rsidRPr="006764EF" w:rsidDel="004B04CC">
          <w:rPr>
            <w:highlight w:val="yellow"/>
            <w:lang w:val="en-CA" w:eastAsia="zh-TW"/>
          </w:rPr>
          <w:delText>10X</w:delText>
        </w:r>
      </w:del>
      <w:ins w:id="26" w:author="Chia-ming Tsai (蔡佳銘)" w:date="2019-10-01T12:56:00Z">
        <w:r w:rsidR="004B04CC">
          <w:rPr>
            <w:lang w:val="en-CA" w:eastAsia="zh-TW"/>
          </w:rPr>
          <w:t>99</w:t>
        </w:r>
      </w:ins>
      <w:r w:rsidRPr="00671938">
        <w:rPr>
          <w:lang w:val="en-CA" w:eastAsia="zh-TW"/>
        </w:rPr>
        <w:t>%</w:t>
      </w:r>
      <w:proofErr w:type="gramStart"/>
      <w:r w:rsidRPr="00671938">
        <w:rPr>
          <w:lang w:val="en-CA" w:eastAsia="zh-TW"/>
        </w:rPr>
        <w:t>}</w:t>
      </w:r>
      <w:proofErr w:type="gramEnd"/>
      <w:r>
        <w:rPr>
          <w:lang w:val="en-CA" w:eastAsia="zh-TW"/>
        </w:rPr>
        <w:br/>
      </w:r>
      <w:r w:rsidRPr="00671938">
        <w:rPr>
          <w:lang w:val="en-CA" w:eastAsia="zh-TW"/>
        </w:rPr>
        <w:t>VTM6.0-L</w:t>
      </w:r>
      <w:r>
        <w:rPr>
          <w:lang w:val="en-CA" w:eastAsia="zh-TW"/>
        </w:rPr>
        <w:t>P</w:t>
      </w:r>
      <w:r w:rsidRPr="00671938">
        <w:rPr>
          <w:lang w:val="en-CA" w:eastAsia="zh-TW"/>
        </w:rPr>
        <w:t>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4B04CC">
        <w:rPr>
          <w:lang w:val="en-CA" w:eastAsia="zh-TW"/>
          <w:rPrChange w:id="27" w:author="Chia-ming Tsai (蔡佳銘)" w:date="2019-10-01T12:56:00Z">
            <w:rPr>
              <w:highlight w:val="yellow"/>
              <w:lang w:val="en-CA" w:eastAsia="zh-TW"/>
            </w:rPr>
          </w:rPrChange>
        </w:rPr>
        <w:t>0.</w:t>
      </w:r>
      <w:del w:id="28" w:author="Chia-ming Tsai (蔡佳銘)" w:date="2019-10-01T12:56:00Z">
        <w:r w:rsidR="00C72191" w:rsidRPr="004B04CC" w:rsidDel="004B04CC">
          <w:rPr>
            <w:lang w:val="en-CA" w:eastAsia="zh-TW"/>
            <w:rPrChange w:id="29" w:author="Chia-ming Tsai (蔡佳銘)" w:date="2019-10-01T12:56:00Z">
              <w:rPr>
                <w:highlight w:val="yellow"/>
                <w:lang w:val="en-CA" w:eastAsia="zh-TW"/>
              </w:rPr>
            </w:rPrChange>
          </w:rPr>
          <w:delText>0X</w:delText>
        </w:r>
      </w:del>
      <w:ins w:id="30" w:author="Chia-ming Tsai (蔡佳銘)" w:date="2019-10-01T12:56:00Z">
        <w:r w:rsidR="004B04CC" w:rsidRPr="004B04CC">
          <w:rPr>
            <w:lang w:val="en-CA" w:eastAsia="zh-TW"/>
            <w:rPrChange w:id="31" w:author="Chia-ming Tsai (蔡佳銘)" w:date="2019-10-01T12:56:00Z">
              <w:rPr>
                <w:highlight w:val="yellow"/>
                <w:lang w:val="en-CA" w:eastAsia="zh-TW"/>
              </w:rPr>
            </w:rPrChange>
          </w:rPr>
          <w:t>0</w:t>
        </w:r>
        <w:r w:rsidR="004B04CC">
          <w:rPr>
            <w:lang w:val="en-CA" w:eastAsia="zh-TW"/>
          </w:rPr>
          <w:t>0</w:t>
        </w:r>
      </w:ins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del w:id="32" w:author="Chia-ming Tsai (蔡佳銘)" w:date="2019-10-01T12:56:00Z">
        <w:r w:rsidR="00C72191" w:rsidRPr="004B04CC" w:rsidDel="004B04CC">
          <w:rPr>
            <w:lang w:val="en-CA" w:eastAsia="zh-TW"/>
            <w:rPrChange w:id="33" w:author="Chia-ming Tsai (蔡佳銘)" w:date="2019-10-01T12:56:00Z">
              <w:rPr>
                <w:highlight w:val="yellow"/>
                <w:lang w:val="en-CA" w:eastAsia="zh-TW"/>
              </w:rPr>
            </w:rPrChange>
          </w:rPr>
          <w:delText>10X</w:delText>
        </w:r>
      </w:del>
      <w:ins w:id="34" w:author="Chia-ming Tsai (蔡佳銘)" w:date="2019-10-01T12:56:00Z">
        <w:r w:rsidR="004B04CC" w:rsidRPr="004B04CC">
          <w:rPr>
            <w:lang w:val="en-CA" w:eastAsia="zh-TW"/>
            <w:rPrChange w:id="35" w:author="Chia-ming Tsai (蔡佳銘)" w:date="2019-10-01T12:56:00Z">
              <w:rPr>
                <w:highlight w:val="yellow"/>
                <w:lang w:val="en-CA" w:eastAsia="zh-TW"/>
              </w:rPr>
            </w:rPrChange>
          </w:rPr>
          <w:t>10</w:t>
        </w:r>
        <w:r w:rsidR="004B04CC">
          <w:rPr>
            <w:lang w:val="en-CA" w:eastAsia="zh-TW"/>
          </w:rPr>
          <w:t>0</w:t>
        </w:r>
      </w:ins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del w:id="36" w:author="Chia-ming Tsai (蔡佳銘)" w:date="2019-10-01T12:56:00Z">
        <w:r w:rsidR="00C72191" w:rsidRPr="006764EF" w:rsidDel="004B04CC">
          <w:rPr>
            <w:highlight w:val="yellow"/>
            <w:lang w:val="en-CA" w:eastAsia="zh-TW"/>
          </w:rPr>
          <w:delText>10X</w:delText>
        </w:r>
      </w:del>
      <w:ins w:id="37" w:author="Chia-ming Tsai (蔡佳銘)" w:date="2019-10-01T12:56:00Z">
        <w:r w:rsidR="004B04CC">
          <w:rPr>
            <w:lang w:val="en-CA" w:eastAsia="zh-TW"/>
          </w:rPr>
          <w:t>99</w:t>
        </w:r>
      </w:ins>
      <w:r w:rsidRPr="00671938">
        <w:rPr>
          <w:lang w:val="en-CA" w:eastAsia="zh-TW"/>
        </w:rPr>
        <w:t>%</w:t>
      </w:r>
      <w:proofErr w:type="gramStart"/>
      <w:r w:rsidRPr="00671938">
        <w:rPr>
          <w:lang w:val="en-CA" w:eastAsia="zh-TW"/>
        </w:rPr>
        <w:t>}</w:t>
      </w:r>
      <w:proofErr w:type="gramEnd"/>
      <w:r>
        <w:rPr>
          <w:lang w:val="en-CA" w:eastAsia="zh-TW"/>
        </w:rPr>
        <w:br/>
      </w:r>
      <w:r w:rsidR="009F40EC">
        <w:rPr>
          <w:lang w:val="en-CA" w:eastAsia="zh-TW"/>
        </w:rPr>
        <w:t xml:space="preserve">Under </w:t>
      </w:r>
      <w:r w:rsidRPr="00671938">
        <w:rPr>
          <w:lang w:val="en-CA" w:eastAsia="zh-TW"/>
        </w:rPr>
        <w:t xml:space="preserve">ALF </w:t>
      </w:r>
      <w:r w:rsidR="009F40EC">
        <w:rPr>
          <w:lang w:val="en-CA" w:eastAsia="zh-TW"/>
        </w:rPr>
        <w:t>off</w:t>
      </w:r>
      <w:r w:rsidRPr="00671938">
        <w:rPr>
          <w:lang w:val="en-CA" w:eastAsia="zh-TW"/>
        </w:rPr>
        <w:t>:</w:t>
      </w:r>
      <w:bookmarkStart w:id="38" w:name="_GoBack"/>
      <w:bookmarkEnd w:id="38"/>
      <w:r>
        <w:rPr>
          <w:lang w:val="en-CA" w:eastAsia="zh-TW"/>
        </w:rPr>
        <w:br/>
      </w:r>
      <w:r w:rsidRPr="00671938">
        <w:rPr>
          <w:lang w:val="en-CA" w:eastAsia="zh-TW"/>
        </w:rPr>
        <w:t>VTM6.0-RA: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4B04CC">
        <w:rPr>
          <w:lang w:val="en-CA" w:eastAsia="zh-TW"/>
          <w:rPrChange w:id="39" w:author="Chia-ming Tsai (蔡佳銘)" w:date="2019-10-01T12:59:00Z">
            <w:rPr>
              <w:highlight w:val="yellow"/>
              <w:lang w:val="en-CA" w:eastAsia="zh-TW"/>
            </w:rPr>
          </w:rPrChange>
        </w:rPr>
        <w:t>0.</w:t>
      </w:r>
      <w:del w:id="40" w:author="Chia-ming Tsai (蔡佳銘)" w:date="2019-10-01T12:59:00Z">
        <w:r w:rsidR="00C72191" w:rsidRPr="004B04CC" w:rsidDel="004B04CC">
          <w:rPr>
            <w:lang w:val="en-CA" w:eastAsia="zh-TW"/>
            <w:rPrChange w:id="41" w:author="Chia-ming Tsai (蔡佳銘)" w:date="2019-10-01T12:59:00Z">
              <w:rPr>
                <w:highlight w:val="yellow"/>
                <w:lang w:val="en-CA" w:eastAsia="zh-TW"/>
              </w:rPr>
            </w:rPrChange>
          </w:rPr>
          <w:delText>0X</w:delText>
        </w:r>
      </w:del>
      <w:ins w:id="42" w:author="Chia-ming Tsai (蔡佳銘)" w:date="2019-10-01T12:59:00Z">
        <w:r w:rsidR="004B04CC" w:rsidRPr="004B04CC">
          <w:rPr>
            <w:lang w:val="en-CA" w:eastAsia="zh-TW"/>
            <w:rPrChange w:id="43" w:author="Chia-ming Tsai (蔡佳銘)" w:date="2019-10-01T12:59:00Z">
              <w:rPr>
                <w:highlight w:val="yellow"/>
                <w:lang w:val="en-CA" w:eastAsia="zh-TW"/>
              </w:rPr>
            </w:rPrChange>
          </w:rPr>
          <w:t>0</w:t>
        </w:r>
        <w:r w:rsidR="004B04CC">
          <w:rPr>
            <w:lang w:val="en-CA" w:eastAsia="zh-TW"/>
          </w:rPr>
          <w:t>0</w:t>
        </w:r>
      </w:ins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del w:id="44" w:author="Chia-ming Tsai (蔡佳銘)" w:date="2019-10-01T12:59:00Z">
        <w:r w:rsidR="00C72191" w:rsidRPr="006764EF" w:rsidDel="004B04CC">
          <w:rPr>
            <w:highlight w:val="yellow"/>
            <w:lang w:val="en-CA" w:eastAsia="zh-TW"/>
          </w:rPr>
          <w:delText>10X</w:delText>
        </w:r>
      </w:del>
      <w:ins w:id="45" w:author="Chia-ming Tsai (蔡佳銘)" w:date="2019-10-01T12:59:00Z">
        <w:r w:rsidR="004B04CC">
          <w:rPr>
            <w:lang w:val="en-CA" w:eastAsia="zh-TW"/>
          </w:rPr>
          <w:t>99</w:t>
        </w:r>
      </w:ins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del w:id="46" w:author="Chia-ming Tsai (蔡佳銘)" w:date="2019-10-01T12:59:00Z">
        <w:r w:rsidR="00C72191" w:rsidRPr="006764EF" w:rsidDel="004B04CC">
          <w:rPr>
            <w:highlight w:val="yellow"/>
            <w:lang w:val="en-CA" w:eastAsia="zh-TW"/>
          </w:rPr>
          <w:delText>10X</w:delText>
        </w:r>
      </w:del>
      <w:ins w:id="47" w:author="Chia-ming Tsai (蔡佳銘)" w:date="2019-10-01T12:59:00Z">
        <w:r w:rsidR="004B04CC">
          <w:rPr>
            <w:lang w:val="en-CA" w:eastAsia="zh-TW"/>
          </w:rPr>
          <w:t>100</w:t>
        </w:r>
      </w:ins>
      <w:r w:rsidRPr="00671938">
        <w:rPr>
          <w:lang w:val="en-CA" w:eastAsia="zh-TW"/>
        </w:rPr>
        <w:t>%</w:t>
      </w:r>
      <w:proofErr w:type="gramStart"/>
      <w:r w:rsidRPr="00671938">
        <w:rPr>
          <w:lang w:val="en-CA" w:eastAsia="zh-TW"/>
        </w:rPr>
        <w:t>}</w:t>
      </w:r>
      <w:proofErr w:type="gramEnd"/>
      <w:r>
        <w:rPr>
          <w:lang w:val="en-CA" w:eastAsia="zh-TW"/>
        </w:rPr>
        <w:br/>
      </w:r>
      <w:r w:rsidRPr="00671938">
        <w:rPr>
          <w:lang w:val="en-CA" w:eastAsia="zh-TW"/>
        </w:rPr>
        <w:t>VTM6.0-LB: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0.0X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>%}</w:t>
      </w:r>
      <w:r>
        <w:rPr>
          <w:lang w:val="en-CA" w:eastAsia="zh-TW"/>
        </w:rPr>
        <w:br/>
      </w:r>
      <w:r w:rsidRPr="00671938">
        <w:rPr>
          <w:lang w:val="en-CA" w:eastAsia="zh-TW"/>
        </w:rPr>
        <w:t>VTM6.0-L</w:t>
      </w:r>
      <w:r>
        <w:rPr>
          <w:lang w:val="en-CA" w:eastAsia="zh-TW"/>
        </w:rPr>
        <w:t>P</w:t>
      </w:r>
      <w:r w:rsidRPr="00671938">
        <w:rPr>
          <w:lang w:val="en-CA" w:eastAsia="zh-TW"/>
        </w:rPr>
        <w:t>: {Y-BD-rate</w:t>
      </w:r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0.0X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EncT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 xml:space="preserve">%, </w:t>
      </w:r>
      <w:proofErr w:type="spellStart"/>
      <w:r w:rsidRPr="00671938">
        <w:rPr>
          <w:lang w:val="en-CA" w:eastAsia="zh-TW"/>
        </w:rPr>
        <w:t>DecT</w:t>
      </w:r>
      <w:proofErr w:type="spellEnd"/>
      <w:r w:rsidR="00C72191">
        <w:rPr>
          <w:lang w:val="en-CA" w:eastAsia="zh-TW"/>
        </w:rPr>
        <w:t xml:space="preserve"> </w:t>
      </w:r>
      <w:r w:rsidRPr="00671938">
        <w:rPr>
          <w:lang w:val="en-CA" w:eastAsia="zh-TW"/>
        </w:rPr>
        <w:t>=</w:t>
      </w:r>
      <w:r w:rsidR="00C72191">
        <w:rPr>
          <w:lang w:val="en-CA" w:eastAsia="zh-TW"/>
        </w:rPr>
        <w:t xml:space="preserve"> </w:t>
      </w:r>
      <w:r w:rsidR="00C72191" w:rsidRPr="006764EF">
        <w:rPr>
          <w:highlight w:val="yellow"/>
          <w:lang w:val="en-CA" w:eastAsia="zh-TW"/>
        </w:rPr>
        <w:t>10X</w:t>
      </w:r>
      <w:r w:rsidRPr="00671938">
        <w:rPr>
          <w:lang w:val="en-CA" w:eastAsia="zh-TW"/>
        </w:rPr>
        <w:t>%}</w:t>
      </w:r>
    </w:p>
    <w:p w14:paraId="723883F2" w14:textId="4C54360B" w:rsidR="00263398" w:rsidRPr="005B217D" w:rsidRDefault="00263398" w:rsidP="009234A5">
      <w:pPr>
        <w:rPr>
          <w:szCs w:val="22"/>
          <w:lang w:val="en-CA"/>
        </w:rPr>
      </w:pPr>
    </w:p>
    <w:p w14:paraId="7D2AC1F0" w14:textId="3E0F883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DC2EC00" w14:textId="057B2266" w:rsidR="001058AD" w:rsidRDefault="007C262E" w:rsidP="004234F0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</w:t>
      </w:r>
      <w:r w:rsidR="00220008">
        <w:rPr>
          <w:szCs w:val="22"/>
          <w:lang w:val="en-CA" w:eastAsia="zh-TW"/>
        </w:rPr>
        <w:t>VVC Draft 6</w:t>
      </w:r>
      <w:r w:rsidR="00E46984">
        <w:rPr>
          <w:szCs w:val="22"/>
          <w:lang w:val="en-CA" w:eastAsia="zh-TW"/>
        </w:rPr>
        <w:t xml:space="preserve"> [1]</w:t>
      </w:r>
      <w:r>
        <w:rPr>
          <w:rFonts w:hint="eastAsia"/>
          <w:szCs w:val="22"/>
          <w:lang w:val="en-CA" w:eastAsia="zh-TW"/>
        </w:rPr>
        <w:t xml:space="preserve">, the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</w:t>
      </w:r>
      <w:proofErr w:type="spellStart"/>
      <w:r w:rsidRPr="007C262E">
        <w:rPr>
          <w:szCs w:val="22"/>
          <w:lang w:val="en-CA" w:eastAsia="zh-TW"/>
        </w:rPr>
        <w:t>deblocking</w:t>
      </w:r>
      <w:proofErr w:type="spellEnd"/>
      <w:r w:rsidRPr="007C262E">
        <w:rPr>
          <w:szCs w:val="22"/>
          <w:lang w:val="en-CA" w:eastAsia="zh-TW"/>
        </w:rPr>
        <w:t xml:space="preserve"> filter process </w:t>
      </w:r>
      <w:r w:rsidR="00C359FA">
        <w:rPr>
          <w:szCs w:val="22"/>
          <w:lang w:val="en-CA" w:eastAsia="zh-TW"/>
        </w:rPr>
        <w:t>is</w:t>
      </w:r>
      <w:r w:rsidRPr="007C262E">
        <w:rPr>
          <w:szCs w:val="22"/>
          <w:lang w:val="en-CA" w:eastAsia="zh-TW"/>
        </w:rPr>
        <w:t xml:space="preserve"> applied on 4x4 grid</w:t>
      </w:r>
      <w:r w:rsidR="00220008">
        <w:rPr>
          <w:szCs w:val="22"/>
          <w:lang w:val="en-CA" w:eastAsia="zh-TW"/>
        </w:rPr>
        <w:t>s</w:t>
      </w:r>
      <w:r w:rsidRPr="007C262E">
        <w:rPr>
          <w:szCs w:val="22"/>
          <w:lang w:val="en-CA" w:eastAsia="zh-TW"/>
        </w:rPr>
        <w:t xml:space="preserve"> for </w:t>
      </w:r>
      <w:r w:rsidR="00220008">
        <w:rPr>
          <w:szCs w:val="22"/>
          <w:lang w:val="en-CA" w:eastAsia="zh-TW"/>
        </w:rPr>
        <w:t>coding block (</w:t>
      </w:r>
      <w:r w:rsidR="0097482B">
        <w:rPr>
          <w:szCs w:val="22"/>
          <w:lang w:val="en-CA" w:eastAsia="zh-TW"/>
        </w:rPr>
        <w:t>CB</w:t>
      </w:r>
      <w:r w:rsidR="00220008">
        <w:rPr>
          <w:szCs w:val="22"/>
          <w:lang w:val="en-CA" w:eastAsia="zh-TW"/>
        </w:rPr>
        <w:t>)</w:t>
      </w:r>
      <w:r w:rsidRPr="007C262E">
        <w:rPr>
          <w:szCs w:val="22"/>
          <w:lang w:val="en-CA" w:eastAsia="zh-TW"/>
        </w:rPr>
        <w:t xml:space="preserve"> and </w:t>
      </w:r>
      <w:r w:rsidR="003733EB">
        <w:rPr>
          <w:szCs w:val="22"/>
          <w:lang w:val="en-CA" w:eastAsia="zh-TW"/>
        </w:rPr>
        <w:t>TB</w:t>
      </w:r>
      <w:r w:rsidR="00A95607">
        <w:rPr>
          <w:szCs w:val="22"/>
          <w:lang w:val="en-CA" w:eastAsia="zh-TW"/>
        </w:rPr>
        <w:t xml:space="preserve"> </w:t>
      </w:r>
      <w:r w:rsidRPr="007C262E">
        <w:rPr>
          <w:szCs w:val="22"/>
          <w:lang w:val="en-CA" w:eastAsia="zh-TW"/>
        </w:rPr>
        <w:t>boundaries</w:t>
      </w:r>
      <w:r w:rsidR="00343C5B">
        <w:rPr>
          <w:szCs w:val="22"/>
          <w:lang w:val="en-CA" w:eastAsia="zh-TW"/>
        </w:rPr>
        <w:t>,</w:t>
      </w:r>
      <w:r w:rsidRPr="007C262E">
        <w:rPr>
          <w:szCs w:val="22"/>
          <w:lang w:val="en-CA" w:eastAsia="zh-TW"/>
        </w:rPr>
        <w:t xml:space="preserve"> and on an 8x8 grid</w:t>
      </w:r>
      <w:r w:rsidR="00ED5138">
        <w:rPr>
          <w:szCs w:val="22"/>
          <w:lang w:val="en-CA" w:eastAsia="zh-TW"/>
        </w:rPr>
        <w:t>s</w:t>
      </w:r>
      <w:r w:rsidRPr="007C262E">
        <w:rPr>
          <w:szCs w:val="22"/>
          <w:lang w:val="en-CA" w:eastAsia="zh-TW"/>
        </w:rPr>
        <w:t xml:space="preserve"> for </w:t>
      </w:r>
      <w:r w:rsidR="003733EB">
        <w:rPr>
          <w:szCs w:val="22"/>
          <w:lang w:val="en-CA" w:eastAsia="zh-TW"/>
        </w:rPr>
        <w:t>PB</w:t>
      </w:r>
      <w:r w:rsidRPr="007C262E">
        <w:rPr>
          <w:szCs w:val="22"/>
          <w:lang w:val="en-CA" w:eastAsia="zh-TW"/>
        </w:rPr>
        <w:t xml:space="preserve"> boundaries</w:t>
      </w:r>
      <w:r>
        <w:rPr>
          <w:szCs w:val="22"/>
          <w:lang w:val="en-CA" w:eastAsia="zh-TW"/>
        </w:rPr>
        <w:t xml:space="preserve">. </w:t>
      </w:r>
      <w:r w:rsidR="00ED5138">
        <w:rPr>
          <w:szCs w:val="22"/>
          <w:lang w:val="en-CA" w:eastAsia="zh-TW"/>
        </w:rPr>
        <w:t>However</w:t>
      </w:r>
      <w:r>
        <w:rPr>
          <w:szCs w:val="22"/>
          <w:lang w:val="en-CA" w:eastAsia="zh-TW"/>
        </w:rPr>
        <w:t xml:space="preserve">, </w:t>
      </w:r>
      <w:r w:rsidR="00584A04">
        <w:rPr>
          <w:szCs w:val="22"/>
          <w:lang w:val="en-CA" w:eastAsia="zh-TW"/>
        </w:rPr>
        <w:t xml:space="preserve">as mentioned in JVET-P0043 [2], </w:t>
      </w:r>
      <w:r w:rsidR="001058AD">
        <w:rPr>
          <w:szCs w:val="22"/>
          <w:lang w:val="en-CA" w:eastAsia="zh-TW"/>
        </w:rPr>
        <w:lastRenderedPageBreak/>
        <w:t xml:space="preserve">different </w:t>
      </w:r>
      <w:proofErr w:type="spellStart"/>
      <w:r w:rsidR="001058AD">
        <w:rPr>
          <w:szCs w:val="22"/>
          <w:lang w:val="en-CA" w:eastAsia="zh-TW"/>
        </w:rPr>
        <w:t>deblocking</w:t>
      </w:r>
      <w:proofErr w:type="spellEnd"/>
      <w:r w:rsidR="001058AD">
        <w:rPr>
          <w:szCs w:val="22"/>
          <w:lang w:val="en-CA" w:eastAsia="zh-TW"/>
        </w:rPr>
        <w:t xml:space="preserve"> grid basis for TB and PB boundaries could cause inconsistency.</w:t>
      </w:r>
      <w:r w:rsidR="00B6491F">
        <w:rPr>
          <w:szCs w:val="22"/>
          <w:lang w:val="en-CA" w:eastAsia="zh-TW"/>
        </w:rPr>
        <w:t xml:space="preserve"> To resolve the inconsistency </w:t>
      </w:r>
      <w:r w:rsidR="00495EFF">
        <w:rPr>
          <w:szCs w:val="22"/>
          <w:lang w:val="en-CA" w:eastAsia="zh-TW"/>
        </w:rPr>
        <w:t>issue</w:t>
      </w:r>
      <w:r w:rsidR="00B6491F">
        <w:rPr>
          <w:szCs w:val="22"/>
          <w:lang w:val="en-CA" w:eastAsia="zh-TW"/>
        </w:rPr>
        <w:t>, two methods are proposed.</w:t>
      </w:r>
      <w:r w:rsidR="00495EFF">
        <w:rPr>
          <w:szCs w:val="22"/>
          <w:lang w:val="en-CA" w:eastAsia="zh-TW"/>
        </w:rPr>
        <w:t xml:space="preserve"> More details are described in the following sections.</w:t>
      </w:r>
    </w:p>
    <w:p w14:paraId="67E1FEDA" w14:textId="77777777" w:rsidR="004E029E" w:rsidRPr="007C262E" w:rsidRDefault="004E029E" w:rsidP="004234F0">
      <w:pPr>
        <w:rPr>
          <w:szCs w:val="22"/>
          <w:lang w:val="en-CA"/>
        </w:rPr>
      </w:pPr>
    </w:p>
    <w:p w14:paraId="7A8EF43B" w14:textId="5FE343CC" w:rsidR="000E7E4A" w:rsidRDefault="000E7E4A" w:rsidP="000E7E4A">
      <w:pPr>
        <w:pStyle w:val="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 w:rsidR="00ED5138"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  <w:r w:rsidR="00ED5138">
        <w:rPr>
          <w:szCs w:val="22"/>
          <w:lang w:val="en-CA" w:eastAsia="zh-TW"/>
        </w:rPr>
        <w:t>s</w:t>
      </w:r>
    </w:p>
    <w:p w14:paraId="2574B1B6" w14:textId="35F9C501" w:rsidR="004E029E" w:rsidRDefault="005C1AC1" w:rsidP="004234F0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To </w:t>
      </w:r>
      <w:r w:rsidR="004C77C8">
        <w:rPr>
          <w:szCs w:val="22"/>
          <w:lang w:val="en-CA" w:eastAsia="zh-TW"/>
        </w:rPr>
        <w:t>unify</w:t>
      </w:r>
      <w:r>
        <w:rPr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</w:t>
      </w:r>
      <w:proofErr w:type="spellStart"/>
      <w:r w:rsidRPr="007C262E">
        <w:rPr>
          <w:szCs w:val="22"/>
          <w:lang w:val="en-CA" w:eastAsia="zh-TW"/>
        </w:rPr>
        <w:t>deblocking</w:t>
      </w:r>
      <w:proofErr w:type="spellEnd"/>
      <w:r w:rsidRPr="007C262E">
        <w:rPr>
          <w:szCs w:val="22"/>
          <w:lang w:val="en-CA" w:eastAsia="zh-TW"/>
        </w:rPr>
        <w:t xml:space="preserve"> filter process</w:t>
      </w:r>
      <w:r w:rsidR="00ED5138">
        <w:rPr>
          <w:szCs w:val="22"/>
          <w:lang w:val="en-CA" w:eastAsia="zh-TW"/>
        </w:rPr>
        <w:t>es</w:t>
      </w:r>
      <w:r>
        <w:rPr>
          <w:szCs w:val="22"/>
          <w:lang w:val="en-CA" w:eastAsia="zh-TW"/>
        </w:rPr>
        <w:t xml:space="preserve"> for </w:t>
      </w:r>
      <w:r w:rsidR="00B6491F">
        <w:rPr>
          <w:szCs w:val="22"/>
          <w:lang w:val="en-CA" w:eastAsia="zh-TW"/>
        </w:rPr>
        <w:t>TB and PB boundaries</w:t>
      </w:r>
      <w:r w:rsidR="00822F94">
        <w:rPr>
          <w:szCs w:val="22"/>
          <w:lang w:val="en-CA" w:eastAsia="zh-TW"/>
        </w:rPr>
        <w:t xml:space="preserve">, </w:t>
      </w:r>
      <w:r w:rsidR="00132F2B">
        <w:rPr>
          <w:szCs w:val="22"/>
          <w:lang w:val="en-CA" w:eastAsia="zh-TW"/>
        </w:rPr>
        <w:t>the following two methods are proposed.</w:t>
      </w:r>
    </w:p>
    <w:p w14:paraId="4A077B8C" w14:textId="77777777" w:rsidR="00ED5138" w:rsidRPr="00132F2B" w:rsidRDefault="00ED5138" w:rsidP="004234F0">
      <w:pPr>
        <w:rPr>
          <w:szCs w:val="22"/>
          <w:lang w:val="en-CA" w:eastAsia="zh-TW"/>
        </w:rPr>
      </w:pPr>
    </w:p>
    <w:p w14:paraId="6F0509EE" w14:textId="5BAE03DF" w:rsidR="00113667" w:rsidRDefault="00113667" w:rsidP="00AE2CC1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 xml:space="preserve">Method </w:t>
      </w:r>
      <w:r w:rsidR="00AE2CC1">
        <w:rPr>
          <w:lang w:val="en-CA" w:eastAsia="zh-TW"/>
        </w:rPr>
        <w:t>1</w:t>
      </w:r>
    </w:p>
    <w:p w14:paraId="47F3531F" w14:textId="6896522C" w:rsidR="00B6491F" w:rsidRDefault="00B6491F" w:rsidP="004234F0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The </w:t>
      </w:r>
      <w:proofErr w:type="spellStart"/>
      <w:r>
        <w:rPr>
          <w:rFonts w:hint="eastAsia"/>
          <w:szCs w:val="22"/>
          <w:lang w:val="en-CA" w:eastAsia="zh-TW"/>
        </w:rPr>
        <w:t>deblocking</w:t>
      </w:r>
      <w:proofErr w:type="spellEnd"/>
      <w:r>
        <w:rPr>
          <w:rFonts w:hint="eastAsia"/>
          <w:szCs w:val="22"/>
          <w:lang w:val="en-CA" w:eastAsia="zh-TW"/>
        </w:rPr>
        <w:t xml:space="preserve"> grid basis for TB and PB boundaries </w:t>
      </w:r>
      <w:r w:rsidR="00305EFE">
        <w:rPr>
          <w:szCs w:val="22"/>
          <w:lang w:val="en-CA" w:eastAsia="zh-TW"/>
        </w:rPr>
        <w:t>is</w:t>
      </w:r>
      <w:r w:rsidR="00305EFE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unified to 8x8 grid basis. </w:t>
      </w:r>
      <w:r w:rsidR="00495EFF">
        <w:rPr>
          <w:szCs w:val="22"/>
          <w:lang w:val="en-CA" w:eastAsia="zh-TW"/>
        </w:rPr>
        <w:t>To be more specific</w:t>
      </w:r>
      <w:r>
        <w:rPr>
          <w:szCs w:val="22"/>
          <w:lang w:val="en-CA" w:eastAsia="zh-TW"/>
        </w:rPr>
        <w:t xml:space="preserve">, </w:t>
      </w:r>
      <w:r w:rsidR="005D5FD0">
        <w:rPr>
          <w:szCs w:val="22"/>
          <w:lang w:val="en-CA" w:eastAsia="zh-TW"/>
        </w:rPr>
        <w:t xml:space="preserve">given an inter coded CU, </w:t>
      </w:r>
      <w:proofErr w:type="spellStart"/>
      <w:r w:rsidR="005D5FD0">
        <w:rPr>
          <w:szCs w:val="22"/>
          <w:lang w:val="en-CA" w:eastAsia="zh-TW"/>
        </w:rPr>
        <w:t>luma</w:t>
      </w:r>
      <w:proofErr w:type="spellEnd"/>
      <w:r w:rsidR="005D5FD0">
        <w:rPr>
          <w:szCs w:val="22"/>
          <w:lang w:val="en-CA" w:eastAsia="zh-TW"/>
        </w:rPr>
        <w:t xml:space="preserve"> </w:t>
      </w:r>
      <w:proofErr w:type="spellStart"/>
      <w:r w:rsidRPr="00D1526E">
        <w:rPr>
          <w:szCs w:val="22"/>
          <w:lang w:val="en-CA" w:eastAsia="zh-TW"/>
        </w:rPr>
        <w:t>deblocking</w:t>
      </w:r>
      <w:proofErr w:type="spellEnd"/>
      <w:r w:rsidRPr="00D1526E">
        <w:rPr>
          <w:szCs w:val="22"/>
          <w:lang w:val="en-CA" w:eastAsia="zh-TW"/>
        </w:rPr>
        <w:t xml:space="preserve"> process</w:t>
      </w:r>
      <w:r w:rsidR="00ED5138">
        <w:rPr>
          <w:szCs w:val="22"/>
          <w:lang w:val="en-CA" w:eastAsia="zh-TW"/>
        </w:rPr>
        <w:t>es</w:t>
      </w:r>
      <w:r>
        <w:rPr>
          <w:szCs w:val="22"/>
          <w:lang w:val="en-CA" w:eastAsia="zh-TW"/>
        </w:rPr>
        <w:t xml:space="preserve"> of the internal TB</w:t>
      </w:r>
      <w:r w:rsidR="005D5FD0">
        <w:rPr>
          <w:szCs w:val="22"/>
          <w:lang w:val="en-CA" w:eastAsia="zh-TW"/>
        </w:rPr>
        <w:t xml:space="preserve"> or PB</w:t>
      </w:r>
      <w:r>
        <w:rPr>
          <w:szCs w:val="22"/>
          <w:lang w:val="en-CA" w:eastAsia="zh-TW"/>
        </w:rPr>
        <w:t xml:space="preserve"> boundar</w:t>
      </w:r>
      <w:r w:rsidR="00ED5138">
        <w:rPr>
          <w:szCs w:val="22"/>
          <w:lang w:val="en-CA" w:eastAsia="zh-TW"/>
        </w:rPr>
        <w:t>ies</w:t>
      </w:r>
      <w:r>
        <w:rPr>
          <w:szCs w:val="22"/>
          <w:lang w:val="en-CA" w:eastAsia="zh-TW"/>
        </w:rPr>
        <w:t xml:space="preserve"> </w:t>
      </w:r>
      <w:r w:rsidR="00ED5138">
        <w:rPr>
          <w:szCs w:val="22"/>
          <w:lang w:val="en-CA" w:eastAsia="zh-TW"/>
        </w:rPr>
        <w:t xml:space="preserve">are </w:t>
      </w:r>
      <w:r w:rsidR="005D5FD0">
        <w:rPr>
          <w:szCs w:val="22"/>
          <w:lang w:val="en-CA" w:eastAsia="zh-TW"/>
        </w:rPr>
        <w:t>performed</w:t>
      </w:r>
      <w:r>
        <w:rPr>
          <w:szCs w:val="22"/>
          <w:lang w:val="en-CA" w:eastAsia="zh-TW"/>
        </w:rPr>
        <w:t xml:space="preserve"> </w:t>
      </w:r>
      <w:r w:rsidR="005D5FD0">
        <w:rPr>
          <w:szCs w:val="22"/>
          <w:lang w:val="en-CA" w:eastAsia="zh-TW"/>
        </w:rPr>
        <w:t xml:space="preserve">only </w:t>
      </w:r>
      <w:r>
        <w:rPr>
          <w:szCs w:val="22"/>
          <w:lang w:val="en-CA" w:eastAsia="zh-TW"/>
        </w:rPr>
        <w:t xml:space="preserve">when </w:t>
      </w:r>
      <w:r w:rsidR="005D5FD0">
        <w:rPr>
          <w:szCs w:val="22"/>
          <w:lang w:val="en-CA" w:eastAsia="zh-TW"/>
        </w:rPr>
        <w:t xml:space="preserve">the </w:t>
      </w:r>
      <w:r w:rsidR="00ED5138">
        <w:rPr>
          <w:szCs w:val="22"/>
          <w:lang w:val="en-CA" w:eastAsia="zh-TW"/>
        </w:rPr>
        <w:t xml:space="preserve">boundaries are </w:t>
      </w:r>
      <w:r w:rsidR="005D5FD0">
        <w:rPr>
          <w:szCs w:val="22"/>
          <w:lang w:val="en-CA" w:eastAsia="zh-TW"/>
        </w:rPr>
        <w:t>coincide</w:t>
      </w:r>
      <w:r w:rsidR="00495EFF">
        <w:rPr>
          <w:szCs w:val="22"/>
          <w:lang w:val="en-CA" w:eastAsia="zh-TW"/>
        </w:rPr>
        <w:t>d</w:t>
      </w:r>
      <w:r w:rsidR="005D5FD0"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 w:rsidR="005D5FD0">
        <w:rPr>
          <w:szCs w:val="22"/>
          <w:lang w:val="en-CA" w:eastAsia="zh-TW"/>
        </w:rPr>
        <w:t xml:space="preserve"> inside the CU.</w:t>
      </w:r>
    </w:p>
    <w:p w14:paraId="1C1B8EF1" w14:textId="77777777" w:rsidR="00ED5138" w:rsidRDefault="00ED5138" w:rsidP="004234F0">
      <w:pPr>
        <w:rPr>
          <w:szCs w:val="22"/>
          <w:lang w:val="en-CA" w:eastAsia="zh-TW"/>
        </w:rPr>
      </w:pPr>
    </w:p>
    <w:p w14:paraId="79600760" w14:textId="0B38FCDE" w:rsidR="00854980" w:rsidRDefault="00854980" w:rsidP="00AE2CC1">
      <w:pPr>
        <w:pStyle w:val="2"/>
        <w:rPr>
          <w:lang w:val="en-CA" w:eastAsia="zh-TW"/>
        </w:rPr>
      </w:pPr>
      <w:r>
        <w:rPr>
          <w:rFonts w:hint="eastAsia"/>
          <w:lang w:val="en-CA" w:eastAsia="zh-TW"/>
        </w:rPr>
        <w:t xml:space="preserve">Method </w:t>
      </w:r>
      <w:r w:rsidR="00AE2CC1">
        <w:rPr>
          <w:lang w:val="en-CA" w:eastAsia="zh-TW"/>
        </w:rPr>
        <w:t>2</w:t>
      </w:r>
    </w:p>
    <w:p w14:paraId="551BAE80" w14:textId="565587DF" w:rsidR="006F6806" w:rsidRDefault="005D5FD0" w:rsidP="00822F94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The </w:t>
      </w:r>
      <w:proofErr w:type="spellStart"/>
      <w:r>
        <w:rPr>
          <w:rFonts w:hint="eastAsia"/>
          <w:szCs w:val="22"/>
          <w:lang w:val="en-CA" w:eastAsia="zh-TW"/>
        </w:rPr>
        <w:t>deblocking</w:t>
      </w:r>
      <w:proofErr w:type="spellEnd"/>
      <w:r>
        <w:rPr>
          <w:rFonts w:hint="eastAsia"/>
          <w:szCs w:val="22"/>
          <w:lang w:val="en-CA" w:eastAsia="zh-TW"/>
        </w:rPr>
        <w:t xml:space="preserve"> grid basis for TB and PB boundaries</w:t>
      </w:r>
      <w:r>
        <w:rPr>
          <w:szCs w:val="22"/>
          <w:lang w:val="en-CA" w:eastAsia="zh-TW"/>
        </w:rPr>
        <w:t xml:space="preserve"> are not changed, but when performing </w:t>
      </w:r>
      <w:proofErr w:type="spellStart"/>
      <w:proofErr w:type="gramStart"/>
      <w:r w:rsidR="006F6806">
        <w:rPr>
          <w:szCs w:val="22"/>
          <w:lang w:val="en-CA" w:eastAsia="zh-TW"/>
        </w:rPr>
        <w:t>bS</w:t>
      </w:r>
      <w:proofErr w:type="spellEnd"/>
      <w:proofErr w:type="gramEnd"/>
      <w:r w:rsidR="006F6806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calculation</w:t>
      </w:r>
      <w:r w:rsidR="006F6806">
        <w:rPr>
          <w:szCs w:val="22"/>
          <w:lang w:val="en-CA" w:eastAsia="zh-TW"/>
        </w:rPr>
        <w:t>, the motion-related checks are performed only for the edges coincid</w:t>
      </w:r>
      <w:r w:rsidR="00495EFF">
        <w:rPr>
          <w:szCs w:val="22"/>
          <w:lang w:val="en-CA" w:eastAsia="zh-TW"/>
        </w:rPr>
        <w:t>ed</w:t>
      </w:r>
      <w:r w:rsidR="006F6806">
        <w:rPr>
          <w:szCs w:val="22"/>
          <w:lang w:val="en-CA" w:eastAsia="zh-TW"/>
        </w:rPr>
        <w:t xml:space="preserve"> with 8x8 grid</w:t>
      </w:r>
      <w:r w:rsidR="00584A04">
        <w:rPr>
          <w:szCs w:val="22"/>
          <w:lang w:val="en-CA" w:eastAsia="zh-TW"/>
        </w:rPr>
        <w:t>s</w:t>
      </w:r>
      <w:r w:rsidR="006F6806">
        <w:rPr>
          <w:szCs w:val="22"/>
          <w:lang w:val="en-CA" w:eastAsia="zh-TW"/>
        </w:rPr>
        <w:t xml:space="preserve"> inside the CU. </w:t>
      </w:r>
      <w:r w:rsidR="00495EFF">
        <w:rPr>
          <w:szCs w:val="22"/>
          <w:lang w:val="en-CA" w:eastAsia="zh-TW"/>
        </w:rPr>
        <w:t>The coefficient-related check</w:t>
      </w:r>
      <w:r w:rsidR="00ED5138">
        <w:rPr>
          <w:szCs w:val="22"/>
          <w:lang w:val="en-CA" w:eastAsia="zh-TW"/>
        </w:rPr>
        <w:t>s</w:t>
      </w:r>
      <w:r w:rsidR="00495EFF">
        <w:rPr>
          <w:szCs w:val="22"/>
          <w:lang w:val="en-CA" w:eastAsia="zh-TW"/>
        </w:rPr>
        <w:t xml:space="preserve"> are kept unchanged.</w:t>
      </w:r>
    </w:p>
    <w:p w14:paraId="1061129F" w14:textId="77777777" w:rsidR="004E029E" w:rsidRDefault="004E029E" w:rsidP="004234F0">
      <w:pPr>
        <w:rPr>
          <w:szCs w:val="22"/>
          <w:lang w:val="en-CA" w:eastAsia="zh-TW"/>
        </w:rPr>
      </w:pPr>
    </w:p>
    <w:p w14:paraId="4F629632" w14:textId="2A4A5B17" w:rsidR="000E7E4A" w:rsidRDefault="000E7E4A" w:rsidP="000E7E4A">
      <w:pPr>
        <w:pStyle w:val="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 w:rsidR="00305EFE">
        <w:rPr>
          <w:szCs w:val="22"/>
          <w:lang w:val="en-CA" w:eastAsia="zh-TW"/>
        </w:rPr>
        <w:t>r</w:t>
      </w:r>
      <w:r w:rsidR="00305EFE">
        <w:rPr>
          <w:rFonts w:hint="eastAsia"/>
          <w:szCs w:val="22"/>
          <w:lang w:val="en-CA" w:eastAsia="zh-TW"/>
        </w:rPr>
        <w:t>esults</w:t>
      </w:r>
    </w:p>
    <w:p w14:paraId="32DF213B" w14:textId="1E78B91B" w:rsidR="00E92302" w:rsidRDefault="00E92302" w:rsidP="00E92302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 w:rsidR="00E46984"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 w:rsidR="00E46984"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>.0 [</w:t>
      </w:r>
      <w:r w:rsidR="00ED5138">
        <w:rPr>
          <w:szCs w:val="22"/>
          <w:lang w:val="en-CA" w:eastAsia="zh-TW"/>
        </w:rPr>
        <w:t>3</w:t>
      </w:r>
      <w:r w:rsidRPr="00D80BA4">
        <w:rPr>
          <w:szCs w:val="22"/>
          <w:lang w:val="en-CA" w:eastAsia="zh-TW"/>
        </w:rPr>
        <w:t>], and the simulation is performed under CTC as described in JVET-</w:t>
      </w:r>
      <w:r w:rsidR="00820AA6">
        <w:rPr>
          <w:szCs w:val="22"/>
          <w:lang w:val="en-CA" w:eastAsia="zh-TW"/>
        </w:rPr>
        <w:t>N</w:t>
      </w:r>
      <w:r w:rsidR="00820AA6" w:rsidRPr="00D80BA4">
        <w:rPr>
          <w:szCs w:val="22"/>
          <w:lang w:val="en-CA" w:eastAsia="zh-TW"/>
        </w:rPr>
        <w:t xml:space="preserve">1010 </w:t>
      </w:r>
      <w:r w:rsidRPr="00D80BA4">
        <w:rPr>
          <w:szCs w:val="22"/>
          <w:lang w:val="en-CA" w:eastAsia="zh-TW"/>
        </w:rPr>
        <w:t>[</w:t>
      </w:r>
      <w:r w:rsidR="00305EFE">
        <w:rPr>
          <w:szCs w:val="22"/>
          <w:lang w:val="en-CA" w:eastAsia="zh-TW"/>
        </w:rPr>
        <w:t>4</w:t>
      </w:r>
      <w:r w:rsidRPr="00D80BA4">
        <w:rPr>
          <w:szCs w:val="22"/>
          <w:lang w:val="en-CA" w:eastAsia="zh-TW"/>
        </w:rPr>
        <w:t>]. Table 1</w:t>
      </w:r>
      <w:r>
        <w:rPr>
          <w:szCs w:val="22"/>
          <w:lang w:val="en-CA" w:eastAsia="zh-TW"/>
        </w:rPr>
        <w:t>,</w:t>
      </w:r>
      <w:r w:rsidR="00E46984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Table 2</w:t>
      </w:r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E46984">
        <w:rPr>
          <w:szCs w:val="22"/>
          <w:lang w:val="en-CA" w:eastAsia="zh-TW"/>
        </w:rPr>
        <w:t>Method 1</w:t>
      </w:r>
      <w:r>
        <w:rPr>
          <w:szCs w:val="22"/>
          <w:lang w:val="en-CA" w:eastAsia="zh-TW"/>
        </w:rPr>
        <w:t xml:space="preserve"> and </w:t>
      </w:r>
      <w:r w:rsidR="00E46984">
        <w:rPr>
          <w:szCs w:val="22"/>
          <w:lang w:val="en-CA" w:eastAsia="zh-TW"/>
        </w:rPr>
        <w:t>Method 2</w:t>
      </w:r>
      <w:r w:rsidR="001321F3">
        <w:rPr>
          <w:szCs w:val="22"/>
          <w:lang w:val="en-CA" w:eastAsia="zh-TW"/>
        </w:rPr>
        <w:t>, respectively. Both cases</w:t>
      </w:r>
      <w:r w:rsidR="00E46984">
        <w:rPr>
          <w:szCs w:val="22"/>
          <w:lang w:val="en-CA" w:eastAsia="zh-TW"/>
        </w:rPr>
        <w:t xml:space="preserve"> </w:t>
      </w:r>
      <w:r w:rsidR="00305EFE">
        <w:rPr>
          <w:szCs w:val="22"/>
          <w:lang w:val="en-CA" w:eastAsia="zh-TW"/>
        </w:rPr>
        <w:t>under</w:t>
      </w:r>
      <w:r w:rsidR="00305EFE" w:rsidRPr="00D80BA4">
        <w:rPr>
          <w:szCs w:val="22"/>
          <w:lang w:val="en-CA" w:eastAsia="zh-TW"/>
        </w:rPr>
        <w:t xml:space="preserve"> </w:t>
      </w:r>
      <w:r w:rsidRPr="00D80BA4">
        <w:rPr>
          <w:szCs w:val="22"/>
          <w:lang w:val="en-CA" w:eastAsia="zh-TW"/>
        </w:rPr>
        <w:t xml:space="preserve">ALF </w:t>
      </w:r>
      <w:r w:rsidR="009F40EC">
        <w:rPr>
          <w:szCs w:val="22"/>
          <w:lang w:val="en-CA" w:eastAsia="zh-TW"/>
        </w:rPr>
        <w:t>on</w:t>
      </w:r>
      <w:r w:rsidR="009F40EC" w:rsidRPr="00D80BA4">
        <w:rPr>
          <w:szCs w:val="22"/>
          <w:lang w:val="en-CA" w:eastAsia="zh-TW"/>
        </w:rPr>
        <w:t xml:space="preserve"> </w:t>
      </w:r>
      <w:r w:rsidRPr="00D80BA4">
        <w:rPr>
          <w:szCs w:val="22"/>
          <w:lang w:val="en-CA" w:eastAsia="zh-TW"/>
        </w:rPr>
        <w:t xml:space="preserve">and ALF </w:t>
      </w:r>
      <w:r w:rsidR="009F40EC">
        <w:rPr>
          <w:szCs w:val="22"/>
          <w:lang w:val="en-CA" w:eastAsia="zh-TW"/>
        </w:rPr>
        <w:t>off</w:t>
      </w:r>
      <w:r w:rsidR="00305EFE">
        <w:rPr>
          <w:szCs w:val="22"/>
          <w:lang w:val="en-CA" w:eastAsia="zh-TW"/>
        </w:rPr>
        <w:t xml:space="preserve"> [5]</w:t>
      </w:r>
      <w:r w:rsidR="001321F3">
        <w:rPr>
          <w:szCs w:val="22"/>
          <w:lang w:val="en-CA" w:eastAsia="zh-TW"/>
        </w:rPr>
        <w:t xml:space="preserve"> are shown</w:t>
      </w:r>
      <w:r w:rsidRPr="00D80BA4">
        <w:rPr>
          <w:szCs w:val="22"/>
          <w:lang w:val="en-CA" w:eastAsia="zh-TW"/>
        </w:rPr>
        <w:t>.</w:t>
      </w:r>
    </w:p>
    <w:p w14:paraId="350AAC40" w14:textId="77777777" w:rsidR="00E92302" w:rsidRDefault="00E92302" w:rsidP="00155057">
      <w:pPr>
        <w:rPr>
          <w:szCs w:val="22"/>
          <w:lang w:val="en-CA" w:eastAsia="zh-TW"/>
        </w:rPr>
      </w:pPr>
    </w:p>
    <w:p w14:paraId="1C030331" w14:textId="3A9E1CE2" w:rsidR="00305EFE" w:rsidRDefault="00305EFE" w:rsidP="00155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757EE897" w14:textId="0B7841C8" w:rsidR="00E92302" w:rsidRDefault="00E92302" w:rsidP="00E92302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>Table 1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E46984">
        <w:rPr>
          <w:szCs w:val="22"/>
          <w:lang w:val="en-CA" w:eastAsia="zh-TW"/>
        </w:rPr>
        <w:t>Method</w:t>
      </w:r>
      <w:r>
        <w:rPr>
          <w:szCs w:val="22"/>
          <w:lang w:val="en-CA" w:eastAsia="zh-TW"/>
        </w:rPr>
        <w:t xml:space="preserve"> 1 on top of VTM6.0</w:t>
      </w:r>
    </w:p>
    <w:tbl>
      <w:tblPr>
        <w:tblW w:w="9467" w:type="dxa"/>
        <w:tblInd w:w="20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E92302" w:rsidRPr="001A12ED" w14:paraId="02F9C8A1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E4CA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EDDA4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92302" w:rsidRPr="001A12ED" w14:paraId="5F963004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791E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D4951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29BF6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E92302" w:rsidRPr="001A12ED" w14:paraId="1744670A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E8D7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D3C59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0FDA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7312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B4D3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ECC8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8B600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AF3F2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4B80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65D5F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C042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64C" w:rsidRPr="001A12ED" w14:paraId="6D64E472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1B3EA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FE436" w14:textId="3DD083D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2BB0A" w14:textId="035EAD2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E5D28" w14:textId="6225165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877EF" w14:textId="43D706C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DF2B3" w14:textId="2B2B23A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4A5EE" w14:textId="3104B6E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E5A53" w14:textId="1CEAB7C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C0B33" w14:textId="739A30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696D7" w14:textId="7D448AF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5A4ED" w14:textId="4993794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64C" w:rsidRPr="001A12ED" w14:paraId="05D5D11D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CED23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3E24" w14:textId="39A13D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6D088" w14:textId="79C2A44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AC8FF" w14:textId="3B2647F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DC570" w14:textId="46A46DE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C3B9E" w14:textId="2D1A261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805C0" w14:textId="5F33358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1590F" w14:textId="4A98CC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28B23" w14:textId="62EB9DD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08CC3" w14:textId="0412A3B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506E1" w14:textId="5A20355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364C" w:rsidRPr="001A12ED" w14:paraId="0338DAF1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4042C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1067E" w14:textId="20AB46D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2E903" w14:textId="65C95FB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1FEBF" w14:textId="796A303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69305" w14:textId="79C7CEE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2F20B" w14:textId="0159143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C77EB" w14:textId="5169408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1701B" w14:textId="4DDE080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6677F" w14:textId="59E72A0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D22A4" w14:textId="1443D91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6CD8F" w14:textId="09ECD21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364C" w:rsidRPr="001A12ED" w14:paraId="5B1CC780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09EC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D6951" w14:textId="5D44FB7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E3D51" w14:textId="3A711EF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0DB1" w14:textId="20BEA04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FACB" w14:textId="4C18CCB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22020" w14:textId="6E72766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7586C" w14:textId="383512C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7F72E" w14:textId="671F241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298A5" w14:textId="30B8ED4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6D239" w14:textId="4173DC5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DBBE34" w14:textId="14D7DE4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9364C" w:rsidRPr="001A12ED" w14:paraId="1C4A0E3E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E6804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95E94" w14:textId="38761A6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6127" w14:textId="25DF195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20C14" w14:textId="7ADBDC1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63F38" w14:textId="5F986FF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42D05" w14:textId="760C6DB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00551" w14:textId="55D9B92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8A880" w14:textId="1CA2007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5198E" w14:textId="0DF7A3A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23B5E" w14:textId="704E04C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C7CBC" w14:textId="7C1A083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64C" w:rsidRPr="001A12ED" w14:paraId="4AF8785A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1211C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01F0B" w14:textId="0DBA934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3A3BE" w14:textId="49B0EE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D7315" w14:textId="23BB5B7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4DC45" w14:textId="65B043A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335A1" w14:textId="361F9D8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D5759" w14:textId="75EB31A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CE6E5" w14:textId="5ADD16A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2B8E1" w14:textId="6EBA109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B79D7" w14:textId="731BD64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DE860" w14:textId="0DF88F8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9364C" w:rsidRPr="001A12ED" w14:paraId="2B692CBC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E77E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169B99" w14:textId="13A7F6C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C19B8" w14:textId="2DB21E7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37938" w14:textId="254842C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5E16DC" w14:textId="6035B96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FD4A1" w14:textId="0817B09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D151A" w14:textId="0FDD6AF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F86DF" w14:textId="3C5D59B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5FFBD" w14:textId="6447FFC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0D09F" w14:textId="392D1D0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0513B" w14:textId="12BFB9A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92302" w:rsidRPr="001A12ED" w14:paraId="6F8FBAFA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FC2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6D4B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BFA41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4DC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A88A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5B4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A500B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DA33D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54EB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9B95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5F4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92302" w:rsidRPr="001A12ED" w14:paraId="645ED6FD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F6E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05C38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92302" w:rsidRPr="001A12ED" w14:paraId="6C798EEE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917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C1944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209A9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E92302" w:rsidRPr="001A12ED" w14:paraId="76FAB089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D27F1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1F630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E344E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55E5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12FEC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842C8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6C887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79CA9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F363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2D756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C4D4" w14:textId="77777777" w:rsidR="00E92302" w:rsidRPr="001A12ED" w:rsidRDefault="00E92302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64C" w:rsidRPr="001A12ED" w14:paraId="0F2E5A69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6877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B57E6" w14:textId="2D45665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7F503" w14:textId="5A7405E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F417E" w14:textId="301330C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04A9A" w14:textId="6B43358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AC8E3" w14:textId="0C698A2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9AF97" w14:textId="47E6F69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208E7" w14:textId="028E6CE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C3F9E" w14:textId="2CF3907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13EA1" w14:textId="16F8E1F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C831A" w14:textId="6501CA4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364C" w:rsidRPr="001A12ED" w14:paraId="363C1525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F1915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1F12C" w14:textId="10BAB25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E2E2F" w14:textId="65582FD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730D" w14:textId="0330E19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0997B" w14:textId="054C23F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CE2C4" w14:textId="550BC19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4664C" w14:textId="3F0DF9E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55D6F" w14:textId="16384DB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E2D6A" w14:textId="090912B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0F6ED" w14:textId="3C1F855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DBD82" w14:textId="204A4CE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9364C" w:rsidRPr="001A12ED" w14:paraId="14AF7C38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3FC04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7FB8C" w14:textId="5D759AB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9F862" w14:textId="03BCC23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AAF3A" w14:textId="7B743F4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12601" w14:textId="35AC6B9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BB759" w14:textId="32A7A5B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5BA02" w14:textId="648D49F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DAF0C" w14:textId="1B5BD64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154C6" w14:textId="2D37850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FB9D" w14:textId="45F762B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A54AF" w14:textId="3E91F1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364C" w:rsidRPr="001A12ED" w14:paraId="740267B0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D29A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2C6F0" w14:textId="7FEB779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6C549" w14:textId="0758F5B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B4675" w14:textId="7AD7372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AAE2E" w14:textId="2D6B026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8CC9E" w14:textId="7D47BE0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E7BD4" w14:textId="4451C42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130DB" w14:textId="0FDEA2E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C2E48" w14:textId="6B1B204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84924" w14:textId="0AB2006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A9A68" w14:textId="69C6940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364C" w:rsidRPr="001A12ED" w14:paraId="490002BB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B7F6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E16F0" w14:textId="0229F99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29BFF" w14:textId="1F589A9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7894A" w14:textId="252EE44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AABD5" w14:textId="12F75CD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EDCF3" w14:textId="36B18C0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F3690" w14:textId="5455E64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CF573" w14:textId="7E6FDD5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10D07" w14:textId="248AA77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D8DA0" w14:textId="7646A8A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F02ED" w14:textId="0FC0687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9364C" w:rsidRPr="001A12ED" w14:paraId="52D7A60E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5A876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CC7941" w14:textId="6374121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5489E8" w14:textId="76E5ED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5435" w14:textId="6DD6BF6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A67AC" w14:textId="62794DB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7F2FA" w14:textId="62A694E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010ADB" w14:textId="2BAC648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0A4993" w14:textId="0F9A32E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587F6" w14:textId="299F1B1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DAFFF" w14:textId="57DFE98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5BC5B" w14:textId="440F7AA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359FA" w:rsidRPr="001A12ED" w14:paraId="1DE2E64B" w14:textId="77777777" w:rsidTr="0079364C">
        <w:trPr>
          <w:trHeight w:val="255"/>
        </w:trPr>
        <w:tc>
          <w:tcPr>
            <w:tcW w:w="95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0E0B1F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7190488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5CFDC81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24B0785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36C5E2B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F658432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48D2D49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70F0910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6DB5F7C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8EB0C7D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C4AD53A" w14:textId="77777777" w:rsidR="00C359FA" w:rsidRPr="00C359FA" w:rsidRDefault="00C359FA" w:rsidP="00C3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19995FF2" w14:textId="77777777" w:rsidTr="0079364C">
        <w:trPr>
          <w:trHeight w:val="255"/>
        </w:trPr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850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0C60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359FA" w:rsidRPr="001A12ED" w14:paraId="1C42C570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8E3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7DDB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2166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2566EC3F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D26D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8C99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9C55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C2F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8838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BA1C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AE65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2E87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607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BA94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8D02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64C" w:rsidRPr="001A12ED" w14:paraId="4E63A479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F29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3A208" w14:textId="6ABF8E1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BE266" w14:textId="51BC14C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94690" w14:textId="3776D8A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4BE2D" w14:textId="6561A8B9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0C992" w14:textId="6E92B44B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1BE60" w14:textId="0D1BA17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6EFF" w14:textId="780D8A8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C0BE0" w14:textId="3A88170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03EC2" w14:textId="11E8A4E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45CA8" w14:textId="250A728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364C" w:rsidRPr="001A12ED" w14:paraId="162CF7B4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9125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21475" w14:textId="1CD88B9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78214" w14:textId="3A711FC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0E3B" w14:textId="20DD57B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CECE2" w14:textId="667B887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89942" w14:textId="2C2FD7F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35D2" w14:textId="427BD25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97FA5" w14:textId="2340A69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2CC4A" w14:textId="024328E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3E337" w14:textId="6583DA3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D06E86" w14:textId="0E5641D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9364C" w:rsidRPr="001A12ED" w14:paraId="68FAE213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72E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F0E4F" w14:textId="1E290D9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4CE1B" w14:textId="27FAC84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3C0BE" w14:textId="5AE0FEC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6182E" w14:textId="049B666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BA90C7" w14:textId="58B50B4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0E3A2" w14:textId="347FB9E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98051" w14:textId="230AC0F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C5B52" w14:textId="6E99572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845F7" w14:textId="0BB0B54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0BACA" w14:textId="15273D70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9364C" w:rsidRPr="001A12ED" w14:paraId="1A5CD160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FD521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5837" w14:textId="1D6CA09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4E7F5" w14:textId="6B59B5D1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381C3" w14:textId="6BA1018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5F4EC" w14:textId="1AC4290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1EED4" w14:textId="7267BA8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426D6" w14:textId="106CA37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2C831" w14:textId="32C7E9F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6E195" w14:textId="3A678B7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8EC8A" w14:textId="315EFD53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75B0C" w14:textId="2429147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9364C" w:rsidRPr="001A12ED" w14:paraId="6ECFFC5D" w14:textId="77777777" w:rsidTr="0079364C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0692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DFFCF" w14:textId="5704209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B69E9" w14:textId="5462C2C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F4F3" w14:textId="6BD82808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3D7EF" w14:textId="5E84BAE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FB482" w14:textId="2502533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9A0C" w14:textId="653FE42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E8863" w14:textId="5F21D28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3297D" w14:textId="2F96CE7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B6D11" w14:textId="477AF53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3D1AF" w14:textId="531DCD84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9364C" w:rsidRPr="001A12ED" w14:paraId="5A6D3185" w14:textId="77777777" w:rsidTr="0079364C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17B2A" w14:textId="77777777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AECC02" w14:textId="396223EF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D522B9" w14:textId="05095FA5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1DD50" w14:textId="53A6EBE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41231" w14:textId="45B5924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AAA42" w14:textId="61BA7E72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27240" w14:textId="4A91B986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75FE01" w14:textId="538728EA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E56D7" w14:textId="03396DAE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762DEE" w14:textId="4D31696D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CC34D" w14:textId="7BA663CC" w:rsidR="0079364C" w:rsidRPr="001A12ED" w:rsidRDefault="0079364C" w:rsidP="00793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4446C04D" w14:textId="6CD295DD" w:rsidR="00E92302" w:rsidRDefault="00E92302" w:rsidP="00155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24D0041B" w14:textId="5B3A439E" w:rsidR="00C359FA" w:rsidRDefault="00C359FA" w:rsidP="001550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694C29CE" w14:textId="3F0D9B95" w:rsidR="00E92302" w:rsidRDefault="00E92302" w:rsidP="00E92302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E46984">
        <w:rPr>
          <w:szCs w:val="22"/>
          <w:lang w:val="en-CA" w:eastAsia="zh-TW"/>
        </w:rPr>
        <w:t>Method</w:t>
      </w:r>
      <w:r>
        <w:rPr>
          <w:szCs w:val="22"/>
          <w:lang w:val="en-CA" w:eastAsia="zh-TW"/>
        </w:rPr>
        <w:t xml:space="preserve"> 2 on top of VTM6.0</w:t>
      </w:r>
      <w:r w:rsidR="002671A6">
        <w:rPr>
          <w:szCs w:val="22"/>
          <w:lang w:val="en-CA" w:eastAsia="zh-TW"/>
        </w:rPr>
        <w:t xml:space="preserve"> </w:t>
      </w:r>
      <w:r w:rsidR="002671A6" w:rsidRPr="002671A6">
        <w:rPr>
          <w:szCs w:val="22"/>
          <w:highlight w:val="yellow"/>
          <w:lang w:val="en-CA" w:eastAsia="zh-TW"/>
        </w:rPr>
        <w:t>(to be updated)</w:t>
      </w:r>
    </w:p>
    <w:tbl>
      <w:tblPr>
        <w:tblW w:w="9467" w:type="dxa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48" w:author="Chia-ming Tsai (蔡佳銘)" w:date="2019-10-01T12:58:00Z">
          <w:tblPr>
            <w:tblW w:w="9467" w:type="dxa"/>
            <w:tblInd w:w="27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  <w:tblGridChange w:id="49">
          <w:tblGrid>
            <w:gridCol w:w="957"/>
            <w:gridCol w:w="969"/>
            <w:gridCol w:w="977"/>
            <w:gridCol w:w="977"/>
            <w:gridCol w:w="697"/>
            <w:gridCol w:w="697"/>
            <w:gridCol w:w="977"/>
            <w:gridCol w:w="747"/>
            <w:gridCol w:w="723"/>
            <w:gridCol w:w="873"/>
            <w:gridCol w:w="873"/>
          </w:tblGrid>
        </w:tblGridChange>
      </w:tblGrid>
      <w:tr w:rsidR="00C359FA" w:rsidRPr="001A12ED" w14:paraId="6FAEFA86" w14:textId="77777777" w:rsidTr="004B04CC">
        <w:trPr>
          <w:trHeight w:val="255"/>
          <w:trPrChange w:id="50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Chia-ming Tsai (蔡佳銘)" w:date="2019-10-01T12:58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19BA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2" w:author="Chia-ming Tsai (蔡佳銘)" w:date="2019-10-01T12:58:00Z">
              <w:tcPr>
                <w:tcW w:w="851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C1C8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359FA" w:rsidRPr="001A12ED" w14:paraId="2D13A79C" w14:textId="77777777" w:rsidTr="004B04CC">
        <w:trPr>
          <w:trHeight w:val="255"/>
          <w:trPrChange w:id="53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Chia-ming Tsai (蔡佳銘)" w:date="2019-10-01T12:58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DC93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" w:author="Chia-ming Tsai (蔡佳銘)" w:date="2019-10-01T12:58:00Z">
              <w:tcPr>
                <w:tcW w:w="4317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CF11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" w:author="Chia-ming Tsai (蔡佳銘)" w:date="2019-10-01T12:58:00Z">
              <w:tcPr>
                <w:tcW w:w="4193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8C17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263ED456" w14:textId="77777777" w:rsidTr="004B04CC">
        <w:trPr>
          <w:trHeight w:val="255"/>
          <w:trPrChange w:id="57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Chia-ming Tsai (蔡佳銘)" w:date="2019-10-01T12:58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1E54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" w:author="Chia-ming Tsai (蔡佳銘)" w:date="2019-10-01T12:58:00Z">
              <w:tcPr>
                <w:tcW w:w="96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604A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D3A0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91E8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5DD8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0DA8F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DA19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" w:author="Chia-ming Tsai (蔡佳銘)" w:date="2019-10-01T12:58:00Z">
              <w:tcPr>
                <w:tcW w:w="7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C676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" w:author="Chia-ming Tsai (蔡佳銘)" w:date="2019-10-01T12:58:00Z">
              <w:tcPr>
                <w:tcW w:w="72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6F26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EC83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3BB8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B04CC" w:rsidRPr="001A12ED" w14:paraId="5CA8B1F8" w14:textId="77777777" w:rsidTr="004B04CC">
        <w:trPr>
          <w:trHeight w:val="255"/>
          <w:trPrChange w:id="69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Chia-ming Tsai (蔡佳銘)" w:date="2019-10-01T12:58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49EFD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" w:author="Chia-ming Tsai (蔡佳銘)" w:date="2019-10-01T12:58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342F25" w14:textId="447F1FE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2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01731D" w14:textId="5BF737E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4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5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A9DCC0" w14:textId="362997F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6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869AF4" w14:textId="74B7341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8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9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F33703" w14:textId="33566F5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0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926D04" w14:textId="5B97386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2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" w:author="Chia-ming Tsai (蔡佳銘)" w:date="2019-10-01T12:58:00Z">
              <w:tcPr>
                <w:tcW w:w="7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6D2744" w14:textId="535C562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4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5" w:author="Chia-ming Tsai (蔡佳銘)" w:date="2019-10-01T12:58:00Z">
              <w:tcPr>
                <w:tcW w:w="7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883C70" w14:textId="18613A7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6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835B46" w14:textId="650C67C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8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5143F4" w14:textId="27F53B5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0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B04CC" w:rsidRPr="001A12ED" w14:paraId="75839117" w14:textId="77777777" w:rsidTr="004B04CC">
        <w:trPr>
          <w:trHeight w:val="255"/>
          <w:trPrChange w:id="91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Chia-ming Tsai (蔡佳銘)" w:date="2019-10-01T12:58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05820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" w:author="Chia-ming Tsai (蔡佳銘)" w:date="2019-10-01T12:58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01A615" w14:textId="15FAF2F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4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4D4108" w14:textId="5747BFB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6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7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C49BBC" w14:textId="76922B4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8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974E3E" w14:textId="609399F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0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A17D49" w14:textId="19874C2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2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502E6A" w14:textId="05F3605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4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" w:author="Chia-ming Tsai (蔡佳銘)" w:date="2019-10-01T12:58:00Z">
              <w:tcPr>
                <w:tcW w:w="7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116AA2" w14:textId="64C39F4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6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7" w:author="Chia-ming Tsai (蔡佳銘)" w:date="2019-10-01T12:58:00Z">
              <w:tcPr>
                <w:tcW w:w="7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347F52" w14:textId="3FC15C8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8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056F04" w14:textId="7808623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0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1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80BA9A" w14:textId="74ABCAE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2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B04CC" w:rsidRPr="001A12ED" w14:paraId="658BE0C2" w14:textId="77777777" w:rsidTr="004B04CC">
        <w:trPr>
          <w:trHeight w:val="255"/>
          <w:trPrChange w:id="113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Chia-ming Tsai (蔡佳銘)" w:date="2019-10-01T12:58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215D1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" w:author="Chia-ming Tsai (蔡佳銘)" w:date="2019-10-01T12:58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EBD381" w14:textId="7681A52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6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1E013D" w14:textId="66A97DF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8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9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2240ED" w14:textId="0F53555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0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218DAD" w14:textId="0AFE8D5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2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3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450DED" w14:textId="6280A05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4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33FC1D" w14:textId="7D93659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6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" w:author="Chia-ming Tsai (蔡佳銘)" w:date="2019-10-01T12:58:00Z">
              <w:tcPr>
                <w:tcW w:w="7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5BB529" w14:textId="1AAE41A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8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9" w:author="Chia-ming Tsai (蔡佳銘)" w:date="2019-10-01T12:58:00Z">
              <w:tcPr>
                <w:tcW w:w="7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41AA74" w14:textId="2A1A7D9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0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3505B2" w14:textId="5551BBD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2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3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286A88" w14:textId="3BA0E03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4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B04CC" w:rsidRPr="001A12ED" w14:paraId="5E2DDDF1" w14:textId="77777777" w:rsidTr="004B04CC">
        <w:trPr>
          <w:trHeight w:val="255"/>
          <w:trPrChange w:id="135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Chia-ming Tsai (蔡佳銘)" w:date="2019-10-01T12:58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A6E55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" w:author="Chia-ming Tsai (蔡佳銘)" w:date="2019-10-01T12:58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A79662" w14:textId="7B94E93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8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410FD4" w14:textId="1AC5117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0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1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093D3D" w14:textId="153B0A2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2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7F2580" w14:textId="15001A9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4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5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CE7F42" w14:textId="40089F5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6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F4E60F" w14:textId="25C7143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8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" w:author="Chia-ming Tsai (蔡佳銘)" w:date="2019-10-01T12:58:00Z">
              <w:tcPr>
                <w:tcW w:w="7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2ABA8C" w14:textId="615E970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0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1" w:author="Chia-ming Tsai (蔡佳銘)" w:date="2019-10-01T12:58:00Z">
              <w:tcPr>
                <w:tcW w:w="7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435251" w14:textId="04D5EC9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2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B9D5E0" w14:textId="1DE179E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4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5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4ED429" w14:textId="6E0D623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6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B04CC" w:rsidRPr="001A12ED" w14:paraId="21050979" w14:textId="77777777" w:rsidTr="004B04CC">
        <w:trPr>
          <w:trHeight w:val="255"/>
          <w:trPrChange w:id="157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Chia-ming Tsai (蔡佳銘)" w:date="2019-10-01T12:58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85778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" w:author="Chia-ming Tsai (蔡佳銘)" w:date="2019-10-01T12:58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30662A" w14:textId="6B93282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0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CC55B6" w14:textId="0778D9F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2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3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011C15" w14:textId="424F535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4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" w:author="Chia-ming Tsai (蔡佳銘)" w:date="2019-10-01T12:5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9F19DD" w14:textId="783E072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6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7" w:author="Chia-ming Tsai (蔡佳銘)" w:date="2019-10-01T12:5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AFEAA8" w14:textId="7EA634D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8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9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CA11C9" w14:textId="32EE773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0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1" w:author="Chia-ming Tsai (蔡佳銘)" w:date="2019-10-01T12:58:00Z">
              <w:tcPr>
                <w:tcW w:w="7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19354A" w14:textId="015F3A4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2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3" w:author="Chia-ming Tsai (蔡佳銘)" w:date="2019-10-01T12:58:00Z">
              <w:tcPr>
                <w:tcW w:w="7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1E5FF5" w14:textId="3D4BF82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4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" w:author="Chia-ming Tsai (蔡佳銘)" w:date="2019-10-01T12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53E815" w14:textId="267BF71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6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7" w:author="Chia-ming Tsai (蔡佳銘)" w:date="2019-10-01T12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FB62AB" w14:textId="7CC3FE0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8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B04CC" w:rsidRPr="001A12ED" w14:paraId="433823BB" w14:textId="77777777" w:rsidTr="004B04CC">
        <w:trPr>
          <w:trHeight w:val="255"/>
          <w:trPrChange w:id="179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Chia-ming Tsai (蔡佳銘)" w:date="2019-10-01T12:58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92825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" w:author="Chia-ming Tsai (蔡佳銘)" w:date="2019-10-01T12:58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95EE54" w14:textId="49471BA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2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E4F305" w14:textId="47FD1BB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4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5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4BCCE1" w14:textId="541CA52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6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" w:author="Chia-ming Tsai (蔡佳銘)" w:date="2019-10-01T12:5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FF80D9" w14:textId="69F89E0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8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9" w:author="Chia-ming Tsai (蔡佳銘)" w:date="2019-10-01T12:5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FEC5A6" w14:textId="01D49DF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0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F12959" w14:textId="05F470D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2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" w:author="Chia-ming Tsai (蔡佳銘)" w:date="2019-10-01T12:58:00Z">
              <w:tcPr>
                <w:tcW w:w="7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CC3670" w14:textId="0D99A0F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4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5" w:author="Chia-ming Tsai (蔡佳銘)" w:date="2019-10-01T12:58:00Z">
              <w:tcPr>
                <w:tcW w:w="7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51514F" w14:textId="59C16B7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6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" w:author="Chia-ming Tsai (蔡佳銘)" w:date="2019-10-01T12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A92FBE" w14:textId="6C457DF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8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9" w:author="Chia-ming Tsai (蔡佳銘)" w:date="2019-10-01T12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998960" w14:textId="40FF3C1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0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B04CC" w:rsidRPr="001A12ED" w14:paraId="77D7C3EE" w14:textId="77777777" w:rsidTr="004B04CC">
        <w:trPr>
          <w:trHeight w:val="255"/>
          <w:trPrChange w:id="201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Chia-ming Tsai (蔡佳銘)" w:date="2019-10-01T12:58:00Z">
              <w:tcPr>
                <w:tcW w:w="9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FA070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3" w:author="Chia-ming Tsai (蔡佳銘)" w:date="2019-10-01T12:58:00Z">
              <w:tcPr>
                <w:tcW w:w="9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7ACAEB" w14:textId="54BBB6A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4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5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C7783B" w14:textId="405B4D4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6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7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5C47A1" w14:textId="09AFC1F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8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9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3496F2" w14:textId="36B18E5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0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11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8FA93E" w14:textId="54AE05A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2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3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5C7581" w14:textId="1AB1D8E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4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5" w:author="Chia-ming Tsai (蔡佳銘)" w:date="2019-10-01T12:58:00Z">
              <w:tcPr>
                <w:tcW w:w="7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14C8BA" w14:textId="33DB3B3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6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7" w:author="Chia-ming Tsai (蔡佳銘)" w:date="2019-10-01T12:58:00Z">
              <w:tcPr>
                <w:tcW w:w="72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6572F1" w14:textId="7C7B54E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8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9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F76CA0" w14:textId="22758E1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0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1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0F37AE" w14:textId="12D8F69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2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359FA" w:rsidRPr="001A12ED" w14:paraId="2D55ED0D" w14:textId="77777777" w:rsidTr="004B04CC">
        <w:trPr>
          <w:trHeight w:val="255"/>
          <w:trPrChange w:id="223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Chia-ming Tsai (蔡佳銘)" w:date="2019-10-01T12:58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48AB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5" w:author="Chia-ming Tsai (蔡佳銘)" w:date="2019-10-01T12:58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CAF8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6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B6EA2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7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407C7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8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F35C23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9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22771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0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3EA48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1" w:author="Chia-ming Tsai (蔡佳銘)" w:date="2019-10-01T12:58:00Z">
              <w:tcPr>
                <w:tcW w:w="7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3B023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2" w:author="Chia-ming Tsai (蔡佳銘)" w:date="2019-10-01T12:58:00Z">
              <w:tcPr>
                <w:tcW w:w="7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D01D9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3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0D0DF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4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DE89B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359FA" w:rsidRPr="001A12ED" w14:paraId="69DAF248" w14:textId="77777777" w:rsidTr="004B04CC">
        <w:trPr>
          <w:trHeight w:val="255"/>
          <w:trPrChange w:id="235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Chia-ming Tsai (蔡佳銘)" w:date="2019-10-01T12:58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3CEB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7" w:author="Chia-ming Tsai (蔡佳銘)" w:date="2019-10-01T12:58:00Z">
              <w:tcPr>
                <w:tcW w:w="851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DDE6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359FA" w:rsidRPr="001A12ED" w14:paraId="75C08432" w14:textId="77777777" w:rsidTr="004B04CC">
        <w:trPr>
          <w:trHeight w:val="255"/>
          <w:trPrChange w:id="238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Chia-ming Tsai (蔡佳銘)" w:date="2019-10-01T12:58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DA99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0" w:author="Chia-ming Tsai (蔡佳銘)" w:date="2019-10-01T12:58:00Z">
              <w:tcPr>
                <w:tcW w:w="4317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F11B7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1" w:author="Chia-ming Tsai (蔡佳銘)" w:date="2019-10-01T12:58:00Z">
              <w:tcPr>
                <w:tcW w:w="4193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784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5EB40A3D" w14:textId="77777777" w:rsidTr="004B04CC">
        <w:trPr>
          <w:trHeight w:val="255"/>
          <w:trPrChange w:id="242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" w:author="Chia-ming Tsai (蔡佳銘)" w:date="2019-10-01T12:58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C6CA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Chia-ming Tsai (蔡佳銘)" w:date="2019-10-01T12:58:00Z">
              <w:tcPr>
                <w:tcW w:w="96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1DBB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72EF0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061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4497D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428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D81D5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Chia-ming Tsai (蔡佳銘)" w:date="2019-10-01T12:58:00Z">
              <w:tcPr>
                <w:tcW w:w="7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AA7E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" w:author="Chia-ming Tsai (蔡佳銘)" w:date="2019-10-01T12:58:00Z">
              <w:tcPr>
                <w:tcW w:w="72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88631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0B2A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3B5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B04CC" w:rsidRPr="001A12ED" w14:paraId="1F569094" w14:textId="77777777" w:rsidTr="004B04CC">
        <w:trPr>
          <w:trHeight w:val="255"/>
          <w:trPrChange w:id="254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Chia-ming Tsai (蔡佳銘)" w:date="2019-10-01T12:58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9C025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" w:author="Chia-ming Tsai (蔡佳銘)" w:date="2019-10-01T12:58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4D1A30" w14:textId="63D25F6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7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F29FF7" w14:textId="18A2808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9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0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EFC2BC" w14:textId="2D28B46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1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" w:author="Chia-ming Tsai (蔡佳銘)" w:date="2019-10-01T12:5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0E97BE" w14:textId="0D9D773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3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4" w:author="Chia-ming Tsai (蔡佳銘)" w:date="2019-10-01T12:5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E007CD" w14:textId="6CF40BE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5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6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980AA8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" w:author="Chia-ming Tsai (蔡佳銘)" w:date="2019-10-01T12:58:00Z">
              <w:tcPr>
                <w:tcW w:w="7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DD97F1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8" w:author="Chia-ming Tsai (蔡佳銘)" w:date="2019-10-01T12:58:00Z">
              <w:tcPr>
                <w:tcW w:w="7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1AA1E9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" w:author="Chia-ming Tsai (蔡佳銘)" w:date="2019-10-01T12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C24BAD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0" w:author="Chia-ming Tsai (蔡佳銘)" w:date="2019-10-01T12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DDFD98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B04CC" w:rsidRPr="001A12ED" w14:paraId="6A10D947" w14:textId="77777777" w:rsidTr="004B04CC">
        <w:trPr>
          <w:trHeight w:val="255"/>
          <w:trPrChange w:id="271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Chia-ming Tsai (蔡佳銘)" w:date="2019-10-01T12:58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547DE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3" w:author="Chia-ming Tsai (蔡佳銘)" w:date="2019-10-01T12:58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D30224" w14:textId="6979148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4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05E789" w14:textId="65154BB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6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7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903F0B" w14:textId="7D05BE8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8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9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CF85C1" w14:textId="606B639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0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1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4B013A" w14:textId="12D7646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2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3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7AC5D2" w14:textId="477EA49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4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5" w:author="Chia-ming Tsai (蔡佳銘)" w:date="2019-10-01T12:58:00Z">
              <w:tcPr>
                <w:tcW w:w="7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03C229" w14:textId="607DAD2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6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7" w:author="Chia-ming Tsai (蔡佳銘)" w:date="2019-10-01T12:58:00Z">
              <w:tcPr>
                <w:tcW w:w="7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3C7390" w14:textId="506922D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8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9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2A3EE4" w14:textId="6C69576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0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1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BB9A07" w14:textId="204A31E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2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B04CC" w:rsidRPr="001A12ED" w14:paraId="742AA6CF" w14:textId="77777777" w:rsidTr="004B04CC">
        <w:trPr>
          <w:trHeight w:val="255"/>
          <w:trPrChange w:id="293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Chia-ming Tsai (蔡佳銘)" w:date="2019-10-01T12:58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C77B9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5" w:author="Chia-ming Tsai (蔡佳銘)" w:date="2019-10-01T12:58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39C283" w14:textId="6C339C2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6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7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E7C7F3" w14:textId="12F9A09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8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9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EE7D22" w14:textId="0D928B6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0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43629C" w14:textId="49FB0AB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2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3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2ACBAA" w14:textId="3ED70AF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4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D44686" w14:textId="596A3D8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6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" w:author="Chia-ming Tsai (蔡佳銘)" w:date="2019-10-01T12:58:00Z">
              <w:tcPr>
                <w:tcW w:w="7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A24FA2" w14:textId="5BC6EAC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8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9" w:author="Chia-ming Tsai (蔡佳銘)" w:date="2019-10-01T12:58:00Z">
              <w:tcPr>
                <w:tcW w:w="7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D5C23C" w14:textId="792A083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0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1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893D1B" w14:textId="5C89449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2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3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FA0F52" w14:textId="1918902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4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B04CC" w:rsidRPr="001A12ED" w14:paraId="585106BD" w14:textId="77777777" w:rsidTr="004B04CC">
        <w:trPr>
          <w:trHeight w:val="255"/>
          <w:trPrChange w:id="315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Chia-ming Tsai (蔡佳銘)" w:date="2019-10-01T12:58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E543A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7" w:author="Chia-ming Tsai (蔡佳銘)" w:date="2019-10-01T12:58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0206D2" w14:textId="5ACB67B6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8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9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CC6048" w14:textId="485698B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0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1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969AA0" w14:textId="3D2E92E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2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3" w:author="Chia-ming Tsai (蔡佳銘)" w:date="2019-10-01T12:5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B6B841" w14:textId="3EC5A41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4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5" w:author="Chia-ming Tsai (蔡佳銘)" w:date="2019-10-01T12:5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C75E12" w14:textId="3F35FFB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6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7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70A4D2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8" w:author="Chia-ming Tsai (蔡佳銘)" w:date="2019-10-01T12:58:00Z">
              <w:tcPr>
                <w:tcW w:w="7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6FBC51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9" w:author="Chia-ming Tsai (蔡佳銘)" w:date="2019-10-01T12:58:00Z">
              <w:tcPr>
                <w:tcW w:w="7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9859D3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0" w:author="Chia-ming Tsai (蔡佳銘)" w:date="2019-10-01T12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BACACB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1" w:author="Chia-ming Tsai (蔡佳銘)" w:date="2019-10-01T12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02B11A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B04CC" w:rsidRPr="001A12ED" w14:paraId="61D94E15" w14:textId="77777777" w:rsidTr="004B04CC">
        <w:trPr>
          <w:trHeight w:val="255"/>
          <w:trPrChange w:id="332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Chia-ming Tsai (蔡佳銘)" w:date="2019-10-01T12:58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C67C3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4" w:author="Chia-ming Tsai (蔡佳銘)" w:date="2019-10-01T12:58:00Z">
              <w:tcPr>
                <w:tcW w:w="96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A57B48" w14:textId="159F1F9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35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6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775205" w14:textId="148C9C9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37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8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9273FD" w14:textId="7160C69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39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" w:author="Chia-ming Tsai (蔡佳銘)" w:date="2019-10-01T12:5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789996" w14:textId="28AF785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1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2" w:author="Chia-ming Tsai (蔡佳銘)" w:date="2019-10-01T12:5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A8DFE4" w14:textId="6EA90B4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3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4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A203D9" w14:textId="1C95E97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5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6" w:author="Chia-ming Tsai (蔡佳銘)" w:date="2019-10-01T12:58:00Z">
              <w:tcPr>
                <w:tcW w:w="7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7A6363" w14:textId="3E29940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7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8" w:author="Chia-ming Tsai (蔡佳銘)" w:date="2019-10-01T12:58:00Z">
              <w:tcPr>
                <w:tcW w:w="7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43B8B7" w14:textId="5C20B3A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9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0" w:author="Chia-ming Tsai (蔡佳銘)" w:date="2019-10-01T12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11FF99" w14:textId="6D99B33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51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2" w:author="Chia-ming Tsai (蔡佳銘)" w:date="2019-10-01T12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87767C" w14:textId="3C7DF84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53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4B04CC" w:rsidRPr="001A12ED" w14:paraId="2A275C3C" w14:textId="77777777" w:rsidTr="004B04CC">
        <w:trPr>
          <w:trHeight w:val="255"/>
          <w:trPrChange w:id="354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5" w:author="Chia-ming Tsai (蔡佳銘)" w:date="2019-10-01T12:58:00Z">
              <w:tcPr>
                <w:tcW w:w="9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57011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6" w:author="Chia-ming Tsai (蔡佳銘)" w:date="2019-10-01T12:58:00Z">
              <w:tcPr>
                <w:tcW w:w="96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F9205B" w14:textId="66239DC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57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8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5B1747" w14:textId="7F68D19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59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60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98DEED" w14:textId="733DF9E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1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2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AD05A8" w14:textId="2BA80D2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3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64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BEFCE2" w14:textId="690E222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5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6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F857DE" w14:textId="47A9F8B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7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8" w:author="Chia-ming Tsai (蔡佳銘)" w:date="2019-10-01T12:58:00Z">
              <w:tcPr>
                <w:tcW w:w="7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4FE3D3" w14:textId="5EB8085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9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70" w:author="Chia-ming Tsai (蔡佳銘)" w:date="2019-10-01T12:58:00Z">
              <w:tcPr>
                <w:tcW w:w="72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E3D904" w14:textId="55247C0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71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2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092D3F" w14:textId="73B6AF2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73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74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19859A" w14:textId="426AFF4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75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359FA" w:rsidRPr="001A12ED" w14:paraId="117E9A0F" w14:textId="77777777" w:rsidTr="004B04CC">
        <w:trPr>
          <w:trHeight w:val="255"/>
          <w:trPrChange w:id="376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</w:tcBorders>
            <w:shd w:val="clear" w:color="auto" w:fill="auto"/>
            <w:noWrap/>
            <w:vAlign w:val="center"/>
            <w:hideMark/>
            <w:tcPrChange w:id="377" w:author="Chia-ming Tsai (蔡佳銘)" w:date="2019-10-01T12:58:00Z">
              <w:tcPr>
                <w:tcW w:w="957" w:type="dxa"/>
                <w:tcBorders>
                  <w:top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A23DE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tcPrChange w:id="378" w:author="Chia-ming Tsai (蔡佳銘)" w:date="2019-10-01T12:58:00Z">
              <w:tcPr>
                <w:tcW w:w="969" w:type="dxa"/>
                <w:tcBorders>
                  <w:top w:val="nil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0ECCB8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tcPrChange w:id="379" w:author="Chia-ming Tsai (蔡佳銘)" w:date="2019-10-01T12:58:00Z">
              <w:tcPr>
                <w:tcW w:w="977" w:type="dxa"/>
                <w:tcBorders>
                  <w:top w:val="nil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D09D37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tcPrChange w:id="380" w:author="Chia-ming Tsai (蔡佳銘)" w:date="2019-10-01T12:58:00Z">
              <w:tcPr>
                <w:tcW w:w="977" w:type="dxa"/>
                <w:tcBorders>
                  <w:top w:val="nil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2C0FE3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tcPrChange w:id="381" w:author="Chia-ming Tsai (蔡佳銘)" w:date="2019-10-01T12:58:00Z">
              <w:tcPr>
                <w:tcW w:w="697" w:type="dxa"/>
                <w:tcBorders>
                  <w:top w:val="nil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6A4731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tcPrChange w:id="382" w:author="Chia-ming Tsai (蔡佳銘)" w:date="2019-10-01T12:58:00Z">
              <w:tcPr>
                <w:tcW w:w="697" w:type="dxa"/>
                <w:tcBorders>
                  <w:top w:val="nil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39E077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tcPrChange w:id="383" w:author="Chia-ming Tsai (蔡佳銘)" w:date="2019-10-01T12:58:00Z">
              <w:tcPr>
                <w:tcW w:w="977" w:type="dxa"/>
                <w:tcBorders>
                  <w:top w:val="nil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6521E0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tcPrChange w:id="384" w:author="Chia-ming Tsai (蔡佳銘)" w:date="2019-10-01T12:58:00Z">
              <w:tcPr>
                <w:tcW w:w="747" w:type="dxa"/>
                <w:tcBorders>
                  <w:top w:val="nil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D176C1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tcPrChange w:id="385" w:author="Chia-ming Tsai (蔡佳銘)" w:date="2019-10-01T12:58:00Z">
              <w:tcPr>
                <w:tcW w:w="723" w:type="dxa"/>
                <w:tcBorders>
                  <w:top w:val="nil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C57E8F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tcPrChange w:id="386" w:author="Chia-ming Tsai (蔡佳銘)" w:date="2019-10-01T12:58:00Z">
              <w:tcPr>
                <w:tcW w:w="873" w:type="dxa"/>
                <w:tcBorders>
                  <w:top w:val="nil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9539DA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tcPrChange w:id="387" w:author="Chia-ming Tsai (蔡佳銘)" w:date="2019-10-01T12:58:00Z">
              <w:tcPr>
                <w:tcW w:w="873" w:type="dxa"/>
                <w:tcBorders>
                  <w:top w:val="nil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D90417" w14:textId="77777777" w:rsidR="00C359FA" w:rsidRPr="00C359FA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59FA" w:rsidRPr="001A12ED" w14:paraId="6648955E" w14:textId="77777777" w:rsidTr="004B04CC">
        <w:trPr>
          <w:trHeight w:val="255"/>
          <w:trPrChange w:id="388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Chia-ming Tsai (蔡佳銘)" w:date="2019-10-01T12:58:00Z">
              <w:tcPr>
                <w:tcW w:w="957" w:type="dxa"/>
                <w:tcBorders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8F1A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Chia-ming Tsai (蔡佳銘)" w:date="2019-10-01T12:58:00Z">
              <w:tcPr>
                <w:tcW w:w="851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BD3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359FA" w:rsidRPr="001A12ED" w14:paraId="437A8DA6" w14:textId="77777777" w:rsidTr="004B04CC">
        <w:trPr>
          <w:trHeight w:val="255"/>
          <w:trPrChange w:id="391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Chia-ming Tsai (蔡佳銘)" w:date="2019-10-01T12:58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71EB4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3" w:author="Chia-ming Tsai (蔡佳銘)" w:date="2019-10-01T12:58:00Z">
              <w:tcPr>
                <w:tcW w:w="4317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193E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4" w:author="Chia-ming Tsai (蔡佳銘)" w:date="2019-10-01T12:58:00Z">
              <w:tcPr>
                <w:tcW w:w="4193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45E82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C359FA" w:rsidRPr="001A12ED" w14:paraId="470635A6" w14:textId="77777777" w:rsidTr="004B04CC">
        <w:trPr>
          <w:trHeight w:val="255"/>
          <w:trPrChange w:id="395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6" w:author="Chia-ming Tsai (蔡佳銘)" w:date="2019-10-01T12:58:00Z">
              <w:tcPr>
                <w:tcW w:w="9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8ECC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7" w:author="Chia-ming Tsai (蔡佳銘)" w:date="2019-10-01T12:58:00Z">
              <w:tcPr>
                <w:tcW w:w="96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04F1B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79D38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7421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F308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6035C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2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BC97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3" w:author="Chia-ming Tsai (蔡佳銘)" w:date="2019-10-01T12:58:00Z">
              <w:tcPr>
                <w:tcW w:w="7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CF3EA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" w:author="Chia-ming Tsai (蔡佳銘)" w:date="2019-10-01T12:58:00Z">
              <w:tcPr>
                <w:tcW w:w="72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5FA06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5A3D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BBCC9" w14:textId="77777777" w:rsidR="00C359FA" w:rsidRPr="001A12ED" w:rsidRDefault="00C359FA" w:rsidP="007A3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B04CC" w:rsidRPr="001A12ED" w14:paraId="44CCBD72" w14:textId="77777777" w:rsidTr="004B04CC">
        <w:trPr>
          <w:trHeight w:val="255"/>
          <w:trPrChange w:id="407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Chia-ming Tsai (蔡佳銘)" w:date="2019-10-01T12:58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4F7D9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9" w:author="Chia-ming Tsai (蔡佳銘)" w:date="2019-10-01T12:58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E511CD" w14:textId="20D3271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10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1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E8DABD" w14:textId="5F8EB71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12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3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1C427B" w14:textId="0112566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14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5" w:author="Chia-ming Tsai (蔡佳銘)" w:date="2019-10-01T12:5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2F1689" w14:textId="378A7D7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16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7" w:author="Chia-ming Tsai (蔡佳銘)" w:date="2019-10-01T12:5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808C45" w14:textId="56FC57A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18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9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91E857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0" w:author="Chia-ming Tsai (蔡佳銘)" w:date="2019-10-01T12:58:00Z">
              <w:tcPr>
                <w:tcW w:w="7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8B3111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1" w:author="Chia-ming Tsai (蔡佳銘)" w:date="2019-10-01T12:58:00Z">
              <w:tcPr>
                <w:tcW w:w="7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E61C62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2" w:author="Chia-ming Tsai (蔡佳銘)" w:date="2019-10-01T12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DBD930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3" w:author="Chia-ming Tsai (蔡佳銘)" w:date="2019-10-01T12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27A40A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B04CC" w:rsidRPr="001A12ED" w14:paraId="61424AFD" w14:textId="77777777" w:rsidTr="004B04CC">
        <w:trPr>
          <w:trHeight w:val="255"/>
          <w:trPrChange w:id="424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Chia-ming Tsai (蔡佳銘)" w:date="2019-10-01T12:58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C8B06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6" w:author="Chia-ming Tsai (蔡佳銘)" w:date="2019-10-01T12:58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BE6E27" w14:textId="29BCB9E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27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8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948325" w14:textId="4833B66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29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0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77E606" w14:textId="02E9096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1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2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C06E3D" w14:textId="411962B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3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4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51EFE0" w14:textId="05EC10B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5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6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6C5CC9" w14:textId="09285D7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7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8" w:author="Chia-ming Tsai (蔡佳銘)" w:date="2019-10-01T12:58:00Z">
              <w:tcPr>
                <w:tcW w:w="7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3060F6" w14:textId="6C9557B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9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0" w:author="Chia-ming Tsai (蔡佳銘)" w:date="2019-10-01T12:58:00Z">
              <w:tcPr>
                <w:tcW w:w="7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04A451" w14:textId="38540DDC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1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2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20A74C" w14:textId="0BA471E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3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4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BEC96D" w14:textId="3EB1D77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5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4B04CC" w:rsidRPr="001A12ED" w14:paraId="72F4FEF9" w14:textId="77777777" w:rsidTr="004B04CC">
        <w:trPr>
          <w:trHeight w:val="255"/>
          <w:trPrChange w:id="446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Chia-ming Tsai (蔡佳銘)" w:date="2019-10-01T12:58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3B76F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8" w:author="Chia-ming Tsai (蔡佳銘)" w:date="2019-10-01T12:58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E0E9E8" w14:textId="4C4958D3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9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0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7A0ED2" w14:textId="34E1808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1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2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976834" w14:textId="4A0C87C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3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4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856B88" w14:textId="5DC16A6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5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6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7B15AD" w14:textId="601BE97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7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8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FB5C73" w14:textId="47A3234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9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0" w:author="Chia-ming Tsai (蔡佳銘)" w:date="2019-10-01T12:58:00Z">
              <w:tcPr>
                <w:tcW w:w="7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167002" w14:textId="588D461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1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2" w:author="Chia-ming Tsai (蔡佳銘)" w:date="2019-10-01T12:58:00Z">
              <w:tcPr>
                <w:tcW w:w="7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D3DA77" w14:textId="3EC6BE6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3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4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70C39F" w14:textId="6982DA9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5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6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0D940A" w14:textId="5C08D202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7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4B04CC" w:rsidRPr="001A12ED" w14:paraId="4AF5F253" w14:textId="77777777" w:rsidTr="004B04CC">
        <w:trPr>
          <w:trHeight w:val="255"/>
          <w:trPrChange w:id="468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Chia-ming Tsai (蔡佳銘)" w:date="2019-10-01T12:58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69144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0" w:author="Chia-ming Tsai (蔡佳銘)" w:date="2019-10-01T12:58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5FAC75" w14:textId="29D7E088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71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2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67B44F" w14:textId="59CD8FA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73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74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7D1031" w14:textId="3E0C059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75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6" w:author="Chia-ming Tsai (蔡佳銘)" w:date="2019-10-01T12:5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E30B4D" w14:textId="6E3FD74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77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8" w:author="Chia-ming Tsai (蔡佳銘)" w:date="2019-10-01T12:5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359192" w14:textId="2232EC6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79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0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1E469B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1" w:author="Chia-ming Tsai (蔡佳銘)" w:date="2019-10-01T12:58:00Z">
              <w:tcPr>
                <w:tcW w:w="7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87ADD5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2" w:author="Chia-ming Tsai (蔡佳銘)" w:date="2019-10-01T12:58:00Z">
              <w:tcPr>
                <w:tcW w:w="7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24923A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3" w:author="Chia-ming Tsai (蔡佳銘)" w:date="2019-10-01T12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0AB0B4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4" w:author="Chia-ming Tsai (蔡佳銘)" w:date="2019-10-01T12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29F057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B04CC" w:rsidRPr="001A12ED" w14:paraId="74BF3399" w14:textId="77777777" w:rsidTr="004B04CC">
        <w:trPr>
          <w:trHeight w:val="255"/>
          <w:trPrChange w:id="485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Chia-ming Tsai (蔡佳銘)" w:date="2019-10-01T12:58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E473F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87" w:author="Chia-ming Tsai (蔡佳銘)" w:date="2019-10-01T12:58:00Z">
              <w:tcPr>
                <w:tcW w:w="96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E027B6" w14:textId="16A4000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88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9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603334" w14:textId="2CA14FB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90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91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9933AC" w14:textId="437B735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92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3" w:author="Chia-ming Tsai (蔡佳銘)" w:date="2019-10-01T12:5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6028E6" w14:textId="7204F7B1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94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5" w:author="Chia-ming Tsai (蔡佳銘)" w:date="2019-10-01T12:58:00Z">
              <w:tcPr>
                <w:tcW w:w="69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0DCA1B" w14:textId="439F43C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96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7" w:author="Chia-ming Tsai (蔡佳銘)" w:date="2019-10-01T12:58:00Z">
              <w:tcPr>
                <w:tcW w:w="9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0F63BF" w14:textId="54F61BB4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98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9" w:author="Chia-ming Tsai (蔡佳銘)" w:date="2019-10-01T12:58:00Z">
              <w:tcPr>
                <w:tcW w:w="7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726C7B" w14:textId="00919BD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0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1" w:author="Chia-ming Tsai (蔡佳銘)" w:date="2019-10-01T12:58:00Z">
              <w:tcPr>
                <w:tcW w:w="7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B87935" w14:textId="6D152E19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2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3" w:author="Chia-ming Tsai (蔡佳銘)" w:date="2019-10-01T12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0ECDE2" w14:textId="6096537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4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5" w:author="Chia-ming Tsai (蔡佳銘)" w:date="2019-10-01T12:58:00Z">
              <w:tcPr>
                <w:tcW w:w="87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FD1298" w14:textId="020DE90F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6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B04CC" w:rsidRPr="001A12ED" w14:paraId="1BB90A62" w14:textId="77777777" w:rsidTr="004B04CC">
        <w:trPr>
          <w:trHeight w:val="255"/>
          <w:trPrChange w:id="507" w:author="Chia-ming Tsai (蔡佳銘)" w:date="2019-10-01T12:58:00Z">
            <w:trPr>
              <w:trHeight w:val="255"/>
            </w:trPr>
          </w:trPrChange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8" w:author="Chia-ming Tsai (蔡佳銘)" w:date="2019-10-01T12:58:00Z">
              <w:tcPr>
                <w:tcW w:w="9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B6160" w14:textId="7777777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9" w:author="Chia-ming Tsai (蔡佳銘)" w:date="2019-10-01T12:58:00Z">
              <w:tcPr>
                <w:tcW w:w="96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439630" w14:textId="4FF6FFB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10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11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E58203" w14:textId="51BD80C0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12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13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B96703" w14:textId="6E011B1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14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15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B1A13A" w14:textId="3B793D4A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16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17" w:author="Chia-ming Tsai (蔡佳銘)" w:date="2019-10-01T12:58:00Z">
              <w:tcPr>
                <w:tcW w:w="69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82FE53" w14:textId="3531042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18" w:author="Chia-ming Tsai (蔡佳銘)" w:date="2019-10-01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19" w:author="Chia-ming Tsai (蔡佳銘)" w:date="2019-10-01T12:58:00Z">
              <w:tcPr>
                <w:tcW w:w="9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6357DF" w14:textId="6AB2A795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0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21" w:author="Chia-ming Tsai (蔡佳銘)" w:date="2019-10-01T12:58:00Z">
              <w:tcPr>
                <w:tcW w:w="7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2ED5CF" w14:textId="62D3F5BE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2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23" w:author="Chia-ming Tsai (蔡佳銘)" w:date="2019-10-01T12:58:00Z">
              <w:tcPr>
                <w:tcW w:w="72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CD5133" w14:textId="7887591B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4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25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B0D3B0" w14:textId="7B724DE7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6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27" w:author="Chia-ming Tsai (蔡佳銘)" w:date="2019-10-01T12:58:00Z">
              <w:tcPr>
                <w:tcW w:w="87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B5EFAF" w14:textId="6B2382BD" w:rsidR="004B04CC" w:rsidRPr="001A12ED" w:rsidRDefault="004B04CC" w:rsidP="004B0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8" w:author="Chia-ming Tsai (蔡佳銘)" w:date="2019-10-01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67560A95" w14:textId="77777777" w:rsidR="00A412F0" w:rsidRDefault="00A412F0" w:rsidP="004234F0">
      <w:pPr>
        <w:rPr>
          <w:szCs w:val="22"/>
          <w:lang w:val="en-CA" w:eastAsia="zh-TW"/>
        </w:rPr>
      </w:pPr>
    </w:p>
    <w:p w14:paraId="55FE03D2" w14:textId="0CE570ED" w:rsidR="000E7E4A" w:rsidRPr="005B217D" w:rsidRDefault="000E7E4A" w:rsidP="000E7E4A">
      <w:pPr>
        <w:pStyle w:val="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Conclusion</w:t>
      </w:r>
    </w:p>
    <w:p w14:paraId="1539A21D" w14:textId="17968E1F" w:rsidR="001F2594" w:rsidRDefault="00E46984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this contribution, two </w:t>
      </w:r>
      <w:r>
        <w:rPr>
          <w:szCs w:val="22"/>
          <w:lang w:val="en-CA" w:eastAsia="zh-TW"/>
        </w:rPr>
        <w:t xml:space="preserve">methods are proposed to </w:t>
      </w:r>
      <w:r>
        <w:rPr>
          <w:szCs w:val="22"/>
          <w:lang w:eastAsia="zh-TW"/>
        </w:rPr>
        <w:t xml:space="preserve">unify the </w:t>
      </w:r>
      <w:proofErr w:type="spellStart"/>
      <w:r w:rsidR="00584A04">
        <w:rPr>
          <w:szCs w:val="22"/>
          <w:lang w:val="en-CA" w:eastAsia="zh-TW"/>
        </w:rPr>
        <w:t>luma</w:t>
      </w:r>
      <w:proofErr w:type="spellEnd"/>
      <w:r w:rsidR="00584A04">
        <w:rPr>
          <w:szCs w:val="22"/>
          <w:lang w:val="en-CA" w:eastAsia="zh-TW"/>
        </w:rPr>
        <w:t xml:space="preserve"> </w:t>
      </w:r>
      <w:proofErr w:type="spellStart"/>
      <w:r w:rsidR="00584A04" w:rsidRPr="007C262E">
        <w:rPr>
          <w:szCs w:val="22"/>
          <w:lang w:val="en-CA" w:eastAsia="zh-TW"/>
        </w:rPr>
        <w:t>deblocking</w:t>
      </w:r>
      <w:proofErr w:type="spellEnd"/>
      <w:r w:rsidR="00584A04" w:rsidRPr="007C262E">
        <w:rPr>
          <w:szCs w:val="22"/>
          <w:lang w:val="en-CA" w:eastAsia="zh-TW"/>
        </w:rPr>
        <w:t xml:space="preserve"> filter process</w:t>
      </w:r>
      <w:r w:rsidR="00851914">
        <w:rPr>
          <w:szCs w:val="22"/>
          <w:lang w:val="en-CA" w:eastAsia="zh-TW"/>
        </w:rPr>
        <w:t>es</w:t>
      </w:r>
      <w:r w:rsidR="00584A04">
        <w:rPr>
          <w:szCs w:val="22"/>
          <w:lang w:val="en-CA" w:eastAsia="zh-TW"/>
        </w:rPr>
        <w:t xml:space="preserve"> for TB and PB boundaries</w:t>
      </w:r>
      <w:r>
        <w:rPr>
          <w:szCs w:val="22"/>
          <w:lang w:val="en-CA" w:eastAsia="zh-TW"/>
        </w:rPr>
        <w:t xml:space="preserve">. </w:t>
      </w:r>
      <w:r>
        <w:rPr>
          <w:lang w:val="en-CA" w:eastAsia="ko-KR"/>
        </w:rPr>
        <w:t xml:space="preserve">It is suggested to adopt </w:t>
      </w:r>
      <w:r w:rsidR="00851914">
        <w:rPr>
          <w:lang w:val="en-CA" w:eastAsia="ko-KR"/>
        </w:rPr>
        <w:t>one of these methods</w:t>
      </w:r>
      <w:r>
        <w:rPr>
          <w:lang w:val="en-CA" w:eastAsia="ko-KR"/>
        </w:rPr>
        <w:t xml:space="preserve"> </w:t>
      </w:r>
      <w:r w:rsidR="00851914">
        <w:rPr>
          <w:lang w:val="en-CA" w:eastAsia="ko-KR"/>
        </w:rPr>
        <w:t>in</w:t>
      </w:r>
      <w:r>
        <w:rPr>
          <w:lang w:val="en-CA" w:eastAsia="ko-KR"/>
        </w:rPr>
        <w:t>to the VVC draft specification and the VTM reference software.</w:t>
      </w:r>
    </w:p>
    <w:p w14:paraId="1205107B" w14:textId="77777777" w:rsidR="00A412F0" w:rsidRDefault="00A412F0" w:rsidP="009234A5">
      <w:pPr>
        <w:rPr>
          <w:szCs w:val="22"/>
          <w:lang w:val="en-CA"/>
        </w:rPr>
      </w:pPr>
    </w:p>
    <w:p w14:paraId="534DCD38" w14:textId="098CC97A" w:rsidR="000E7E4A" w:rsidRDefault="000E7E4A" w:rsidP="000E7E4A">
      <w:pPr>
        <w:pStyle w:val="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229217CD" w14:textId="4A213A67" w:rsidR="0094169B" w:rsidRDefault="0094169B" w:rsidP="0094169B">
      <w:pPr>
        <w:pStyle w:val="ac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B. Bross, J. Chen, and S. Liu, "Versatile Video Coding (Draft 6)," Document of Joint Video Experts Team, JVET-O1001.</w:t>
      </w:r>
    </w:p>
    <w:p w14:paraId="0BF30CD8" w14:textId="05D6F7CF" w:rsidR="00584A04" w:rsidRDefault="00584A04" w:rsidP="00584A04">
      <w:pPr>
        <w:pStyle w:val="ac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584A04">
        <w:rPr>
          <w:szCs w:val="22"/>
          <w:lang w:val="en-CA"/>
        </w:rPr>
        <w:t xml:space="preserve">B. </w:t>
      </w:r>
      <w:proofErr w:type="spellStart"/>
      <w:r w:rsidRPr="00584A04">
        <w:rPr>
          <w:szCs w:val="22"/>
          <w:lang w:val="en-CA"/>
        </w:rPr>
        <w:t>Heng</w:t>
      </w:r>
      <w:proofErr w:type="spellEnd"/>
      <w:r w:rsidR="00220008">
        <w:rPr>
          <w:szCs w:val="22"/>
          <w:lang w:val="en-CA"/>
        </w:rPr>
        <w:t xml:space="preserve"> and</w:t>
      </w:r>
      <w:r w:rsidR="00220008" w:rsidRPr="00584A04">
        <w:rPr>
          <w:szCs w:val="22"/>
          <w:lang w:val="en-CA"/>
        </w:rPr>
        <w:t xml:space="preserve"> </w:t>
      </w:r>
      <w:r w:rsidRPr="00584A04">
        <w:rPr>
          <w:szCs w:val="22"/>
          <w:lang w:val="en-CA"/>
        </w:rPr>
        <w:t>M. Zhou</w:t>
      </w:r>
      <w:r>
        <w:rPr>
          <w:szCs w:val="22"/>
          <w:lang w:val="en-CA"/>
        </w:rPr>
        <w:t>, “</w:t>
      </w:r>
      <w:r w:rsidRPr="00584A04">
        <w:rPr>
          <w:szCs w:val="22"/>
          <w:lang w:val="en-CA"/>
        </w:rPr>
        <w:t>AHG16/Non-CE5: A cleanup for de-blocking in the affine and TPM mode</w:t>
      </w:r>
      <w:r>
        <w:rPr>
          <w:szCs w:val="22"/>
          <w:lang w:val="en-CA"/>
        </w:rPr>
        <w:t xml:space="preserve">,” </w:t>
      </w:r>
      <w:r w:rsidRPr="00046CB3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P0043</w:t>
      </w:r>
      <w:r w:rsidRPr="00046CB3">
        <w:rPr>
          <w:szCs w:val="22"/>
          <w:lang w:val="en-CA"/>
        </w:rPr>
        <w:t>.</w:t>
      </w:r>
    </w:p>
    <w:p w14:paraId="59A7C872" w14:textId="77777777" w:rsidR="0094169B" w:rsidRDefault="0094169B" w:rsidP="0094169B">
      <w:pPr>
        <w:pStyle w:val="ac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VTM6.0, available at https://vcgit.hhi.fraunhofer.de/jvet/VVCSoftware_VTM/tags/VTM-6.0</w:t>
      </w:r>
    </w:p>
    <w:p w14:paraId="14C1A75E" w14:textId="18621003" w:rsidR="0094169B" w:rsidRDefault="0094169B" w:rsidP="0094169B">
      <w:pPr>
        <w:pStyle w:val="ac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</w:t>
      </w:r>
      <w:r w:rsidR="00822259">
        <w:rPr>
          <w:szCs w:val="22"/>
          <w:lang w:val="en-CA"/>
        </w:rPr>
        <w:t>N</w:t>
      </w:r>
      <w:r w:rsidR="00822259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643E6E7A" w14:textId="77777777" w:rsidR="0094169B" w:rsidRPr="00046CB3" w:rsidRDefault="0094169B" w:rsidP="0094169B">
      <w:pPr>
        <w:pStyle w:val="ac"/>
        <w:numPr>
          <w:ilvl w:val="0"/>
          <w:numId w:val="17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C.-Y. Chen and A. Norkin, "Description of Core Experiment 5 (CE5): Loop filtering," Document of Joint Video Experts Team, JVET-O2025.</w:t>
      </w:r>
    </w:p>
    <w:p w14:paraId="413E6713" w14:textId="77777777" w:rsidR="00A412F0" w:rsidRPr="005B217D" w:rsidRDefault="00A412F0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D40692" w:rsidR="00342FF4" w:rsidRPr="005B217D" w:rsidRDefault="000E7E4A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</w:t>
      </w:r>
      <w:r w:rsidR="001F2594" w:rsidRPr="000E7E4A">
        <w:rPr>
          <w:b/>
          <w:szCs w:val="22"/>
          <w:lang w:val="en-CA"/>
        </w:rPr>
        <w:t xml:space="preserve"> may have </w:t>
      </w:r>
      <w:r w:rsidR="0098551D" w:rsidRPr="000E7E4A">
        <w:rPr>
          <w:b/>
          <w:szCs w:val="22"/>
          <w:lang w:val="en-CA"/>
        </w:rPr>
        <w:t>current or pending</w:t>
      </w:r>
      <w:r w:rsidR="001F2594" w:rsidRPr="000E7E4A">
        <w:rPr>
          <w:b/>
          <w:szCs w:val="22"/>
          <w:lang w:val="en-CA"/>
        </w:rPr>
        <w:t xml:space="preserve"> </w:t>
      </w:r>
      <w:r w:rsidR="0098551D" w:rsidRPr="000E7E4A">
        <w:rPr>
          <w:b/>
          <w:szCs w:val="22"/>
          <w:lang w:val="en-CA"/>
        </w:rPr>
        <w:t xml:space="preserve">patent rights </w:t>
      </w:r>
      <w:r w:rsidR="001F2594" w:rsidRPr="000E7E4A">
        <w:rPr>
          <w:b/>
          <w:szCs w:val="22"/>
          <w:lang w:val="en-CA"/>
        </w:rPr>
        <w:t xml:space="preserve">relating to the technology described </w:t>
      </w:r>
      <w:r w:rsidR="002F164D" w:rsidRPr="000E7E4A">
        <w:rPr>
          <w:b/>
          <w:szCs w:val="22"/>
          <w:lang w:val="en-CA"/>
        </w:rPr>
        <w:t xml:space="preserve">in </w:t>
      </w:r>
      <w:r w:rsidR="001F2594" w:rsidRPr="000E7E4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E7E4A">
        <w:rPr>
          <w:b/>
          <w:szCs w:val="22"/>
          <w:lang w:val="en-CA"/>
        </w:rPr>
        <w:t xml:space="preserve"> | ISO/IEC </w:t>
      </w:r>
      <w:r w:rsidR="00A83253" w:rsidRPr="000E7E4A">
        <w:rPr>
          <w:b/>
          <w:szCs w:val="22"/>
          <w:lang w:val="en-CA"/>
        </w:rPr>
        <w:t xml:space="preserve">International </w:t>
      </w:r>
      <w:r w:rsidR="002F164D" w:rsidRPr="000E7E4A">
        <w:rPr>
          <w:b/>
          <w:szCs w:val="22"/>
          <w:lang w:val="en-CA"/>
        </w:rPr>
        <w:t>Standard</w:t>
      </w:r>
      <w:r w:rsidR="001F2594" w:rsidRPr="000E7E4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46B16" w14:textId="77777777" w:rsidR="00135E2A" w:rsidRDefault="00135E2A">
      <w:r>
        <w:separator/>
      </w:r>
    </w:p>
  </w:endnote>
  <w:endnote w:type="continuationSeparator" w:id="0">
    <w:p w14:paraId="2AA2A402" w14:textId="77777777" w:rsidR="00135E2A" w:rsidRDefault="00135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CF081F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B04C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B04CC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C59D8" w14:textId="77777777" w:rsidR="00135E2A" w:rsidRDefault="00135E2A">
      <w:r>
        <w:separator/>
      </w:r>
    </w:p>
  </w:footnote>
  <w:footnote w:type="continuationSeparator" w:id="0">
    <w:p w14:paraId="4914BE23" w14:textId="77777777" w:rsidR="00135E2A" w:rsidRDefault="00135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04BE"/>
    <w:multiLevelType w:val="hybridMultilevel"/>
    <w:tmpl w:val="88B4DB8E"/>
    <w:lvl w:ilvl="0" w:tplc="EDF0D7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a-ming Tsai (蔡佳銘)">
    <w15:presenceInfo w15:providerId="AD" w15:userId="S-1-5-21-1711831044-1024940897-1435325219-1294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45B"/>
    <w:rsid w:val="0002413D"/>
    <w:rsid w:val="00024916"/>
    <w:rsid w:val="000308A3"/>
    <w:rsid w:val="000458BC"/>
    <w:rsid w:val="00045C41"/>
    <w:rsid w:val="00046C03"/>
    <w:rsid w:val="00065039"/>
    <w:rsid w:val="0007614F"/>
    <w:rsid w:val="00081398"/>
    <w:rsid w:val="00087287"/>
    <w:rsid w:val="00094479"/>
    <w:rsid w:val="000962AC"/>
    <w:rsid w:val="000B0C0F"/>
    <w:rsid w:val="000B1C6B"/>
    <w:rsid w:val="000B2B65"/>
    <w:rsid w:val="000B4FF9"/>
    <w:rsid w:val="000C09AC"/>
    <w:rsid w:val="000D0A34"/>
    <w:rsid w:val="000E00F3"/>
    <w:rsid w:val="000E7E4A"/>
    <w:rsid w:val="000F158C"/>
    <w:rsid w:val="00102F3D"/>
    <w:rsid w:val="001058AD"/>
    <w:rsid w:val="00113394"/>
    <w:rsid w:val="00113667"/>
    <w:rsid w:val="00124E38"/>
    <w:rsid w:val="0012580B"/>
    <w:rsid w:val="00131F90"/>
    <w:rsid w:val="001321F3"/>
    <w:rsid w:val="00132F2B"/>
    <w:rsid w:val="0013458C"/>
    <w:rsid w:val="0013526E"/>
    <w:rsid w:val="00135E2A"/>
    <w:rsid w:val="00146152"/>
    <w:rsid w:val="0015505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51"/>
    <w:rsid w:val="001D1BD2"/>
    <w:rsid w:val="001E0248"/>
    <w:rsid w:val="001E02BE"/>
    <w:rsid w:val="001E3B37"/>
    <w:rsid w:val="001F2594"/>
    <w:rsid w:val="001F72FD"/>
    <w:rsid w:val="002055A6"/>
    <w:rsid w:val="00206460"/>
    <w:rsid w:val="002069B4"/>
    <w:rsid w:val="00215DFC"/>
    <w:rsid w:val="00220008"/>
    <w:rsid w:val="002212DF"/>
    <w:rsid w:val="00222CD4"/>
    <w:rsid w:val="00225016"/>
    <w:rsid w:val="002253CA"/>
    <w:rsid w:val="002262EF"/>
    <w:rsid w:val="002264A6"/>
    <w:rsid w:val="00227BA7"/>
    <w:rsid w:val="0023011C"/>
    <w:rsid w:val="002338B2"/>
    <w:rsid w:val="002375C1"/>
    <w:rsid w:val="00263398"/>
    <w:rsid w:val="00263B99"/>
    <w:rsid w:val="0026670B"/>
    <w:rsid w:val="00266F06"/>
    <w:rsid w:val="002671A6"/>
    <w:rsid w:val="00275BCF"/>
    <w:rsid w:val="00291E36"/>
    <w:rsid w:val="00292257"/>
    <w:rsid w:val="00293417"/>
    <w:rsid w:val="002A54E0"/>
    <w:rsid w:val="002B1595"/>
    <w:rsid w:val="002B191D"/>
    <w:rsid w:val="002B2E83"/>
    <w:rsid w:val="002C12FA"/>
    <w:rsid w:val="002D0AF6"/>
    <w:rsid w:val="002F164D"/>
    <w:rsid w:val="003021BC"/>
    <w:rsid w:val="00305EFE"/>
    <w:rsid w:val="00306206"/>
    <w:rsid w:val="00317D85"/>
    <w:rsid w:val="0032684F"/>
    <w:rsid w:val="00327C56"/>
    <w:rsid w:val="003315A1"/>
    <w:rsid w:val="003373EC"/>
    <w:rsid w:val="00342FF4"/>
    <w:rsid w:val="00343C5B"/>
    <w:rsid w:val="00344E5A"/>
    <w:rsid w:val="00346148"/>
    <w:rsid w:val="00362C71"/>
    <w:rsid w:val="003669EA"/>
    <w:rsid w:val="003706CC"/>
    <w:rsid w:val="003733EB"/>
    <w:rsid w:val="00377710"/>
    <w:rsid w:val="00395734"/>
    <w:rsid w:val="003A2D8E"/>
    <w:rsid w:val="003A7CE6"/>
    <w:rsid w:val="003C20E4"/>
    <w:rsid w:val="003C68A6"/>
    <w:rsid w:val="003D4541"/>
    <w:rsid w:val="003D6342"/>
    <w:rsid w:val="003E6F90"/>
    <w:rsid w:val="003E73ED"/>
    <w:rsid w:val="003F5D0F"/>
    <w:rsid w:val="004009CB"/>
    <w:rsid w:val="00414101"/>
    <w:rsid w:val="004219CF"/>
    <w:rsid w:val="004234F0"/>
    <w:rsid w:val="00433DDB"/>
    <w:rsid w:val="00435A29"/>
    <w:rsid w:val="00437619"/>
    <w:rsid w:val="00465A1E"/>
    <w:rsid w:val="00491BDF"/>
    <w:rsid w:val="0049445A"/>
    <w:rsid w:val="00495EFF"/>
    <w:rsid w:val="004A2A63"/>
    <w:rsid w:val="004B04CC"/>
    <w:rsid w:val="004B210C"/>
    <w:rsid w:val="004C77C8"/>
    <w:rsid w:val="004D405F"/>
    <w:rsid w:val="004E029E"/>
    <w:rsid w:val="004E4F4F"/>
    <w:rsid w:val="004E6789"/>
    <w:rsid w:val="004F61E3"/>
    <w:rsid w:val="00502E10"/>
    <w:rsid w:val="0051015C"/>
    <w:rsid w:val="00512734"/>
    <w:rsid w:val="00516CF1"/>
    <w:rsid w:val="00531AE9"/>
    <w:rsid w:val="00536188"/>
    <w:rsid w:val="00550A66"/>
    <w:rsid w:val="00567EC7"/>
    <w:rsid w:val="00570013"/>
    <w:rsid w:val="005753EC"/>
    <w:rsid w:val="005801A2"/>
    <w:rsid w:val="00584A04"/>
    <w:rsid w:val="005952A5"/>
    <w:rsid w:val="005A33A1"/>
    <w:rsid w:val="005B217D"/>
    <w:rsid w:val="005B613A"/>
    <w:rsid w:val="005C1AC1"/>
    <w:rsid w:val="005C385F"/>
    <w:rsid w:val="005C7C26"/>
    <w:rsid w:val="005D5FD0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6DB5"/>
    <w:rsid w:val="00657F7E"/>
    <w:rsid w:val="00662245"/>
    <w:rsid w:val="00662E58"/>
    <w:rsid w:val="006637F2"/>
    <w:rsid w:val="006642A5"/>
    <w:rsid w:val="00664DCF"/>
    <w:rsid w:val="00671938"/>
    <w:rsid w:val="006A257A"/>
    <w:rsid w:val="006C2746"/>
    <w:rsid w:val="006C5D39"/>
    <w:rsid w:val="006D6D9B"/>
    <w:rsid w:val="006E2810"/>
    <w:rsid w:val="006E5417"/>
    <w:rsid w:val="006F0794"/>
    <w:rsid w:val="006F6806"/>
    <w:rsid w:val="006F7528"/>
    <w:rsid w:val="007023DE"/>
    <w:rsid w:val="00712F60"/>
    <w:rsid w:val="0071732F"/>
    <w:rsid w:val="00720E3B"/>
    <w:rsid w:val="0074393F"/>
    <w:rsid w:val="00745F6B"/>
    <w:rsid w:val="0075175B"/>
    <w:rsid w:val="007530C9"/>
    <w:rsid w:val="00753A5A"/>
    <w:rsid w:val="0075585E"/>
    <w:rsid w:val="00770571"/>
    <w:rsid w:val="007768FF"/>
    <w:rsid w:val="007824D3"/>
    <w:rsid w:val="0079364C"/>
    <w:rsid w:val="00796EE3"/>
    <w:rsid w:val="007A7D29"/>
    <w:rsid w:val="007B4AB8"/>
    <w:rsid w:val="007C262E"/>
    <w:rsid w:val="007D1181"/>
    <w:rsid w:val="007E01A3"/>
    <w:rsid w:val="007F1F8B"/>
    <w:rsid w:val="007F6205"/>
    <w:rsid w:val="007F67A1"/>
    <w:rsid w:val="00811C05"/>
    <w:rsid w:val="008206C8"/>
    <w:rsid w:val="00820AA6"/>
    <w:rsid w:val="00822259"/>
    <w:rsid w:val="00822F94"/>
    <w:rsid w:val="00851914"/>
    <w:rsid w:val="00854980"/>
    <w:rsid w:val="00855D88"/>
    <w:rsid w:val="0086387C"/>
    <w:rsid w:val="008638FC"/>
    <w:rsid w:val="00874A6C"/>
    <w:rsid w:val="00876C65"/>
    <w:rsid w:val="00882F72"/>
    <w:rsid w:val="008A4B4C"/>
    <w:rsid w:val="008C239F"/>
    <w:rsid w:val="008C51C0"/>
    <w:rsid w:val="008C7907"/>
    <w:rsid w:val="008E480C"/>
    <w:rsid w:val="008F0D42"/>
    <w:rsid w:val="008F17A2"/>
    <w:rsid w:val="00907757"/>
    <w:rsid w:val="009212B0"/>
    <w:rsid w:val="00921FA1"/>
    <w:rsid w:val="009234A5"/>
    <w:rsid w:val="00933453"/>
    <w:rsid w:val="009336F7"/>
    <w:rsid w:val="0093636C"/>
    <w:rsid w:val="009374A7"/>
    <w:rsid w:val="0094169B"/>
    <w:rsid w:val="00955F6D"/>
    <w:rsid w:val="0097482B"/>
    <w:rsid w:val="00974DCC"/>
    <w:rsid w:val="00977C16"/>
    <w:rsid w:val="00980865"/>
    <w:rsid w:val="0098551D"/>
    <w:rsid w:val="00985DCB"/>
    <w:rsid w:val="0099518F"/>
    <w:rsid w:val="009A13FF"/>
    <w:rsid w:val="009A523D"/>
    <w:rsid w:val="009B02A1"/>
    <w:rsid w:val="009B3361"/>
    <w:rsid w:val="009B7F3F"/>
    <w:rsid w:val="009D7CE6"/>
    <w:rsid w:val="009F40EC"/>
    <w:rsid w:val="009F496B"/>
    <w:rsid w:val="00A01439"/>
    <w:rsid w:val="00A02E61"/>
    <w:rsid w:val="00A05CFF"/>
    <w:rsid w:val="00A13048"/>
    <w:rsid w:val="00A412F0"/>
    <w:rsid w:val="00A46843"/>
    <w:rsid w:val="00A56B97"/>
    <w:rsid w:val="00A6093D"/>
    <w:rsid w:val="00A767DC"/>
    <w:rsid w:val="00A76A6D"/>
    <w:rsid w:val="00A83253"/>
    <w:rsid w:val="00A95607"/>
    <w:rsid w:val="00AA0915"/>
    <w:rsid w:val="00AA6E84"/>
    <w:rsid w:val="00AB1A1C"/>
    <w:rsid w:val="00AD05A8"/>
    <w:rsid w:val="00AE2CC1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91F"/>
    <w:rsid w:val="00B710F6"/>
    <w:rsid w:val="00B73A2A"/>
    <w:rsid w:val="00B75A51"/>
    <w:rsid w:val="00B827C6"/>
    <w:rsid w:val="00B94B06"/>
    <w:rsid w:val="00B94C28"/>
    <w:rsid w:val="00BA15AD"/>
    <w:rsid w:val="00BB1F19"/>
    <w:rsid w:val="00BC10BA"/>
    <w:rsid w:val="00BC5AFD"/>
    <w:rsid w:val="00C00DDE"/>
    <w:rsid w:val="00C04F43"/>
    <w:rsid w:val="00C0609D"/>
    <w:rsid w:val="00C115AB"/>
    <w:rsid w:val="00C26CCB"/>
    <w:rsid w:val="00C30249"/>
    <w:rsid w:val="00C359FA"/>
    <w:rsid w:val="00C36837"/>
    <w:rsid w:val="00C3723B"/>
    <w:rsid w:val="00C41C74"/>
    <w:rsid w:val="00C42466"/>
    <w:rsid w:val="00C606C9"/>
    <w:rsid w:val="00C72191"/>
    <w:rsid w:val="00C80288"/>
    <w:rsid w:val="00C84003"/>
    <w:rsid w:val="00C90650"/>
    <w:rsid w:val="00C91B85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26E"/>
    <w:rsid w:val="00D446EC"/>
    <w:rsid w:val="00D51BF0"/>
    <w:rsid w:val="00D531DB"/>
    <w:rsid w:val="00D55942"/>
    <w:rsid w:val="00D807BF"/>
    <w:rsid w:val="00D82FCC"/>
    <w:rsid w:val="00DA17FC"/>
    <w:rsid w:val="00DA7887"/>
    <w:rsid w:val="00DB1DC9"/>
    <w:rsid w:val="00DB2C26"/>
    <w:rsid w:val="00DD02F4"/>
    <w:rsid w:val="00DD425A"/>
    <w:rsid w:val="00DD6622"/>
    <w:rsid w:val="00DE1C7C"/>
    <w:rsid w:val="00DE6B43"/>
    <w:rsid w:val="00E11923"/>
    <w:rsid w:val="00E262D4"/>
    <w:rsid w:val="00E36250"/>
    <w:rsid w:val="00E46984"/>
    <w:rsid w:val="00E47F2D"/>
    <w:rsid w:val="00E54511"/>
    <w:rsid w:val="00E60EDC"/>
    <w:rsid w:val="00E61DAC"/>
    <w:rsid w:val="00E72B80"/>
    <w:rsid w:val="00E75FE3"/>
    <w:rsid w:val="00E86C4C"/>
    <w:rsid w:val="00E907A3"/>
    <w:rsid w:val="00E92302"/>
    <w:rsid w:val="00E923FD"/>
    <w:rsid w:val="00EA0F05"/>
    <w:rsid w:val="00EA5AE0"/>
    <w:rsid w:val="00EB56E1"/>
    <w:rsid w:val="00EB5CAC"/>
    <w:rsid w:val="00EB7AB1"/>
    <w:rsid w:val="00EC32BD"/>
    <w:rsid w:val="00ED5138"/>
    <w:rsid w:val="00EE7CD8"/>
    <w:rsid w:val="00EF37F6"/>
    <w:rsid w:val="00EF3966"/>
    <w:rsid w:val="00EF3E5D"/>
    <w:rsid w:val="00EF48CC"/>
    <w:rsid w:val="00F00801"/>
    <w:rsid w:val="00F052DF"/>
    <w:rsid w:val="00F23063"/>
    <w:rsid w:val="00F2488D"/>
    <w:rsid w:val="00F55EB6"/>
    <w:rsid w:val="00F601A0"/>
    <w:rsid w:val="00F66F0E"/>
    <w:rsid w:val="00F7057B"/>
    <w:rsid w:val="00F7096F"/>
    <w:rsid w:val="00F712E9"/>
    <w:rsid w:val="00F73032"/>
    <w:rsid w:val="00F848FC"/>
    <w:rsid w:val="00F906F6"/>
    <w:rsid w:val="00F9282A"/>
    <w:rsid w:val="00F96BAD"/>
    <w:rsid w:val="00FA139D"/>
    <w:rsid w:val="00FA2390"/>
    <w:rsid w:val="00FA60F5"/>
    <w:rsid w:val="00FB0E84"/>
    <w:rsid w:val="00FC2405"/>
    <w:rsid w:val="00FD01C2"/>
    <w:rsid w:val="00FE595C"/>
    <w:rsid w:val="00FF0CE3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51">
    <w:name w:val="Plain Table 5"/>
    <w:basedOn w:val="a1"/>
    <w:uiPriority w:val="45"/>
    <w:rsid w:val="0001545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ab">
    <w:name w:val="Table Grid"/>
    <w:basedOn w:val="a1"/>
    <w:rsid w:val="008F0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1526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50D66-57A7-4934-823E-3D1387EDD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1354</Words>
  <Characters>6731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6</cp:revision>
  <cp:lastPrinted>1900-01-01T08:00:00Z</cp:lastPrinted>
  <dcterms:created xsi:type="dcterms:W3CDTF">2019-09-23T17:02:00Z</dcterms:created>
  <dcterms:modified xsi:type="dcterms:W3CDTF">2019-10-01T05:00:00Z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-666192116</vt:i4>
  </property>
  <property fmtid="{D5CDD505-2E9C-101B-9397-08002B2CF9AE}" pid="3" name="_NewReviewCycle">
    <vt:lpwstr/>
  </property>
  <property fmtid="{D5CDD505-2E9C-101B-9397-08002B2CF9AE}" pid="4" name="_EmailSubject">
    <vt:lpwstr>[JVET-P0160] CE5-related: Unification of deblocking processes for transform block and prediction block boundaries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</Properties>
</file>