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0CF8729"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C8F0374" w:rsidR="008A4B4C" w:rsidRPr="005B217D" w:rsidRDefault="00E61DAC" w:rsidP="009F37AA">
            <w:pPr>
              <w:tabs>
                <w:tab w:val="left" w:pos="7200"/>
              </w:tabs>
              <w:rPr>
                <w:rFonts w:hint="eastAsia"/>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9829E5">
              <w:rPr>
                <w:lang w:val="en-CA"/>
              </w:rPr>
              <w:t>P</w:t>
            </w:r>
            <w:r w:rsidR="009829E5">
              <w:rPr>
                <w:lang w:val="en-CA" w:eastAsia="zh-TW"/>
              </w:rPr>
              <w:t>0156</w:t>
            </w:r>
            <w:r w:rsidR="00A01772">
              <w:rPr>
                <w:lang w:val="en-CA"/>
              </w:rPr>
              <w:t>-v</w:t>
            </w:r>
            <w:del w:id="0" w:author="ChingYeh Chen (陳慶曄)" w:date="2019-10-03T05:41:00Z">
              <w:r w:rsidR="00A01772" w:rsidDel="009F37AA">
                <w:rPr>
                  <w:lang w:val="en-CA"/>
                </w:rPr>
                <w:delText>1</w:delText>
              </w:r>
            </w:del>
            <w:ins w:id="1" w:author="ChingYeh Chen (陳慶曄)" w:date="2019-10-03T05:41:00Z">
              <w:r w:rsidR="009F37AA">
                <w:rPr>
                  <w:rFonts w:hint="eastAsia"/>
                  <w:lang w:val="en-CA" w:eastAsia="zh-TW"/>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1FDC14" w:rsidR="00E61DAC" w:rsidRPr="005B217D" w:rsidRDefault="00217167" w:rsidP="00670E42">
            <w:pPr>
              <w:spacing w:before="60" w:after="60"/>
              <w:rPr>
                <w:b/>
                <w:szCs w:val="22"/>
                <w:lang w:val="en-CA"/>
              </w:rPr>
            </w:pPr>
            <w:r>
              <w:rPr>
                <w:b/>
                <w:szCs w:val="22"/>
                <w:lang w:val="en-CA" w:eastAsia="zh-TW"/>
              </w:rPr>
              <w:t xml:space="preserve">CE5-related: </w:t>
            </w:r>
            <w:r w:rsidR="00982B88">
              <w:rPr>
                <w:b/>
                <w:szCs w:val="22"/>
                <w:lang w:val="en-CA" w:eastAsia="zh-TW"/>
              </w:rPr>
              <w:t>A</w:t>
            </w:r>
            <w:r w:rsidR="005539A9">
              <w:rPr>
                <w:rFonts w:hint="eastAsia"/>
                <w:b/>
                <w:szCs w:val="22"/>
                <w:lang w:val="en-CA" w:eastAsia="zh-TW"/>
              </w:rPr>
              <w:t>LF padding process when raster scan slices are used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40DB893A" w:rsidR="007665A7" w:rsidRDefault="00737A8B" w:rsidP="007665A7">
            <w:pPr>
              <w:spacing w:before="60" w:after="60"/>
              <w:rPr>
                <w:szCs w:val="22"/>
                <w:lang w:val="en-CA" w:eastAsia="zh-TW"/>
              </w:rPr>
            </w:pPr>
            <w:r>
              <w:rPr>
                <w:szCs w:val="22"/>
                <w:lang w:val="en-CA"/>
              </w:rPr>
              <w:t>Chen-Yen Lai, Ching-Yeh Chen</w:t>
            </w:r>
            <w:r w:rsidR="007665A7">
              <w:rPr>
                <w:szCs w:val="22"/>
                <w:lang w:val="en-CA"/>
              </w:rPr>
              <w:t>,</w:t>
            </w:r>
            <w:r w:rsidR="005D11BE">
              <w:rPr>
                <w:szCs w:val="22"/>
                <w:lang w:val="en-CA"/>
              </w:rPr>
              <w:br/>
            </w:r>
            <w:r>
              <w:rPr>
                <w:szCs w:val="22"/>
                <w:lang w:val="en-CA" w:eastAsia="zh-TW"/>
              </w:rPr>
              <w:t xml:space="preserve">Tzu-Der Chuang, </w:t>
            </w:r>
            <w:r w:rsidR="005D11BE">
              <w:rPr>
                <w:szCs w:val="22"/>
                <w:lang w:val="en-CA" w:eastAsia="zh-TW"/>
              </w:rPr>
              <w:t>Chih-Wei Hsu</w:t>
            </w:r>
            <w:r w:rsidR="00F02D71">
              <w:rPr>
                <w:szCs w:val="22"/>
                <w:lang w:val="en-CA" w:eastAsia="zh-TW"/>
              </w:rPr>
              <w:br/>
            </w:r>
            <w:r>
              <w:rPr>
                <w:szCs w:val="22"/>
                <w:lang w:val="en-CA" w:eastAsia="zh-TW"/>
              </w:rPr>
              <w:t>Yu-Wen Huang</w:t>
            </w:r>
            <w:r w:rsidR="007665A7">
              <w:rPr>
                <w:szCs w:val="22"/>
                <w:lang w:val="en-CA" w:eastAsia="zh-TW"/>
              </w:rPr>
              <w:t>,</w:t>
            </w:r>
            <w:r w:rsidR="00F02D71">
              <w:rPr>
                <w:szCs w:val="22"/>
                <w:lang w:val="en-CA" w:eastAsia="zh-TW"/>
              </w:rPr>
              <w:t xml:space="preserve"> </w:t>
            </w:r>
            <w:r>
              <w:rPr>
                <w:szCs w:val="22"/>
                <w:lang w:val="en-CA" w:eastAsia="zh-TW"/>
              </w:rPr>
              <w:t>Shaw-Min Lei</w:t>
            </w:r>
          </w:p>
          <w:p w14:paraId="49D81240" w14:textId="1D468FBF" w:rsidR="00337728" w:rsidRPr="005B217D" w:rsidRDefault="00337728">
            <w:pPr>
              <w:spacing w:before="60" w:after="60"/>
              <w:rPr>
                <w:szCs w:val="22"/>
                <w:lang w:val="en-CA"/>
              </w:rPr>
            </w:pPr>
            <w:r>
              <w:rPr>
                <w:szCs w:val="22"/>
                <w:lang w:val="en-CA" w:eastAsia="zh-CN"/>
              </w:rPr>
              <w:t>Anand Meher Kotra, Semih Esenlik,</w:t>
            </w:r>
            <w:r w:rsidR="00217167">
              <w:rPr>
                <w:szCs w:val="22"/>
                <w:lang w:val="en-CA" w:eastAsia="zh-CN"/>
              </w:rPr>
              <w:br/>
            </w:r>
            <w:r>
              <w:rPr>
                <w:szCs w:val="22"/>
                <w:lang w:val="en-CA" w:eastAsia="zh-CN"/>
              </w:rPr>
              <w:t>Han Gao, Biao Wang, Elena Alshina</w:t>
            </w:r>
          </w:p>
        </w:tc>
        <w:tc>
          <w:tcPr>
            <w:tcW w:w="900" w:type="dxa"/>
          </w:tcPr>
          <w:p w14:paraId="0140ECA2" w14:textId="37054111" w:rsidR="00E61DAC" w:rsidRPr="005B217D" w:rsidRDefault="00C110B2">
            <w:pPr>
              <w:spacing w:before="60" w:after="60"/>
              <w:rPr>
                <w:szCs w:val="22"/>
                <w:lang w:val="en-CA"/>
              </w:rPr>
            </w:pPr>
            <w:r>
              <w:rPr>
                <w:szCs w:val="22"/>
                <w:lang w:val="en-CA"/>
              </w:rPr>
              <w:t>Email:</w:t>
            </w:r>
          </w:p>
        </w:tc>
        <w:tc>
          <w:tcPr>
            <w:tcW w:w="3060" w:type="dxa"/>
          </w:tcPr>
          <w:p w14:paraId="74DAFCE7" w14:textId="25EF33F1" w:rsidR="00337728" w:rsidRDefault="00737A8B" w:rsidP="005539A9">
            <w:pPr>
              <w:spacing w:before="60" w:after="60"/>
              <w:jc w:val="left"/>
              <w:rPr>
                <w:szCs w:val="22"/>
                <w:lang w:val="en-CA" w:eastAsia="zh-TW"/>
              </w:rPr>
            </w:pPr>
            <w:r>
              <w:rPr>
                <w:rFonts w:hint="eastAsia"/>
                <w:szCs w:val="22"/>
                <w:lang w:val="en-CA" w:eastAsia="zh-TW"/>
              </w:rPr>
              <w:t>{</w:t>
            </w:r>
            <w:r>
              <w:rPr>
                <w:szCs w:val="22"/>
                <w:lang w:val="en-CA" w:eastAsia="zh-TW"/>
              </w:rPr>
              <w:t>jenny.lai, chingyeh.chen</w:t>
            </w:r>
            <w:r w:rsidRPr="009B7A8B">
              <w:rPr>
                <w:rFonts w:hint="eastAsia"/>
                <w:szCs w:val="22"/>
                <w:lang w:val="en-GB" w:eastAsia="zh-TW"/>
              </w:rPr>
              <w:t>,</w:t>
            </w:r>
            <w:r>
              <w:rPr>
                <w:szCs w:val="22"/>
                <w:lang w:val="en-GB" w:eastAsia="zh-TW"/>
              </w:rPr>
              <w:t xml:space="preserve"> peter.chuang,</w:t>
            </w:r>
            <w:r w:rsidRPr="009B7A8B">
              <w:rPr>
                <w:szCs w:val="22"/>
                <w:lang w:eastAsia="zh-TW"/>
              </w:rPr>
              <w:t xml:space="preserve"> </w:t>
            </w:r>
            <w:r w:rsidR="005D11BE">
              <w:rPr>
                <w:szCs w:val="22"/>
                <w:lang w:eastAsia="zh-TW"/>
              </w:rPr>
              <w:t xml:space="preserve">cw.hsu, </w:t>
            </w:r>
            <w:r>
              <w:rPr>
                <w:szCs w:val="22"/>
                <w:lang w:eastAsia="zh-TW"/>
              </w:rPr>
              <w:t xml:space="preserve">yuwen.huang, </w:t>
            </w:r>
            <w:r w:rsidR="00F02D71">
              <w:rPr>
                <w:szCs w:val="22"/>
                <w:lang w:eastAsia="zh-TW"/>
              </w:rPr>
              <w:t>s</w:t>
            </w:r>
            <w:r>
              <w:rPr>
                <w:szCs w:val="22"/>
                <w:lang w:eastAsia="zh-TW"/>
              </w:rPr>
              <w:t>hawmin.lei</w:t>
            </w:r>
            <w:r>
              <w:rPr>
                <w:rFonts w:hint="eastAsia"/>
                <w:szCs w:val="22"/>
                <w:lang w:val="en-CA" w:eastAsia="zh-TW"/>
              </w:rPr>
              <w:t>}</w:t>
            </w:r>
            <w:r w:rsidR="00F02D71">
              <w:rPr>
                <w:szCs w:val="22"/>
                <w:lang w:val="en-CA" w:eastAsia="zh-TW"/>
              </w:rPr>
              <w:t xml:space="preserve"> </w:t>
            </w:r>
            <w:r>
              <w:rPr>
                <w:rFonts w:hint="eastAsia"/>
                <w:szCs w:val="22"/>
                <w:lang w:val="en-CA" w:eastAsia="zh-TW"/>
              </w:rPr>
              <w:t>@mediatek.com</w:t>
            </w:r>
          </w:p>
          <w:p w14:paraId="32C2ABFD" w14:textId="2C313497" w:rsidR="00337728" w:rsidRPr="005B217D" w:rsidRDefault="00337728" w:rsidP="005539A9">
            <w:pPr>
              <w:spacing w:before="60" w:after="60"/>
              <w:jc w:val="left"/>
              <w:rPr>
                <w:szCs w:val="22"/>
                <w:lang w:val="en-CA" w:eastAsia="zh-TW"/>
              </w:rPr>
            </w:pPr>
            <w:r>
              <w:rPr>
                <w:szCs w:val="22"/>
                <w:lang w:val="en-CA" w:eastAsia="zh-TW"/>
              </w:rPr>
              <w:t>Anand.meher.kotra</w:t>
            </w:r>
            <w:r w:rsidR="00D75676">
              <w:rPr>
                <w:szCs w:val="22"/>
                <w:lang w:val="en-CA" w:eastAsia="zh-TW"/>
              </w:rPr>
              <w:br/>
            </w:r>
            <w:r>
              <w:rPr>
                <w:szCs w:val="22"/>
                <w:lang w:val="en-CA" w:eastAsia="zh-TW"/>
              </w:rPr>
              <w:t>@huawei.com</w:t>
            </w:r>
          </w:p>
        </w:tc>
      </w:tr>
      <w:tr w:rsidR="00E61DAC" w:rsidRPr="005B217D" w14:paraId="49AFAA61" w14:textId="77777777" w:rsidTr="000962AC">
        <w:tc>
          <w:tcPr>
            <w:tcW w:w="1458" w:type="dxa"/>
          </w:tcPr>
          <w:p w14:paraId="2C08AF6B" w14:textId="0EAB1A9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6C00FF" w:rsidR="00E61DAC" w:rsidRPr="005B217D" w:rsidRDefault="00737A8B">
            <w:pPr>
              <w:spacing w:before="60" w:after="60"/>
              <w:rPr>
                <w:szCs w:val="22"/>
                <w:lang w:val="en-CA"/>
              </w:rPr>
            </w:pPr>
            <w:r>
              <w:rPr>
                <w:szCs w:val="22"/>
                <w:lang w:val="en-CA"/>
              </w:rPr>
              <w:t>MediaTek Inc</w:t>
            </w:r>
            <w:r w:rsidR="00625054">
              <w:rPr>
                <w:szCs w:val="22"/>
                <w:lang w:val="en-CA"/>
              </w:rPr>
              <w:t>.</w:t>
            </w:r>
            <w:r w:rsidR="00337728">
              <w:rPr>
                <w:szCs w:val="22"/>
                <w:lang w:val="en-CA"/>
              </w:rPr>
              <w:t xml:space="preserve">, </w:t>
            </w:r>
            <w:r w:rsidR="00337728" w:rsidRPr="00345B71">
              <w:rPr>
                <w:szCs w:val="22"/>
                <w:lang w:val="en-CA"/>
              </w:rPr>
              <w:t>Huawei</w:t>
            </w:r>
            <w:r w:rsidR="00337728">
              <w:rPr>
                <w:szCs w:val="22"/>
                <w:lang w:val="en-CA"/>
              </w:rPr>
              <w:t xml:space="preserve"> Technologies.</w:t>
            </w:r>
            <w:r w:rsidR="00337728" w:rsidRPr="00345B71">
              <w:rPr>
                <w:szCs w:val="22"/>
                <w:lang w:val="en-CA"/>
              </w:rPr>
              <w:t xml:space="preserve"> </w:t>
            </w:r>
            <w:r w:rsidR="00337728" w:rsidRPr="00345B71">
              <w:rPr>
                <w:rFonts w:hint="eastAsia"/>
                <w:szCs w:val="22"/>
                <w:lang w:val="en-CA" w:eastAsia="zh-CN"/>
              </w:rPr>
              <w:t>Co.,</w:t>
            </w:r>
            <w:r w:rsidR="00337728">
              <w:rPr>
                <w:szCs w:val="22"/>
                <w:lang w:val="en-CA" w:eastAsia="zh-CN"/>
              </w:rPr>
              <w:t xml:space="preserve"> </w:t>
            </w:r>
            <w:r w:rsidR="00337728" w:rsidRPr="00345B71">
              <w:rPr>
                <w:rFonts w:hint="eastAsia"/>
                <w:szCs w:val="22"/>
                <w:lang w:val="en-CA" w:eastAsia="zh-CN"/>
              </w:rPr>
              <w:t>Ltd</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BCC74DC" w14:textId="033AB710" w:rsidR="00ED0DC1" w:rsidRDefault="005539A9" w:rsidP="00ED0DC1">
      <w:pPr>
        <w:rPr>
          <w:szCs w:val="22"/>
        </w:rPr>
      </w:pPr>
      <w:r>
        <w:rPr>
          <w:szCs w:val="22"/>
        </w:rPr>
        <w:t>In VVC</w:t>
      </w:r>
      <w:r w:rsidR="00625054">
        <w:rPr>
          <w:szCs w:val="22"/>
        </w:rPr>
        <w:t xml:space="preserve"> Draft 6</w:t>
      </w:r>
      <w:r>
        <w:rPr>
          <w:szCs w:val="22"/>
        </w:rPr>
        <w:t xml:space="preserve">, when raster scan slices are used in one picture and </w:t>
      </w:r>
      <w:r w:rsidR="00266FED">
        <w:rPr>
          <w:szCs w:val="22"/>
        </w:rPr>
        <w:t xml:space="preserve">the </w:t>
      </w:r>
      <w:r>
        <w:rPr>
          <w:szCs w:val="22"/>
        </w:rPr>
        <w:t xml:space="preserve">loop filtering process cannot cross the slice boundaries (i.e. </w:t>
      </w:r>
      <w:r w:rsidRPr="005539A9">
        <w:rPr>
          <w:szCs w:val="22"/>
        </w:rPr>
        <w:t>loop_filter_across_slices_enabled_flag</w:t>
      </w:r>
      <w:r>
        <w:rPr>
          <w:szCs w:val="22"/>
        </w:rPr>
        <w:t xml:space="preserve"> is equal to 0</w:t>
      </w:r>
      <w:r w:rsidRPr="005539A9">
        <w:rPr>
          <w:szCs w:val="22"/>
        </w:rPr>
        <w:t>)</w:t>
      </w:r>
      <w:r>
        <w:rPr>
          <w:szCs w:val="22"/>
        </w:rPr>
        <w:t xml:space="preserve">, the adaptive loop filter (ALF) padding process is undefined in two corner cases. In </w:t>
      </w:r>
      <w:r w:rsidR="00625054">
        <w:rPr>
          <w:szCs w:val="22"/>
        </w:rPr>
        <w:t xml:space="preserve">the </w:t>
      </w:r>
      <w:r>
        <w:rPr>
          <w:szCs w:val="22"/>
        </w:rPr>
        <w:t xml:space="preserve">current design, only the left, top, right, and bottom boundaries of one coding tree unit (CTU) are considered to decide the </w:t>
      </w:r>
      <w:r w:rsidR="00ED0DC1">
        <w:rPr>
          <w:szCs w:val="22"/>
        </w:rPr>
        <w:t xml:space="preserve">ALF </w:t>
      </w:r>
      <w:r>
        <w:rPr>
          <w:szCs w:val="22"/>
        </w:rPr>
        <w:t xml:space="preserve">padding process is </w:t>
      </w:r>
      <w:r w:rsidR="00266FED">
        <w:rPr>
          <w:szCs w:val="22"/>
        </w:rPr>
        <w:t>enabled</w:t>
      </w:r>
      <w:r>
        <w:rPr>
          <w:szCs w:val="22"/>
        </w:rPr>
        <w:t xml:space="preserve"> or not. This is good enough for rectangular slices in one picture but not enough for raster scan slices. In raster scan slices, the top-left</w:t>
      </w:r>
      <w:r w:rsidR="00ED0DC1">
        <w:rPr>
          <w:szCs w:val="22"/>
        </w:rPr>
        <w:t xml:space="preserve"> (bottom-right)</w:t>
      </w:r>
      <w:r>
        <w:rPr>
          <w:szCs w:val="22"/>
        </w:rPr>
        <w:t xml:space="preserve"> neighbouring samples may be unavailable, even if </w:t>
      </w:r>
      <w:r w:rsidR="005F452A">
        <w:rPr>
          <w:rFonts w:hint="eastAsia"/>
          <w:szCs w:val="22"/>
          <w:lang w:eastAsia="zh-TW"/>
        </w:rPr>
        <w:t xml:space="preserve">both </w:t>
      </w:r>
      <w:r>
        <w:rPr>
          <w:szCs w:val="22"/>
        </w:rPr>
        <w:t xml:space="preserve">top and left </w:t>
      </w:r>
      <w:r w:rsidR="00ED0DC1">
        <w:rPr>
          <w:szCs w:val="22"/>
        </w:rPr>
        <w:t xml:space="preserve">(bottom and right) </w:t>
      </w:r>
      <w:r>
        <w:rPr>
          <w:szCs w:val="22"/>
        </w:rPr>
        <w:t>boundaries of one CTU are not slice boundaries.</w:t>
      </w:r>
      <w:r w:rsidR="00ED0DC1">
        <w:rPr>
          <w:szCs w:val="22"/>
        </w:rPr>
        <w:t xml:space="preserve"> </w:t>
      </w:r>
      <w:r w:rsidR="00ED0DC1">
        <w:rPr>
          <w:szCs w:val="22"/>
          <w:lang w:eastAsia="zh-TW"/>
        </w:rPr>
        <w:t xml:space="preserve">In order to fix this, </w:t>
      </w:r>
      <w:r w:rsidR="00625054">
        <w:rPr>
          <w:szCs w:val="22"/>
          <w:lang w:eastAsia="zh-TW"/>
        </w:rPr>
        <w:t xml:space="preserve">a </w:t>
      </w:r>
      <w:r w:rsidR="00ED0DC1">
        <w:rPr>
          <w:szCs w:val="22"/>
          <w:lang w:eastAsia="zh-TW"/>
        </w:rPr>
        <w:t xml:space="preserve">method is </w:t>
      </w:r>
      <w:r w:rsidR="00625054">
        <w:rPr>
          <w:szCs w:val="22"/>
          <w:lang w:eastAsia="zh-TW"/>
        </w:rPr>
        <w:t>proposed as follows. I</w:t>
      </w:r>
      <w:r w:rsidR="00ED0DC1">
        <w:rPr>
          <w:szCs w:val="22"/>
          <w:lang w:eastAsia="zh-TW"/>
        </w:rPr>
        <w:t xml:space="preserve">f </w:t>
      </w:r>
      <w:r w:rsidR="00ED0DC1">
        <w:rPr>
          <w:szCs w:val="22"/>
        </w:rPr>
        <w:t>top-left (bottom-right) neighbo</w:t>
      </w:r>
      <w:r w:rsidR="00625054">
        <w:rPr>
          <w:szCs w:val="22"/>
        </w:rPr>
        <w:t>u</w:t>
      </w:r>
      <w:r w:rsidR="00ED0DC1">
        <w:rPr>
          <w:szCs w:val="22"/>
        </w:rPr>
        <w:t xml:space="preserve">ring samples are unavailable, </w:t>
      </w:r>
      <w:r w:rsidR="00ED0DC1" w:rsidRPr="00D24BF8">
        <w:rPr>
          <w:szCs w:val="22"/>
        </w:rPr>
        <w:t>top (bottom) neighbouring samples are</w:t>
      </w:r>
      <w:r w:rsidR="00D24BF8">
        <w:rPr>
          <w:szCs w:val="22"/>
        </w:rPr>
        <w:t xml:space="preserve"> treated as</w:t>
      </w:r>
      <w:r w:rsidR="00ED0DC1" w:rsidRPr="00D24BF8">
        <w:rPr>
          <w:szCs w:val="22"/>
        </w:rPr>
        <w:t xml:space="preserve"> unavailable</w:t>
      </w:r>
      <w:r w:rsidR="00D24BF8">
        <w:rPr>
          <w:szCs w:val="22"/>
        </w:rPr>
        <w:t>.</w:t>
      </w:r>
      <w:r w:rsidR="00ED0DC1" w:rsidRPr="00D24BF8">
        <w:rPr>
          <w:szCs w:val="22"/>
        </w:rPr>
        <w:t xml:space="preserve"> </w:t>
      </w:r>
      <w:r w:rsidR="00D24BF8">
        <w:rPr>
          <w:szCs w:val="22"/>
        </w:rPr>
        <w:t>Then,</w:t>
      </w:r>
      <w:r w:rsidR="00ED0DC1" w:rsidRPr="00D24BF8">
        <w:rPr>
          <w:szCs w:val="22"/>
        </w:rPr>
        <w:t xml:space="preserve"> the </w:t>
      </w:r>
      <w:r w:rsidR="00D24BF8">
        <w:rPr>
          <w:szCs w:val="22"/>
        </w:rPr>
        <w:t xml:space="preserve">current </w:t>
      </w:r>
      <w:r w:rsidR="00266FED" w:rsidRPr="00D24BF8">
        <w:rPr>
          <w:szCs w:val="22"/>
        </w:rPr>
        <w:t>ALF</w:t>
      </w:r>
      <w:r w:rsidR="00ED0DC1" w:rsidRPr="00D24BF8">
        <w:rPr>
          <w:szCs w:val="22"/>
        </w:rPr>
        <w:t xml:space="preserve"> padding process</w:t>
      </w:r>
      <w:r w:rsidR="00D24BF8">
        <w:rPr>
          <w:szCs w:val="22"/>
        </w:rPr>
        <w:t xml:space="preserve"> can be simply app</w:t>
      </w:r>
      <w:r w:rsidR="007D08E1">
        <w:rPr>
          <w:rFonts w:hint="eastAsia"/>
          <w:szCs w:val="22"/>
          <w:lang w:eastAsia="zh-TW"/>
        </w:rPr>
        <w:t>l</w:t>
      </w:r>
      <w:r w:rsidR="00D24BF8">
        <w:rPr>
          <w:szCs w:val="22"/>
        </w:rPr>
        <w:t>ied</w:t>
      </w:r>
      <w:r w:rsidR="00ED0DC1" w:rsidRPr="00D24BF8">
        <w:rPr>
          <w:szCs w:val="22"/>
        </w:rPr>
        <w:t xml:space="preserve"> to handle th</w:t>
      </w:r>
      <w:r w:rsidR="00266FED" w:rsidRPr="00D24BF8">
        <w:rPr>
          <w:szCs w:val="22"/>
        </w:rPr>
        <w:t>e unavailable neighbouring samp</w:t>
      </w:r>
      <w:r w:rsidR="00ED0DC1" w:rsidRPr="00D24BF8">
        <w:rPr>
          <w:szCs w:val="22"/>
        </w:rPr>
        <w:t>l</w:t>
      </w:r>
      <w:r w:rsidR="00266FED" w:rsidRPr="00D24BF8">
        <w:rPr>
          <w:szCs w:val="22"/>
        </w:rPr>
        <w:t>e</w:t>
      </w:r>
      <w:r w:rsidR="00ED0DC1" w:rsidRPr="00D24BF8">
        <w:rPr>
          <w:szCs w:val="22"/>
        </w:rPr>
        <w:t>s.</w:t>
      </w:r>
    </w:p>
    <w:p w14:paraId="75C7AA3A" w14:textId="77777777" w:rsidR="00F03948" w:rsidRDefault="00F03948" w:rsidP="00737A8B">
      <w:pPr>
        <w:rPr>
          <w:szCs w:val="22"/>
        </w:rPr>
      </w:pPr>
    </w:p>
    <w:p w14:paraId="7D2AC1F0" w14:textId="36CC72B3" w:rsidR="00745F6B" w:rsidRPr="005B217D" w:rsidRDefault="00745F6B" w:rsidP="00E11923">
      <w:pPr>
        <w:pStyle w:val="1"/>
        <w:rPr>
          <w:lang w:val="en-CA"/>
        </w:rPr>
      </w:pPr>
      <w:r w:rsidRPr="005B217D">
        <w:rPr>
          <w:lang w:val="en-CA"/>
        </w:rPr>
        <w:t>Introduction</w:t>
      </w:r>
    </w:p>
    <w:p w14:paraId="0A67BF8A" w14:textId="207A9DE1" w:rsidR="000C02B8" w:rsidRDefault="001601D2" w:rsidP="00BA6B42">
      <w:pPr>
        <w:rPr>
          <w:szCs w:val="22"/>
        </w:rPr>
      </w:pPr>
      <w:r>
        <w:rPr>
          <w:szCs w:val="22"/>
        </w:rPr>
        <w:t>In VVC Draft 6</w:t>
      </w:r>
      <w:r w:rsidR="006550FF">
        <w:rPr>
          <w:szCs w:val="22"/>
        </w:rPr>
        <w:t xml:space="preserve"> [1]</w:t>
      </w:r>
      <w:r>
        <w:rPr>
          <w:szCs w:val="22"/>
        </w:rPr>
        <w:t xml:space="preserve">, </w:t>
      </w:r>
      <w:r w:rsidR="008A413E">
        <w:rPr>
          <w:szCs w:val="22"/>
        </w:rPr>
        <w:t xml:space="preserve">when </w:t>
      </w:r>
      <w:r w:rsidR="008638B9">
        <w:rPr>
          <w:szCs w:val="22"/>
        </w:rPr>
        <w:t xml:space="preserve">the </w:t>
      </w:r>
      <w:r w:rsidR="008A413E">
        <w:rPr>
          <w:szCs w:val="22"/>
        </w:rPr>
        <w:t>loop filtering process cannot cross the slice boundaries (i.e.</w:t>
      </w:r>
      <w:r w:rsidR="00625054">
        <w:rPr>
          <w:szCs w:val="22"/>
        </w:rPr>
        <w:t>,</w:t>
      </w:r>
      <w:r w:rsidR="008A413E">
        <w:rPr>
          <w:szCs w:val="22"/>
        </w:rPr>
        <w:t xml:space="preserve"> </w:t>
      </w:r>
      <w:r w:rsidR="008A413E" w:rsidRPr="005539A9">
        <w:rPr>
          <w:szCs w:val="22"/>
        </w:rPr>
        <w:t>loop_filter_across_slices_enabled_flag</w:t>
      </w:r>
      <w:r w:rsidR="008A413E">
        <w:rPr>
          <w:szCs w:val="22"/>
        </w:rPr>
        <w:t xml:space="preserve"> is equal to 0</w:t>
      </w:r>
      <w:r w:rsidR="008A413E" w:rsidRPr="005539A9">
        <w:rPr>
          <w:szCs w:val="22"/>
        </w:rPr>
        <w:t>)</w:t>
      </w:r>
      <w:r w:rsidR="008A413E">
        <w:rPr>
          <w:szCs w:val="22"/>
        </w:rPr>
        <w:t xml:space="preserve">, </w:t>
      </w:r>
      <w:r w:rsidR="007E0192">
        <w:rPr>
          <w:szCs w:val="22"/>
        </w:rPr>
        <w:t xml:space="preserve">the condition of enabling </w:t>
      </w:r>
      <w:r w:rsidR="00ED0DC1">
        <w:rPr>
          <w:szCs w:val="22"/>
        </w:rPr>
        <w:t xml:space="preserve">the ALF padding process </w:t>
      </w:r>
      <w:r w:rsidR="008A413E">
        <w:rPr>
          <w:szCs w:val="22"/>
        </w:rPr>
        <w:t xml:space="preserve">only </w:t>
      </w:r>
      <w:r w:rsidR="00625054">
        <w:rPr>
          <w:szCs w:val="22"/>
        </w:rPr>
        <w:t xml:space="preserve">considers </w:t>
      </w:r>
      <w:r w:rsidR="007E0192">
        <w:rPr>
          <w:szCs w:val="22"/>
        </w:rPr>
        <w:t>check</w:t>
      </w:r>
      <w:r w:rsidR="005F452A">
        <w:rPr>
          <w:szCs w:val="22"/>
        </w:rPr>
        <w:t>ing</w:t>
      </w:r>
      <w:r w:rsidR="008A413E">
        <w:rPr>
          <w:szCs w:val="22"/>
        </w:rPr>
        <w:t xml:space="preserve"> whether</w:t>
      </w:r>
      <w:r w:rsidR="007E0192">
        <w:rPr>
          <w:szCs w:val="22"/>
        </w:rPr>
        <w:t xml:space="preserve"> the </w:t>
      </w:r>
      <w:r w:rsidR="00ED0DC1">
        <w:rPr>
          <w:szCs w:val="22"/>
        </w:rPr>
        <w:t xml:space="preserve">left, top, right, and bottom boundaries of one CTU </w:t>
      </w:r>
      <w:r w:rsidR="008A413E">
        <w:rPr>
          <w:szCs w:val="22"/>
        </w:rPr>
        <w:t>are</w:t>
      </w:r>
      <w:r w:rsidR="00ED0DC1">
        <w:rPr>
          <w:szCs w:val="22"/>
        </w:rPr>
        <w:t xml:space="preserve"> slice </w:t>
      </w:r>
      <w:r w:rsidR="007E0192">
        <w:rPr>
          <w:szCs w:val="22"/>
        </w:rPr>
        <w:t>boundar</w:t>
      </w:r>
      <w:r w:rsidR="008A413E">
        <w:rPr>
          <w:szCs w:val="22"/>
        </w:rPr>
        <w:t>ies separately.</w:t>
      </w:r>
      <w:r w:rsidR="007E0192">
        <w:rPr>
          <w:szCs w:val="22"/>
        </w:rPr>
        <w:t xml:space="preserve"> If one picture is partitioned into rectangular slices, this </w:t>
      </w:r>
      <w:r w:rsidR="005F452A">
        <w:rPr>
          <w:szCs w:val="22"/>
        </w:rPr>
        <w:t>condition</w:t>
      </w:r>
      <w:r w:rsidR="007E0192">
        <w:rPr>
          <w:szCs w:val="22"/>
        </w:rPr>
        <w:t xml:space="preserve"> is good enough</w:t>
      </w:r>
      <w:r w:rsidR="0062171E">
        <w:rPr>
          <w:szCs w:val="22"/>
        </w:rPr>
        <w:t xml:space="preserve">, as shown in Fig. 1, where the red block is </w:t>
      </w:r>
      <w:r w:rsidR="00625054">
        <w:rPr>
          <w:szCs w:val="22"/>
        </w:rPr>
        <w:t xml:space="preserve">a </w:t>
      </w:r>
      <w:r w:rsidR="0062171E">
        <w:rPr>
          <w:szCs w:val="22"/>
        </w:rPr>
        <w:t>to-be-processed 4x4 block.</w:t>
      </w:r>
      <w:r w:rsidR="008A413E">
        <w:rPr>
          <w:szCs w:val="22"/>
        </w:rPr>
        <w:t xml:space="preserve"> </w:t>
      </w:r>
      <w:r w:rsidR="0062171E">
        <w:rPr>
          <w:szCs w:val="22"/>
        </w:rPr>
        <w:t>In this case, the</w:t>
      </w:r>
      <w:r w:rsidR="008A413E">
        <w:rPr>
          <w:szCs w:val="22"/>
        </w:rPr>
        <w:t xml:space="preserve"> availability of top-left (bottom-right) neighbouring samples </w:t>
      </w:r>
      <w:r w:rsidR="0062171E">
        <w:rPr>
          <w:szCs w:val="22"/>
        </w:rPr>
        <w:t>is</w:t>
      </w:r>
      <w:r w:rsidR="008A413E">
        <w:rPr>
          <w:szCs w:val="22"/>
        </w:rPr>
        <w:t xml:space="preserve"> the same as </w:t>
      </w:r>
      <w:r w:rsidR="00474594">
        <w:rPr>
          <w:szCs w:val="22"/>
        </w:rPr>
        <w:t xml:space="preserve">that </w:t>
      </w:r>
      <w:r w:rsidR="008A413E">
        <w:rPr>
          <w:szCs w:val="22"/>
        </w:rPr>
        <w:t>of top (bottom) neighbouring samples or left (right) neighbouring samples.</w:t>
      </w:r>
      <w:r w:rsidR="0062171E">
        <w:rPr>
          <w:szCs w:val="22"/>
        </w:rPr>
        <w:t xml:space="preserve"> Hence checking four boundaries of one CTU is good enough. </w:t>
      </w:r>
      <w:r w:rsidR="008A413E">
        <w:rPr>
          <w:szCs w:val="22"/>
        </w:rPr>
        <w:t>However, th</w:t>
      </w:r>
      <w:r w:rsidR="00474594">
        <w:rPr>
          <w:szCs w:val="22"/>
        </w:rPr>
        <w:t>e current condition of enabling the ALF padding process is improper</w:t>
      </w:r>
      <w:r w:rsidR="008A413E">
        <w:rPr>
          <w:szCs w:val="22"/>
        </w:rPr>
        <w:t xml:space="preserve"> when raster scan slices are used in one picture. As shown in Fig. 2, </w:t>
      </w:r>
      <w:r w:rsidR="0062171E">
        <w:rPr>
          <w:szCs w:val="22"/>
        </w:rPr>
        <w:t>two red blocks are</w:t>
      </w:r>
      <w:r w:rsidR="0062171E" w:rsidRPr="0062171E">
        <w:rPr>
          <w:szCs w:val="22"/>
        </w:rPr>
        <w:t xml:space="preserve"> </w:t>
      </w:r>
      <w:r w:rsidR="008638B9">
        <w:rPr>
          <w:szCs w:val="22"/>
        </w:rPr>
        <w:t xml:space="preserve">two </w:t>
      </w:r>
      <w:r w:rsidR="0062171E">
        <w:rPr>
          <w:szCs w:val="22"/>
        </w:rPr>
        <w:t>to-be-processed 4x4 blocks</w:t>
      </w:r>
      <w:r w:rsidR="008638B9">
        <w:rPr>
          <w:szCs w:val="22"/>
        </w:rPr>
        <w:t>.</w:t>
      </w:r>
      <w:r w:rsidR="0062171E">
        <w:rPr>
          <w:szCs w:val="22"/>
        </w:rPr>
        <w:t xml:space="preserve"> </w:t>
      </w:r>
      <w:r w:rsidR="008638B9">
        <w:rPr>
          <w:szCs w:val="22"/>
        </w:rPr>
        <w:t>T</w:t>
      </w:r>
      <w:r w:rsidR="0062171E">
        <w:rPr>
          <w:szCs w:val="22"/>
        </w:rPr>
        <w:t xml:space="preserve">he unavailable neighbouring samples </w:t>
      </w:r>
      <w:r w:rsidR="008638B9">
        <w:rPr>
          <w:szCs w:val="22"/>
        </w:rPr>
        <w:t xml:space="preserve">of these two blocks </w:t>
      </w:r>
      <w:r w:rsidR="0062171E">
        <w:rPr>
          <w:szCs w:val="22"/>
        </w:rPr>
        <w:t xml:space="preserve">are located in the corresponding top-left region and the corresponding </w:t>
      </w:r>
      <w:r w:rsidR="008638B9">
        <w:rPr>
          <w:szCs w:val="22"/>
        </w:rPr>
        <w:t>bottom</w:t>
      </w:r>
      <w:r w:rsidR="0062171E">
        <w:rPr>
          <w:szCs w:val="22"/>
        </w:rPr>
        <w:t>-right region, respectively.</w:t>
      </w:r>
      <w:r w:rsidR="008638B9">
        <w:rPr>
          <w:szCs w:val="22"/>
        </w:rPr>
        <w:t xml:space="preserve"> </w:t>
      </w:r>
      <w:r w:rsidR="00474594">
        <w:rPr>
          <w:szCs w:val="22"/>
        </w:rPr>
        <w:t xml:space="preserve">These </w:t>
      </w:r>
      <w:r w:rsidR="008638B9">
        <w:rPr>
          <w:szCs w:val="22"/>
        </w:rPr>
        <w:t>case</w:t>
      </w:r>
      <w:r w:rsidR="00474594">
        <w:rPr>
          <w:szCs w:val="22"/>
        </w:rPr>
        <w:t>s</w:t>
      </w:r>
      <w:r w:rsidR="008638B9">
        <w:rPr>
          <w:szCs w:val="22"/>
        </w:rPr>
        <w:t xml:space="preserve"> cannot be detected</w:t>
      </w:r>
      <w:r w:rsidR="00474594">
        <w:rPr>
          <w:szCs w:val="22"/>
        </w:rPr>
        <w:t xml:space="preserve"> correctly</w:t>
      </w:r>
      <w:r w:rsidR="008638B9">
        <w:rPr>
          <w:szCs w:val="22"/>
        </w:rPr>
        <w:t xml:space="preserve"> by the current condition of enabling the ALF padding process, so the correspond</w:t>
      </w:r>
      <w:r w:rsidR="00AE3236">
        <w:rPr>
          <w:szCs w:val="22"/>
        </w:rPr>
        <w:t>ing</w:t>
      </w:r>
      <w:r w:rsidR="008638B9">
        <w:rPr>
          <w:szCs w:val="22"/>
        </w:rPr>
        <w:t xml:space="preserve"> ALF padding process is undefined</w:t>
      </w:r>
      <w:r w:rsidR="00AE3236">
        <w:rPr>
          <w:szCs w:val="22"/>
        </w:rPr>
        <w:t xml:space="preserve"> to handle these unavailable neighbouring samples</w:t>
      </w:r>
      <w:r w:rsidR="008638B9">
        <w:rPr>
          <w:szCs w:val="22"/>
        </w:rPr>
        <w:t>.</w:t>
      </w:r>
    </w:p>
    <w:p w14:paraId="2C30EBE0" w14:textId="77777777" w:rsidR="008A413E" w:rsidRDefault="008A413E" w:rsidP="00BA6B42">
      <w:pPr>
        <w:rPr>
          <w:szCs w:val="22"/>
        </w:rPr>
      </w:pPr>
    </w:p>
    <w:p w14:paraId="78FCE232" w14:textId="13B3C1DE" w:rsidR="007E0192" w:rsidRDefault="007E0192" w:rsidP="007E0192">
      <w:pPr>
        <w:jc w:val="center"/>
        <w:rPr>
          <w:szCs w:val="22"/>
        </w:rPr>
      </w:pPr>
      <w:r w:rsidRPr="007E0192">
        <w:rPr>
          <w:noProof/>
          <w:lang w:eastAsia="zh-TW"/>
        </w:rPr>
        <w:lastRenderedPageBreak/>
        <w:drawing>
          <wp:inline distT="0" distB="0" distL="0" distR="0" wp14:anchorId="7DC015B0" wp14:editId="734A5ACB">
            <wp:extent cx="2689566" cy="2200835"/>
            <wp:effectExtent l="0" t="0" r="0" b="9525"/>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2573" cy="2203296"/>
                    </a:xfrm>
                    <a:prstGeom prst="rect">
                      <a:avLst/>
                    </a:prstGeom>
                    <a:noFill/>
                    <a:ln>
                      <a:noFill/>
                    </a:ln>
                  </pic:spPr>
                </pic:pic>
              </a:graphicData>
            </a:graphic>
          </wp:inline>
        </w:drawing>
      </w:r>
    </w:p>
    <w:p w14:paraId="64CEF73C" w14:textId="4B09EE4E" w:rsidR="001601D2" w:rsidRDefault="001601D2" w:rsidP="001601D2">
      <w:pPr>
        <w:jc w:val="center"/>
        <w:rPr>
          <w:szCs w:val="22"/>
        </w:rPr>
      </w:pPr>
      <w:r>
        <w:rPr>
          <w:szCs w:val="22"/>
        </w:rPr>
        <w:t xml:space="preserve">Figure 1. </w:t>
      </w:r>
      <w:r w:rsidR="008A413E">
        <w:rPr>
          <w:szCs w:val="22"/>
        </w:rPr>
        <w:t>One picture with rectangular slices</w:t>
      </w:r>
      <w:r>
        <w:rPr>
          <w:szCs w:val="22"/>
        </w:rPr>
        <w:t>.</w:t>
      </w:r>
    </w:p>
    <w:p w14:paraId="6AE149D6" w14:textId="77777777" w:rsidR="008A413E" w:rsidRDefault="008A413E" w:rsidP="006A7389">
      <w:pPr>
        <w:rPr>
          <w:szCs w:val="22"/>
        </w:rPr>
      </w:pPr>
    </w:p>
    <w:p w14:paraId="322358F2" w14:textId="7207C409" w:rsidR="008A413E" w:rsidRDefault="0062171E" w:rsidP="001601D2">
      <w:pPr>
        <w:jc w:val="center"/>
        <w:rPr>
          <w:szCs w:val="22"/>
        </w:rPr>
      </w:pPr>
      <w:r w:rsidRPr="0062171E">
        <w:rPr>
          <w:noProof/>
          <w:lang w:eastAsia="zh-TW"/>
        </w:rPr>
        <w:drawing>
          <wp:inline distT="0" distB="0" distL="0" distR="0" wp14:anchorId="5DE65859" wp14:editId="54E50BEF">
            <wp:extent cx="4092575" cy="2281555"/>
            <wp:effectExtent l="0" t="0" r="0" b="4445"/>
            <wp:docPr id="24654" name="圖片 24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2575" cy="2281555"/>
                    </a:xfrm>
                    <a:prstGeom prst="rect">
                      <a:avLst/>
                    </a:prstGeom>
                    <a:noFill/>
                    <a:ln>
                      <a:noFill/>
                    </a:ln>
                  </pic:spPr>
                </pic:pic>
              </a:graphicData>
            </a:graphic>
          </wp:inline>
        </w:drawing>
      </w:r>
    </w:p>
    <w:p w14:paraId="5E006921" w14:textId="3E5B868B" w:rsidR="008A413E" w:rsidRDefault="008A413E" w:rsidP="008A413E">
      <w:pPr>
        <w:jc w:val="center"/>
        <w:rPr>
          <w:szCs w:val="22"/>
        </w:rPr>
      </w:pPr>
      <w:r>
        <w:rPr>
          <w:szCs w:val="22"/>
        </w:rPr>
        <w:t>Figure 2. One picture with raster scan slices.</w:t>
      </w:r>
    </w:p>
    <w:p w14:paraId="057AB8B2" w14:textId="77777777" w:rsidR="00F03948" w:rsidRDefault="00F03948" w:rsidP="00BA6B42">
      <w:pPr>
        <w:rPr>
          <w:szCs w:val="22"/>
        </w:rPr>
      </w:pPr>
    </w:p>
    <w:p w14:paraId="15C4A471" w14:textId="0A7A9734" w:rsidR="00737A8B" w:rsidRDefault="007F6623" w:rsidP="00737A8B">
      <w:pPr>
        <w:pStyle w:val="1"/>
        <w:rPr>
          <w:lang w:val="en-CA" w:eastAsia="zh-TW"/>
        </w:rPr>
      </w:pPr>
      <w:r>
        <w:rPr>
          <w:lang w:val="en-CA" w:eastAsia="zh-TW"/>
        </w:rPr>
        <w:t xml:space="preserve">Proposed </w:t>
      </w:r>
      <w:r w:rsidR="009226C9">
        <w:rPr>
          <w:lang w:val="en-CA" w:eastAsia="zh-TW"/>
        </w:rPr>
        <w:t>m</w:t>
      </w:r>
      <w:r>
        <w:rPr>
          <w:lang w:val="en-CA" w:eastAsia="zh-TW"/>
        </w:rPr>
        <w:t>ethod</w:t>
      </w:r>
    </w:p>
    <w:p w14:paraId="24BB6314" w14:textId="41252AE9" w:rsidR="008E1B8F" w:rsidRDefault="00C768ED" w:rsidP="008638B9">
      <w:pPr>
        <w:rPr>
          <w:szCs w:val="22"/>
        </w:rPr>
      </w:pPr>
      <w:r>
        <w:rPr>
          <w:lang w:val="en-CA" w:eastAsia="zh-TW"/>
        </w:rPr>
        <w:t xml:space="preserve">In order to solve this issue, </w:t>
      </w:r>
      <w:r w:rsidR="008638B9">
        <w:rPr>
          <w:lang w:val="en-CA" w:eastAsia="zh-TW"/>
        </w:rPr>
        <w:t>two additional checks are added into the condition of enabling ALF padding process, when loop filter cannot cross slice boundaries (</w:t>
      </w:r>
      <w:r w:rsidR="008638B9" w:rsidRPr="005539A9">
        <w:rPr>
          <w:szCs w:val="22"/>
        </w:rPr>
        <w:t>loop_filter_across_slices_enabled_flag</w:t>
      </w:r>
      <w:r w:rsidR="008638B9">
        <w:rPr>
          <w:szCs w:val="22"/>
        </w:rPr>
        <w:t xml:space="preserve"> is equal to 0</w:t>
      </w:r>
      <w:r w:rsidR="008638B9">
        <w:rPr>
          <w:lang w:val="en-CA" w:eastAsia="zh-TW"/>
        </w:rPr>
        <w:t>). I</w:t>
      </w:r>
      <w:r w:rsidR="008638B9">
        <w:rPr>
          <w:szCs w:val="22"/>
          <w:lang w:eastAsia="zh-TW"/>
        </w:rPr>
        <w:t xml:space="preserve">f </w:t>
      </w:r>
      <w:r w:rsidR="008638B9">
        <w:rPr>
          <w:szCs w:val="22"/>
        </w:rPr>
        <w:t>top-left neighboring samples are unavailable</w:t>
      </w:r>
      <w:ins w:id="3" w:author="ChingYeh Chen (陳慶曄)" w:date="2019-10-03T05:27:00Z">
        <w:r w:rsidR="007513DA">
          <w:rPr>
            <w:szCs w:val="22"/>
          </w:rPr>
          <w:t xml:space="preserve"> and left neighbouring samples are available</w:t>
        </w:r>
      </w:ins>
      <w:r w:rsidR="008638B9">
        <w:rPr>
          <w:szCs w:val="22"/>
        </w:rPr>
        <w:t>, top neighbouring samples are</w:t>
      </w:r>
      <w:r w:rsidR="00D24BF8">
        <w:rPr>
          <w:szCs w:val="22"/>
        </w:rPr>
        <w:t xml:space="preserve"> also treated as</w:t>
      </w:r>
      <w:r w:rsidR="008638B9">
        <w:rPr>
          <w:szCs w:val="22"/>
        </w:rPr>
        <w:t xml:space="preserve"> unavailable. </w:t>
      </w:r>
      <w:r w:rsidR="008638B9">
        <w:rPr>
          <w:szCs w:val="22"/>
          <w:lang w:eastAsia="zh-TW"/>
        </w:rPr>
        <w:t xml:space="preserve">If </w:t>
      </w:r>
      <w:r w:rsidR="008638B9">
        <w:rPr>
          <w:szCs w:val="22"/>
        </w:rPr>
        <w:t>bottom-right neighboring samples are unavailable</w:t>
      </w:r>
      <w:ins w:id="4" w:author="ChingYeh Chen (陳慶曄)" w:date="2019-10-03T05:27:00Z">
        <w:r w:rsidR="007513DA">
          <w:rPr>
            <w:szCs w:val="22"/>
          </w:rPr>
          <w:t xml:space="preserve"> and right neighbouring samples are available</w:t>
        </w:r>
      </w:ins>
      <w:r w:rsidR="008638B9">
        <w:rPr>
          <w:szCs w:val="22"/>
        </w:rPr>
        <w:t>, bottom neighbouring samples are</w:t>
      </w:r>
      <w:r w:rsidR="00D24BF8">
        <w:rPr>
          <w:szCs w:val="22"/>
        </w:rPr>
        <w:t xml:space="preserve"> treated as</w:t>
      </w:r>
      <w:r w:rsidR="008638B9">
        <w:rPr>
          <w:szCs w:val="22"/>
        </w:rPr>
        <w:t xml:space="preserve"> unavailable.</w:t>
      </w:r>
      <w:r w:rsidR="00D46B4A">
        <w:rPr>
          <w:szCs w:val="22"/>
        </w:rPr>
        <w:t xml:space="preserve"> </w:t>
      </w:r>
      <w:r w:rsidR="00960CFA">
        <w:rPr>
          <w:szCs w:val="22"/>
        </w:rPr>
        <w:t>Next</w:t>
      </w:r>
      <w:r w:rsidR="00847745">
        <w:rPr>
          <w:szCs w:val="22"/>
        </w:rPr>
        <w:t>,</w:t>
      </w:r>
      <w:r w:rsidR="00D46B4A">
        <w:rPr>
          <w:szCs w:val="22"/>
        </w:rPr>
        <w:t xml:space="preserve"> </w:t>
      </w:r>
      <w:r w:rsidR="008638B9">
        <w:rPr>
          <w:szCs w:val="22"/>
        </w:rPr>
        <w:t xml:space="preserve">the </w:t>
      </w:r>
      <w:r w:rsidR="00D46B4A">
        <w:rPr>
          <w:szCs w:val="22"/>
        </w:rPr>
        <w:t>current</w:t>
      </w:r>
      <w:r w:rsidR="008638B9">
        <w:rPr>
          <w:szCs w:val="22"/>
        </w:rPr>
        <w:t xml:space="preserve"> </w:t>
      </w:r>
      <w:r w:rsidR="003B5521">
        <w:rPr>
          <w:szCs w:val="22"/>
        </w:rPr>
        <w:t xml:space="preserve">ALF </w:t>
      </w:r>
      <w:r w:rsidR="008638B9">
        <w:rPr>
          <w:szCs w:val="22"/>
        </w:rPr>
        <w:t>padding process</w:t>
      </w:r>
      <w:r w:rsidR="00960CFA">
        <w:rPr>
          <w:rFonts w:hint="eastAsia"/>
          <w:szCs w:val="22"/>
          <w:lang w:eastAsia="zh-TW"/>
        </w:rPr>
        <w:t xml:space="preserve"> </w:t>
      </w:r>
      <w:r w:rsidR="00960CFA">
        <w:rPr>
          <w:szCs w:val="22"/>
          <w:lang w:eastAsia="zh-TW"/>
        </w:rPr>
        <w:t>is applied</w:t>
      </w:r>
      <w:r w:rsidR="008638B9">
        <w:rPr>
          <w:szCs w:val="22"/>
        </w:rPr>
        <w:t xml:space="preserve"> to handle the</w:t>
      </w:r>
      <w:r w:rsidR="00C221FA">
        <w:rPr>
          <w:szCs w:val="22"/>
        </w:rPr>
        <w:t xml:space="preserve"> unavailable neighbouring sample</w:t>
      </w:r>
      <w:r w:rsidR="008638B9">
        <w:rPr>
          <w:szCs w:val="22"/>
        </w:rPr>
        <w:t>s.</w:t>
      </w:r>
    </w:p>
    <w:p w14:paraId="18E06048" w14:textId="08DE6F58" w:rsidR="00C768ED" w:rsidRPr="00DC5726" w:rsidRDefault="00C768ED" w:rsidP="00BC685E">
      <w:pPr>
        <w:rPr>
          <w:szCs w:val="22"/>
          <w:lang w:eastAsia="zh-TW"/>
        </w:rPr>
      </w:pPr>
    </w:p>
    <w:p w14:paraId="05F34F09" w14:textId="4A624A00" w:rsidR="00DC5726" w:rsidRDefault="00DC5726" w:rsidP="00DC5726">
      <w:pPr>
        <w:pStyle w:val="1"/>
        <w:rPr>
          <w:lang w:val="en-CA" w:eastAsia="zh-TW"/>
        </w:rPr>
      </w:pPr>
      <w:r>
        <w:rPr>
          <w:lang w:val="en-CA" w:eastAsia="zh-TW"/>
        </w:rPr>
        <w:t xml:space="preserve">Corresponding </w:t>
      </w:r>
      <w:r w:rsidR="0046063B">
        <w:rPr>
          <w:lang w:val="en-CA" w:eastAsia="zh-TW"/>
        </w:rPr>
        <w:t>t</w:t>
      </w:r>
      <w:r>
        <w:rPr>
          <w:rFonts w:hint="eastAsia"/>
          <w:lang w:val="en-CA" w:eastAsia="zh-TW"/>
        </w:rPr>
        <w:t xml:space="preserve">ext </w:t>
      </w:r>
      <w:r w:rsidR="0046063B">
        <w:rPr>
          <w:lang w:val="en-CA" w:eastAsia="zh-TW"/>
        </w:rPr>
        <w:t>c</w:t>
      </w:r>
      <w:r>
        <w:rPr>
          <w:rFonts w:hint="eastAsia"/>
          <w:lang w:val="en-CA" w:eastAsia="zh-TW"/>
        </w:rPr>
        <w:t>hanges</w:t>
      </w:r>
    </w:p>
    <w:p w14:paraId="4C14EE9C" w14:textId="37BDBE8A" w:rsidR="00DC5726" w:rsidRDefault="00A32C57" w:rsidP="00DC5726">
      <w:pPr>
        <w:rPr>
          <w:lang w:val="en-CA" w:eastAsia="zh-TW"/>
        </w:rPr>
      </w:pPr>
      <w:r>
        <w:rPr>
          <w:lang w:val="en-CA" w:eastAsia="zh-TW"/>
        </w:rPr>
        <w:t>T</w:t>
      </w:r>
      <w:r w:rsidR="00960CFA">
        <w:rPr>
          <w:lang w:val="en-CA" w:eastAsia="zh-TW"/>
        </w:rPr>
        <w:t>he corresponding text change</w:t>
      </w:r>
      <w:r w:rsidR="00B34934">
        <w:rPr>
          <w:lang w:val="en-CA" w:eastAsia="zh-TW"/>
        </w:rPr>
        <w:t>s</w:t>
      </w:r>
      <w:r w:rsidR="00960CFA">
        <w:rPr>
          <w:lang w:val="en-CA" w:eastAsia="zh-TW"/>
        </w:rPr>
        <w:t xml:space="preserve"> </w:t>
      </w:r>
      <w:r w:rsidR="00B34934">
        <w:rPr>
          <w:lang w:val="en-CA" w:eastAsia="zh-TW"/>
        </w:rPr>
        <w:t xml:space="preserve">are </w:t>
      </w:r>
      <w:r>
        <w:rPr>
          <w:lang w:val="en-CA" w:eastAsia="zh-TW"/>
        </w:rPr>
        <w:t xml:space="preserve">provided and highlighted in </w:t>
      </w:r>
      <w:r w:rsidRPr="00A32C57">
        <w:rPr>
          <w:highlight w:val="yellow"/>
          <w:lang w:val="en-CA" w:eastAsia="zh-TW"/>
        </w:rPr>
        <w:t>yellow</w:t>
      </w:r>
      <w:r>
        <w:rPr>
          <w:lang w:val="en-CA" w:eastAsia="zh-TW"/>
        </w:rPr>
        <w:t xml:space="preserve"> color in the following.</w:t>
      </w:r>
    </w:p>
    <w:p w14:paraId="64FFB5D1" w14:textId="3DBC5559" w:rsidR="00A32C57" w:rsidRPr="0004126C" w:rsidRDefault="00A32C57" w:rsidP="00DC5726">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6328B7BC"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Inputs of this process are:</w:t>
      </w:r>
    </w:p>
    <w:p w14:paraId="2C1DA2A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07F4D3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lastRenderedPageBreak/>
        <w:t>a luma location ( x, y ) specifying the current sample relative to the top-left sample of the current luma coding tree block.</w:t>
      </w:r>
    </w:p>
    <w:p w14:paraId="5665AD7B" w14:textId="77777777" w:rsidR="00A32C57" w:rsidRPr="00A32C57" w:rsidRDefault="00A32C57" w:rsidP="00A32C57">
      <w:pPr>
        <w:tabs>
          <w:tab w:val="left" w:pos="284"/>
        </w:tabs>
        <w:ind w:left="284" w:hanging="284"/>
        <w:rPr>
          <w:noProof/>
          <w:sz w:val="20"/>
          <w:lang w:val="en-CA" w:eastAsia="ko-KR"/>
        </w:rPr>
      </w:pPr>
      <w:r w:rsidRPr="00A32C57">
        <w:rPr>
          <w:noProof/>
          <w:sz w:val="20"/>
          <w:lang w:val="en-CA" w:eastAsia="ko-KR"/>
        </w:rPr>
        <w:t>Output of this process are:</w:t>
      </w:r>
    </w:p>
    <w:p w14:paraId="15BD23EC"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1417DF3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2DB099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580B99B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501482E7"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3DEEC311" w14:textId="77777777" w:rsidR="00A32C57" w:rsidRPr="00A32C57" w:rsidRDefault="00A32C57" w:rsidP="00A32C57">
      <w:pPr>
        <w:rPr>
          <w:rFonts w:eastAsia="Malgun Gothic"/>
          <w:noProof/>
          <w:sz w:val="20"/>
          <w:szCs w:val="22"/>
          <w:lang w:val="en-CA"/>
        </w:rPr>
      </w:pPr>
      <w:r w:rsidRPr="00A32C57">
        <w:rPr>
          <w:rFonts w:eastAsia="Malgun Gothic"/>
          <w:noProof/>
          <w:sz w:val="20"/>
          <w:szCs w:val="22"/>
          <w:lang w:val="en-CA"/>
        </w:rPr>
        <w:t>The variable clipTopPos is modified as follows:</w:t>
      </w:r>
    </w:p>
    <w:p w14:paraId="0BBE334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960CFA">
        <w:rPr>
          <w:noProof/>
          <w:sz w:val="20"/>
          <w:lang w:val="en-CA" w:eastAsia="ko-KR"/>
        </w:rPr>
        <w:t xml:space="preserve">the bottom </w:t>
      </w:r>
      <w:r w:rsidRPr="00960CFA">
        <w:rPr>
          <w:sz w:val="20"/>
          <w:lang w:val="en-CA" w:eastAsia="ko-KR"/>
        </w:rPr>
        <w:t>boundary</w:t>
      </w:r>
      <w:r w:rsidRPr="00960CFA">
        <w:rPr>
          <w:noProof/>
          <w:sz w:val="20"/>
          <w:lang w:val="en-CA" w:eastAsia="ko-KR"/>
        </w:rPr>
        <w:t xml:space="preserve"> of the current coding tree block is not the bottom boundary of the picture and</w:t>
      </w:r>
      <w:r w:rsidRPr="00A32C57">
        <w:rPr>
          <w:noProof/>
          <w:sz w:val="20"/>
          <w:lang w:val="en-CA" w:eastAsia="ko-KR"/>
        </w:rPr>
        <w:t xml:space="preserve"> </w:t>
      </w:r>
      <w:r w:rsidRPr="00A32C57">
        <w:rPr>
          <w:sz w:val="20"/>
          <w:lang w:val="en-CA" w:eastAsia="ko-KR"/>
        </w:rPr>
        <w:t>y − ( </w:t>
      </w:r>
      <w:r w:rsidRPr="00A32C57">
        <w:rPr>
          <w:rFonts w:eastAsia="Malgun Gothic"/>
          <w:noProof/>
          <w:sz w:val="20"/>
          <w:szCs w:val="22"/>
          <w:lang w:val="en-CA"/>
        </w:rPr>
        <w:t xml:space="preserve">CtbSizeY − 4 ) is greater than or equal to 0, the variable clipTopPos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1AC1E4F1"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and </w:t>
      </w:r>
      <w:r w:rsidRPr="00A32C57">
        <w:rPr>
          <w:sz w:val="20"/>
          <w:lang w:val="en-CA"/>
        </w:rPr>
        <w:t>PpsVirtualBoundariesPosY[ n ] % CtbSizeY</w:t>
      </w:r>
      <w:r w:rsidRPr="00A32C57">
        <w:rPr>
          <w:sz w:val="20"/>
          <w:lang w:val="en-CA" w:eastAsia="ko-KR"/>
        </w:rPr>
        <w:t xml:space="preserve"> is equal to 0, and yCtb + y − </w:t>
      </w:r>
      <w:r w:rsidRPr="00A32C57">
        <w:rPr>
          <w:sz w:val="20"/>
          <w:lang w:val="en-CA"/>
        </w:rPr>
        <w:t>PpsVirtualBoundariesPosY[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1B78A33B"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960CFA">
        <w:rPr>
          <w:rFonts w:eastAsia="Malgun Gothic"/>
          <w:noProof/>
          <w:szCs w:val="22"/>
          <w:lang w:val="en-CA"/>
        </w:rPr>
        <w:t>clipTopPos</w:t>
      </w:r>
      <w:r w:rsidRPr="00960CFA">
        <w:rPr>
          <w:lang w:val="en-CA" w:eastAsia="ko-KR"/>
        </w:rPr>
        <w:t> = </w:t>
      </w:r>
      <w:r w:rsidRPr="00960CFA">
        <w:rPr>
          <w:lang w:val="en-CA"/>
        </w:rPr>
        <w:t xml:space="preserve"> PpsVirtualBoundariesPosY[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756B8157"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and the top boundary of the current coding tree block is not the top boundary of the picture,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384DED54"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209679C6" w14:textId="77777777" w:rsid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51166755" w14:textId="49EC0416" w:rsidR="00960CFA" w:rsidRPr="00960CFA" w:rsidRDefault="00960CFA" w:rsidP="00960CFA">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highlight w:val="yellow"/>
          <w:lang w:val="en-CA" w:eastAsia="ko-KR"/>
        </w:rPr>
      </w:pPr>
      <w:r w:rsidRPr="00960CFA">
        <w:rPr>
          <w:noProof/>
          <w:sz w:val="20"/>
          <w:highlight w:val="yellow"/>
          <w:lang w:val="en-CA" w:eastAsia="ko-KR"/>
        </w:rPr>
        <w:t>If  x is less than 2 and (xCtb -1, yCtb -1) location does not belong to the current slice</w:t>
      </w:r>
      <w:ins w:id="5" w:author="ChingYeh Chen (陳慶曄)" w:date="2019-10-03T05:27:00Z">
        <w:r w:rsidR="007513DA">
          <w:rPr>
            <w:noProof/>
            <w:sz w:val="20"/>
            <w:highlight w:val="yellow"/>
            <w:lang w:val="en-CA" w:eastAsia="ko-KR"/>
          </w:rPr>
          <w:t>, the left boundary of the current coding tree block is not the left boundary of the slice,</w:t>
        </w:r>
      </w:ins>
      <w:r w:rsidRPr="00960CFA">
        <w:rPr>
          <w:noProof/>
          <w:sz w:val="20"/>
          <w:highlight w:val="yellow"/>
          <w:lang w:val="en-CA" w:eastAsia="ko-KR"/>
        </w:rPr>
        <w:t xml:space="preserve"> and loop_filter_across_slices_enabled_flag is equal to 0.</w:t>
      </w:r>
    </w:p>
    <w:p w14:paraId="47CA54A1"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xml:space="preserve"> ] </w:t>
      </w:r>
      <w:r w:rsidRPr="00A32C57">
        <w:rPr>
          <w:noProof/>
          <w:sz w:val="20"/>
          <w:lang w:val="en-CA" w:eastAsia="ko-KR"/>
        </w:rPr>
        <w:t>is equal to 0.</w:t>
      </w:r>
    </w:p>
    <w:p w14:paraId="6012B0E2" w14:textId="77777777" w:rsidR="00A32C57" w:rsidRPr="00A32C57" w:rsidRDefault="00A32C57" w:rsidP="00A32C57">
      <w:pPr>
        <w:rPr>
          <w:sz w:val="20"/>
          <w:lang w:val="en-CA" w:eastAsia="ko-KR"/>
        </w:rPr>
      </w:pPr>
      <w:r w:rsidRPr="00A32C57">
        <w:rPr>
          <w:rFonts w:eastAsia="Malgun Gothic"/>
          <w:noProof/>
          <w:sz w:val="20"/>
          <w:szCs w:val="22"/>
          <w:lang w:val="en-CA"/>
        </w:rPr>
        <w:t>The variable clipBottomPos is modified as follows:</w:t>
      </w:r>
    </w:p>
    <w:p w14:paraId="4818AC83"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960CFA">
        <w:rPr>
          <w:noProof/>
          <w:sz w:val="20"/>
          <w:lang w:val="en-CA" w:eastAsia="ko-KR"/>
        </w:rPr>
        <w:t>the bottom boundary of the current coding tree block is not the bottom boundary of the picture and</w:t>
      </w:r>
      <w:r w:rsidRPr="00A32C57">
        <w:rPr>
          <w:noProof/>
          <w:sz w:val="20"/>
          <w:lang w:val="en-CA" w:eastAsia="ko-KR"/>
        </w:rPr>
        <w:t xml:space="preserve"> </w:t>
      </w:r>
      <w:r w:rsidRPr="00A32C57">
        <w:rPr>
          <w:rFonts w:eastAsia="Malgun Gothic"/>
          <w:noProof/>
          <w:sz w:val="20"/>
          <w:szCs w:val="22"/>
          <w:lang w:val="en-CA"/>
        </w:rPr>
        <w:t xml:space="preserve">CtbSizeY − 4 − y is greater than 0 and is less than 4, 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 − 4.</w:t>
      </w:r>
    </w:p>
    <w:p w14:paraId="759EF255"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r w:rsidRPr="00A32C57">
        <w:rPr>
          <w:bCs/>
          <w:sz w:val="20"/>
          <w:lang w:val="en-CA" w:eastAsia="ko-KR"/>
        </w:rPr>
        <w:t>pps_loop_filter_across_virtual_boundaries_disabled_flag</w:t>
      </w:r>
      <w:r w:rsidRPr="00A32C57">
        <w:rPr>
          <w:sz w:val="20"/>
          <w:lang w:val="en-CA" w:eastAsia="ko-KR"/>
        </w:rPr>
        <w:t xml:space="preserve"> is equal to 1, </w:t>
      </w:r>
      <w:r w:rsidRPr="00A32C57">
        <w:rPr>
          <w:sz w:val="20"/>
          <w:lang w:val="en-CA"/>
        </w:rPr>
        <w:t>PpsVirtualBoundariesPosY[ n ] % CtbSizeY</w:t>
      </w:r>
      <w:r w:rsidRPr="00A32C57">
        <w:rPr>
          <w:sz w:val="20"/>
          <w:lang w:val="en-CA" w:eastAsia="ko-KR"/>
        </w:rPr>
        <w:t xml:space="preserve"> is equal to 0, </w:t>
      </w:r>
      <w:r w:rsidRPr="00A32C57">
        <w:rPr>
          <w:sz w:val="20"/>
          <w:lang w:val="en-CA"/>
        </w:rPr>
        <w:t xml:space="preserve">PpsVirtualBoundariesPosY[ n ] is not equal to </w:t>
      </w:r>
      <w:r w:rsidRPr="00A32C57">
        <w:rPr>
          <w:noProof/>
          <w:sz w:val="20"/>
          <w:lang w:val="en-CA" w:eastAsia="ko-KR"/>
        </w:rPr>
        <w:t>pic_height_in_luma_samples − 1 or 0</w:t>
      </w:r>
      <w:r w:rsidRPr="00A32C57">
        <w:rPr>
          <w:sz w:val="20"/>
          <w:lang w:val="en-CA" w:eastAsia="ko-KR"/>
        </w:rPr>
        <w:t xml:space="preserve">, and </w:t>
      </w:r>
      <w:r w:rsidRPr="00A32C57">
        <w:rPr>
          <w:sz w:val="20"/>
          <w:lang w:val="en-CA"/>
        </w:rPr>
        <w:t>PpsVirtualBoundariesPosY[ n ]</w:t>
      </w:r>
      <w:r w:rsidRPr="00A32C57">
        <w:rPr>
          <w:sz w:val="20"/>
          <w:lang w:val="en-CA" w:eastAsia="ko-KR"/>
        </w:rPr>
        <w:t xml:space="preserve"> − yCtb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6DC3916D" w14:textId="77777777" w:rsidR="00A32C57" w:rsidRPr="00A32C57" w:rsidRDefault="00A32C57" w:rsidP="00A32C57">
      <w:pPr>
        <w:pStyle w:val="Equation"/>
        <w:tabs>
          <w:tab w:val="clear" w:pos="794"/>
          <w:tab w:val="clear" w:pos="1588"/>
          <w:tab w:val="left" w:pos="851"/>
          <w:tab w:val="left" w:pos="1134"/>
          <w:tab w:val="left" w:pos="1418"/>
        </w:tabs>
        <w:ind w:left="851"/>
        <w:rPr>
          <w:sz w:val="18"/>
          <w:lang w:val="en-CA" w:eastAsia="ko-KR"/>
        </w:rPr>
      </w:pPr>
      <w:r w:rsidRPr="00960CFA">
        <w:rPr>
          <w:rFonts w:eastAsia="Malgun Gothic"/>
          <w:noProof/>
          <w:szCs w:val="22"/>
          <w:lang w:val="en-CA"/>
        </w:rPr>
        <w:t>clipBottomPos </w:t>
      </w:r>
      <w:r w:rsidRPr="00960CFA">
        <w:rPr>
          <w:lang w:val="en-CA" w:eastAsia="ko-KR"/>
        </w:rPr>
        <w:t>= </w:t>
      </w:r>
      <w:r w:rsidRPr="00960CFA">
        <w:rPr>
          <w:lang w:val="en-CA"/>
        </w:rPr>
        <w:t> PpsVirtualBoundariesPosY[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02AEE7D4" w14:textId="77777777" w:rsidR="00A32C57" w:rsidRPr="00A32C57" w:rsidRDefault="00A32C57" w:rsidP="00A32C57">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and the bottom boundary of the current coding tree block is not the bottom </w:t>
      </w:r>
      <w:r w:rsidRPr="00A32C57">
        <w:rPr>
          <w:bCs/>
          <w:sz w:val="20"/>
          <w:lang w:val="en-CA" w:eastAsia="ko-KR"/>
        </w:rPr>
        <w:t>boundary</w:t>
      </w:r>
      <w:r w:rsidRPr="00A32C57">
        <w:rPr>
          <w:noProof/>
          <w:sz w:val="20"/>
          <w:lang w:val="en-CA" w:eastAsia="ko-KR"/>
        </w:rPr>
        <w:t xml:space="preserve"> of the picture,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B0072C8"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2B401011" w14:textId="77777777" w:rsid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13E7A5B9" w14:textId="4B20AD03" w:rsidR="00960CFA" w:rsidRPr="00960CFA" w:rsidRDefault="00960CFA" w:rsidP="00960CFA">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highlight w:val="yellow"/>
          <w:lang w:val="en-CA" w:eastAsia="ko-KR"/>
        </w:rPr>
      </w:pPr>
      <w:r w:rsidRPr="00960CFA">
        <w:rPr>
          <w:noProof/>
          <w:sz w:val="20"/>
          <w:highlight w:val="yellow"/>
          <w:lang w:val="en-CA" w:eastAsia="ko-KR"/>
        </w:rPr>
        <w:t xml:space="preserve">If  </w:t>
      </w:r>
      <w:r w:rsidRPr="00960CFA">
        <w:rPr>
          <w:rFonts w:eastAsia="Malgun Gothic"/>
          <w:noProof/>
          <w:sz w:val="20"/>
          <w:highlight w:val="yellow"/>
          <w:lang w:val="en-CA"/>
        </w:rPr>
        <w:t>CtbSizeY</w:t>
      </w:r>
      <w:r w:rsidRPr="00960CFA">
        <w:rPr>
          <w:noProof/>
          <w:sz w:val="20"/>
          <w:highlight w:val="yellow"/>
          <w:lang w:val="en-CA" w:eastAsia="ko-KR"/>
        </w:rPr>
        <w:t xml:space="preserve"> - x is less than 3 and the location  (xCtb + CtbSizeY + 1, yCtb </w:t>
      </w:r>
      <w:r w:rsidRPr="00960CFA">
        <w:rPr>
          <w:rFonts w:eastAsia="Malgun Gothic"/>
          <w:noProof/>
          <w:sz w:val="20"/>
          <w:highlight w:val="yellow"/>
          <w:lang w:val="en-CA" w:eastAsia="ko-KR"/>
        </w:rPr>
        <w:t>+ </w:t>
      </w:r>
      <w:r w:rsidRPr="00960CFA">
        <w:rPr>
          <w:noProof/>
          <w:sz w:val="20"/>
          <w:highlight w:val="yellow"/>
          <w:lang w:val="en-CA" w:eastAsia="ko-KR"/>
        </w:rPr>
        <w:t>CtbSizeY +1) location does not belong to the current slice</w:t>
      </w:r>
      <w:ins w:id="6" w:author="ChingYeh Chen (陳慶曄)" w:date="2019-10-03T05:28:00Z">
        <w:r w:rsidR="007513DA">
          <w:rPr>
            <w:noProof/>
            <w:sz w:val="20"/>
            <w:highlight w:val="yellow"/>
            <w:lang w:val="en-CA" w:eastAsia="ko-KR"/>
          </w:rPr>
          <w:t>, the right boundary of the current coding tree block is not the right boundary of the slice,</w:t>
        </w:r>
      </w:ins>
      <w:r w:rsidRPr="00960CFA">
        <w:rPr>
          <w:noProof/>
          <w:sz w:val="20"/>
          <w:highlight w:val="yellow"/>
          <w:lang w:val="en-CA" w:eastAsia="ko-KR"/>
        </w:rPr>
        <w:t xml:space="preserve"> and loop_filter_across_slices_enabled_flag is equal to 0.</w:t>
      </w:r>
    </w:p>
    <w:p w14:paraId="53B5297E" w14:textId="77777777" w:rsidR="00A32C57" w:rsidRPr="00A32C57" w:rsidRDefault="00A32C57" w:rsidP="00A32C57">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lastRenderedPageBreak/>
        <w:t>If the bottom boundary of the current coding tree block is the bottom boundary of the subpicture, and loop_filter_across_subpic_enabled_flag</w:t>
      </w:r>
      <w:r w:rsidRPr="00A32C57">
        <w:rPr>
          <w:sz w:val="20"/>
          <w:szCs w:val="22"/>
          <w:lang w:val="en-CA"/>
        </w:rPr>
        <w:t>[ </w:t>
      </w:r>
      <w:r w:rsidRPr="00A32C57">
        <w:rPr>
          <w:noProof/>
          <w:sz w:val="20"/>
          <w:lang w:val="en-CA"/>
        </w:rPr>
        <w:t>SubPicIdx</w:t>
      </w:r>
      <w:r w:rsidRPr="00A32C57">
        <w:rPr>
          <w:sz w:val="20"/>
          <w:szCs w:val="22"/>
          <w:lang w:val="en-CA"/>
        </w:rPr>
        <w:t> ]</w:t>
      </w:r>
      <w:r w:rsidRPr="00A32C57">
        <w:rPr>
          <w:noProof/>
          <w:sz w:val="20"/>
          <w:lang w:val="en-CA" w:eastAsia="ko-KR"/>
        </w:rPr>
        <w:t xml:space="preserve"> is equal to 0.</w:t>
      </w:r>
    </w:p>
    <w:p w14:paraId="7E1AD251" w14:textId="77777777" w:rsidR="00A32C57" w:rsidRDefault="00A32C57" w:rsidP="00DC5726">
      <w:pPr>
        <w:rPr>
          <w:lang w:val="en-CA" w:eastAsia="zh-TW"/>
        </w:rPr>
      </w:pPr>
    </w:p>
    <w:p w14:paraId="382ED89A" w14:textId="77777777" w:rsidR="00737A8B" w:rsidRDefault="00737A8B" w:rsidP="00737A8B">
      <w:pPr>
        <w:pStyle w:val="1"/>
        <w:rPr>
          <w:lang w:val="en-CA" w:eastAsia="zh-TW"/>
        </w:rPr>
      </w:pPr>
      <w:r>
        <w:rPr>
          <w:rFonts w:hint="eastAsia"/>
          <w:lang w:val="en-CA" w:eastAsia="zh-TW"/>
        </w:rPr>
        <w:t>References</w:t>
      </w:r>
    </w:p>
    <w:p w14:paraId="238DDC5A" w14:textId="36F6C863" w:rsidR="002E6502" w:rsidRDefault="00737A8B" w:rsidP="006550FF">
      <w:pPr>
        <w:numPr>
          <w:ilvl w:val="0"/>
          <w:numId w:val="12"/>
        </w:numPr>
        <w:rPr>
          <w:szCs w:val="22"/>
          <w:lang w:val="en-CA"/>
        </w:rPr>
      </w:pPr>
      <w:r w:rsidRPr="00F3568B">
        <w:rPr>
          <w:szCs w:val="22"/>
          <w:lang w:val="en-CA"/>
        </w:rPr>
        <w:tab/>
      </w:r>
      <w:bookmarkStart w:id="7" w:name="_Ref517546129"/>
      <w:r w:rsidR="006550FF" w:rsidRPr="006550FF">
        <w:rPr>
          <w:szCs w:val="22"/>
          <w:lang w:val="en-CA"/>
        </w:rPr>
        <w:t xml:space="preserve">B. Bross, J. Chen, </w:t>
      </w:r>
      <w:r w:rsidR="00625054">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bookmarkEnd w:id="7"/>
    <w:p w14:paraId="0BC0C6A2" w14:textId="3ED0951D" w:rsidR="00737A8B" w:rsidRDefault="00737A8B" w:rsidP="006A7389">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852F3C4" w:rsidR="00342FF4" w:rsidRDefault="00D226C8" w:rsidP="009234A5">
      <w:pPr>
        <w:rPr>
          <w:b/>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2754D10" w14:textId="77777777" w:rsidR="00337728" w:rsidRDefault="00337728" w:rsidP="00337728">
      <w:pPr>
        <w:rPr>
          <w:b/>
          <w:szCs w:val="22"/>
          <w:lang w:val="en-CA"/>
        </w:rPr>
      </w:pPr>
      <w:r w:rsidRPr="00035629">
        <w:rPr>
          <w:b/>
          <w:szCs w:val="22"/>
          <w:lang w:val="en-CA"/>
        </w:rPr>
        <w:t>Huawei Technologies Co.</w:t>
      </w:r>
      <w:r>
        <w:rPr>
          <w:b/>
          <w:szCs w:val="22"/>
          <w:lang w:val="en-CA"/>
        </w:rPr>
        <w:t>,</w:t>
      </w:r>
      <w:r w:rsidRPr="00035629">
        <w:rPr>
          <w:b/>
          <w:szCs w:val="22"/>
          <w:lang w:val="en-CA"/>
        </w:rPr>
        <w:t xml:space="preserve">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C8EB1" w14:textId="77777777" w:rsidR="00EC5874" w:rsidRDefault="00EC5874">
      <w:r>
        <w:separator/>
      </w:r>
    </w:p>
  </w:endnote>
  <w:endnote w:type="continuationSeparator" w:id="0">
    <w:p w14:paraId="7D455EB9" w14:textId="77777777" w:rsidR="00EC5874" w:rsidRDefault="00EC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139F93" w:rsidR="00C8034C" w:rsidRPr="00C00DDE" w:rsidRDefault="00C8034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F37AA">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 w:author="ChingYeh Chen (陳慶曄)" w:date="2019-10-03T05:41:00Z">
      <w:r w:rsidR="009F37AA">
        <w:rPr>
          <w:rStyle w:val="a5"/>
          <w:noProof/>
        </w:rPr>
        <w:t>2019-10-03</w:t>
      </w:r>
    </w:ins>
    <w:del w:id="9" w:author="ChingYeh Chen (陳慶曄)" w:date="2019-10-03T05:41:00Z">
      <w:r w:rsidR="007513DA" w:rsidDel="009F37AA">
        <w:rPr>
          <w:rStyle w:val="a5"/>
          <w:noProof/>
        </w:rPr>
        <w:delText>2019-09-23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0F1F3" w14:textId="77777777" w:rsidR="00EC5874" w:rsidRDefault="00EC5874">
      <w:r>
        <w:separator/>
      </w:r>
    </w:p>
  </w:footnote>
  <w:footnote w:type="continuationSeparator" w:id="0">
    <w:p w14:paraId="672166F4" w14:textId="77777777" w:rsidR="00EC5874" w:rsidRDefault="00EC5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0"/>
  </w:num>
  <w:num w:numId="14">
    <w:abstractNumId w:val="4"/>
    <w:lvlOverride w:ilvl="0">
      <w:startOverride w:val="7"/>
    </w:lvlOverride>
    <w:lvlOverride w:ilvl="1">
      <w:startOverride w:val="4"/>
    </w:lvlOverride>
    <w:lvlOverride w:ilvl="2">
      <w:startOverride w:val="9"/>
    </w:lvlOverride>
    <w:lvlOverride w:ilvl="3">
      <w:startOverride w:val="3"/>
    </w:lvlOverride>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542"/>
    <w:rsid w:val="00026657"/>
    <w:rsid w:val="000308A3"/>
    <w:rsid w:val="000313B3"/>
    <w:rsid w:val="00033022"/>
    <w:rsid w:val="00036DC7"/>
    <w:rsid w:val="0004126C"/>
    <w:rsid w:val="00044CE7"/>
    <w:rsid w:val="000458BC"/>
    <w:rsid w:val="00045C41"/>
    <w:rsid w:val="00046C03"/>
    <w:rsid w:val="00047390"/>
    <w:rsid w:val="00065039"/>
    <w:rsid w:val="0007614F"/>
    <w:rsid w:val="00081398"/>
    <w:rsid w:val="00082F2B"/>
    <w:rsid w:val="00084460"/>
    <w:rsid w:val="000926C7"/>
    <w:rsid w:val="00094479"/>
    <w:rsid w:val="000962AC"/>
    <w:rsid w:val="000B0C0F"/>
    <w:rsid w:val="000B1C6B"/>
    <w:rsid w:val="000B4FF9"/>
    <w:rsid w:val="000C02B8"/>
    <w:rsid w:val="000C09AC"/>
    <w:rsid w:val="000C09B7"/>
    <w:rsid w:val="000C200A"/>
    <w:rsid w:val="000C4157"/>
    <w:rsid w:val="000C7732"/>
    <w:rsid w:val="000D1ED2"/>
    <w:rsid w:val="000E00F3"/>
    <w:rsid w:val="000F158C"/>
    <w:rsid w:val="000F75E6"/>
    <w:rsid w:val="00102F3D"/>
    <w:rsid w:val="00124E38"/>
    <w:rsid w:val="00124EE0"/>
    <w:rsid w:val="0012580B"/>
    <w:rsid w:val="00131F90"/>
    <w:rsid w:val="0013458C"/>
    <w:rsid w:val="0013526E"/>
    <w:rsid w:val="00144DF2"/>
    <w:rsid w:val="00146152"/>
    <w:rsid w:val="00155526"/>
    <w:rsid w:val="00157966"/>
    <w:rsid w:val="001601D2"/>
    <w:rsid w:val="001660BD"/>
    <w:rsid w:val="00171371"/>
    <w:rsid w:val="00175A24"/>
    <w:rsid w:val="001845B3"/>
    <w:rsid w:val="00187E58"/>
    <w:rsid w:val="00193B63"/>
    <w:rsid w:val="00193E67"/>
    <w:rsid w:val="001A297E"/>
    <w:rsid w:val="001A368E"/>
    <w:rsid w:val="001A6200"/>
    <w:rsid w:val="001A7329"/>
    <w:rsid w:val="001A792F"/>
    <w:rsid w:val="001B4E28"/>
    <w:rsid w:val="001C3525"/>
    <w:rsid w:val="001C3AFB"/>
    <w:rsid w:val="001D0F66"/>
    <w:rsid w:val="001D1BD2"/>
    <w:rsid w:val="001D1DD2"/>
    <w:rsid w:val="001E0248"/>
    <w:rsid w:val="001E02BE"/>
    <w:rsid w:val="001E3B37"/>
    <w:rsid w:val="001F2594"/>
    <w:rsid w:val="00201FE0"/>
    <w:rsid w:val="002055A6"/>
    <w:rsid w:val="00206460"/>
    <w:rsid w:val="002069B4"/>
    <w:rsid w:val="00215869"/>
    <w:rsid w:val="00215DFC"/>
    <w:rsid w:val="00217167"/>
    <w:rsid w:val="002212DF"/>
    <w:rsid w:val="00222CD4"/>
    <w:rsid w:val="00225016"/>
    <w:rsid w:val="002253CA"/>
    <w:rsid w:val="002264A6"/>
    <w:rsid w:val="00227BA7"/>
    <w:rsid w:val="0023011C"/>
    <w:rsid w:val="00232A30"/>
    <w:rsid w:val="002375C1"/>
    <w:rsid w:val="00263398"/>
    <w:rsid w:val="00263B99"/>
    <w:rsid w:val="00266F06"/>
    <w:rsid w:val="00266FED"/>
    <w:rsid w:val="00275BCF"/>
    <w:rsid w:val="002905AC"/>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6502"/>
    <w:rsid w:val="002E6673"/>
    <w:rsid w:val="002F164D"/>
    <w:rsid w:val="002F166F"/>
    <w:rsid w:val="002F1A66"/>
    <w:rsid w:val="003021BC"/>
    <w:rsid w:val="00306206"/>
    <w:rsid w:val="00313337"/>
    <w:rsid w:val="00317D85"/>
    <w:rsid w:val="00322288"/>
    <w:rsid w:val="00327C56"/>
    <w:rsid w:val="003315A1"/>
    <w:rsid w:val="003373EC"/>
    <w:rsid w:val="00337728"/>
    <w:rsid w:val="00342FF4"/>
    <w:rsid w:val="00344E5A"/>
    <w:rsid w:val="00346148"/>
    <w:rsid w:val="00347816"/>
    <w:rsid w:val="00353634"/>
    <w:rsid w:val="003669EA"/>
    <w:rsid w:val="003706CC"/>
    <w:rsid w:val="00372D04"/>
    <w:rsid w:val="00374297"/>
    <w:rsid w:val="003757CF"/>
    <w:rsid w:val="00377710"/>
    <w:rsid w:val="00390A3B"/>
    <w:rsid w:val="003A19BD"/>
    <w:rsid w:val="003A2D8E"/>
    <w:rsid w:val="003A7CE6"/>
    <w:rsid w:val="003B5521"/>
    <w:rsid w:val="003C20E4"/>
    <w:rsid w:val="003C3C20"/>
    <w:rsid w:val="003D6342"/>
    <w:rsid w:val="003E6F90"/>
    <w:rsid w:val="003E73ED"/>
    <w:rsid w:val="003E7870"/>
    <w:rsid w:val="003F5D0F"/>
    <w:rsid w:val="004009C1"/>
    <w:rsid w:val="00402056"/>
    <w:rsid w:val="004112E3"/>
    <w:rsid w:val="00414101"/>
    <w:rsid w:val="004219CF"/>
    <w:rsid w:val="00422145"/>
    <w:rsid w:val="004234F0"/>
    <w:rsid w:val="00423B85"/>
    <w:rsid w:val="00433DDB"/>
    <w:rsid w:val="00435A29"/>
    <w:rsid w:val="00437619"/>
    <w:rsid w:val="00437938"/>
    <w:rsid w:val="00446ED1"/>
    <w:rsid w:val="0045109D"/>
    <w:rsid w:val="0046063B"/>
    <w:rsid w:val="00462732"/>
    <w:rsid w:val="00465263"/>
    <w:rsid w:val="00465A1E"/>
    <w:rsid w:val="00474594"/>
    <w:rsid w:val="004779D4"/>
    <w:rsid w:val="00486431"/>
    <w:rsid w:val="00487F0B"/>
    <w:rsid w:val="0049445A"/>
    <w:rsid w:val="004A2A63"/>
    <w:rsid w:val="004B210C"/>
    <w:rsid w:val="004B268B"/>
    <w:rsid w:val="004D405F"/>
    <w:rsid w:val="004E4F4F"/>
    <w:rsid w:val="004E6789"/>
    <w:rsid w:val="004F61E3"/>
    <w:rsid w:val="004F7080"/>
    <w:rsid w:val="00501A70"/>
    <w:rsid w:val="00502E10"/>
    <w:rsid w:val="00504CD8"/>
    <w:rsid w:val="0051015C"/>
    <w:rsid w:val="00511B59"/>
    <w:rsid w:val="00513487"/>
    <w:rsid w:val="00516CF1"/>
    <w:rsid w:val="00523AF8"/>
    <w:rsid w:val="00531AE9"/>
    <w:rsid w:val="00536188"/>
    <w:rsid w:val="005414ED"/>
    <w:rsid w:val="00550A66"/>
    <w:rsid w:val="0055214D"/>
    <w:rsid w:val="005539A9"/>
    <w:rsid w:val="00564E6A"/>
    <w:rsid w:val="00565A33"/>
    <w:rsid w:val="00567EC7"/>
    <w:rsid w:val="00570013"/>
    <w:rsid w:val="00573C4B"/>
    <w:rsid w:val="005753EC"/>
    <w:rsid w:val="005801A2"/>
    <w:rsid w:val="005846B8"/>
    <w:rsid w:val="005952A5"/>
    <w:rsid w:val="0059560F"/>
    <w:rsid w:val="005A33A1"/>
    <w:rsid w:val="005B217D"/>
    <w:rsid w:val="005B59E9"/>
    <w:rsid w:val="005C385F"/>
    <w:rsid w:val="005C4E53"/>
    <w:rsid w:val="005C7811"/>
    <w:rsid w:val="005C7C26"/>
    <w:rsid w:val="005D11BE"/>
    <w:rsid w:val="005D60D5"/>
    <w:rsid w:val="005D652F"/>
    <w:rsid w:val="005E1AC6"/>
    <w:rsid w:val="005E3F2B"/>
    <w:rsid w:val="005F0575"/>
    <w:rsid w:val="005F452A"/>
    <w:rsid w:val="005F6F1B"/>
    <w:rsid w:val="00600384"/>
    <w:rsid w:val="00601193"/>
    <w:rsid w:val="00602496"/>
    <w:rsid w:val="00603B33"/>
    <w:rsid w:val="00615995"/>
    <w:rsid w:val="00616155"/>
    <w:rsid w:val="0062171E"/>
    <w:rsid w:val="00621EA7"/>
    <w:rsid w:val="00624B33"/>
    <w:rsid w:val="00625054"/>
    <w:rsid w:val="0063041A"/>
    <w:rsid w:val="00630AA2"/>
    <w:rsid w:val="00646707"/>
    <w:rsid w:val="00654300"/>
    <w:rsid w:val="006550FF"/>
    <w:rsid w:val="00657F7E"/>
    <w:rsid w:val="00662E58"/>
    <w:rsid w:val="00663289"/>
    <w:rsid w:val="006637F2"/>
    <w:rsid w:val="006642A5"/>
    <w:rsid w:val="00664DCF"/>
    <w:rsid w:val="006651FD"/>
    <w:rsid w:val="00667662"/>
    <w:rsid w:val="00670E42"/>
    <w:rsid w:val="006A295F"/>
    <w:rsid w:val="006A5465"/>
    <w:rsid w:val="006A7389"/>
    <w:rsid w:val="006C5D39"/>
    <w:rsid w:val="006D6D9B"/>
    <w:rsid w:val="006E2810"/>
    <w:rsid w:val="006E5417"/>
    <w:rsid w:val="006E6BF1"/>
    <w:rsid w:val="006F0794"/>
    <w:rsid w:val="006F1EC8"/>
    <w:rsid w:val="006F7528"/>
    <w:rsid w:val="007023DE"/>
    <w:rsid w:val="00712F60"/>
    <w:rsid w:val="00720E3B"/>
    <w:rsid w:val="007365D8"/>
    <w:rsid w:val="00737A8B"/>
    <w:rsid w:val="0074393F"/>
    <w:rsid w:val="00745F6B"/>
    <w:rsid w:val="007513DA"/>
    <w:rsid w:val="0075175B"/>
    <w:rsid w:val="0075585E"/>
    <w:rsid w:val="00755EBB"/>
    <w:rsid w:val="007665A7"/>
    <w:rsid w:val="00770571"/>
    <w:rsid w:val="007768FF"/>
    <w:rsid w:val="007824D3"/>
    <w:rsid w:val="00796EE3"/>
    <w:rsid w:val="007A5959"/>
    <w:rsid w:val="007A7D29"/>
    <w:rsid w:val="007B4AB8"/>
    <w:rsid w:val="007D08E1"/>
    <w:rsid w:val="007D1181"/>
    <w:rsid w:val="007D6E61"/>
    <w:rsid w:val="007E0192"/>
    <w:rsid w:val="007E01A3"/>
    <w:rsid w:val="007E1613"/>
    <w:rsid w:val="007F1F8B"/>
    <w:rsid w:val="007F6205"/>
    <w:rsid w:val="007F6623"/>
    <w:rsid w:val="007F67A1"/>
    <w:rsid w:val="00811C05"/>
    <w:rsid w:val="008206C8"/>
    <w:rsid w:val="00847745"/>
    <w:rsid w:val="00852D1A"/>
    <w:rsid w:val="0086387C"/>
    <w:rsid w:val="008638B9"/>
    <w:rsid w:val="00874A6C"/>
    <w:rsid w:val="00876C65"/>
    <w:rsid w:val="00882F72"/>
    <w:rsid w:val="00883580"/>
    <w:rsid w:val="00885CA7"/>
    <w:rsid w:val="00886BF4"/>
    <w:rsid w:val="00890307"/>
    <w:rsid w:val="008A413E"/>
    <w:rsid w:val="008A4B4C"/>
    <w:rsid w:val="008A5621"/>
    <w:rsid w:val="008C0BEF"/>
    <w:rsid w:val="008C239F"/>
    <w:rsid w:val="008C5E4F"/>
    <w:rsid w:val="008D4A9F"/>
    <w:rsid w:val="008E1B8F"/>
    <w:rsid w:val="008E480C"/>
    <w:rsid w:val="008E7FB1"/>
    <w:rsid w:val="008F3C43"/>
    <w:rsid w:val="008F7213"/>
    <w:rsid w:val="00900A57"/>
    <w:rsid w:val="009052E0"/>
    <w:rsid w:val="00907757"/>
    <w:rsid w:val="009125CA"/>
    <w:rsid w:val="00914932"/>
    <w:rsid w:val="009212B0"/>
    <w:rsid w:val="00921FA1"/>
    <w:rsid w:val="009226C9"/>
    <w:rsid w:val="009234A5"/>
    <w:rsid w:val="00932682"/>
    <w:rsid w:val="00933453"/>
    <w:rsid w:val="009336F7"/>
    <w:rsid w:val="0093636C"/>
    <w:rsid w:val="00936F0E"/>
    <w:rsid w:val="009374A7"/>
    <w:rsid w:val="00955F6D"/>
    <w:rsid w:val="00960CFA"/>
    <w:rsid w:val="009624FD"/>
    <w:rsid w:val="00962783"/>
    <w:rsid w:val="0096581D"/>
    <w:rsid w:val="009727AC"/>
    <w:rsid w:val="00977C16"/>
    <w:rsid w:val="009829E5"/>
    <w:rsid w:val="00982B88"/>
    <w:rsid w:val="00982BC4"/>
    <w:rsid w:val="0098551D"/>
    <w:rsid w:val="00985DCB"/>
    <w:rsid w:val="0099518F"/>
    <w:rsid w:val="009A523D"/>
    <w:rsid w:val="009B02A1"/>
    <w:rsid w:val="009B3361"/>
    <w:rsid w:val="009B7F3F"/>
    <w:rsid w:val="009D2D9C"/>
    <w:rsid w:val="009D7CE6"/>
    <w:rsid w:val="009E2948"/>
    <w:rsid w:val="009F37AA"/>
    <w:rsid w:val="009F496B"/>
    <w:rsid w:val="00A01439"/>
    <w:rsid w:val="00A01772"/>
    <w:rsid w:val="00A02E61"/>
    <w:rsid w:val="00A05CFF"/>
    <w:rsid w:val="00A13048"/>
    <w:rsid w:val="00A17D6D"/>
    <w:rsid w:val="00A32C57"/>
    <w:rsid w:val="00A43DED"/>
    <w:rsid w:val="00A46843"/>
    <w:rsid w:val="00A56B97"/>
    <w:rsid w:val="00A6093D"/>
    <w:rsid w:val="00A637AA"/>
    <w:rsid w:val="00A67475"/>
    <w:rsid w:val="00A70428"/>
    <w:rsid w:val="00A7112A"/>
    <w:rsid w:val="00A75697"/>
    <w:rsid w:val="00A767DC"/>
    <w:rsid w:val="00A76A6D"/>
    <w:rsid w:val="00A83253"/>
    <w:rsid w:val="00A8529F"/>
    <w:rsid w:val="00A90121"/>
    <w:rsid w:val="00A91A0F"/>
    <w:rsid w:val="00A97282"/>
    <w:rsid w:val="00AA0199"/>
    <w:rsid w:val="00AA6E84"/>
    <w:rsid w:val="00AB1A1C"/>
    <w:rsid w:val="00AD05A8"/>
    <w:rsid w:val="00AE3236"/>
    <w:rsid w:val="00AE341B"/>
    <w:rsid w:val="00AF60D4"/>
    <w:rsid w:val="00B01905"/>
    <w:rsid w:val="00B05618"/>
    <w:rsid w:val="00B07CA7"/>
    <w:rsid w:val="00B11E75"/>
    <w:rsid w:val="00B1279A"/>
    <w:rsid w:val="00B23DE8"/>
    <w:rsid w:val="00B27AEB"/>
    <w:rsid w:val="00B34934"/>
    <w:rsid w:val="00B3640F"/>
    <w:rsid w:val="00B4194A"/>
    <w:rsid w:val="00B437E8"/>
    <w:rsid w:val="00B5222E"/>
    <w:rsid w:val="00B53179"/>
    <w:rsid w:val="00B5679F"/>
    <w:rsid w:val="00B57A23"/>
    <w:rsid w:val="00B600CD"/>
    <w:rsid w:val="00B61C96"/>
    <w:rsid w:val="00B61DDB"/>
    <w:rsid w:val="00B6349E"/>
    <w:rsid w:val="00B73A2A"/>
    <w:rsid w:val="00B75A51"/>
    <w:rsid w:val="00B81592"/>
    <w:rsid w:val="00B827C6"/>
    <w:rsid w:val="00B94B06"/>
    <w:rsid w:val="00B94C28"/>
    <w:rsid w:val="00B9651F"/>
    <w:rsid w:val="00BA51F0"/>
    <w:rsid w:val="00BA6B42"/>
    <w:rsid w:val="00BC10BA"/>
    <w:rsid w:val="00BC4A95"/>
    <w:rsid w:val="00BC5AFD"/>
    <w:rsid w:val="00BC685E"/>
    <w:rsid w:val="00BE03D9"/>
    <w:rsid w:val="00BE234D"/>
    <w:rsid w:val="00BE4860"/>
    <w:rsid w:val="00BF5CDC"/>
    <w:rsid w:val="00BF5E23"/>
    <w:rsid w:val="00C00DDE"/>
    <w:rsid w:val="00C04F43"/>
    <w:rsid w:val="00C0609D"/>
    <w:rsid w:val="00C0681A"/>
    <w:rsid w:val="00C110B2"/>
    <w:rsid w:val="00C115AB"/>
    <w:rsid w:val="00C221FA"/>
    <w:rsid w:val="00C26CCB"/>
    <w:rsid w:val="00C30249"/>
    <w:rsid w:val="00C347FE"/>
    <w:rsid w:val="00C3723B"/>
    <w:rsid w:val="00C42466"/>
    <w:rsid w:val="00C4588A"/>
    <w:rsid w:val="00C46603"/>
    <w:rsid w:val="00C528DF"/>
    <w:rsid w:val="00C606C9"/>
    <w:rsid w:val="00C61DE8"/>
    <w:rsid w:val="00C768ED"/>
    <w:rsid w:val="00C80288"/>
    <w:rsid w:val="00C8034C"/>
    <w:rsid w:val="00C84003"/>
    <w:rsid w:val="00C90650"/>
    <w:rsid w:val="00C97D78"/>
    <w:rsid w:val="00CB09EE"/>
    <w:rsid w:val="00CB24F0"/>
    <w:rsid w:val="00CB7D55"/>
    <w:rsid w:val="00CC2AAE"/>
    <w:rsid w:val="00CC5A42"/>
    <w:rsid w:val="00CD0EAB"/>
    <w:rsid w:val="00CE427B"/>
    <w:rsid w:val="00CE5E02"/>
    <w:rsid w:val="00CF34DB"/>
    <w:rsid w:val="00CF3917"/>
    <w:rsid w:val="00CF558F"/>
    <w:rsid w:val="00D010C0"/>
    <w:rsid w:val="00D044E7"/>
    <w:rsid w:val="00D073E2"/>
    <w:rsid w:val="00D226C8"/>
    <w:rsid w:val="00D24BF8"/>
    <w:rsid w:val="00D40F29"/>
    <w:rsid w:val="00D41756"/>
    <w:rsid w:val="00D446EC"/>
    <w:rsid w:val="00D46B4A"/>
    <w:rsid w:val="00D50485"/>
    <w:rsid w:val="00D51BF0"/>
    <w:rsid w:val="00D531DB"/>
    <w:rsid w:val="00D532B4"/>
    <w:rsid w:val="00D54D52"/>
    <w:rsid w:val="00D55942"/>
    <w:rsid w:val="00D73C2A"/>
    <w:rsid w:val="00D75676"/>
    <w:rsid w:val="00D807BF"/>
    <w:rsid w:val="00D82FCC"/>
    <w:rsid w:val="00D921DC"/>
    <w:rsid w:val="00D9427E"/>
    <w:rsid w:val="00D97A4C"/>
    <w:rsid w:val="00DA17FC"/>
    <w:rsid w:val="00DA6BB4"/>
    <w:rsid w:val="00DA7887"/>
    <w:rsid w:val="00DB2C26"/>
    <w:rsid w:val="00DC233D"/>
    <w:rsid w:val="00DC5726"/>
    <w:rsid w:val="00DD02F4"/>
    <w:rsid w:val="00DD36A6"/>
    <w:rsid w:val="00DD6622"/>
    <w:rsid w:val="00DE1C7C"/>
    <w:rsid w:val="00DE6B43"/>
    <w:rsid w:val="00DF53B5"/>
    <w:rsid w:val="00E11923"/>
    <w:rsid w:val="00E24D18"/>
    <w:rsid w:val="00E24FEE"/>
    <w:rsid w:val="00E262D4"/>
    <w:rsid w:val="00E2654F"/>
    <w:rsid w:val="00E36250"/>
    <w:rsid w:val="00E4058B"/>
    <w:rsid w:val="00E45DA5"/>
    <w:rsid w:val="00E47F2D"/>
    <w:rsid w:val="00E54511"/>
    <w:rsid w:val="00E54CF7"/>
    <w:rsid w:val="00E60EDC"/>
    <w:rsid w:val="00E60F9D"/>
    <w:rsid w:val="00E61DAC"/>
    <w:rsid w:val="00E72B80"/>
    <w:rsid w:val="00E75FE3"/>
    <w:rsid w:val="00E7715D"/>
    <w:rsid w:val="00E86C4C"/>
    <w:rsid w:val="00E907A3"/>
    <w:rsid w:val="00EA0514"/>
    <w:rsid w:val="00EA5AE0"/>
    <w:rsid w:val="00EB2CFC"/>
    <w:rsid w:val="00EB56E1"/>
    <w:rsid w:val="00EB7AB1"/>
    <w:rsid w:val="00EC32BD"/>
    <w:rsid w:val="00EC5874"/>
    <w:rsid w:val="00ED0DC1"/>
    <w:rsid w:val="00EE019E"/>
    <w:rsid w:val="00EE52BA"/>
    <w:rsid w:val="00EE7CD8"/>
    <w:rsid w:val="00EF37F6"/>
    <w:rsid w:val="00EF48CC"/>
    <w:rsid w:val="00EF48DF"/>
    <w:rsid w:val="00F00801"/>
    <w:rsid w:val="00F01A05"/>
    <w:rsid w:val="00F02D71"/>
    <w:rsid w:val="00F03948"/>
    <w:rsid w:val="00F2319F"/>
    <w:rsid w:val="00F2488D"/>
    <w:rsid w:val="00F2533D"/>
    <w:rsid w:val="00F423EC"/>
    <w:rsid w:val="00F45A04"/>
    <w:rsid w:val="00F46040"/>
    <w:rsid w:val="00F50ECC"/>
    <w:rsid w:val="00F601A0"/>
    <w:rsid w:val="00F712E9"/>
    <w:rsid w:val="00F7284F"/>
    <w:rsid w:val="00F73032"/>
    <w:rsid w:val="00F7515B"/>
    <w:rsid w:val="00F848FC"/>
    <w:rsid w:val="00F906F6"/>
    <w:rsid w:val="00F9282A"/>
    <w:rsid w:val="00F96BAD"/>
    <w:rsid w:val="00FA139D"/>
    <w:rsid w:val="00FA60F5"/>
    <w:rsid w:val="00FB0E84"/>
    <w:rsid w:val="00FB6A05"/>
    <w:rsid w:val="00FC2405"/>
    <w:rsid w:val="00FD01C2"/>
    <w:rsid w:val="00FD18DB"/>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Equation">
    <w:name w:val="Equation"/>
    <w:basedOn w:val="a"/>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Web">
    <w:name w:val="Normal (Web)"/>
    <w:basedOn w:val="a"/>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ab">
    <w:name w:val="Table Grid"/>
    <w:basedOn w:val="a1"/>
    <w:rsid w:val="008E1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Grid Table 2"/>
    <w:basedOn w:val="a1"/>
    <w:uiPriority w:val="47"/>
    <w:rsid w:val="003A19B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11484119">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D90B-3259-47B3-95BC-4465CB065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1328</Words>
  <Characters>7572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ChingYeh Chen (陳慶曄)</cp:lastModifiedBy>
  <cp:revision>6</cp:revision>
  <cp:lastPrinted>1900-01-01T08:00:00Z</cp:lastPrinted>
  <dcterms:created xsi:type="dcterms:W3CDTF">2019-09-23T02:52:00Z</dcterms:created>
  <dcterms:modified xsi:type="dcterms:W3CDTF">2019-10-02T21:41:00Z</dcterms:modified>
</cp:coreProperties>
</file>