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5645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5B226F5" w:rsidR="008A4B4C" w:rsidRPr="005B217D" w:rsidRDefault="00E61DAC" w:rsidP="007A48A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2166B">
              <w:rPr>
                <w:lang w:val="en-CA"/>
              </w:rPr>
              <w:t>P0154</w:t>
            </w:r>
            <w:r w:rsidR="0052515C">
              <w:rPr>
                <w:lang w:val="en-CA"/>
              </w:rPr>
              <w:t>-</w:t>
            </w:r>
            <w:del w:id="0" w:author="Peter Chuang (莊子德)" w:date="2019-10-04T00:04:00Z">
              <w:r w:rsidR="00645B8B" w:rsidDel="007A48A1">
                <w:rPr>
                  <w:lang w:val="en-CA"/>
                </w:rPr>
                <w:delText>v3</w:delText>
              </w:r>
            </w:del>
            <w:ins w:id="1" w:author="Peter Chuang (莊子德)" w:date="2019-10-04T00:04:00Z">
              <w:r w:rsidR="007A48A1">
                <w:rPr>
                  <w:lang w:val="en-CA"/>
                </w:rPr>
                <w:t>v</w:t>
              </w:r>
              <w:r w:rsidR="007A48A1">
                <w:rPr>
                  <w:lang w:val="en-CA"/>
                </w:rPr>
                <w:t>4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49DBA83" w:rsidR="00E61DAC" w:rsidRPr="005B217D" w:rsidRDefault="00FA1E82" w:rsidP="00721F9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 xml:space="preserve">CE4-related: </w:t>
            </w:r>
            <w:r w:rsidR="007D45EE">
              <w:rPr>
                <w:b/>
                <w:szCs w:val="22"/>
                <w:lang w:val="en-CA" w:eastAsia="zh-TW"/>
              </w:rPr>
              <w:t>PROF p</w:t>
            </w:r>
            <w:r>
              <w:rPr>
                <w:b/>
                <w:szCs w:val="22"/>
                <w:lang w:val="en-CA" w:eastAsia="zh-TW"/>
              </w:rPr>
              <w:t xml:space="preserve">rediction sample </w:t>
            </w:r>
            <w:r w:rsidR="00113372">
              <w:rPr>
                <w:b/>
                <w:szCs w:val="22"/>
                <w:lang w:val="en-CA" w:eastAsia="zh-TW"/>
              </w:rPr>
              <w:t>range reduction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308A071" w:rsidR="00E61DAC" w:rsidRPr="005B217D" w:rsidRDefault="00AA156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9E1D1FE" w:rsidR="00E61DAC" w:rsidRPr="005B217D" w:rsidRDefault="00AA156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AA1564" w:rsidRPr="009925D9" w14:paraId="714CD808" w14:textId="77777777" w:rsidTr="000962AC">
        <w:tc>
          <w:tcPr>
            <w:tcW w:w="1458" w:type="dxa"/>
          </w:tcPr>
          <w:p w14:paraId="4DB59313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2C0088" w14:textId="7D1BC102" w:rsidR="00AA1564" w:rsidRDefault="00AA1564" w:rsidP="00AA1564">
            <w:pPr>
              <w:spacing w:before="60" w:after="60"/>
              <w:rPr>
                <w:lang w:val="en-GB" w:eastAsia="zh-TW"/>
              </w:rPr>
            </w:pPr>
            <w:r>
              <w:rPr>
                <w:lang w:val="en-GB" w:eastAsia="zh-TW"/>
              </w:rPr>
              <w:t>Tzu-Der Chuang,</w:t>
            </w:r>
            <w:r w:rsidR="000D2202">
              <w:rPr>
                <w:szCs w:val="22"/>
                <w:lang w:eastAsia="zh-TW"/>
              </w:rPr>
              <w:t xml:space="preserve"> Zhi-Yi Lin,</w:t>
            </w:r>
            <w:r>
              <w:rPr>
                <w:lang w:val="en-GB" w:eastAsia="zh-TW"/>
              </w:rPr>
              <w:br/>
              <w:t>Ching-Yeh Chen</w:t>
            </w:r>
            <w:r w:rsidR="009925D9">
              <w:rPr>
                <w:lang w:val="en-GB" w:eastAsia="zh-TW"/>
              </w:rPr>
              <w:t>, Chih-Wei Hsu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2629C4AB" w:rsidR="00AA1564" w:rsidRPr="005B217D" w:rsidRDefault="00C02638" w:rsidP="00AA1564">
            <w:pPr>
              <w:spacing w:before="60" w:after="60"/>
              <w:rPr>
                <w:szCs w:val="22"/>
                <w:lang w:val="en-CA"/>
              </w:rPr>
            </w:pPr>
            <w:r w:rsidRPr="00112360">
              <w:rPr>
                <w:szCs w:val="22"/>
              </w:rPr>
              <w:t>No. 1, Dusing 1</w:t>
            </w:r>
            <w:r w:rsidRPr="00112360">
              <w:rPr>
                <w:szCs w:val="22"/>
                <w:vertAlign w:val="superscript"/>
              </w:rPr>
              <w:t>st</w:t>
            </w:r>
            <w:r w:rsidRPr="00112360">
              <w:rPr>
                <w:szCs w:val="22"/>
              </w:rPr>
              <w:t xml:space="preserve"> Rd.,</w:t>
            </w:r>
            <w:r w:rsidRPr="00112360"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52090C9B" w:rsidR="00AA1564" w:rsidRPr="005B217D" w:rsidRDefault="00C026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</w:r>
            <w:r w:rsidR="0052515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BE5C171" w:rsidR="0052515C" w:rsidRPr="005B217D" w:rsidRDefault="00C02638">
            <w:pPr>
              <w:spacing w:before="60" w:after="60"/>
              <w:jc w:val="left"/>
              <w:rPr>
                <w:szCs w:val="22"/>
                <w:lang w:val="en-CA" w:eastAsia="zh-TW"/>
              </w:rPr>
            </w:pPr>
            <w:r>
              <w:rPr>
                <w:szCs w:val="22"/>
              </w:rPr>
              <w:br/>
              <w:t>+886-3-5670766</w:t>
            </w:r>
            <w:r>
              <w:rPr>
                <w:szCs w:val="22"/>
              </w:rPr>
              <w:br/>
            </w:r>
            <w:r w:rsidR="00AA1564">
              <w:rPr>
                <w:szCs w:val="22"/>
              </w:rPr>
              <w:t>{</w:t>
            </w:r>
            <w:r w:rsidR="000D2202">
              <w:rPr>
                <w:szCs w:val="22"/>
              </w:rPr>
              <w:t xml:space="preserve">peter.chuang, </w:t>
            </w:r>
            <w:r w:rsidR="00AA1564">
              <w:rPr>
                <w:szCs w:val="22"/>
              </w:rPr>
              <w:t>zhi-yi.lin, chingyeh.chen,</w:t>
            </w:r>
            <w:r w:rsidR="009925D9">
              <w:rPr>
                <w:szCs w:val="22"/>
              </w:rPr>
              <w:t xml:space="preserve"> cw.hsu, </w:t>
            </w:r>
            <w:r w:rsidR="00AA1564">
              <w:rPr>
                <w:szCs w:val="22"/>
              </w:rPr>
              <w:t>yuwen.huang, shawmin.lei}</w:t>
            </w:r>
            <w:r w:rsidR="00AA1564">
              <w:rPr>
                <w:szCs w:val="22"/>
              </w:rPr>
              <w:br/>
              <w:t>@mediatek.com</w:t>
            </w:r>
          </w:p>
        </w:tc>
      </w:tr>
      <w:tr w:rsidR="00AA1564" w:rsidRPr="005B217D" w14:paraId="49AFAA61" w14:textId="77777777" w:rsidTr="000962AC">
        <w:tc>
          <w:tcPr>
            <w:tcW w:w="1458" w:type="dxa"/>
          </w:tcPr>
          <w:p w14:paraId="2C08AF6B" w14:textId="77777777" w:rsidR="00AA1564" w:rsidRPr="005B217D" w:rsidRDefault="00AA1564" w:rsidP="00AA156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E321F2" w:rsidR="00AA1564" w:rsidRPr="005B217D" w:rsidRDefault="00AA1564" w:rsidP="004073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</w:t>
            </w:r>
            <w:r w:rsidR="004073FD">
              <w:rPr>
                <w:szCs w:val="22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EDB588A" w14:textId="77777777" w:rsidR="00AA1564" w:rsidRPr="005B217D" w:rsidRDefault="00AA1564" w:rsidP="00AA1564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538F15" w14:textId="4B43088C" w:rsidR="00AD2810" w:rsidRDefault="009C1077" w:rsidP="00AA1564">
      <w:pPr>
        <w:rPr>
          <w:szCs w:val="22"/>
          <w:lang w:val="en-CA" w:eastAsia="zh-TW"/>
        </w:rPr>
      </w:pPr>
      <w:r>
        <w:rPr>
          <w:szCs w:val="22"/>
          <w:lang w:val="en-CA"/>
        </w:rPr>
        <w:t>In VVC</w:t>
      </w:r>
      <w:r w:rsidR="00C30DE7">
        <w:rPr>
          <w:szCs w:val="22"/>
          <w:lang w:val="en-CA"/>
        </w:rPr>
        <w:t xml:space="preserve"> Draft </w:t>
      </w:r>
      <w:r>
        <w:rPr>
          <w:szCs w:val="22"/>
          <w:lang w:val="en-CA"/>
        </w:rPr>
        <w:t>6</w:t>
      </w:r>
      <w:r w:rsidR="00C30DE7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prediction refinement with optical flow (PROF) for affine prediction was adopted to refine the affine </w:t>
      </w:r>
      <w:r w:rsidR="00C30DE7">
        <w:rPr>
          <w:szCs w:val="22"/>
          <w:lang w:val="en-CA"/>
        </w:rPr>
        <w:t>prediction samples</w:t>
      </w:r>
      <w:r>
        <w:rPr>
          <w:szCs w:val="22"/>
          <w:lang w:val="en-CA"/>
        </w:rPr>
        <w:t xml:space="preserve">. The bit-depth of </w:t>
      </w:r>
      <w:r w:rsidR="00F62DB9">
        <w:rPr>
          <w:szCs w:val="22"/>
          <w:lang w:val="en-CA"/>
        </w:rPr>
        <w:t xml:space="preserve">each </w:t>
      </w:r>
      <w:r>
        <w:rPr>
          <w:szCs w:val="22"/>
          <w:lang w:val="en-CA"/>
        </w:rPr>
        <w:t>refined predict</w:t>
      </w:r>
      <w:r w:rsidR="00F62DB9">
        <w:rPr>
          <w:szCs w:val="22"/>
          <w:lang w:val="en-CA"/>
        </w:rPr>
        <w:t>ion sample</w:t>
      </w:r>
      <w:r>
        <w:rPr>
          <w:szCs w:val="22"/>
          <w:lang w:val="en-CA"/>
        </w:rPr>
        <w:t xml:space="preserve"> is 17-bit for 10-bit video. The refined predict</w:t>
      </w:r>
      <w:r w:rsidR="000F35A1">
        <w:rPr>
          <w:szCs w:val="22"/>
          <w:lang w:val="en-CA"/>
        </w:rPr>
        <w:t>ion samples</w:t>
      </w:r>
      <w:r>
        <w:rPr>
          <w:szCs w:val="22"/>
          <w:lang w:val="en-CA"/>
        </w:rPr>
        <w:t xml:space="preserve"> can be further processed by weighted prediction</w:t>
      </w:r>
      <w:r w:rsidR="000F35A1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which </w:t>
      </w:r>
      <w:r w:rsidRPr="000A1ABE">
        <w:rPr>
          <w:szCs w:val="22"/>
          <w:lang w:val="en-CA"/>
        </w:rPr>
        <w:t>leads to using multipliers beyond 16-bit in the weighted prediction</w:t>
      </w:r>
      <w:r>
        <w:rPr>
          <w:szCs w:val="22"/>
          <w:lang w:val="en-CA"/>
        </w:rPr>
        <w:t xml:space="preserve"> and </w:t>
      </w:r>
      <w:r w:rsidRPr="000A1ABE">
        <w:rPr>
          <w:szCs w:val="22"/>
          <w:lang w:val="en-CA"/>
        </w:rPr>
        <w:t xml:space="preserve">is not </w:t>
      </w:r>
      <w:r>
        <w:rPr>
          <w:szCs w:val="22"/>
          <w:lang w:val="en-CA"/>
        </w:rPr>
        <w:t xml:space="preserve">software </w:t>
      </w:r>
      <w:r w:rsidRPr="000A1ABE">
        <w:rPr>
          <w:szCs w:val="22"/>
          <w:lang w:val="en-CA"/>
        </w:rPr>
        <w:t>implementation friendly</w:t>
      </w:r>
      <w:r>
        <w:rPr>
          <w:szCs w:val="22"/>
          <w:lang w:val="en-CA"/>
        </w:rPr>
        <w:t xml:space="preserve">. In this proposal, </w:t>
      </w:r>
      <w:r w:rsidR="00162BD9">
        <w:rPr>
          <w:szCs w:val="22"/>
          <w:lang w:val="en-CA"/>
        </w:rPr>
        <w:t xml:space="preserve">three </w:t>
      </w:r>
      <w:r>
        <w:rPr>
          <w:szCs w:val="22"/>
          <w:lang w:val="en-CA"/>
        </w:rPr>
        <w:t xml:space="preserve">methods are proposed. </w:t>
      </w:r>
      <w:r w:rsidR="000F35A1">
        <w:rPr>
          <w:szCs w:val="22"/>
          <w:lang w:val="en-CA"/>
        </w:rPr>
        <w:t>In Method 1, it</w:t>
      </w:r>
      <w:r>
        <w:rPr>
          <w:szCs w:val="22"/>
          <w:lang w:val="en-CA"/>
        </w:rPr>
        <w:t xml:space="preserve"> is proposed to clip the prediction offset </w:t>
      </w:r>
      <w:r w:rsidR="000F35A1">
        <w:rPr>
          <w:szCs w:val="22"/>
          <w:lang w:val="en-CA"/>
        </w:rPr>
        <w:t xml:space="preserve">within </w:t>
      </w:r>
      <w:r>
        <w:rPr>
          <w:szCs w:val="22"/>
          <w:lang w:val="en-CA"/>
        </w:rPr>
        <w:t>14</w:t>
      </w:r>
      <w:r w:rsidR="000F35A1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bits for 10-bit video. </w:t>
      </w:r>
      <w:r w:rsidR="000F35A1">
        <w:rPr>
          <w:szCs w:val="22"/>
          <w:lang w:val="en-CA"/>
        </w:rPr>
        <w:t>In Method 2, it</w:t>
      </w:r>
      <w:r>
        <w:rPr>
          <w:szCs w:val="22"/>
          <w:lang w:val="en-CA"/>
        </w:rPr>
        <w:t xml:space="preserve"> is proposed to clip the refined predict</w:t>
      </w:r>
      <w:r w:rsidR="000F35A1">
        <w:rPr>
          <w:szCs w:val="22"/>
          <w:lang w:val="en-CA"/>
        </w:rPr>
        <w:t>ion samples</w:t>
      </w:r>
      <w:r>
        <w:rPr>
          <w:szCs w:val="22"/>
          <w:lang w:val="en-CA"/>
        </w:rPr>
        <w:t xml:space="preserve"> to 16</w:t>
      </w:r>
      <w:r w:rsidR="000F35A1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bits for 10-bit video. Both method</w:t>
      </w:r>
      <w:r w:rsidR="000F35A1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allow </w:t>
      </w:r>
      <w:r w:rsidR="000F35A1">
        <w:rPr>
          <w:szCs w:val="22"/>
          <w:lang w:val="en-CA"/>
        </w:rPr>
        <w:t xml:space="preserve">using </w:t>
      </w:r>
      <w:r>
        <w:rPr>
          <w:szCs w:val="22"/>
          <w:lang w:val="en-CA"/>
        </w:rPr>
        <w:t xml:space="preserve">16-bit </w:t>
      </w:r>
      <w:r w:rsidRPr="000A1ABE">
        <w:rPr>
          <w:szCs w:val="22"/>
          <w:lang w:val="en-CA"/>
        </w:rPr>
        <w:t>multipliers in the weighted prediction</w:t>
      </w:r>
      <w:r>
        <w:rPr>
          <w:szCs w:val="22"/>
          <w:lang w:val="en-CA"/>
        </w:rPr>
        <w:t xml:space="preserve">. </w:t>
      </w:r>
      <w:r>
        <w:rPr>
          <w:szCs w:val="22"/>
          <w:lang w:val="en-CA" w:eastAsia="zh-TW"/>
        </w:rPr>
        <w:t>Simulation result</w:t>
      </w:r>
      <w:r w:rsidR="000F35A1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reported</w:t>
      </w:r>
      <w:r w:rsidR="000F35A1">
        <w:rPr>
          <w:szCs w:val="22"/>
          <w:lang w:val="en-CA" w:eastAsia="zh-TW"/>
        </w:rPr>
        <w:t>ly</w:t>
      </w:r>
      <w:r>
        <w:rPr>
          <w:szCs w:val="22"/>
          <w:lang w:val="en-CA" w:eastAsia="zh-TW"/>
        </w:rPr>
        <w:t xml:space="preserve"> show that the luma BD-rate of </w:t>
      </w:r>
      <w:r w:rsidR="000F35A1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1 and </w:t>
      </w:r>
      <w:r w:rsidR="000F35A1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 xml:space="preserve">2 are </w:t>
      </w:r>
      <w:r w:rsidR="00183AD2">
        <w:rPr>
          <w:szCs w:val="22"/>
          <w:lang w:val="en-CA"/>
        </w:rPr>
        <w:t>0.00</w:t>
      </w:r>
      <w:r w:rsidRPr="00882775">
        <w:rPr>
          <w:lang w:val="en-CA" w:eastAsia="zh-TW"/>
        </w:rPr>
        <w:t>%</w:t>
      </w:r>
      <w:r>
        <w:rPr>
          <w:lang w:val="en-CA" w:eastAsia="zh-TW"/>
        </w:rPr>
        <w:t xml:space="preserve"> and </w:t>
      </w:r>
      <w:r w:rsidR="00183AD2">
        <w:rPr>
          <w:szCs w:val="22"/>
          <w:lang w:val="en-CA"/>
        </w:rPr>
        <w:t>0.00</w:t>
      </w:r>
      <w:r w:rsidRPr="00C42DED">
        <w:rPr>
          <w:lang w:val="en-CA" w:eastAsia="zh-TW"/>
        </w:rPr>
        <w:t>%</w:t>
      </w:r>
      <w:r>
        <w:rPr>
          <w:lang w:val="en-CA" w:eastAsia="zh-TW"/>
        </w:rPr>
        <w:t xml:space="preserve"> </w:t>
      </w:r>
      <w:r w:rsidR="000F35A1">
        <w:rPr>
          <w:szCs w:val="22"/>
          <w:lang w:val="en-CA" w:eastAsia="zh-TW"/>
        </w:rPr>
        <w:t xml:space="preserve">under </w:t>
      </w:r>
      <w:r>
        <w:rPr>
          <w:szCs w:val="22"/>
          <w:lang w:val="en-CA" w:eastAsia="zh-TW"/>
        </w:rPr>
        <w:t>RA, respectively.</w:t>
      </w:r>
      <w:r w:rsidR="00162BD9">
        <w:rPr>
          <w:szCs w:val="22"/>
          <w:lang w:val="en-CA" w:eastAsia="zh-TW"/>
        </w:rPr>
        <w:t xml:space="preserve"> In </w:t>
      </w:r>
      <w:r w:rsidR="005B343D">
        <w:rPr>
          <w:szCs w:val="22"/>
          <w:lang w:val="en-CA" w:eastAsia="zh-TW"/>
        </w:rPr>
        <w:t>M</w:t>
      </w:r>
      <w:r w:rsidR="00162BD9">
        <w:rPr>
          <w:szCs w:val="22"/>
          <w:lang w:val="en-CA" w:eastAsia="zh-TW"/>
        </w:rPr>
        <w:t>ethod</w:t>
      </w:r>
      <w:r w:rsidR="005B343D">
        <w:rPr>
          <w:szCs w:val="22"/>
          <w:lang w:val="en-CA" w:eastAsia="zh-TW"/>
        </w:rPr>
        <w:t xml:space="preserve"> </w:t>
      </w:r>
      <w:r w:rsidR="00162BD9">
        <w:rPr>
          <w:szCs w:val="22"/>
          <w:lang w:val="en-CA" w:eastAsia="zh-TW"/>
        </w:rPr>
        <w:t xml:space="preserve">3, PROF is disabled when weighted prediction or </w:t>
      </w:r>
      <w:r w:rsidR="005B343D">
        <w:rPr>
          <w:szCs w:val="22"/>
          <w:lang w:val="en-CA" w:eastAsia="zh-TW"/>
        </w:rPr>
        <w:t xml:space="preserve">bi-prediction </w:t>
      </w:r>
      <w:r w:rsidR="00162BD9" w:rsidRPr="00AC5860">
        <w:rPr>
          <w:rFonts w:eastAsia="Malgun Gothic"/>
          <w:noProof/>
          <w:lang w:val="en-CA" w:eastAsia="ko-KR"/>
        </w:rPr>
        <w:t xml:space="preserve">coding unit level weights </w:t>
      </w:r>
      <w:r w:rsidR="00162BD9">
        <w:rPr>
          <w:rFonts w:eastAsia="Malgun Gothic"/>
          <w:noProof/>
          <w:lang w:val="en-CA" w:eastAsia="ko-KR"/>
        </w:rPr>
        <w:t xml:space="preserve">(BCW) is aplied. </w:t>
      </w:r>
      <w:r w:rsidR="00162BD9">
        <w:rPr>
          <w:szCs w:val="22"/>
          <w:lang w:val="en-CA" w:eastAsia="zh-TW"/>
        </w:rPr>
        <w:t xml:space="preserve">Simulation results reportedly show that the luma BD-rate of Method 3 is </w:t>
      </w:r>
      <w:r w:rsidR="00162BD9">
        <w:rPr>
          <w:szCs w:val="22"/>
          <w:lang w:val="en-CA"/>
        </w:rPr>
        <w:t>0.</w:t>
      </w:r>
      <w:r w:rsidR="002A74D8">
        <w:rPr>
          <w:szCs w:val="22"/>
          <w:lang w:val="en-CA"/>
        </w:rPr>
        <w:t>03</w:t>
      </w:r>
      <w:r w:rsidR="00162BD9">
        <w:rPr>
          <w:lang w:val="en-CA" w:eastAsia="zh-TW"/>
        </w:rPr>
        <w:t xml:space="preserve">% </w:t>
      </w:r>
      <w:r w:rsidR="00162BD9">
        <w:rPr>
          <w:szCs w:val="22"/>
          <w:lang w:val="en-CA" w:eastAsia="zh-TW"/>
        </w:rPr>
        <w:t>under RA</w:t>
      </w:r>
    </w:p>
    <w:p w14:paraId="73C2F59D" w14:textId="77777777" w:rsidR="000F35A1" w:rsidRDefault="000F35A1" w:rsidP="00AA1564">
      <w:pPr>
        <w:rPr>
          <w:szCs w:val="22"/>
          <w:lang w:val="en-CA"/>
        </w:rPr>
      </w:pPr>
    </w:p>
    <w:p w14:paraId="168FCE63" w14:textId="77777777" w:rsidR="00AA1564" w:rsidRPr="005B217D" w:rsidRDefault="00AA1564" w:rsidP="00AA1564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4087295" w14:textId="1376C576" w:rsidR="00AF63D8" w:rsidRDefault="00AA1564" w:rsidP="007C1942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695AC1">
        <w:rPr>
          <w:szCs w:val="22"/>
          <w:lang w:val="en-CA"/>
        </w:rPr>
        <w:t xml:space="preserve"> the PROF of</w:t>
      </w:r>
      <w:r>
        <w:rPr>
          <w:szCs w:val="22"/>
          <w:lang w:val="en-CA"/>
        </w:rPr>
        <w:t xml:space="preserve"> </w:t>
      </w:r>
      <w:r w:rsidR="00AA1333">
        <w:rPr>
          <w:szCs w:val="22"/>
          <w:lang w:val="en-CA"/>
        </w:rPr>
        <w:t>VVC</w:t>
      </w:r>
      <w:r w:rsidR="00695AC1">
        <w:rPr>
          <w:szCs w:val="22"/>
          <w:lang w:val="en-CA"/>
        </w:rPr>
        <w:t xml:space="preserve"> Draft </w:t>
      </w:r>
      <w:r w:rsidR="00AA1333">
        <w:rPr>
          <w:szCs w:val="22"/>
          <w:lang w:val="en-CA"/>
        </w:rPr>
        <w:t>6 [1]</w:t>
      </w:r>
      <w:r w:rsidR="00695AC1">
        <w:rPr>
          <w:szCs w:val="22"/>
          <w:lang w:val="en-CA"/>
        </w:rPr>
        <w:t xml:space="preserve">, </w:t>
      </w:r>
      <w:r w:rsidR="00B156B3">
        <w:rPr>
          <w:szCs w:val="22"/>
          <w:lang w:val="en-CA"/>
        </w:rPr>
        <w:t>affine prediction samples are refined. For a predict</w:t>
      </w:r>
      <w:r w:rsidR="00695AC1">
        <w:rPr>
          <w:szCs w:val="22"/>
          <w:lang w:val="en-CA"/>
        </w:rPr>
        <w:t>ion sample</w:t>
      </w:r>
      <w:r w:rsidR="00B156B3">
        <w:rPr>
          <w:szCs w:val="22"/>
          <w:lang w:val="en-CA"/>
        </w:rPr>
        <w:t xml:space="preserve"> I(</w:t>
      </w:r>
      <w:r w:rsidR="007C1942">
        <w:rPr>
          <w:szCs w:val="22"/>
          <w:lang w:val="en-CA"/>
        </w:rPr>
        <w:t>i</w:t>
      </w:r>
      <w:r w:rsidR="00B156B3">
        <w:rPr>
          <w:szCs w:val="22"/>
          <w:lang w:val="en-CA"/>
        </w:rPr>
        <w:t xml:space="preserve">, </w:t>
      </w:r>
      <w:r w:rsidR="007C1942">
        <w:rPr>
          <w:szCs w:val="22"/>
          <w:lang w:val="en-CA"/>
        </w:rPr>
        <w:t>j</w:t>
      </w:r>
      <w:r w:rsidR="00B156B3">
        <w:rPr>
          <w:szCs w:val="22"/>
          <w:lang w:val="en-CA"/>
        </w:rPr>
        <w:t xml:space="preserve">), a prediction offset </w:t>
      </w:r>
      <w:r w:rsidR="007C1942">
        <w:rPr>
          <w:szCs w:val="22"/>
          <w:lang w:val="en-CA"/>
        </w:rPr>
        <w:t xml:space="preserve">ΔI(i, j) is derived and added </w:t>
      </w:r>
      <w:r w:rsidR="00695AC1">
        <w:rPr>
          <w:szCs w:val="22"/>
          <w:lang w:val="en-CA"/>
        </w:rPr>
        <w:t>to</w:t>
      </w:r>
      <w:r w:rsidR="007C1942">
        <w:rPr>
          <w:szCs w:val="22"/>
          <w:lang w:val="en-CA"/>
        </w:rPr>
        <w:t xml:space="preserve"> I(i, j). The ΔI(i, j) </w:t>
      </w:r>
      <w:r w:rsidR="007C1942" w:rsidRPr="007B71BC">
        <w:t>is calculated by the optical flow equation</w:t>
      </w:r>
      <w:r w:rsidR="007C1942">
        <w:t xml:space="preserve"> g</w:t>
      </w:r>
      <w:r w:rsidR="007C1942" w:rsidRPr="007C1942">
        <w:rPr>
          <w:vertAlign w:val="subscript"/>
        </w:rPr>
        <w:t>x</w:t>
      </w:r>
      <w:r w:rsidR="007C1942" w:rsidRPr="007C1942">
        <w:t>(i,j)*Δv</w:t>
      </w:r>
      <w:r w:rsidR="007C1942" w:rsidRPr="007C1942">
        <w:rPr>
          <w:vertAlign w:val="subscript"/>
        </w:rPr>
        <w:t>x</w:t>
      </w:r>
      <w:r w:rsidR="007C1942">
        <w:t xml:space="preserve"> (i,j)+g</w:t>
      </w:r>
      <w:r w:rsidR="007C1942" w:rsidRPr="007C1942">
        <w:rPr>
          <w:vertAlign w:val="subscript"/>
        </w:rPr>
        <w:t>y</w:t>
      </w:r>
      <w:r w:rsidR="007C1942" w:rsidRPr="007C1942">
        <w:t>(i,j)*Δv</w:t>
      </w:r>
      <w:r w:rsidR="007C1942" w:rsidRPr="007C1942">
        <w:rPr>
          <w:vertAlign w:val="subscript"/>
        </w:rPr>
        <w:t>y</w:t>
      </w:r>
      <w:r w:rsidR="007C1942" w:rsidRPr="007C1942">
        <w:t>(i,j)</w:t>
      </w:r>
      <w:r w:rsidR="007C1942">
        <w:t xml:space="preserve">, where the </w:t>
      </w:r>
      <w:r w:rsidR="007C1942" w:rsidRPr="007C1942">
        <w:rPr>
          <w:szCs w:val="22"/>
          <w:lang w:val="en-GB"/>
        </w:rPr>
        <w:t>g</w:t>
      </w:r>
      <w:r w:rsidR="007C1942" w:rsidRPr="007C1942">
        <w:rPr>
          <w:szCs w:val="22"/>
          <w:vertAlign w:val="subscript"/>
          <w:lang w:val="en-GB"/>
        </w:rPr>
        <w:t>x</w:t>
      </w:r>
      <w:r w:rsidR="007C1942" w:rsidRPr="007C1942">
        <w:rPr>
          <w:szCs w:val="22"/>
          <w:lang w:val="en-GB"/>
        </w:rPr>
        <w:t>(i,j) and g</w:t>
      </w:r>
      <w:r w:rsidR="007C1942" w:rsidRPr="007C1942">
        <w:rPr>
          <w:szCs w:val="22"/>
          <w:vertAlign w:val="subscript"/>
          <w:lang w:val="en-GB"/>
        </w:rPr>
        <w:t>y</w:t>
      </w:r>
      <w:r w:rsidR="007C1942" w:rsidRPr="007C1942">
        <w:rPr>
          <w:szCs w:val="22"/>
          <w:lang w:val="en-GB"/>
        </w:rPr>
        <w:t>(i,j)</w:t>
      </w:r>
      <w:r w:rsidR="007C1942">
        <w:rPr>
          <w:szCs w:val="22"/>
          <w:lang w:val="en-GB"/>
        </w:rPr>
        <w:t xml:space="preserve"> are the </w:t>
      </w:r>
      <w:r w:rsidR="00695AC1">
        <w:rPr>
          <w:szCs w:val="22"/>
          <w:lang w:val="en-GB"/>
        </w:rPr>
        <w:t>horizontal and vertical</w:t>
      </w:r>
      <w:r w:rsidR="00695AC1" w:rsidRPr="007C1942">
        <w:rPr>
          <w:szCs w:val="22"/>
          <w:lang w:val="en-GB"/>
        </w:rPr>
        <w:t xml:space="preserve"> </w:t>
      </w:r>
      <w:r w:rsidR="007C1942" w:rsidRPr="007C1942">
        <w:rPr>
          <w:szCs w:val="22"/>
          <w:lang w:val="en-GB"/>
        </w:rPr>
        <w:t xml:space="preserve">gradients of the prediction </w:t>
      </w:r>
      <w:r w:rsidR="00695AC1">
        <w:rPr>
          <w:szCs w:val="22"/>
          <w:lang w:val="en-GB"/>
        </w:rPr>
        <w:t xml:space="preserve">samples </w:t>
      </w:r>
      <w:r w:rsidR="007C1942">
        <w:rPr>
          <w:szCs w:val="22"/>
          <w:lang w:val="en-GB"/>
        </w:rPr>
        <w:t xml:space="preserve">using a 3-tap filter [-1, 0, 1], and the </w:t>
      </w:r>
      <w:r w:rsidR="007C1942" w:rsidRPr="007C1942">
        <w:rPr>
          <w:szCs w:val="22"/>
          <w:lang w:val="en-GB"/>
        </w:rPr>
        <w:t>the Δv</w:t>
      </w:r>
      <w:r w:rsidR="007C1942" w:rsidRPr="007C1942">
        <w:rPr>
          <w:szCs w:val="22"/>
          <w:vertAlign w:val="subscript"/>
          <w:lang w:val="en-GB"/>
        </w:rPr>
        <w:t>x</w:t>
      </w:r>
      <w:r w:rsidR="007C1942" w:rsidRPr="007C1942">
        <w:rPr>
          <w:szCs w:val="22"/>
          <w:lang w:val="en-GB"/>
        </w:rPr>
        <w:t>(i,j)</w:t>
      </w:r>
      <w:r w:rsidR="007C1942">
        <w:rPr>
          <w:szCs w:val="22"/>
          <w:lang w:val="en-GB"/>
        </w:rPr>
        <w:t xml:space="preserve"> and </w:t>
      </w:r>
      <w:r w:rsidR="007C1942" w:rsidRPr="007C1942">
        <w:rPr>
          <w:szCs w:val="22"/>
          <w:lang w:val="en-GB"/>
        </w:rPr>
        <w:t>Δv</w:t>
      </w:r>
      <w:r w:rsidR="007C1942" w:rsidRPr="007C1942">
        <w:rPr>
          <w:szCs w:val="22"/>
          <w:vertAlign w:val="subscript"/>
          <w:lang w:val="en-GB"/>
        </w:rPr>
        <w:t>y</w:t>
      </w:r>
      <w:r w:rsidR="007C1942" w:rsidRPr="007C1942">
        <w:rPr>
          <w:szCs w:val="22"/>
          <w:lang w:val="en-GB"/>
        </w:rPr>
        <w:t>(i,j)</w:t>
      </w:r>
      <w:r w:rsidR="007C1942">
        <w:rPr>
          <w:szCs w:val="22"/>
          <w:lang w:val="en-GB"/>
        </w:rPr>
        <w:t xml:space="preserve"> are</w:t>
      </w:r>
      <w:r w:rsidR="007C1942" w:rsidRPr="007C1942">
        <w:rPr>
          <w:szCs w:val="22"/>
          <w:lang w:val="en-GB"/>
        </w:rPr>
        <w:t xml:space="preserve"> the </w:t>
      </w:r>
      <w:r w:rsidR="00803DF9">
        <w:rPr>
          <w:szCs w:val="22"/>
          <w:lang w:val="en-GB"/>
        </w:rPr>
        <w:t>horizontal and vertical motion vector (</w:t>
      </w:r>
      <w:r w:rsidR="007C1942" w:rsidRPr="007C1942">
        <w:rPr>
          <w:szCs w:val="22"/>
          <w:lang w:val="en-GB"/>
        </w:rPr>
        <w:t>MV</w:t>
      </w:r>
      <w:r w:rsidR="00803DF9">
        <w:rPr>
          <w:szCs w:val="22"/>
          <w:lang w:val="en-GB"/>
        </w:rPr>
        <w:t>) differences betwee</w:t>
      </w:r>
      <w:r w:rsidR="00C50D18">
        <w:rPr>
          <w:szCs w:val="22"/>
          <w:lang w:val="en-GB"/>
        </w:rPr>
        <w:t>n</w:t>
      </w:r>
      <w:r w:rsidR="007C1942">
        <w:rPr>
          <w:szCs w:val="22"/>
          <w:lang w:val="en-GB"/>
        </w:rPr>
        <w:t xml:space="preserve"> sample-based affine </w:t>
      </w:r>
      <w:r w:rsidR="00803DF9">
        <w:rPr>
          <w:szCs w:val="22"/>
          <w:lang w:val="en-GB"/>
        </w:rPr>
        <w:t xml:space="preserve">MV </w:t>
      </w:r>
      <w:r w:rsidR="007C1942" w:rsidRPr="007C1942">
        <w:rPr>
          <w:szCs w:val="22"/>
          <w:lang w:val="en-GB"/>
        </w:rPr>
        <w:t xml:space="preserve">and the subblock MV </w:t>
      </w:r>
      <w:r w:rsidR="00803DF9" w:rsidRPr="007C1942">
        <w:rPr>
          <w:szCs w:val="22"/>
          <w:lang w:val="en-GB"/>
        </w:rPr>
        <w:t>computed for</w:t>
      </w:r>
      <w:r w:rsidR="00803DF9">
        <w:rPr>
          <w:szCs w:val="22"/>
          <w:lang w:val="en-GB"/>
        </w:rPr>
        <w:t xml:space="preserve"> the</w:t>
      </w:r>
      <w:r w:rsidR="00803DF9" w:rsidRPr="007C1942">
        <w:rPr>
          <w:szCs w:val="22"/>
          <w:lang w:val="en-GB"/>
        </w:rPr>
        <w:t xml:space="preserve"> sample </w:t>
      </w:r>
      <w:r w:rsidR="00803DF9">
        <w:rPr>
          <w:szCs w:val="22"/>
          <w:lang w:val="en-GB"/>
        </w:rPr>
        <w:t xml:space="preserve">at </w:t>
      </w:r>
      <w:r w:rsidR="00803DF9" w:rsidRPr="007C1942">
        <w:rPr>
          <w:szCs w:val="22"/>
          <w:lang w:val="en-GB"/>
        </w:rPr>
        <w:t>location (i,j</w:t>
      </w:r>
      <w:r w:rsidR="00803DF9">
        <w:rPr>
          <w:szCs w:val="22"/>
          <w:lang w:val="en-GB"/>
        </w:rPr>
        <w:t>)</w:t>
      </w:r>
      <w:r w:rsidR="007C1942">
        <w:rPr>
          <w:szCs w:val="22"/>
          <w:lang w:val="en-GB"/>
        </w:rPr>
        <w:t>.</w:t>
      </w:r>
      <w:r w:rsidR="007C1942" w:rsidRPr="007C1942">
        <w:rPr>
          <w:szCs w:val="22"/>
          <w:lang w:val="en-GB"/>
        </w:rPr>
        <w:t xml:space="preserve"> </w:t>
      </w:r>
      <w:r w:rsidR="007C1942">
        <w:rPr>
          <w:szCs w:val="22"/>
          <w:lang w:val="en-GB"/>
        </w:rPr>
        <w:t xml:space="preserve">In VTM6.0, the bitdepth of </w:t>
      </w:r>
      <w:r w:rsidR="007C1942">
        <w:rPr>
          <w:szCs w:val="22"/>
          <w:lang w:val="en-CA"/>
        </w:rPr>
        <w:t>I(i, j) and ΔI(i, j) are</w:t>
      </w:r>
      <w:r w:rsidR="000A1ABE">
        <w:rPr>
          <w:szCs w:val="22"/>
          <w:lang w:val="en-CA"/>
        </w:rPr>
        <w:t xml:space="preserve"> 16-bit and 17-bit, respectively. The bit-depth of refined predict</w:t>
      </w:r>
      <w:r w:rsidR="00AF63D8">
        <w:rPr>
          <w:szCs w:val="22"/>
          <w:lang w:val="en-CA"/>
        </w:rPr>
        <w:t>ion sample</w:t>
      </w:r>
      <w:r w:rsidR="000A1ABE">
        <w:rPr>
          <w:szCs w:val="22"/>
          <w:lang w:val="en-CA"/>
        </w:rPr>
        <w:t xml:space="preserve"> I’(I, j), which is equal to I(i, j) + ΔI(i, j), is 17-bit. The refined predict</w:t>
      </w:r>
      <w:r w:rsidR="00AF63D8">
        <w:rPr>
          <w:szCs w:val="22"/>
          <w:lang w:val="en-CA"/>
        </w:rPr>
        <w:t>ion sample</w:t>
      </w:r>
      <w:r w:rsidR="000A1ABE">
        <w:rPr>
          <w:szCs w:val="22"/>
          <w:lang w:val="en-CA"/>
        </w:rPr>
        <w:t xml:space="preserve"> can be further processed by weighted prediction</w:t>
      </w:r>
      <w:r w:rsidR="00AF63D8">
        <w:rPr>
          <w:szCs w:val="22"/>
          <w:lang w:val="en-CA"/>
        </w:rPr>
        <w:t>,</w:t>
      </w:r>
      <w:r w:rsidR="000A1ABE">
        <w:rPr>
          <w:szCs w:val="22"/>
          <w:lang w:val="en-CA"/>
        </w:rPr>
        <w:t xml:space="preserve"> which </w:t>
      </w:r>
      <w:r w:rsidR="000A1ABE" w:rsidRPr="000A1ABE">
        <w:rPr>
          <w:szCs w:val="22"/>
          <w:lang w:val="en-CA"/>
        </w:rPr>
        <w:t>leads to using multipliers beyond 16-bit in the weighted prediction</w:t>
      </w:r>
      <w:r w:rsidR="000A1ABE">
        <w:rPr>
          <w:szCs w:val="22"/>
          <w:lang w:val="en-CA"/>
        </w:rPr>
        <w:t xml:space="preserve">. </w:t>
      </w:r>
      <w:r w:rsidR="000A1ABE" w:rsidRPr="000A1ABE">
        <w:rPr>
          <w:szCs w:val="22"/>
          <w:lang w:val="en-CA"/>
        </w:rPr>
        <w:t>Using multipliers beyond 16-bit is not implementation friendly, especially for software implementations</w:t>
      </w:r>
      <w:r w:rsidR="00AF63D8">
        <w:rPr>
          <w:szCs w:val="22"/>
          <w:lang w:val="en-CA"/>
        </w:rPr>
        <w:t xml:space="preserve"> that require</w:t>
      </w:r>
      <w:r w:rsidR="000A1ABE" w:rsidRPr="000A1ABE">
        <w:rPr>
          <w:szCs w:val="22"/>
          <w:lang w:val="en-CA"/>
        </w:rPr>
        <w:t xml:space="preserve"> 32-bit multipliers.</w:t>
      </w:r>
      <w:r w:rsidR="000A1ABE">
        <w:rPr>
          <w:szCs w:val="22"/>
          <w:lang w:val="en-CA"/>
        </w:rPr>
        <w:t xml:space="preserve"> The 32-bit single instruction multiple data (SIMD) implementation is required instead of 16-bit SIMD implementation, which decreases the processing throughput. </w:t>
      </w:r>
      <w:r w:rsidR="00E058FD">
        <w:rPr>
          <w:szCs w:val="22"/>
          <w:lang w:val="en-CA"/>
        </w:rPr>
        <w:t xml:space="preserve">In this proposal, </w:t>
      </w:r>
      <w:r w:rsidR="00162BD9">
        <w:rPr>
          <w:szCs w:val="22"/>
          <w:lang w:val="en-CA"/>
        </w:rPr>
        <w:t xml:space="preserve">three </w:t>
      </w:r>
      <w:r w:rsidR="00E058FD">
        <w:rPr>
          <w:szCs w:val="22"/>
          <w:lang w:val="en-CA"/>
        </w:rPr>
        <w:t>methods are proposed to solve this issue.</w:t>
      </w:r>
    </w:p>
    <w:p w14:paraId="4ABF32AA" w14:textId="77777777" w:rsidR="007C1942" w:rsidRPr="0017491F" w:rsidRDefault="007C1942" w:rsidP="00AA1564">
      <w:pPr>
        <w:rPr>
          <w:szCs w:val="22"/>
          <w:lang w:val="en-GB"/>
        </w:rPr>
      </w:pPr>
    </w:p>
    <w:p w14:paraId="242EF9FE" w14:textId="2CFF0ACD" w:rsidR="00AA1564" w:rsidRPr="00887C3E" w:rsidRDefault="00AA1564" w:rsidP="00AA1564">
      <w:pPr>
        <w:pStyle w:val="1"/>
        <w:rPr>
          <w:lang w:eastAsia="zh-TW"/>
        </w:rPr>
      </w:pPr>
      <w:r>
        <w:rPr>
          <w:lang w:eastAsia="zh-TW"/>
        </w:rPr>
        <w:lastRenderedPageBreak/>
        <w:t>Proposed method</w:t>
      </w:r>
      <w:r w:rsidR="004B09E8">
        <w:rPr>
          <w:lang w:eastAsia="zh-TW"/>
        </w:rPr>
        <w:t>s</w:t>
      </w:r>
    </w:p>
    <w:p w14:paraId="69A470EA" w14:textId="08C25136" w:rsidR="003561B9" w:rsidRDefault="00B94567" w:rsidP="00520C5F">
      <w:pPr>
        <w:pStyle w:val="2"/>
        <w:rPr>
          <w:lang w:eastAsia="zh-TW"/>
        </w:rPr>
      </w:pPr>
      <w:r>
        <w:rPr>
          <w:lang w:eastAsia="zh-TW"/>
        </w:rPr>
        <w:t xml:space="preserve">Method 1: </w:t>
      </w:r>
      <w:r w:rsidR="00E058FD">
        <w:rPr>
          <w:lang w:eastAsia="zh-TW"/>
        </w:rPr>
        <w:t>Prediction offset clipping</w:t>
      </w:r>
    </w:p>
    <w:p w14:paraId="4510C8FE" w14:textId="0B9D8C3C" w:rsidR="001F0BBF" w:rsidRDefault="00594C9F" w:rsidP="001F0BBF">
      <w:pPr>
        <w:rPr>
          <w:lang w:eastAsia="zh-TW"/>
        </w:rPr>
      </w:pPr>
      <w:r>
        <w:rPr>
          <w:lang w:eastAsia="zh-TW"/>
        </w:rPr>
        <w:t xml:space="preserve">It is proposed to clip the prediction offset, </w:t>
      </w:r>
      <w:r>
        <w:rPr>
          <w:szCs w:val="22"/>
          <w:lang w:val="en-CA"/>
        </w:rPr>
        <w:t>ΔI(i, j), to K</w:t>
      </w:r>
      <w:r w:rsidR="003675E0">
        <w:rPr>
          <w:szCs w:val="22"/>
          <w:lang w:val="en-CA"/>
        </w:rPr>
        <w:t xml:space="preserve"> </w:t>
      </w:r>
      <w:r>
        <w:rPr>
          <w:szCs w:val="22"/>
          <w:lang w:val="en-CA"/>
        </w:rPr>
        <w:t>bits</w:t>
      </w:r>
      <w:r w:rsidR="003675E0">
        <w:rPr>
          <w:szCs w:val="22"/>
          <w:lang w:val="en-CA"/>
        </w:rPr>
        <w:t xml:space="preserve"> </w:t>
      </w:r>
      <w:r w:rsidR="0097291C">
        <w:rPr>
          <w:szCs w:val="22"/>
          <w:lang w:val="en-CA"/>
        </w:rPr>
        <w:t xml:space="preserve">with range as </w:t>
      </w:r>
      <w:r w:rsidR="001F0BBF">
        <w:rPr>
          <w:szCs w:val="22"/>
          <w:lang w:val="en-CA"/>
        </w:rPr>
        <w:t>[</w:t>
      </w:r>
      <w:r w:rsidR="00013827">
        <w:rPr>
          <w:szCs w:val="22"/>
          <w:lang w:val="en-CA"/>
        </w:rPr>
        <w:t>–2</w:t>
      </w:r>
      <w:r w:rsidR="00013827">
        <w:rPr>
          <w:szCs w:val="22"/>
          <w:vertAlign w:val="superscript"/>
          <w:lang w:val="en-CA"/>
        </w:rPr>
        <w:t>(K-1)</w:t>
      </w:r>
      <w:r w:rsidR="001F0BBF">
        <w:rPr>
          <w:szCs w:val="22"/>
          <w:lang w:val="en-CA"/>
        </w:rPr>
        <w:t>, 2</w:t>
      </w:r>
      <w:r w:rsidR="00013827">
        <w:rPr>
          <w:szCs w:val="22"/>
          <w:vertAlign w:val="superscript"/>
          <w:lang w:val="en-CA"/>
        </w:rPr>
        <w:t>(K-1)</w:t>
      </w:r>
      <w:r w:rsidR="001F0BBF">
        <w:rPr>
          <w:szCs w:val="22"/>
          <w:lang w:val="en-CA"/>
        </w:rPr>
        <w:t xml:space="preserve"> – 1]. </w:t>
      </w:r>
      <w:r>
        <w:rPr>
          <w:szCs w:val="22"/>
          <w:lang w:val="en-CA"/>
        </w:rPr>
        <w:t>K is equal to sample</w:t>
      </w:r>
      <w:r w:rsidR="00820BB3">
        <w:rPr>
          <w:szCs w:val="22"/>
          <w:lang w:val="en-CA"/>
        </w:rPr>
        <w:t xml:space="preserve"> </w:t>
      </w:r>
      <w:r w:rsidRPr="00594C9F">
        <w:rPr>
          <w:szCs w:val="22"/>
          <w:lang w:val="en-CA"/>
        </w:rPr>
        <w:t xml:space="preserve">bit-depth + max(2, 14 – </w:t>
      </w:r>
      <w:r>
        <w:rPr>
          <w:szCs w:val="22"/>
          <w:lang w:val="en-CA"/>
        </w:rPr>
        <w:t>sample</w:t>
      </w:r>
      <w:r w:rsidR="00F2674A">
        <w:rPr>
          <w:szCs w:val="22"/>
          <w:lang w:val="en-CA"/>
        </w:rPr>
        <w:t xml:space="preserve"> </w:t>
      </w:r>
      <w:r w:rsidRPr="00594C9F">
        <w:rPr>
          <w:szCs w:val="22"/>
          <w:lang w:val="en-CA"/>
        </w:rPr>
        <w:t>bit-depth)</w:t>
      </w:r>
      <w:r>
        <w:rPr>
          <w:szCs w:val="22"/>
          <w:lang w:val="en-CA"/>
        </w:rPr>
        <w:t>.</w:t>
      </w:r>
      <w:r w:rsidR="00A2443E">
        <w:rPr>
          <w:szCs w:val="22"/>
          <w:lang w:val="en-CA"/>
        </w:rPr>
        <w:t xml:space="preserve"> K can be also rewritten as equal to max(14, sample-bit-depth + 2).</w:t>
      </w:r>
      <w:r>
        <w:rPr>
          <w:szCs w:val="22"/>
          <w:lang w:val="en-CA"/>
        </w:rPr>
        <w:t xml:space="preserve"> In </w:t>
      </w:r>
      <w:r w:rsidR="0097291C">
        <w:rPr>
          <w:szCs w:val="22"/>
          <w:lang w:val="en-CA"/>
        </w:rPr>
        <w:t xml:space="preserve">case of </w:t>
      </w:r>
      <w:r>
        <w:rPr>
          <w:szCs w:val="22"/>
          <w:lang w:val="en-CA"/>
        </w:rPr>
        <w:t xml:space="preserve">10-bit video, K is equal to 14. </w:t>
      </w:r>
      <w:r w:rsidR="001F0BBF">
        <w:rPr>
          <w:lang w:eastAsia="zh-TW"/>
        </w:rPr>
        <w:t>The specification changes are as follows.</w:t>
      </w:r>
    </w:p>
    <w:p w14:paraId="5EA0310C" w14:textId="695996A8" w:rsidR="001F0BBF" w:rsidRPr="001F0BBF" w:rsidDel="003C51E6" w:rsidRDefault="001F0BBF" w:rsidP="006F211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800" w:right="0" w:hanging="1080"/>
        <w:rPr>
          <w:noProof/>
          <w:sz w:val="22"/>
          <w:lang w:val="en-CA"/>
        </w:rPr>
      </w:pPr>
      <w:bookmarkStart w:id="2" w:name="_Ref14198935"/>
      <w:r>
        <w:rPr>
          <w:noProof/>
          <w:sz w:val="22"/>
          <w:lang w:val="en-CA"/>
        </w:rPr>
        <w:t xml:space="preserve">8.5.6.4 </w:t>
      </w:r>
      <w:r w:rsidRPr="001F0BBF">
        <w:rPr>
          <w:noProof/>
          <w:sz w:val="22"/>
          <w:lang w:val="en-CA"/>
        </w:rPr>
        <w:t>Prediction refinement with optical flow process</w:t>
      </w:r>
      <w:bookmarkEnd w:id="2"/>
    </w:p>
    <w:p w14:paraId="42867107" w14:textId="77777777" w:rsidR="001F0BBF" w:rsidRPr="00084198" w:rsidDel="003C51E6" w:rsidRDefault="001F0BBF" w:rsidP="006F2117">
      <w:pPr>
        <w:ind w:left="720"/>
        <w:rPr>
          <w:noProof/>
          <w:lang w:val="en-CA"/>
        </w:rPr>
      </w:pPr>
      <w:r w:rsidRPr="00084198" w:rsidDel="003C51E6">
        <w:rPr>
          <w:noProof/>
          <w:lang w:val="en-CA"/>
        </w:rPr>
        <w:t>Inputs to this process are:</w:t>
      </w:r>
    </w:p>
    <w:p w14:paraId="3AAAE0F3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two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 xml:space="preserve">variables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/>
        </w:rPr>
        <w:t xml:space="preserve"> and 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 xml:space="preserve"> specifying the width and the height of the current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>block,</w:t>
      </w:r>
    </w:p>
    <w:p w14:paraId="4884A816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 w:rsidDel="003C51E6">
        <w:rPr>
          <w:noProof/>
          <w:lang w:val="en-CA" w:eastAsia="ko-KR"/>
        </w:rPr>
        <w:t xml:space="preserve"> (</w:t>
      </w:r>
      <w:r w:rsidRPr="00084198">
        <w:rPr>
          <w:noProof/>
          <w:lang w:val="en-CA" w:eastAsia="ko-KR"/>
        </w:rPr>
        <w:t>sbWidth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borderExtension</w:t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sbHeight + borderExtension</w:t>
      </w:r>
      <w:r w:rsidRPr="00084198" w:rsidDel="003C51E6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prediction sample </w:t>
      </w:r>
      <w:r w:rsidRPr="00084198" w:rsidDel="003C51E6">
        <w:rPr>
          <w:noProof/>
          <w:lang w:val="en-CA" w:eastAsia="ko-KR"/>
        </w:rPr>
        <w:t>array</w:t>
      </w:r>
      <w:r w:rsidRPr="00084198">
        <w:rPr>
          <w:noProof/>
          <w:lang w:val="en-CA" w:eastAsia="ko-KR"/>
        </w:rPr>
        <w:t xml:space="preserve"> predSamples,</w:t>
      </w:r>
    </w:p>
    <w:p w14:paraId="24313DB8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>
        <w:rPr>
          <w:noProof/>
          <w:lang w:val="en-CA" w:eastAsia="ko-KR"/>
        </w:rPr>
        <w:t xml:space="preserve"> (sbWidth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sbHeight) motion vector difference array diffMv.</w:t>
      </w:r>
    </w:p>
    <w:p w14:paraId="10197AA3" w14:textId="77777777" w:rsidR="001F0BBF" w:rsidRPr="00084198" w:rsidDel="003C51E6" w:rsidRDefault="001F0BBF" w:rsidP="006F2117">
      <w:pPr>
        <w:tabs>
          <w:tab w:val="left" w:pos="284"/>
        </w:tabs>
        <w:ind w:left="100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 of this process is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>the (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>) array pbSamples of prediction sample values.</w:t>
      </w:r>
    </w:p>
    <w:p w14:paraId="3C827AEF" w14:textId="77777777" w:rsidR="001F0BBF" w:rsidRPr="00084198" w:rsidRDefault="001F0BBF" w:rsidP="006F2117">
      <w:pPr>
        <w:ind w:left="7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Variable </w:t>
      </w:r>
      <w:r w:rsidRPr="00084198">
        <w:rPr>
          <w:noProof/>
          <w:lang w:val="en-CA" w:eastAsia="ko-KR"/>
        </w:rPr>
        <w:t>shift1 is set equal to 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− 6 ).</w:t>
      </w:r>
    </w:p>
    <w:p w14:paraId="74B2F3BE" w14:textId="77777777" w:rsidR="001F0BBF" w:rsidRPr="00084198" w:rsidRDefault="001F0BBF" w:rsidP="006F2117">
      <w:pPr>
        <w:ind w:left="720"/>
        <w:rPr>
          <w:noProof/>
          <w:lang w:val="en-CA"/>
        </w:rPr>
      </w:pPr>
      <w:r w:rsidRPr="00084198">
        <w:rPr>
          <w:noProof/>
          <w:lang w:val="en-CA"/>
        </w:rPr>
        <w:t>For x =0..</w:t>
      </w:r>
      <w:r w:rsidRPr="00084198">
        <w:rPr>
          <w:noProof/>
          <w:lang w:val="en-CA" w:eastAsia="ko-KR"/>
        </w:rPr>
        <w:t>sbWidth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y =0..</w:t>
      </w:r>
      <w:r w:rsidRPr="00084198">
        <w:rPr>
          <w:noProof/>
          <w:lang w:val="en-CA" w:eastAsia="ko-KR"/>
        </w:rPr>
        <w:t>sbHeight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the following ordered steps apply:</w:t>
      </w:r>
    </w:p>
    <w:p w14:paraId="103DC6D3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noProof/>
          <w:lang w:val="en-CA"/>
        </w:rPr>
        <w:t xml:space="preserve"> variables gradientH[ x ][ y ] and gradientV[ x ][ y ] are derived as follows:</w:t>
      </w:r>
    </w:p>
    <w:p w14:paraId="2D013770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+ 2 ][ y ] 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2B892AA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][ y + 2 ] 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DDF4878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rFonts w:eastAsia="Malgun Gothic"/>
          <w:noProof/>
          <w:lang w:val="en-CA" w:eastAsia="ko-KR"/>
        </w:rPr>
        <w:t xml:space="preserve"> variable dI is derived as follows:</w:t>
      </w:r>
    </w:p>
    <w:p w14:paraId="19EBECBA" w14:textId="77777777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dI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 xml:space="preserve">[ x ][ y ][ 0 ] + </w:t>
      </w: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>[ x ][ y ][ 1 ]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AE559D7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7E0AAC36" w14:textId="070B45B2" w:rsidR="00842F42" w:rsidRDefault="00842F42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r w:rsidRPr="00842F42">
        <w:rPr>
          <w:highlight w:val="yellow"/>
          <w:lang w:val="en-CA" w:eastAsia="ko-KR"/>
        </w:rPr>
        <w:t xml:space="preserve">dILimit = (1 &lt;&lt; </w:t>
      </w:r>
      <w:r w:rsidRPr="00842F42">
        <w:rPr>
          <w:szCs w:val="22"/>
          <w:highlight w:val="yellow"/>
          <w:lang w:val="en-CA"/>
        </w:rPr>
        <w:t>max(</w:t>
      </w:r>
      <w:r w:rsidR="00A2443E">
        <w:rPr>
          <w:szCs w:val="22"/>
          <w:highlight w:val="yellow"/>
          <w:lang w:val="en-CA"/>
        </w:rPr>
        <w:t xml:space="preserve">13, </w:t>
      </w:r>
      <w:r w:rsidR="00A2443E" w:rsidRPr="00842F42" w:rsidDel="003C51E6">
        <w:rPr>
          <w:noProof/>
          <w:highlight w:val="yellow"/>
          <w:lang w:val="en-CA" w:eastAsia="ko-KR"/>
        </w:rPr>
        <w:t>BitDepth</w:t>
      </w:r>
      <w:r w:rsidR="00A2443E" w:rsidRPr="00842F42" w:rsidDel="003C51E6">
        <w:rPr>
          <w:noProof/>
          <w:highlight w:val="yellow"/>
          <w:vertAlign w:val="subscript"/>
          <w:lang w:val="en-CA" w:eastAsia="ko-KR"/>
        </w:rPr>
        <w:t>Y</w:t>
      </w:r>
      <w:r w:rsidR="00A2443E" w:rsidRPr="00842F42">
        <w:rPr>
          <w:szCs w:val="22"/>
          <w:highlight w:val="yellow"/>
          <w:lang w:val="en-CA"/>
        </w:rPr>
        <w:t xml:space="preserve"> +</w:t>
      </w:r>
      <w:r w:rsidR="00A2443E">
        <w:rPr>
          <w:szCs w:val="22"/>
          <w:highlight w:val="yellow"/>
          <w:lang w:val="en-CA"/>
        </w:rPr>
        <w:t xml:space="preserve"> 1</w:t>
      </w:r>
      <w:r w:rsidRPr="00842F42">
        <w:rPr>
          <w:szCs w:val="22"/>
          <w:highlight w:val="yellow"/>
          <w:lang w:val="en-CA"/>
        </w:rPr>
        <w:t xml:space="preserve">)) </w:t>
      </w:r>
    </w:p>
    <w:p w14:paraId="1BB43E69" w14:textId="567D7197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noProof/>
          <w:lang w:val="en-CA" w:eastAsia="ko-KR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 xml:space="preserve">predSamples[ x + 1 ][ y + 1 ] + </w:t>
      </w:r>
      <w:r w:rsidR="00842F42" w:rsidRPr="00842F42">
        <w:rPr>
          <w:noProof/>
          <w:highlight w:val="yellow"/>
          <w:lang w:val="en-CA" w:eastAsia="ko-KR"/>
        </w:rPr>
        <w:t>Clip3</w:t>
      </w:r>
      <w:r w:rsidRPr="00842F42">
        <w:rPr>
          <w:noProof/>
          <w:highlight w:val="yellow"/>
          <w:lang w:val="en-CA" w:eastAsia="ko-KR"/>
        </w:rPr>
        <w:t>(</w:t>
      </w:r>
      <w:r w:rsidR="00013827">
        <w:rPr>
          <w:noProof/>
          <w:highlight w:val="yellow"/>
          <w:lang w:val="en-CA" w:eastAsia="ko-KR"/>
        </w:rPr>
        <w:t>-</w:t>
      </w:r>
      <w:r w:rsidR="00013827" w:rsidRPr="00013827">
        <w:rPr>
          <w:highlight w:val="yellow"/>
          <w:lang w:val="en-CA" w:eastAsia="ko-KR"/>
        </w:rPr>
        <w:t xml:space="preserve"> </w:t>
      </w:r>
      <w:r w:rsidR="00013827" w:rsidRPr="00842F42">
        <w:rPr>
          <w:highlight w:val="yellow"/>
          <w:lang w:val="en-CA" w:eastAsia="ko-KR"/>
        </w:rPr>
        <w:t>dILimit</w:t>
      </w:r>
      <w:r w:rsidR="00842F42" w:rsidRPr="00842F42">
        <w:rPr>
          <w:noProof/>
          <w:highlight w:val="yellow"/>
          <w:lang w:val="en-CA" w:eastAsia="ko-KR"/>
        </w:rPr>
        <w:t xml:space="preserve">, </w:t>
      </w:r>
      <w:r w:rsidR="00842F42" w:rsidRPr="00842F42">
        <w:rPr>
          <w:highlight w:val="yellow"/>
          <w:lang w:val="en-CA" w:eastAsia="ko-KR"/>
        </w:rPr>
        <w:t>dILimit</w:t>
      </w:r>
      <w:r w:rsidR="00013827">
        <w:rPr>
          <w:highlight w:val="yellow"/>
          <w:lang w:val="en-CA" w:eastAsia="ko-KR"/>
        </w:rPr>
        <w:t xml:space="preserve"> – 1 </w:t>
      </w:r>
      <w:r w:rsidR="00842F42" w:rsidRPr="00842F42">
        <w:rPr>
          <w:highlight w:val="yellow"/>
          <w:lang w:val="en-CA" w:eastAsia="ko-KR"/>
        </w:rPr>
        <w:t>,</w:t>
      </w:r>
      <w:r w:rsidRPr="00084198">
        <w:rPr>
          <w:noProof/>
          <w:lang w:val="en-CA" w:eastAsia="ko-KR"/>
        </w:rPr>
        <w:t> ( dI + 1 ) &gt;&gt; 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FFB8168" w14:textId="77777777" w:rsidR="001F0BBF" w:rsidRDefault="001F0BBF" w:rsidP="001F0BBF">
      <w:pPr>
        <w:rPr>
          <w:szCs w:val="22"/>
          <w:lang w:val="en-CA"/>
        </w:rPr>
      </w:pPr>
    </w:p>
    <w:p w14:paraId="4F5E6C0E" w14:textId="54D1E02F" w:rsidR="00842F42" w:rsidRDefault="00842F42" w:rsidP="00842F42">
      <w:pPr>
        <w:pStyle w:val="2"/>
        <w:rPr>
          <w:lang w:eastAsia="zh-TW"/>
        </w:rPr>
      </w:pPr>
      <w:r>
        <w:rPr>
          <w:lang w:eastAsia="zh-TW"/>
        </w:rPr>
        <w:t xml:space="preserve">Method </w:t>
      </w:r>
      <w:r w:rsidR="006F2117">
        <w:rPr>
          <w:lang w:eastAsia="zh-TW"/>
        </w:rPr>
        <w:t>2</w:t>
      </w:r>
      <w:r>
        <w:rPr>
          <w:lang w:eastAsia="zh-TW"/>
        </w:rPr>
        <w:t xml:space="preserve">: Refined </w:t>
      </w:r>
      <w:r w:rsidR="00BA74B2">
        <w:rPr>
          <w:lang w:eastAsia="zh-TW"/>
        </w:rPr>
        <w:t>p</w:t>
      </w:r>
      <w:r>
        <w:rPr>
          <w:lang w:eastAsia="zh-TW"/>
        </w:rPr>
        <w:t>redict</w:t>
      </w:r>
      <w:r w:rsidR="00BA74B2">
        <w:rPr>
          <w:lang w:eastAsia="zh-TW"/>
        </w:rPr>
        <w:t>ion sample</w:t>
      </w:r>
      <w:r>
        <w:rPr>
          <w:lang w:eastAsia="zh-TW"/>
        </w:rPr>
        <w:t xml:space="preserve"> clipping</w:t>
      </w:r>
    </w:p>
    <w:p w14:paraId="56B7D030" w14:textId="0B7A7286" w:rsidR="001F0BBF" w:rsidRDefault="00842F42" w:rsidP="006F2117">
      <w:pPr>
        <w:rPr>
          <w:lang w:eastAsia="zh-TW"/>
        </w:rPr>
      </w:pPr>
      <w:r>
        <w:rPr>
          <w:lang w:eastAsia="zh-TW"/>
        </w:rPr>
        <w:t xml:space="preserve">It is proposed to clip the </w:t>
      </w:r>
      <w:r w:rsidR="002C0892">
        <w:rPr>
          <w:lang w:eastAsia="zh-TW"/>
        </w:rPr>
        <w:t>refined predict</w:t>
      </w:r>
      <w:r w:rsidR="00A659A6">
        <w:rPr>
          <w:lang w:eastAsia="zh-TW"/>
        </w:rPr>
        <w:t>ion sample</w:t>
      </w:r>
      <w:r>
        <w:rPr>
          <w:lang w:eastAsia="zh-TW"/>
        </w:rPr>
        <w:t xml:space="preserve">, </w:t>
      </w:r>
      <w:r>
        <w:rPr>
          <w:szCs w:val="22"/>
          <w:lang w:val="en-CA"/>
        </w:rPr>
        <w:t>I</w:t>
      </w:r>
      <w:r w:rsidR="002C0892">
        <w:rPr>
          <w:szCs w:val="22"/>
          <w:lang w:val="en-CA"/>
        </w:rPr>
        <w:t>’</w:t>
      </w:r>
      <w:r>
        <w:rPr>
          <w:szCs w:val="22"/>
          <w:lang w:val="en-CA"/>
        </w:rPr>
        <w:t xml:space="preserve">(i, j), </w:t>
      </w:r>
      <w:r w:rsidR="006F2117">
        <w:rPr>
          <w:szCs w:val="22"/>
          <w:lang w:val="en-CA"/>
        </w:rPr>
        <w:t>to K</w:t>
      </w:r>
      <w:r w:rsidR="00721F9C">
        <w:rPr>
          <w:szCs w:val="22"/>
          <w:lang w:val="en-CA"/>
        </w:rPr>
        <w:t xml:space="preserve"> </w:t>
      </w:r>
      <w:r w:rsidR="006F2117">
        <w:rPr>
          <w:szCs w:val="22"/>
          <w:lang w:val="en-CA"/>
        </w:rPr>
        <w:t xml:space="preserve">bits </w:t>
      </w:r>
      <w:r w:rsidR="00721F9C">
        <w:rPr>
          <w:szCs w:val="22"/>
          <w:lang w:val="en-CA"/>
        </w:rPr>
        <w:t>with range as</w:t>
      </w:r>
      <w:r w:rsidR="006F2117">
        <w:rPr>
          <w:szCs w:val="22"/>
          <w:lang w:val="en-CA"/>
        </w:rPr>
        <w:t xml:space="preserve"> </w:t>
      </w:r>
      <w:r w:rsidR="001A092E">
        <w:rPr>
          <w:szCs w:val="22"/>
          <w:lang w:val="en-CA"/>
        </w:rPr>
        <w:t>[–2</w:t>
      </w:r>
      <w:r w:rsidR="001A092E">
        <w:rPr>
          <w:szCs w:val="22"/>
          <w:vertAlign w:val="superscript"/>
          <w:lang w:val="en-CA"/>
        </w:rPr>
        <w:t>(K-1)</w:t>
      </w:r>
      <w:r w:rsidR="001A092E">
        <w:rPr>
          <w:szCs w:val="22"/>
          <w:lang w:val="en-CA"/>
        </w:rPr>
        <w:t>, 2</w:t>
      </w:r>
      <w:r w:rsidR="001A092E">
        <w:rPr>
          <w:szCs w:val="22"/>
          <w:vertAlign w:val="superscript"/>
          <w:lang w:val="en-CA"/>
        </w:rPr>
        <w:t>(K-1)</w:t>
      </w:r>
      <w:r w:rsidR="001A092E">
        <w:rPr>
          <w:szCs w:val="22"/>
          <w:lang w:val="en-CA"/>
        </w:rPr>
        <w:t xml:space="preserve"> – 1]. </w:t>
      </w:r>
      <w:r w:rsidR="006F2117">
        <w:rPr>
          <w:szCs w:val="22"/>
          <w:lang w:val="en-CA"/>
        </w:rPr>
        <w:t>The K is equal to max(16, sample</w:t>
      </w:r>
      <w:r w:rsidR="009C2125">
        <w:rPr>
          <w:szCs w:val="22"/>
          <w:lang w:val="en-CA"/>
        </w:rPr>
        <w:t xml:space="preserve"> </w:t>
      </w:r>
      <w:r w:rsidR="006F2117" w:rsidRPr="00594C9F">
        <w:rPr>
          <w:szCs w:val="22"/>
          <w:lang w:val="en-CA"/>
        </w:rPr>
        <w:t xml:space="preserve">bit-depth + max(2, 14 – </w:t>
      </w:r>
      <w:r w:rsidR="006F2117">
        <w:rPr>
          <w:szCs w:val="22"/>
          <w:lang w:val="en-CA"/>
        </w:rPr>
        <w:t>sample</w:t>
      </w:r>
      <w:r w:rsidR="009C2125">
        <w:rPr>
          <w:szCs w:val="22"/>
          <w:lang w:val="en-CA"/>
        </w:rPr>
        <w:t xml:space="preserve"> </w:t>
      </w:r>
      <w:r w:rsidR="006F2117" w:rsidRPr="00594C9F">
        <w:rPr>
          <w:szCs w:val="22"/>
          <w:lang w:val="en-CA"/>
        </w:rPr>
        <w:t>bit-depth)</w:t>
      </w:r>
      <w:r w:rsidR="001A092E">
        <w:rPr>
          <w:szCs w:val="22"/>
          <w:lang w:val="en-CA"/>
        </w:rPr>
        <w:t xml:space="preserve"> + </w:t>
      </w:r>
      <w:r w:rsidR="00645B8B">
        <w:rPr>
          <w:szCs w:val="22"/>
          <w:lang w:val="en-CA"/>
        </w:rPr>
        <w:t>2</w:t>
      </w:r>
      <w:r w:rsidR="006F2117">
        <w:rPr>
          <w:szCs w:val="22"/>
          <w:lang w:val="en-CA"/>
        </w:rPr>
        <w:t xml:space="preserve">). </w:t>
      </w:r>
      <w:r w:rsidR="00A2443E">
        <w:rPr>
          <w:szCs w:val="22"/>
          <w:lang w:val="en-CA"/>
        </w:rPr>
        <w:t xml:space="preserve">K can be also rewritten as equal to max(16, sample-bit-depth + </w:t>
      </w:r>
      <w:r w:rsidR="00645B8B">
        <w:rPr>
          <w:szCs w:val="22"/>
          <w:lang w:val="en-CA"/>
        </w:rPr>
        <w:t>4</w:t>
      </w:r>
      <w:r w:rsidR="00A2443E">
        <w:rPr>
          <w:szCs w:val="22"/>
          <w:lang w:val="en-CA"/>
        </w:rPr>
        <w:t xml:space="preserve">). </w:t>
      </w:r>
      <w:r w:rsidR="006F2117">
        <w:rPr>
          <w:szCs w:val="22"/>
          <w:lang w:val="en-CA"/>
        </w:rPr>
        <w:t xml:space="preserve">In </w:t>
      </w:r>
      <w:r w:rsidR="00CC044F">
        <w:rPr>
          <w:szCs w:val="22"/>
          <w:lang w:val="en-CA"/>
        </w:rPr>
        <w:t xml:space="preserve">case of </w:t>
      </w:r>
      <w:r w:rsidR="006F2117">
        <w:rPr>
          <w:szCs w:val="22"/>
          <w:lang w:val="en-CA"/>
        </w:rPr>
        <w:t xml:space="preserve">10-bit video, K is equal to 16. </w:t>
      </w:r>
      <w:r w:rsidR="006F2117">
        <w:rPr>
          <w:lang w:eastAsia="zh-TW"/>
        </w:rPr>
        <w:t>The specification changes are as follows.</w:t>
      </w:r>
    </w:p>
    <w:p w14:paraId="6C17C183" w14:textId="77777777" w:rsidR="001F0BBF" w:rsidRPr="001F0BBF" w:rsidDel="003C51E6" w:rsidRDefault="001F0BBF" w:rsidP="006F211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800" w:right="0" w:hanging="1080"/>
        <w:rPr>
          <w:noProof/>
          <w:sz w:val="22"/>
          <w:lang w:val="en-CA"/>
        </w:rPr>
      </w:pPr>
      <w:r>
        <w:rPr>
          <w:noProof/>
          <w:sz w:val="22"/>
          <w:lang w:val="en-CA"/>
        </w:rPr>
        <w:t xml:space="preserve">8.5.6.4 </w:t>
      </w:r>
      <w:r w:rsidRPr="001F0BBF">
        <w:rPr>
          <w:noProof/>
          <w:sz w:val="22"/>
          <w:lang w:val="en-CA"/>
        </w:rPr>
        <w:t>Prediction refinement with optical flow process</w:t>
      </w:r>
    </w:p>
    <w:p w14:paraId="66679F8C" w14:textId="77777777" w:rsidR="001F0BBF" w:rsidRPr="00084198" w:rsidDel="003C51E6" w:rsidRDefault="001F0BBF" w:rsidP="006F2117">
      <w:pPr>
        <w:ind w:left="720"/>
        <w:rPr>
          <w:noProof/>
          <w:lang w:val="en-CA"/>
        </w:rPr>
      </w:pPr>
      <w:r w:rsidRPr="00084198" w:rsidDel="003C51E6">
        <w:rPr>
          <w:noProof/>
          <w:lang w:val="en-CA"/>
        </w:rPr>
        <w:t>Inputs to this process are:</w:t>
      </w:r>
    </w:p>
    <w:p w14:paraId="3060997F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 w:rsidDel="003C51E6">
        <w:rPr>
          <w:noProof/>
          <w:color w:val="000000" w:themeColor="text1"/>
          <w:lang w:val="en-CA"/>
        </w:rPr>
        <w:t>two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 xml:space="preserve">variables 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/>
        </w:rPr>
        <w:t xml:space="preserve"> and 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 xml:space="preserve"> specifying the width and the height of the current </w:t>
      </w:r>
      <w:r w:rsidRPr="00084198">
        <w:rPr>
          <w:noProof/>
          <w:lang w:val="en-CA" w:eastAsia="ko-KR"/>
        </w:rPr>
        <w:t>sub</w:t>
      </w:r>
      <w:r w:rsidRPr="00084198" w:rsidDel="003C51E6">
        <w:rPr>
          <w:noProof/>
          <w:lang w:val="en-CA" w:eastAsia="ko-KR"/>
        </w:rPr>
        <w:t>block,</w:t>
      </w:r>
    </w:p>
    <w:p w14:paraId="04ED7C99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one</w:t>
      </w:r>
      <w:r w:rsidRPr="00084198" w:rsidDel="003C51E6">
        <w:rPr>
          <w:noProof/>
          <w:lang w:val="en-CA" w:eastAsia="ko-KR"/>
        </w:rPr>
        <w:t xml:space="preserve"> (</w:t>
      </w:r>
      <w:r w:rsidRPr="00084198">
        <w:rPr>
          <w:noProof/>
          <w:lang w:val="en-CA" w:eastAsia="ko-KR"/>
        </w:rPr>
        <w:t>sbWidth</w:t>
      </w:r>
      <w:r w:rsidRPr="00084198">
        <w:rPr>
          <w:noProof/>
          <w:lang w:val="en-CA"/>
        </w:rPr>
        <w:t> </w:t>
      </w:r>
      <w:r w:rsidRPr="00084198">
        <w:rPr>
          <w:noProof/>
          <w:lang w:val="en-CA" w:eastAsia="ko-KR"/>
        </w:rPr>
        <w:t>+ borderExtension</w:t>
      </w:r>
      <w:r w:rsidRPr="00084198" w:rsidDel="003C51E6">
        <w:rPr>
          <w:noProof/>
          <w:lang w:val="en-CA" w:eastAsia="ko-KR"/>
        </w:rPr>
        <w:t>)</w:t>
      </w:r>
      <w:r w:rsidRPr="00084198">
        <w:rPr>
          <w:noProof/>
          <w:lang w:val="en-CA" w:eastAsia="ko-KR"/>
        </w:rPr>
        <w:t>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</w:t>
      </w:r>
      <w:r w:rsidRPr="00084198" w:rsidDel="003C51E6">
        <w:rPr>
          <w:noProof/>
          <w:lang w:val="en-CA" w:eastAsia="ko-KR"/>
        </w:rPr>
        <w:t>(</w:t>
      </w:r>
      <w:r w:rsidRPr="00084198">
        <w:rPr>
          <w:noProof/>
          <w:lang w:val="en-CA" w:eastAsia="ko-KR"/>
        </w:rPr>
        <w:t>sbHeight + borderExtension</w:t>
      </w:r>
      <w:r w:rsidRPr="00084198" w:rsidDel="003C51E6">
        <w:rPr>
          <w:noProof/>
          <w:lang w:val="en-CA" w:eastAsia="ko-KR"/>
        </w:rPr>
        <w:t xml:space="preserve">) </w:t>
      </w:r>
      <w:r w:rsidRPr="00084198">
        <w:rPr>
          <w:noProof/>
          <w:lang w:val="en-CA" w:eastAsia="ko-KR"/>
        </w:rPr>
        <w:t xml:space="preserve">prediction sample </w:t>
      </w:r>
      <w:r w:rsidRPr="00084198" w:rsidDel="003C51E6">
        <w:rPr>
          <w:noProof/>
          <w:lang w:val="en-CA" w:eastAsia="ko-KR"/>
        </w:rPr>
        <w:t>array</w:t>
      </w:r>
      <w:r w:rsidRPr="00084198">
        <w:rPr>
          <w:noProof/>
          <w:lang w:val="en-CA" w:eastAsia="ko-KR"/>
        </w:rPr>
        <w:t xml:space="preserve"> predSamples,</w:t>
      </w:r>
    </w:p>
    <w:p w14:paraId="25D1BCCB" w14:textId="77777777" w:rsidR="001F0BBF" w:rsidRPr="00084198" w:rsidDel="003C51E6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lastRenderedPageBreak/>
        <w:t>one</w:t>
      </w:r>
      <w:r w:rsidRPr="00084198">
        <w:rPr>
          <w:noProof/>
          <w:lang w:val="en-CA" w:eastAsia="ko-KR"/>
        </w:rPr>
        <w:t xml:space="preserve"> (sbWidth </w:t>
      </w:r>
      <w:r w:rsidRPr="00084198">
        <w:rPr>
          <w:noProof/>
          <w:lang w:val="en-CA" w:eastAsia="zh-CN"/>
        </w:rPr>
        <w:t>*</w:t>
      </w:r>
      <w:r w:rsidRPr="00084198">
        <w:rPr>
          <w:noProof/>
          <w:lang w:val="en-CA" w:eastAsia="ko-KR"/>
        </w:rPr>
        <w:t> sbHeight) motion vector difference array diffMv.</w:t>
      </w:r>
    </w:p>
    <w:p w14:paraId="7A448EF6" w14:textId="77777777" w:rsidR="001F0BBF" w:rsidRPr="00084198" w:rsidDel="003C51E6" w:rsidRDefault="001F0BBF" w:rsidP="006F2117">
      <w:pPr>
        <w:tabs>
          <w:tab w:val="left" w:pos="284"/>
        </w:tabs>
        <w:ind w:left="1004" w:hanging="284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>Output of this process is</w:t>
      </w:r>
      <w:r w:rsidRPr="00084198" w:rsidDel="003C51E6">
        <w:rPr>
          <w:noProof/>
          <w:lang w:val="en-CA"/>
        </w:rPr>
        <w:t xml:space="preserve"> </w:t>
      </w:r>
      <w:r w:rsidRPr="00084198" w:rsidDel="003C51E6">
        <w:rPr>
          <w:noProof/>
          <w:lang w:val="en-CA" w:eastAsia="ko-KR"/>
        </w:rPr>
        <w:t>the (</w:t>
      </w:r>
      <w:r w:rsidRPr="00084198">
        <w:rPr>
          <w:noProof/>
          <w:lang w:val="en-CA" w:eastAsia="ko-KR"/>
        </w:rPr>
        <w:t>sbWidth</w:t>
      </w:r>
      <w:r w:rsidRPr="00084198" w:rsidDel="003C51E6">
        <w:rPr>
          <w:noProof/>
          <w:lang w:val="en-CA" w:eastAsia="ko-KR"/>
        </w:rPr>
        <w:t>)x(</w:t>
      </w:r>
      <w:r w:rsidRPr="00084198">
        <w:rPr>
          <w:noProof/>
          <w:lang w:val="en-CA" w:eastAsia="ko-KR"/>
        </w:rPr>
        <w:t>sbHeight</w:t>
      </w:r>
      <w:r w:rsidRPr="00084198" w:rsidDel="003C51E6">
        <w:rPr>
          <w:noProof/>
          <w:lang w:val="en-CA" w:eastAsia="ko-KR"/>
        </w:rPr>
        <w:t>) array pbSamples of prediction sample values.</w:t>
      </w:r>
    </w:p>
    <w:p w14:paraId="332D5DB1" w14:textId="77777777" w:rsidR="001F0BBF" w:rsidRPr="00084198" w:rsidRDefault="001F0BBF" w:rsidP="006F2117">
      <w:pPr>
        <w:ind w:left="720"/>
        <w:rPr>
          <w:noProof/>
          <w:lang w:val="en-CA" w:eastAsia="ko-KR"/>
        </w:rPr>
      </w:pPr>
      <w:r w:rsidRPr="00084198" w:rsidDel="003C51E6">
        <w:rPr>
          <w:noProof/>
          <w:lang w:val="en-CA" w:eastAsia="ko-KR"/>
        </w:rPr>
        <w:t xml:space="preserve">Variable </w:t>
      </w:r>
      <w:r w:rsidRPr="00084198">
        <w:rPr>
          <w:noProof/>
          <w:lang w:val="en-CA" w:eastAsia="ko-KR"/>
        </w:rPr>
        <w:t>shift1 is set equal to Max( 6, </w:t>
      </w:r>
      <w:r w:rsidRPr="00084198" w:rsidDel="003C51E6">
        <w:rPr>
          <w:noProof/>
          <w:lang w:val="en-CA" w:eastAsia="ko-KR"/>
        </w:rPr>
        <w:t>BitDepth</w:t>
      </w:r>
      <w:r w:rsidRPr="00084198" w:rsidDel="003C51E6">
        <w:rPr>
          <w:noProof/>
          <w:vertAlign w:val="subscript"/>
          <w:lang w:val="en-CA" w:eastAsia="ko-KR"/>
        </w:rPr>
        <w:t>Y</w:t>
      </w:r>
      <w:r w:rsidRPr="00084198">
        <w:rPr>
          <w:noProof/>
          <w:lang w:val="en-CA" w:eastAsia="ko-KR"/>
        </w:rPr>
        <w:t> − 6 ).</w:t>
      </w:r>
    </w:p>
    <w:p w14:paraId="6E701F8C" w14:textId="77777777" w:rsidR="001F0BBF" w:rsidRPr="00084198" w:rsidRDefault="001F0BBF" w:rsidP="006F2117">
      <w:pPr>
        <w:ind w:left="720"/>
        <w:rPr>
          <w:noProof/>
          <w:lang w:val="en-CA"/>
        </w:rPr>
      </w:pPr>
      <w:r w:rsidRPr="00084198">
        <w:rPr>
          <w:noProof/>
          <w:lang w:val="en-CA"/>
        </w:rPr>
        <w:t>For x =0..</w:t>
      </w:r>
      <w:r w:rsidRPr="00084198">
        <w:rPr>
          <w:noProof/>
          <w:lang w:val="en-CA" w:eastAsia="ko-KR"/>
        </w:rPr>
        <w:t>sbWidth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y =0..</w:t>
      </w:r>
      <w:r w:rsidRPr="00084198">
        <w:rPr>
          <w:noProof/>
          <w:lang w:val="en-CA" w:eastAsia="ko-KR"/>
        </w:rPr>
        <w:t>sbHeight </w:t>
      </w:r>
      <w:r w:rsidRPr="00084198">
        <w:rPr>
          <w:noProof/>
          <w:sz w:val="18"/>
          <w:lang w:val="en-CA"/>
        </w:rPr>
        <w:t>− </w:t>
      </w:r>
      <w:r w:rsidRPr="00084198">
        <w:rPr>
          <w:noProof/>
          <w:lang w:val="en-CA" w:eastAsia="ko-KR"/>
        </w:rPr>
        <w:t>1</w:t>
      </w:r>
      <w:r w:rsidRPr="00084198">
        <w:rPr>
          <w:noProof/>
          <w:lang w:val="en-CA"/>
        </w:rPr>
        <w:t>, the following ordered steps apply:</w:t>
      </w:r>
    </w:p>
    <w:p w14:paraId="5E772C4D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noProof/>
          <w:lang w:val="en-CA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noProof/>
          <w:lang w:val="en-CA"/>
        </w:rPr>
        <w:t xml:space="preserve"> variables gradientH[ x ][ y ] and gradientV[ x ][ y ] are derived as follows:</w:t>
      </w:r>
    </w:p>
    <w:p w14:paraId="1CEB7C49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+ 2 ][ y ] 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796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110BCF18" w14:textId="77777777" w:rsidR="001F0BBF" w:rsidRPr="00084198" w:rsidRDefault="001F0BBF" w:rsidP="006F2117">
      <w:pPr>
        <w:pStyle w:val="Equation"/>
        <w:tabs>
          <w:tab w:val="clear" w:pos="794"/>
          <w:tab w:val="clear" w:pos="1588"/>
          <w:tab w:val="left" w:pos="1418"/>
          <w:tab w:val="left" w:pos="1701"/>
          <w:tab w:val="left" w:pos="1985"/>
          <w:tab w:val="left" w:pos="2268"/>
          <w:tab w:val="left" w:pos="2880"/>
        </w:tabs>
        <w:ind w:left="1520"/>
        <w:rPr>
          <w:noProof/>
          <w:lang w:val="en-CA"/>
        </w:rPr>
      </w:pP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</w:t>
      </w:r>
      <w:r w:rsidRPr="00084198">
        <w:rPr>
          <w:noProof/>
          <w:lang w:val="en-CA" w:eastAsia="ko-KR"/>
        </w:rPr>
        <w:t>  =  ( predSamples[ x ][ y + 2 ] &gt;&gt; shift1 ) − ( predSamples[ x ][ y ] &gt;&gt; shift1 )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797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0D1485A4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color w:val="000000" w:themeColor="text1"/>
          <w:lang w:val="en-CA"/>
        </w:rPr>
        <w:t>The</w:t>
      </w:r>
      <w:r w:rsidRPr="00084198">
        <w:rPr>
          <w:rFonts w:eastAsia="Malgun Gothic"/>
          <w:noProof/>
          <w:lang w:val="en-CA" w:eastAsia="ko-KR"/>
        </w:rPr>
        <w:t xml:space="preserve"> variable dI is derived as follows:</w:t>
      </w:r>
    </w:p>
    <w:p w14:paraId="6757A7B6" w14:textId="77777777" w:rsidR="001F0BBF" w:rsidRPr="00084198" w:rsidRDefault="001F0BBF" w:rsidP="006F2117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>dI</w:t>
      </w:r>
      <w:r w:rsidRPr="00084198">
        <w:rPr>
          <w:rFonts w:eastAsia="Malgun Gothic"/>
          <w:noProof/>
          <w:lang w:val="en-CA" w:eastAsia="ko-KR"/>
        </w:rPr>
        <w:t xml:space="preserve"> = </w:t>
      </w:r>
      <w:r w:rsidRPr="00084198">
        <w:rPr>
          <w:noProof/>
          <w:lang w:val="en-CA" w:eastAsia="ko-KR"/>
        </w:rPr>
        <w:t>gradientH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 xml:space="preserve">[ x ][ y ][ 0 ] + </w:t>
      </w:r>
      <w:r w:rsidRPr="00084198">
        <w:rPr>
          <w:noProof/>
          <w:lang w:val="en-CA" w:eastAsia="ko-KR"/>
        </w:rPr>
        <w:t>gradientV</w:t>
      </w:r>
      <w:r w:rsidRPr="00084198">
        <w:rPr>
          <w:noProof/>
          <w:lang w:val="en-CA"/>
        </w:rPr>
        <w:t>[ x ][ y ] * </w:t>
      </w:r>
      <w:r w:rsidRPr="00084198">
        <w:rPr>
          <w:noProof/>
          <w:lang w:val="en-CA" w:eastAsia="ko-KR"/>
        </w:rPr>
        <w:t>diffMv</w:t>
      </w:r>
      <w:r w:rsidRPr="00084198">
        <w:rPr>
          <w:noProof/>
          <w:lang w:val="en-CA"/>
        </w:rPr>
        <w:t>[ x ][ y ][ 1 ]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8C9E7BB" w14:textId="77777777" w:rsidR="001F0BBF" w:rsidRPr="00084198" w:rsidRDefault="001F0BBF" w:rsidP="006F2117">
      <w:pPr>
        <w:numPr>
          <w:ilvl w:val="0"/>
          <w:numId w:val="14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num" w:pos="1120"/>
          <w:tab w:val="left" w:pos="1191"/>
          <w:tab w:val="left" w:pos="1588"/>
          <w:tab w:val="left" w:pos="1985"/>
        </w:tabs>
        <w:ind w:left="1120"/>
        <w:rPr>
          <w:rFonts w:eastAsia="Malgun Gothic"/>
          <w:noProof/>
          <w:lang w:val="en-CA" w:eastAsia="ko-KR"/>
        </w:rPr>
      </w:pPr>
      <w:r w:rsidRPr="00084198">
        <w:rPr>
          <w:noProof/>
          <w:lang w:val="en-CA" w:eastAsia="ko-KR"/>
        </w:rPr>
        <w:t xml:space="preserve">Prediction </w:t>
      </w:r>
      <w:r w:rsidRPr="00084198">
        <w:rPr>
          <w:rFonts w:eastAsia="Malgun Gothic"/>
          <w:noProof/>
          <w:lang w:val="en-CA" w:eastAsia="ko-KR"/>
        </w:rPr>
        <w:t>sample</w:t>
      </w:r>
      <w:r w:rsidRPr="00084198">
        <w:rPr>
          <w:noProof/>
          <w:lang w:val="en-CA" w:eastAsia="ko-KR"/>
        </w:rPr>
        <w:t xml:space="preserve"> value at location ( x, y ) in the subblock is derived as follows:</w:t>
      </w:r>
    </w:p>
    <w:p w14:paraId="5396C01B" w14:textId="482CA2F6" w:rsidR="006F2117" w:rsidRDefault="006F2117" w:rsidP="006F2117">
      <w:pPr>
        <w:pStyle w:val="Equation"/>
        <w:tabs>
          <w:tab w:val="left" w:pos="1701"/>
          <w:tab w:val="left" w:pos="1985"/>
          <w:tab w:val="left" w:pos="2268"/>
        </w:tabs>
        <w:ind w:left="400"/>
        <w:rPr>
          <w:rFonts w:eastAsia="Malgun Gothic"/>
          <w:noProof/>
          <w:lang w:val="en-CA" w:eastAsia="ko-KR"/>
        </w:rPr>
      </w:pPr>
      <w:r>
        <w:rPr>
          <w:highlight w:val="yellow"/>
          <w:lang w:val="en-CA" w:eastAsia="ko-KR"/>
        </w:rPr>
        <w:tab/>
      </w:r>
      <w:r>
        <w:rPr>
          <w:highlight w:val="yellow"/>
          <w:lang w:val="en-CA" w:eastAsia="ko-KR"/>
        </w:rPr>
        <w:tab/>
      </w:r>
      <w:r w:rsidRPr="006F2117">
        <w:rPr>
          <w:rFonts w:eastAsia="Malgun Gothic"/>
          <w:noProof/>
          <w:highlight w:val="yellow"/>
          <w:lang w:val="en-CA" w:eastAsia="ko-KR"/>
        </w:rPr>
        <w:t>pbSamples</w:t>
      </w:r>
      <w:r>
        <w:rPr>
          <w:rFonts w:eastAsia="Malgun Gothic"/>
          <w:noProof/>
          <w:highlight w:val="yellow"/>
          <w:lang w:val="en-CA" w:eastAsia="ko-KR"/>
        </w:rPr>
        <w:t>Limit</w:t>
      </w:r>
      <w:r w:rsidRPr="006F2117">
        <w:rPr>
          <w:highlight w:val="yellow"/>
          <w:lang w:val="en-CA" w:eastAsia="ko-KR"/>
        </w:rPr>
        <w:t xml:space="preserve"> </w:t>
      </w:r>
      <w:r w:rsidRPr="00842F42">
        <w:rPr>
          <w:highlight w:val="yellow"/>
          <w:lang w:val="en-CA" w:eastAsia="ko-KR"/>
        </w:rPr>
        <w:t xml:space="preserve">= (1 &lt;&lt; </w:t>
      </w:r>
      <w:r>
        <w:rPr>
          <w:highlight w:val="yellow"/>
          <w:lang w:val="en-CA" w:eastAsia="ko-KR"/>
        </w:rPr>
        <w:t>max(</w:t>
      </w:r>
      <w:r w:rsidR="00A2443E">
        <w:rPr>
          <w:highlight w:val="yellow"/>
          <w:lang w:val="en-CA" w:eastAsia="ko-KR"/>
        </w:rPr>
        <w:t>15</w:t>
      </w:r>
      <w:r>
        <w:rPr>
          <w:highlight w:val="yellow"/>
          <w:lang w:val="en-CA" w:eastAsia="ko-KR"/>
        </w:rPr>
        <w:t xml:space="preserve">, </w:t>
      </w:r>
      <w:r w:rsidRPr="00842F42" w:rsidDel="003C51E6">
        <w:rPr>
          <w:noProof/>
          <w:highlight w:val="yellow"/>
          <w:lang w:val="en-CA" w:eastAsia="ko-KR"/>
        </w:rPr>
        <w:t>BitDepth</w:t>
      </w:r>
      <w:r w:rsidRPr="00842F42" w:rsidDel="003C51E6">
        <w:rPr>
          <w:noProof/>
          <w:highlight w:val="yellow"/>
          <w:vertAlign w:val="subscript"/>
          <w:lang w:val="en-CA" w:eastAsia="ko-KR"/>
        </w:rPr>
        <w:t>Y</w:t>
      </w:r>
      <w:r w:rsidRPr="00842F42">
        <w:rPr>
          <w:szCs w:val="22"/>
          <w:highlight w:val="yellow"/>
          <w:lang w:val="en-CA"/>
        </w:rPr>
        <w:t xml:space="preserve"> + </w:t>
      </w:r>
      <w:r w:rsidR="00645B8B">
        <w:rPr>
          <w:szCs w:val="22"/>
          <w:highlight w:val="yellow"/>
          <w:lang w:val="en-CA"/>
        </w:rPr>
        <w:t>3</w:t>
      </w:r>
      <w:r>
        <w:rPr>
          <w:szCs w:val="22"/>
          <w:highlight w:val="yellow"/>
          <w:lang w:val="en-CA"/>
        </w:rPr>
        <w:t>)</w:t>
      </w:r>
      <w:r w:rsidRPr="00842F42">
        <w:rPr>
          <w:szCs w:val="22"/>
          <w:highlight w:val="yellow"/>
          <w:lang w:val="en-CA"/>
        </w:rPr>
        <w:t xml:space="preserve">) </w:t>
      </w:r>
    </w:p>
    <w:p w14:paraId="61585B36" w14:textId="73748810" w:rsidR="00E814DA" w:rsidRDefault="001F0BBF" w:rsidP="00FD7134">
      <w:pPr>
        <w:pStyle w:val="Equation"/>
        <w:tabs>
          <w:tab w:val="left" w:pos="1701"/>
          <w:tab w:val="left" w:pos="1985"/>
          <w:tab w:val="left" w:pos="2268"/>
        </w:tabs>
        <w:ind w:left="1520"/>
        <w:rPr>
          <w:noProof/>
          <w:lang w:val="en-CA"/>
        </w:rPr>
      </w:pPr>
      <w:r w:rsidRPr="00084198">
        <w:rPr>
          <w:rFonts w:eastAsia="Malgun Gothic"/>
          <w:noProof/>
          <w:lang w:val="en-CA" w:eastAsia="ko-KR"/>
        </w:rPr>
        <w:t>pbSamples</w:t>
      </w:r>
      <w:r w:rsidRPr="00084198">
        <w:rPr>
          <w:noProof/>
          <w:lang w:val="en-CA"/>
        </w:rPr>
        <w:t>[ x ][ y ]</w:t>
      </w:r>
      <w:r w:rsidRPr="00084198">
        <w:rPr>
          <w:rFonts w:eastAsia="Malgun Gothic"/>
          <w:noProof/>
          <w:lang w:val="en-CA" w:eastAsia="ko-KR"/>
        </w:rPr>
        <w:t xml:space="preserve"> =</w:t>
      </w:r>
      <w:r w:rsidR="006F2117">
        <w:rPr>
          <w:rFonts w:eastAsia="Malgun Gothic"/>
          <w:noProof/>
          <w:lang w:val="en-CA" w:eastAsia="ko-KR"/>
        </w:rPr>
        <w:t xml:space="preserve"> </w:t>
      </w:r>
      <w:r w:rsidR="006F2117" w:rsidRPr="006F2117">
        <w:rPr>
          <w:rFonts w:eastAsia="Malgun Gothic"/>
          <w:noProof/>
          <w:highlight w:val="yellow"/>
          <w:lang w:val="en-CA" w:eastAsia="ko-KR"/>
        </w:rPr>
        <w:t>Clip3(</w:t>
      </w:r>
      <w:r w:rsidR="00F6077B">
        <w:rPr>
          <w:rFonts w:eastAsia="Malgun Gothic"/>
          <w:noProof/>
          <w:highlight w:val="yellow"/>
          <w:lang w:val="en-CA" w:eastAsia="ko-KR"/>
        </w:rPr>
        <w:t>-</w:t>
      </w:r>
      <w:r w:rsidR="00F6077B" w:rsidRPr="006F2117">
        <w:rPr>
          <w:rFonts w:eastAsia="Malgun Gothic"/>
          <w:noProof/>
          <w:highlight w:val="yellow"/>
          <w:lang w:val="en-CA" w:eastAsia="ko-KR"/>
        </w:rPr>
        <w:t>pbSamplesLimit</w:t>
      </w:r>
      <w:r w:rsidR="006F2117" w:rsidRPr="006F2117">
        <w:rPr>
          <w:rFonts w:eastAsia="Malgun Gothic"/>
          <w:noProof/>
          <w:highlight w:val="yellow"/>
          <w:lang w:val="en-CA" w:eastAsia="ko-KR"/>
        </w:rPr>
        <w:t>, pbSamplesLimit</w:t>
      </w:r>
      <w:r w:rsidR="00F6077B">
        <w:rPr>
          <w:rFonts w:eastAsia="Malgun Gothic"/>
          <w:noProof/>
          <w:highlight w:val="yellow"/>
          <w:lang w:val="en-CA" w:eastAsia="ko-KR"/>
        </w:rPr>
        <w:t>-1</w:t>
      </w:r>
      <w:r w:rsidR="006F2117" w:rsidRPr="006F2117">
        <w:rPr>
          <w:rFonts w:eastAsia="Malgun Gothic"/>
          <w:noProof/>
          <w:highlight w:val="yellow"/>
          <w:lang w:val="en-CA" w:eastAsia="ko-KR"/>
        </w:rPr>
        <w:t>,</w:t>
      </w:r>
      <w:r w:rsidRPr="00084198">
        <w:rPr>
          <w:rFonts w:eastAsia="Malgun Gothic"/>
          <w:noProof/>
          <w:lang w:val="en-CA" w:eastAsia="ko-KR"/>
        </w:rPr>
        <w:t xml:space="preserve"> </w:t>
      </w:r>
      <w:r w:rsidRPr="00084198">
        <w:rPr>
          <w:noProof/>
          <w:lang w:val="en-CA" w:eastAsia="ko-KR"/>
        </w:rPr>
        <w:t>predSamples[ x + 1 ][ y + 1 ] + ( ( dI + 1 ) &gt;&gt; 1 )</w:t>
      </w:r>
      <w:r w:rsidR="006F2117" w:rsidRPr="006F2117">
        <w:rPr>
          <w:noProof/>
          <w:highlight w:val="yellow"/>
          <w:lang w:val="en-CA" w:eastAsia="ko-KR"/>
        </w:rPr>
        <w:t>)</w:t>
      </w:r>
      <w:r w:rsidRPr="00084198">
        <w:rPr>
          <w:noProof/>
          <w:lang w:val="en-CA" w:eastAsia="ko-KR"/>
        </w:rPr>
        <w:tab/>
      </w:r>
      <w:r w:rsidRPr="00084198" w:rsidDel="003C51E6">
        <w:rPr>
          <w:noProof/>
          <w:lang w:val="en-CA"/>
        </w:rPr>
        <w:t>(</w:t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STYLEREF 1 \s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noBreakHyphen/>
      </w:r>
      <w:r w:rsidRPr="00084198" w:rsidDel="003C51E6">
        <w:rPr>
          <w:noProof/>
          <w:lang w:val="en-CA"/>
        </w:rPr>
        <w:fldChar w:fldCharType="begin" w:fldLock="1"/>
      </w:r>
      <w:r w:rsidRPr="00084198" w:rsidDel="003C51E6">
        <w:rPr>
          <w:noProof/>
          <w:lang w:val="en-CA"/>
        </w:rPr>
        <w:instrText xml:space="preserve"> SEQ Equation \* ARABIC \s 1 </w:instrText>
      </w:r>
      <w:r w:rsidRPr="00084198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799</w:t>
      </w:r>
      <w:r w:rsidRPr="00084198" w:rsidDel="003C51E6">
        <w:rPr>
          <w:noProof/>
          <w:lang w:val="en-CA"/>
        </w:rPr>
        <w:fldChar w:fldCharType="end"/>
      </w:r>
      <w:r w:rsidRPr="00084198" w:rsidDel="003C51E6">
        <w:rPr>
          <w:noProof/>
          <w:lang w:val="en-CA"/>
        </w:rPr>
        <w:t>)</w:t>
      </w:r>
    </w:p>
    <w:p w14:paraId="20CE4379" w14:textId="77777777" w:rsidR="00E814DA" w:rsidRPr="00FD7134" w:rsidRDefault="00E814DA" w:rsidP="00816901">
      <w:pPr>
        <w:pStyle w:val="Equation"/>
        <w:tabs>
          <w:tab w:val="left" w:pos="1701"/>
          <w:tab w:val="left" w:pos="1985"/>
          <w:tab w:val="left" w:pos="2268"/>
        </w:tabs>
        <w:rPr>
          <w:noProof/>
          <w:lang w:val="en-CA"/>
        </w:rPr>
      </w:pPr>
    </w:p>
    <w:p w14:paraId="495ED7F4" w14:textId="0053DB78" w:rsidR="00162BD9" w:rsidRDefault="00162BD9" w:rsidP="00162BD9">
      <w:pPr>
        <w:pStyle w:val="2"/>
        <w:rPr>
          <w:lang w:eastAsia="zh-TW"/>
        </w:rPr>
      </w:pPr>
      <w:r>
        <w:rPr>
          <w:lang w:eastAsia="zh-TW"/>
        </w:rPr>
        <w:t>Method 3: Disabling PROF when weighted prediction or BCW is applied</w:t>
      </w:r>
    </w:p>
    <w:p w14:paraId="5C550A38" w14:textId="77777777" w:rsidR="00162BD9" w:rsidRDefault="00162BD9" w:rsidP="00162BD9">
      <w:pPr>
        <w:rPr>
          <w:lang w:eastAsia="zh-TW"/>
        </w:rPr>
      </w:pPr>
      <w:r>
        <w:rPr>
          <w:lang w:eastAsia="zh-TW"/>
        </w:rPr>
        <w:t>It is proposed to disable the PROF when the weighted prediction or BCW is applied. The specification changes are as follows.</w:t>
      </w:r>
    </w:p>
    <w:p w14:paraId="5AED6A08" w14:textId="77777777" w:rsidR="00162BD9" w:rsidRDefault="00162BD9" w:rsidP="00162BD9">
      <w:pPr>
        <w:rPr>
          <w:lang w:eastAsia="zh-TW"/>
        </w:rPr>
      </w:pPr>
      <w:r>
        <w:rPr>
          <w:lang w:eastAsia="zh-TW"/>
        </w:rPr>
        <w:t>The variable cbProfFlagLX is derived as follows:</w:t>
      </w:r>
    </w:p>
    <w:p w14:paraId="6109A945" w14:textId="77777777" w:rsidR="00162BD9" w:rsidRDefault="00162BD9" w:rsidP="00162BD9">
      <w:pPr>
        <w:rPr>
          <w:lang w:eastAsia="zh-TW"/>
        </w:rPr>
      </w:pPr>
      <w:r>
        <w:rPr>
          <w:rFonts w:hint="eastAsia"/>
          <w:lang w:eastAsia="zh-TW"/>
        </w:rPr>
        <w:t>–</w:t>
      </w:r>
      <w:r>
        <w:rPr>
          <w:lang w:eastAsia="zh-TW"/>
        </w:rPr>
        <w:tab/>
        <w:t>If one or more of the following conditions are true, cbProfFlagLX is set equal to FALSE.</w:t>
      </w:r>
    </w:p>
    <w:p w14:paraId="4AAF9947" w14:textId="77777777" w:rsidR="00162BD9" w:rsidRDefault="00162BD9" w:rsidP="00162BD9">
      <w:pPr>
        <w:rPr>
          <w:lang w:eastAsia="zh-TW"/>
        </w:rPr>
      </w:pPr>
      <w:r>
        <w:rPr>
          <w:rFonts w:hint="eastAsia"/>
          <w:lang w:eastAsia="zh-TW"/>
        </w:rPr>
        <w:t>–</w:t>
      </w:r>
      <w:r>
        <w:rPr>
          <w:lang w:eastAsia="zh-TW"/>
        </w:rPr>
        <w:tab/>
        <w:t>sps_affine_prof_enabled_flag is equal to 0.</w:t>
      </w:r>
    </w:p>
    <w:p w14:paraId="4D981122" w14:textId="77777777" w:rsidR="00162BD9" w:rsidRDefault="00162BD9" w:rsidP="00162BD9">
      <w:pPr>
        <w:rPr>
          <w:lang w:eastAsia="zh-TW"/>
        </w:rPr>
      </w:pPr>
      <w:r>
        <w:rPr>
          <w:rFonts w:hint="eastAsia"/>
          <w:lang w:eastAsia="zh-TW"/>
        </w:rPr>
        <w:t>–</w:t>
      </w:r>
      <w:r>
        <w:rPr>
          <w:lang w:eastAsia="zh-TW"/>
        </w:rPr>
        <w:tab/>
        <w:t>fallbackModeTriggered is equal to 1.</w:t>
      </w:r>
    </w:p>
    <w:p w14:paraId="5DD6251C" w14:textId="77777777" w:rsidR="00162BD9" w:rsidRDefault="00162BD9" w:rsidP="00162BD9">
      <w:pPr>
        <w:rPr>
          <w:lang w:eastAsia="zh-TW"/>
        </w:rPr>
      </w:pPr>
      <w:r>
        <w:rPr>
          <w:rFonts w:hint="eastAsia"/>
          <w:lang w:eastAsia="zh-TW"/>
        </w:rPr>
        <w:t>–</w:t>
      </w:r>
      <w:r>
        <w:rPr>
          <w:lang w:eastAsia="zh-TW"/>
        </w:rPr>
        <w:tab/>
        <w:t>numCpMv is equal to 2 and cpMvLX[ 1 ][ 0 ] is equal to cpMvLX[ 0 ][ 0 ] and cpMvLX[ 1 ][ 1 ] is equal to cpMvLX[ 0 ][ 1 ].</w:t>
      </w:r>
    </w:p>
    <w:p w14:paraId="7B5A8241" w14:textId="77777777" w:rsidR="00162BD9" w:rsidRDefault="00162BD9" w:rsidP="00162BD9">
      <w:pPr>
        <w:rPr>
          <w:lang w:eastAsia="zh-TW"/>
        </w:rPr>
      </w:pPr>
      <w:r>
        <w:rPr>
          <w:rFonts w:hint="eastAsia"/>
          <w:lang w:eastAsia="zh-TW"/>
        </w:rPr>
        <w:t>–</w:t>
      </w:r>
      <w:r>
        <w:rPr>
          <w:lang w:eastAsia="zh-TW"/>
        </w:rPr>
        <w:tab/>
        <w:t>numCpMv is equal to 3 and cpMvLX[ 1 ][ 0 ] is equal to cpMvLX[ 0 ][ 0 ] and cpMvLX[ 1 ][ 1 ] is equal to cpMvLX[ 0 ][ 1 ] and cpMvLX[ 2 ][ 0 ] is equal to cpMvLX[ 0 ][ 0 ] and cpMvLX[ 2 ][ 1 ] is equal to cpMvLX[ 0 ][ 1 ].</w:t>
      </w:r>
    </w:p>
    <w:p w14:paraId="24CB0471" w14:textId="0363B705" w:rsidR="00E62D5D" w:rsidRDefault="00162BD9" w:rsidP="00162BD9">
      <w:pPr>
        <w:rPr>
          <w:lang w:eastAsia="zh-TW"/>
        </w:rPr>
      </w:pPr>
      <w:r w:rsidRPr="00816901">
        <w:rPr>
          <w:rFonts w:hint="eastAsia"/>
          <w:highlight w:val="yellow"/>
          <w:lang w:eastAsia="zh-TW"/>
        </w:rPr>
        <w:t>–</w:t>
      </w:r>
      <w:r w:rsidRPr="00816901">
        <w:rPr>
          <w:highlight w:val="yellow"/>
          <w:lang w:eastAsia="zh-TW"/>
        </w:rPr>
        <w:tab/>
      </w:r>
      <w:r w:rsidR="00E62D5D" w:rsidRPr="00816901">
        <w:rPr>
          <w:highlight w:val="yellow"/>
          <w:lang w:eastAsia="zh-TW"/>
        </w:rPr>
        <w:t>luma_weight_lX_flag[ refIdxLX ] is not equal to 0.</w:t>
      </w:r>
    </w:p>
    <w:p w14:paraId="79A9DF93" w14:textId="1B761927" w:rsidR="00162BD9" w:rsidRDefault="00162BD9" w:rsidP="00162BD9">
      <w:pPr>
        <w:rPr>
          <w:lang w:eastAsia="zh-TW"/>
        </w:rPr>
      </w:pPr>
      <w:r w:rsidRPr="00816901">
        <w:rPr>
          <w:rFonts w:hint="eastAsia"/>
          <w:highlight w:val="yellow"/>
          <w:lang w:eastAsia="zh-TW"/>
        </w:rPr>
        <w:t>–</w:t>
      </w:r>
      <w:r w:rsidRPr="00816901">
        <w:rPr>
          <w:highlight w:val="yellow"/>
          <w:lang w:eastAsia="zh-TW"/>
        </w:rPr>
        <w:tab/>
        <w:t>BcwIdx[ xCb ][ yCb ] is not equal to 0</w:t>
      </w:r>
    </w:p>
    <w:p w14:paraId="568F907E" w14:textId="04F2F2DB" w:rsidR="00162BD9" w:rsidRDefault="00162BD9" w:rsidP="00162BD9">
      <w:pPr>
        <w:rPr>
          <w:lang w:eastAsia="zh-TW"/>
        </w:rPr>
      </w:pPr>
      <w:r>
        <w:rPr>
          <w:rFonts w:hint="eastAsia"/>
          <w:lang w:eastAsia="zh-TW"/>
        </w:rPr>
        <w:t>–</w:t>
      </w:r>
      <w:r>
        <w:rPr>
          <w:lang w:eastAsia="zh-TW"/>
        </w:rPr>
        <w:tab/>
        <w:t>Otherwise, cbProfFlagLX set equal to TRUE.</w:t>
      </w:r>
    </w:p>
    <w:p w14:paraId="07CA169F" w14:textId="3CE441ED" w:rsidR="00AA1564" w:rsidRPr="004B4C83" w:rsidRDefault="00AA1564" w:rsidP="00594C9F">
      <w:pPr>
        <w:rPr>
          <w:lang w:val="en-CA" w:eastAsia="zh-TW"/>
        </w:rPr>
      </w:pPr>
    </w:p>
    <w:p w14:paraId="6ED28CBA" w14:textId="77777777" w:rsidR="00AA1564" w:rsidRDefault="00AA1564" w:rsidP="00AA1564">
      <w:pPr>
        <w:pStyle w:val="1"/>
        <w:rPr>
          <w:lang w:eastAsia="zh-TW"/>
        </w:rPr>
      </w:pPr>
      <w:r>
        <w:rPr>
          <w:lang w:eastAsia="zh-TW"/>
        </w:rPr>
        <w:t>Experiment results</w:t>
      </w:r>
    </w:p>
    <w:p w14:paraId="31859877" w14:textId="01336C7D" w:rsidR="00F54230" w:rsidRDefault="00AA1333">
      <w:pPr>
        <w:rPr>
          <w:szCs w:val="22"/>
          <w:lang w:val="en-CA" w:eastAsia="zh-TW"/>
        </w:rPr>
      </w:pPr>
      <w:r w:rsidRPr="00D80BA4">
        <w:rPr>
          <w:szCs w:val="22"/>
          <w:lang w:val="en-CA" w:eastAsia="zh-TW"/>
        </w:rPr>
        <w:t>The proposed method</w:t>
      </w:r>
      <w:r>
        <w:rPr>
          <w:szCs w:val="22"/>
          <w:lang w:val="en-CA" w:eastAsia="zh-TW"/>
        </w:rPr>
        <w:t>s</w:t>
      </w:r>
      <w:r w:rsidRPr="00D80BA4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are</w:t>
      </w:r>
      <w:r w:rsidRPr="00D80BA4">
        <w:rPr>
          <w:szCs w:val="22"/>
          <w:lang w:val="en-CA" w:eastAsia="zh-TW"/>
        </w:rPr>
        <w:t xml:space="preserve"> implemented on top of VTM</w:t>
      </w:r>
      <w:r>
        <w:rPr>
          <w:szCs w:val="22"/>
          <w:lang w:val="en-CA" w:eastAsia="zh-TW"/>
        </w:rPr>
        <w:t>6</w:t>
      </w:r>
      <w:r w:rsidRPr="00D80BA4">
        <w:rPr>
          <w:szCs w:val="22"/>
          <w:lang w:val="en-CA" w:eastAsia="zh-TW"/>
        </w:rPr>
        <w:t xml:space="preserve">.0 [2], and the simulation is performed under </w:t>
      </w:r>
      <w:r w:rsidR="00F54230">
        <w:rPr>
          <w:szCs w:val="22"/>
          <w:lang w:val="en-CA" w:eastAsia="zh-TW"/>
        </w:rPr>
        <w:t>the common test conditions (</w:t>
      </w:r>
      <w:r w:rsidRPr="00D80BA4">
        <w:rPr>
          <w:szCs w:val="22"/>
          <w:lang w:val="en-CA" w:eastAsia="zh-TW"/>
        </w:rPr>
        <w:t>CTC</w:t>
      </w:r>
      <w:r w:rsidR="00F54230">
        <w:rPr>
          <w:szCs w:val="22"/>
          <w:lang w:val="en-CA" w:eastAsia="zh-TW"/>
        </w:rPr>
        <w:t>s)</w:t>
      </w:r>
      <w:r w:rsidRPr="00D80BA4">
        <w:rPr>
          <w:szCs w:val="22"/>
          <w:lang w:val="en-CA" w:eastAsia="zh-TW"/>
        </w:rPr>
        <w:t xml:space="preserve"> as described in JVET-</w:t>
      </w:r>
      <w:r>
        <w:rPr>
          <w:szCs w:val="22"/>
          <w:lang w:val="en-CA" w:eastAsia="zh-TW"/>
        </w:rPr>
        <w:t>O</w:t>
      </w:r>
      <w:r w:rsidRPr="00D80BA4">
        <w:rPr>
          <w:szCs w:val="22"/>
          <w:lang w:val="en-CA" w:eastAsia="zh-TW"/>
        </w:rPr>
        <w:t>1010 [3]. Table 1</w:t>
      </w:r>
      <w:r w:rsidR="00162BD9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Table 2</w:t>
      </w:r>
      <w:r w:rsidR="00162BD9">
        <w:rPr>
          <w:szCs w:val="22"/>
          <w:lang w:val="en-CA" w:eastAsia="zh-TW"/>
        </w:rPr>
        <w:t>, and Table 3</w:t>
      </w:r>
      <w:r w:rsidRPr="00D80BA4">
        <w:rPr>
          <w:szCs w:val="22"/>
          <w:lang w:val="en-CA" w:eastAsia="zh-TW"/>
        </w:rPr>
        <w:t xml:space="preserve"> show the results</w:t>
      </w:r>
      <w:r>
        <w:rPr>
          <w:szCs w:val="22"/>
          <w:lang w:val="en-CA" w:eastAsia="zh-TW"/>
        </w:rPr>
        <w:t xml:space="preserve"> of </w:t>
      </w:r>
      <w:r w:rsidR="00F54230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1</w:t>
      </w:r>
      <w:r w:rsidR="00162BD9">
        <w:rPr>
          <w:szCs w:val="22"/>
          <w:lang w:val="en-CA" w:eastAsia="zh-TW"/>
        </w:rPr>
        <w:t>,</w:t>
      </w:r>
      <w:r>
        <w:rPr>
          <w:szCs w:val="22"/>
          <w:lang w:val="en-CA" w:eastAsia="zh-TW"/>
        </w:rPr>
        <w:t xml:space="preserve"> </w:t>
      </w:r>
      <w:r w:rsidR="00F54230">
        <w:rPr>
          <w:szCs w:val="22"/>
          <w:lang w:val="en-CA" w:eastAsia="zh-TW"/>
        </w:rPr>
        <w:t xml:space="preserve">Method </w:t>
      </w:r>
      <w:r>
        <w:rPr>
          <w:szCs w:val="22"/>
          <w:lang w:val="en-CA" w:eastAsia="zh-TW"/>
        </w:rPr>
        <w:t>2</w:t>
      </w:r>
      <w:r w:rsidRPr="00D80BA4">
        <w:rPr>
          <w:szCs w:val="22"/>
          <w:lang w:val="en-CA" w:eastAsia="zh-TW"/>
        </w:rPr>
        <w:t>,</w:t>
      </w:r>
      <w:r w:rsidR="00162BD9">
        <w:rPr>
          <w:szCs w:val="22"/>
          <w:lang w:val="en-CA" w:eastAsia="zh-TW"/>
        </w:rPr>
        <w:t xml:space="preserve"> and Method 3,</w:t>
      </w:r>
      <w:r w:rsidRPr="00D80BA4">
        <w:rPr>
          <w:szCs w:val="22"/>
          <w:lang w:val="en-CA" w:eastAsia="zh-TW"/>
        </w:rPr>
        <w:t xml:space="preserve"> respectively.</w:t>
      </w:r>
      <w:r>
        <w:rPr>
          <w:szCs w:val="22"/>
          <w:lang w:val="en-CA" w:eastAsia="zh-TW"/>
        </w:rPr>
        <w:t xml:space="preserve"> </w:t>
      </w:r>
      <w:r w:rsidR="00EE7A40">
        <w:rPr>
          <w:szCs w:val="22"/>
          <w:lang w:val="en-CA" w:eastAsia="zh-TW"/>
        </w:rPr>
        <w:t>T</w:t>
      </w:r>
      <w:r>
        <w:rPr>
          <w:szCs w:val="22"/>
          <w:lang w:val="en-CA" w:eastAsia="zh-TW"/>
        </w:rPr>
        <w:t>he BD-rate change</w:t>
      </w:r>
      <w:r w:rsidR="00361DB4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</w:t>
      </w:r>
      <w:r w:rsidR="00361DB4">
        <w:rPr>
          <w:szCs w:val="22"/>
          <w:lang w:val="en-CA" w:eastAsia="zh-TW"/>
        </w:rPr>
        <w:t xml:space="preserve">are </w:t>
      </w:r>
      <w:r>
        <w:rPr>
          <w:szCs w:val="22"/>
          <w:lang w:val="en-CA" w:eastAsia="zh-TW"/>
        </w:rPr>
        <w:t>negligible.</w:t>
      </w:r>
    </w:p>
    <w:p w14:paraId="2EA591C8" w14:textId="2FADBE87" w:rsidR="00610BAC" w:rsidRDefault="00610BAC" w:rsidP="000D220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26A334BF" w14:textId="1A8C456E" w:rsidR="002D5950" w:rsidRDefault="00AA1564" w:rsidP="003170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>Table 1</w:t>
      </w:r>
      <w:r>
        <w:rPr>
          <w:lang w:eastAsia="zh-TW"/>
        </w:rPr>
        <w:t xml:space="preserve">.  Results of </w:t>
      </w:r>
      <w:r w:rsidR="00B94567">
        <w:rPr>
          <w:lang w:eastAsia="zh-TW"/>
        </w:rPr>
        <w:t xml:space="preserve">Method </w:t>
      </w:r>
      <w:r w:rsidR="00AA1333">
        <w:rPr>
          <w:lang w:eastAsia="zh-TW"/>
        </w:rPr>
        <w:t>1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A7836" w:rsidRPr="009A7836" w14:paraId="0E465C0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95E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6832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1879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C913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AC1A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39D4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A7836" w:rsidRPr="009A7836" w14:paraId="4B93FBB1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563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8E4A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9AE3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E61D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CE68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485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5BE3669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BA08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BA0B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17AC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FD659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ED4B2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28BA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03D3E" w:rsidRPr="009A7836" w14:paraId="66BB2E8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3BD85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6B29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DE78D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8D606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7A12A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FE7AD6" w14:textId="24D7CAB8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03D3E" w:rsidRPr="009A7836" w14:paraId="2F93B95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88CC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C3D8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5DEC1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F6F2E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8E737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FB08F6" w14:textId="0588C279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A7836" w:rsidRPr="009A7836" w14:paraId="3B0C55E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AB8C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00A5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166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D37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07B6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B9A5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7836" w:rsidRPr="009A7836" w14:paraId="61143F4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8E43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756E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F09E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DA1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43A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C1AF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A7836" w:rsidRPr="009A7836" w14:paraId="468273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BE7F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08B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C1219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F484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5E90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95B5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729CB8A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932E8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2B28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442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C6FB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21C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BDEBC" w14:textId="54115F4C" w:rsidR="009A7836" w:rsidRPr="009A7836" w:rsidRDefault="00103D3E" w:rsidP="00645B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A7836" w:rsidRPr="009A7836" w14:paraId="39E5CA2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96F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F5EE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F5C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80B1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7E5E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A93D2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7836" w:rsidRPr="009A7836" w14:paraId="5FC5B22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87B7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4E9B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6930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52E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C76E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B3F3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A7836" w:rsidRPr="009A7836" w14:paraId="0455757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FF8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6B03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2D1D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321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FE97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4CE0B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A7836" w:rsidRPr="009A7836" w14:paraId="425DB64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83DC8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FC8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0346F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7910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4BFE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3818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A7836" w:rsidRPr="009A7836" w14:paraId="0E47CC5E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649D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A74BF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A87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4B8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BCF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4E5F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5D9F1A5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7E12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4848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5E263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AB4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47FF6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FC27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9A7836" w:rsidRPr="009A7836" w14:paraId="6DFD5A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61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4D27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E12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848B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96D6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66CE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A7836" w:rsidRPr="009A7836" w14:paraId="4D894B70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92BE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6996E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009B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90684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B9F0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0249D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4D8" w:rsidRPr="009A7836" w14:paraId="28FB0CF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FEE91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FF337" w14:textId="2239BF74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F243D8" w14:textId="1C72824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19E84" w14:textId="6FFCE66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B2146" w14:textId="541F42D3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C81C86" w14:textId="4E5370F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03D3E" w:rsidRPr="009A7836" w14:paraId="4B0591A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0066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752A63" w14:textId="1E9BAAC6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7EFEE" w14:textId="54F3431F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EC60BD" w14:textId="1362EA42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482659" w14:textId="54C1B254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F40F8E" w14:textId="25E31DE1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3D3E" w:rsidRPr="009A7836" w14:paraId="0C6EFF3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1900E" w14:textId="77777777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04180" w14:textId="14FE00A8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0DB23B" w14:textId="6F6BDE2F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B3609" w14:textId="183790E9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4BE61" w14:textId="26BEFA69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98512D" w14:textId="079957BA" w:rsidR="00103D3E" w:rsidRPr="009A7836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A74D8" w:rsidRPr="009A7836" w14:paraId="11EE203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0F576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5709A" w14:textId="3CB488A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DC1C1" w14:textId="74EB87E5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4EBBB1" w14:textId="0AC9477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834014" w14:textId="66C86471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3E23BE" w14:textId="30C241A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A7836" w:rsidRPr="009A7836" w14:paraId="5E6F25C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5CE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B7D0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716A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FDAF5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AEC3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04CCC" w14:textId="77777777" w:rsidR="009A7836" w:rsidRPr="009A7836" w:rsidRDefault="009A7836" w:rsidP="009A783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2A74D8" w:rsidRPr="009A7836" w14:paraId="61A7F29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8D37A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A5D227" w14:textId="027E069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7BEC0B" w14:textId="37D0235A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B65F1" w14:textId="46E912A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22C9CE" w14:textId="767CA0A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4DC65" w14:textId="262BEB4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72AE97C2" w14:textId="77777777" w:rsidR="00AA1564" w:rsidRDefault="00AA1564" w:rsidP="007204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4F479AE" w14:textId="71ECEBCA" w:rsidR="0072044D" w:rsidRDefault="0072044D" w:rsidP="007204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A020847" w14:textId="62D938D9" w:rsidR="00AA1333" w:rsidRDefault="00AA1333" w:rsidP="0031705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>
        <w:rPr>
          <w:lang w:eastAsia="zh-TW"/>
        </w:rPr>
        <w:t>2.  Results of Method 2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183AD2" w:rsidRPr="00183AD2" w14:paraId="56FACD0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279A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1E59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2B21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7187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1609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3943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83AD2" w:rsidRPr="00183AD2" w14:paraId="78606319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D8A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ACCD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136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65BF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1FA4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A50F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0C7094C9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BAB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578B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4B87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22E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6823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E409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A74D8" w:rsidRPr="00183AD2" w14:paraId="26D0A0EB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91C6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D3FF5" w14:textId="67F0017B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1B6A7A" w14:textId="7D75B3E8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D0A74E" w14:textId="2783BE86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F4523" w14:textId="0430DC3F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FC157A" w14:textId="3FC6DF56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74D8" w:rsidRPr="00183AD2" w14:paraId="1F1A7531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A28AB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B70507" w14:textId="617E0DE3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48E6BD" w14:textId="3BE7B5BA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8AA9D" w14:textId="43336880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462D96" w14:textId="263CDEBA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4FCA8D" w14:textId="4B72BAFC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3D3E" w:rsidRPr="00183AD2" w14:paraId="0B8940F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96D7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D9F3B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26E35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A9D94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C04B0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6CD08C" w14:textId="72AA1B88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3D3E" w:rsidRPr="00183AD2" w14:paraId="5DDFC90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DD664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67691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F9A61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23EE6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3D837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AAADF0" w14:textId="02EF2CCB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3AD2" w:rsidRPr="00183AD2" w14:paraId="16FBFF94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AAB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355F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6239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F8A7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6BFD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AEBFAC" w14:textId="3F0F5A69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103D3E" w:rsidRPr="00183AD2" w14:paraId="01E2B51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89F4A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53C183" w14:textId="1FC4B166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337A16" w14:textId="57D661E2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DF5A03" w14:textId="5675EE0C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CF9E8" w14:textId="053A1F20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5C2ACD" w14:textId="1EE5CC55" w:rsidR="00103D3E" w:rsidRPr="002A74D8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3D3E" w:rsidRPr="00183AD2" w14:paraId="0A978C7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928A9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9D349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53AF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65B4E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9AD8F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1401D8" w14:textId="6B5B3579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3D3E" w:rsidRPr="00183AD2" w14:paraId="3B5CD03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498A1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04BCE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8E64B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79785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CC613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B78B04" w14:textId="251F59B8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83AD2" w:rsidRPr="00183AD2" w14:paraId="10C75D3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C13C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EF48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7702F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941C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D41E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77B7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83AD2" w:rsidRPr="00183AD2" w14:paraId="5C7FE67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E58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5C1D0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92AD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E6C7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4586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FC68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183AD2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183AD2" w:rsidRPr="00183AD2" w14:paraId="741F2616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FAC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6E5C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91D2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0BE5B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38AB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C75C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72AAE07F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50F2E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434D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C3A3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1C0C4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D244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95820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183AD2" w:rsidRPr="00183AD2" w14:paraId="7EAF881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7355AF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AE3A2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7526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A0E9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EA441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00C9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83AD2" w:rsidRPr="00183AD2" w14:paraId="1921A32C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4F1A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6C9DC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0058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920E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F7409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379BA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2A74D8" w:rsidRPr="00183AD2" w14:paraId="5F6F30F5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D9737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EF6B6" w14:textId="20CDA9B8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BAD3C" w14:textId="0CF4AA6C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61C039" w14:textId="213ABC04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13FD" w14:textId="654BA391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39D1E" w14:textId="21CEE1C5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03D3E" w:rsidRPr="00183AD2" w14:paraId="4FDFC7F8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61586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48C73" w14:textId="3DE0D01E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CD84A" w14:textId="749CE92F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277C8" w14:textId="42AAAB8E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A18E2" w14:textId="28844D9D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897F26" w14:textId="76A25081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03D3E" w:rsidRPr="00183AD2" w14:paraId="4860BBF3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755E6" w14:textId="7777777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774C78" w14:textId="4BF76836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D715C" w14:textId="6D65C97D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A120" w14:textId="74EFB37F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C2623" w14:textId="2AC60F57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AFDA90" w14:textId="0B474E5B" w:rsidR="00103D3E" w:rsidRPr="00183AD2" w:rsidRDefault="00103D3E" w:rsidP="00103D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74D8" w:rsidRPr="00183AD2" w14:paraId="2BAD5442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73A03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194BAD" w14:textId="0AE553A5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8E35F" w14:textId="1AC69506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77DD6" w14:textId="4F4FB480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638224" w14:textId="3FCC7F55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845B3E" w14:textId="233DC688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83AD2" w:rsidRPr="00183AD2" w14:paraId="238A2097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2FD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5DFA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14137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F9C0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138C5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BA5F3" w14:textId="77777777" w:rsidR="00183AD2" w:rsidRPr="00183AD2" w:rsidRDefault="00183AD2" w:rsidP="00183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A74D8" w:rsidRPr="00183AD2" w14:paraId="777C566A" w14:textId="77777777" w:rsidTr="0031705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10F502" w14:textId="77777777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83AD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941162" w14:textId="49F33D91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6BDDA1" w14:textId="138DBBA5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23B3D" w14:textId="3F6465DC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474D27" w14:textId="09A47640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67C1A3" w14:textId="05593A1D" w:rsidR="002A74D8" w:rsidRPr="00183AD2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7B04597E" w14:textId="77777777" w:rsidR="00AA1333" w:rsidRDefault="00AA1333" w:rsidP="005641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101775C1" w14:textId="2F222C5C" w:rsidR="00361DB4" w:rsidRDefault="00361DB4" w:rsidP="005641D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0A7DC99C" w14:textId="5F1B254F" w:rsidR="00E62D5D" w:rsidRDefault="00E62D5D" w:rsidP="00E62D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r w:rsidR="00EE7A40">
        <w:rPr>
          <w:lang w:eastAsia="zh-TW"/>
        </w:rPr>
        <w:t>3</w:t>
      </w:r>
      <w:r>
        <w:rPr>
          <w:lang w:eastAsia="zh-TW"/>
        </w:rPr>
        <w:t>.  Results of Method 3</w:t>
      </w:r>
      <w:del w:id="3" w:author="Peter Chuang (莊子德)" w:date="2019-10-04T00:04:00Z">
        <w:r w:rsidRPr="0072044D" w:rsidDel="007A48A1">
          <w:rPr>
            <w:lang w:eastAsia="zh-TW"/>
          </w:rPr>
          <w:delText xml:space="preserve"> </w:delText>
        </w:r>
        <w:r w:rsidDel="007A48A1">
          <w:rPr>
            <w:highlight w:val="yellow"/>
            <w:lang w:eastAsia="zh-TW"/>
          </w:rPr>
          <w:delText>(t</w:delText>
        </w:r>
        <w:r w:rsidRPr="00206DAD" w:rsidDel="007A48A1">
          <w:rPr>
            <w:rFonts w:hint="eastAsia"/>
            <w:highlight w:val="yellow"/>
            <w:lang w:eastAsia="zh-TW"/>
          </w:rPr>
          <w:delText xml:space="preserve">o be </w:delText>
        </w:r>
        <w:r w:rsidDel="007A48A1">
          <w:rPr>
            <w:highlight w:val="yellow"/>
            <w:lang w:eastAsia="zh-TW"/>
          </w:rPr>
          <w:delText>updated)</w:delText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E62D5D" w:rsidRPr="009A7836" w14:paraId="786A89A4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2EF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212D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9B7E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0945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7F11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9331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62D5D" w:rsidRPr="009A7836" w14:paraId="3C4AFD3F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F5BE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7CF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5292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C9E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3E7A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BD79A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62D5D" w:rsidRPr="009A7836" w14:paraId="61DFE6BC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22C9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6248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4304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DCAF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0737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B9C1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2A74D8" w:rsidRPr="009A7836" w14:paraId="48A5745F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3A5F8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22F59B" w14:textId="12FED3CD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352556" w14:textId="55102801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6088A" w14:textId="67DB819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E28E17" w14:textId="6B080FF1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720136" w14:textId="2F587B53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A74D8" w:rsidRPr="009A7836" w14:paraId="246D7279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E2ED1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06B449" w14:textId="707FF2D8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3F1C61" w14:textId="7794448C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07023" w14:textId="0E16A74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A995A" w14:textId="161BD803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E9E11A" w14:textId="453AABA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A74D8" w:rsidRPr="009A7836" w14:paraId="100CB9C0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D3F23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FBD783" w14:textId="76D8FBB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7A677" w14:textId="7D3D7C9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09F009" w14:textId="3AE16FE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A43B6" w14:textId="758F53B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49108" w14:textId="168BD9BE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A74D8" w:rsidRPr="009A7836" w14:paraId="0ECD5B14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EA60F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566D7" w14:textId="0E2D197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F71455" w14:textId="733733C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3CCA1" w14:textId="27CA9763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5E2ED4" w14:textId="221E8410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375BE6" w14:textId="07BD1E2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A74D8" w:rsidRPr="009A7836" w14:paraId="0CF0F9E4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BBD8B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36EF0" w14:textId="7D3A6474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93C753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2A8B3" w14:textId="442CAF60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EA3EE" w14:textId="0150CBD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83D78C" w14:textId="13A7F7E1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74D8" w:rsidRPr="009A7836" w14:paraId="2394B1CA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F6630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0086B" w14:textId="2DDD3C3F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7FC78F" w14:textId="1B5D032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7BF39" w14:textId="5A4E010F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FB45E" w14:textId="7D8B8C80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8738A4" w14:textId="6D9A102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A74D8" w:rsidRPr="009A7836" w14:paraId="34856A55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54D6E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82D89" w14:textId="4A6B439F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79991" w14:textId="100E0A4C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B1D61" w14:textId="05ADCFCB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2D393" w14:textId="78094B7A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1B973A" w14:textId="17A17205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A74D8" w:rsidRPr="009A7836" w14:paraId="65714AFB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D05AF" w14:textId="777777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DFFD5E" w14:textId="279FF678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07BD1D" w14:textId="3EBF2C77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EE3B1" w14:textId="4719A706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A1D532" w14:textId="3E296A32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C951D" w14:textId="55DBD1E9" w:rsidR="002A74D8" w:rsidRPr="009A7836" w:rsidRDefault="002A74D8" w:rsidP="002A74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62D5D" w:rsidRPr="009A7836" w14:paraId="5E1AFCE4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66A08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E8F7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3C5C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6C6B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35F5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6E1B5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E62D5D" w:rsidRPr="009A7836" w14:paraId="27E94E14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AA7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B954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BAC8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66CB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49E3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75F20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9A7836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E62D5D" w:rsidRPr="009A7836" w14:paraId="09E1EF98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52E0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4B24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8AD9B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8DC4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D99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2BC62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62D5D" w:rsidRPr="009A7836" w14:paraId="00334CD8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549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6EB71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830593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9A2B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64C0F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BA62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62D5D" w:rsidRPr="009A7836" w14:paraId="05AACED9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79FEF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F66C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67EB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029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7C846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AFD79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E62D5D" w:rsidRPr="009A7836" w14:paraId="39EB4BE0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DFDAD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99B14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F482C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0AE35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7E227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B9CCE" w14:textId="77777777" w:rsidR="00E62D5D" w:rsidRPr="009A7836" w:rsidRDefault="00E62D5D" w:rsidP="00E25A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7A48A1" w:rsidRPr="009A7836" w14:paraId="7AFD397B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A9D54" w14:textId="77777777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0267E7" w14:textId="75F706E0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8A7DD" w14:textId="20CFB4B7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CA3CD" w14:textId="5B549557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4CA23" w14:textId="56F201AC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1B7250" w14:textId="1D36FFE0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bookmarkStart w:id="9" w:name="_GoBack"/>
        <w:bookmarkEnd w:id="9"/>
      </w:tr>
      <w:tr w:rsidR="007A48A1" w:rsidRPr="009A7836" w14:paraId="4B942CF3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31C64" w14:textId="77777777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51A25" w14:textId="6202E66D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8D3E9" w14:textId="244ECA54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65CA7" w14:textId="7DB4AD1D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D1F52" w14:textId="17621F02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796E2" w14:textId="2A4C51BD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4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A48A1" w:rsidRPr="009A7836" w14:paraId="2BE4EA68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3FBF" w14:textId="77777777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D33137" w14:textId="4CE89A79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3F8F9" w14:textId="127AF37E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35B2D" w14:textId="11DBF2F5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D8459" w14:textId="3E044DBD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9B0A3F" w14:textId="46270FFF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A48A1" w:rsidRPr="009A7836" w14:paraId="28DF0E33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15141" w14:textId="77777777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96EA4E" w14:textId="639D7649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774F2" w14:textId="2ACFC7C1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E541D" w14:textId="002F0CE9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D9B19" w14:textId="280EF94C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A4019F" w14:textId="617EAA5B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7A48A1" w:rsidRPr="009A7836" w14:paraId="00B8683E" w14:textId="77777777" w:rsidTr="0081690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0816A" w14:textId="77777777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E16C8B" w14:textId="535A53CD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0DCA56" w14:textId="4B4DCB25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184E24" w14:textId="027724F5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A6928" w14:textId="2FD18EAA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8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211892" w14:textId="155AEA6D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7A48A1" w:rsidRPr="009A7836" w14:paraId="5FE4D1BF" w14:textId="77777777" w:rsidTr="00E25A9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3C5C6" w14:textId="77777777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A7836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472011" w14:textId="5BE019D5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0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A5D0AA" w14:textId="3F4BF019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1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2F536" w14:textId="5F46C240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2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C5CEDD" w14:textId="389702EB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3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9DE19B" w14:textId="1457B9E8" w:rsidR="007A48A1" w:rsidRPr="009A7836" w:rsidRDefault="007A48A1" w:rsidP="007A48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4" w:author="Peter Chuang (莊子德)" w:date="2019-10-04T00:0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</w:tr>
    </w:tbl>
    <w:p w14:paraId="684F6F71" w14:textId="77777777" w:rsidR="00E62D5D" w:rsidRDefault="00E62D5D" w:rsidP="00E62D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4A7320D6" w14:textId="77777777" w:rsidR="00E62D5D" w:rsidRDefault="00E62D5D" w:rsidP="00E62D5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F00D315" w14:textId="77777777" w:rsidR="00AA1564" w:rsidRDefault="00AA1564" w:rsidP="00AA1564">
      <w:pPr>
        <w:pStyle w:val="1"/>
        <w:rPr>
          <w:szCs w:val="22"/>
          <w:lang w:eastAsia="ja-JP"/>
        </w:rPr>
      </w:pPr>
      <w:r>
        <w:rPr>
          <w:szCs w:val="22"/>
          <w:lang w:eastAsia="ja-JP"/>
        </w:rPr>
        <w:lastRenderedPageBreak/>
        <w:t>Conclusions</w:t>
      </w:r>
    </w:p>
    <w:p w14:paraId="4DAE8BCB" w14:textId="7AE4E5DC" w:rsidR="00AA1564" w:rsidRPr="00816901" w:rsidRDefault="00AA1564" w:rsidP="009C1077">
      <w:pPr>
        <w:rPr>
          <w:lang w:val="en-CA" w:eastAsia="zh-TW"/>
        </w:rPr>
      </w:pPr>
      <w:r w:rsidRPr="002D5950">
        <w:rPr>
          <w:lang w:eastAsia="ja-JP"/>
        </w:rPr>
        <w:t>This contribution</w:t>
      </w:r>
      <w:r w:rsidR="002D5950" w:rsidRPr="002D5950">
        <w:rPr>
          <w:lang w:eastAsia="ja-JP"/>
        </w:rPr>
        <w:t xml:space="preserve"> presents </w:t>
      </w:r>
      <w:r w:rsidR="00B94567">
        <w:rPr>
          <w:lang w:eastAsia="ja-JP"/>
        </w:rPr>
        <w:t>two</w:t>
      </w:r>
      <w:r w:rsidR="002D5950" w:rsidRPr="002D5950">
        <w:rPr>
          <w:lang w:eastAsia="ja-JP"/>
        </w:rPr>
        <w:t xml:space="preserve"> method</w:t>
      </w:r>
      <w:r w:rsidR="00B94567">
        <w:rPr>
          <w:lang w:eastAsia="ja-JP"/>
        </w:rPr>
        <w:t>s to</w:t>
      </w:r>
      <w:r w:rsidR="009C1077" w:rsidRPr="009C1077">
        <w:rPr>
          <w:szCs w:val="22"/>
          <w:lang w:val="en-CA"/>
        </w:rPr>
        <w:t xml:space="preserve"> </w:t>
      </w:r>
      <w:r w:rsidR="009C1077">
        <w:rPr>
          <w:szCs w:val="22"/>
          <w:lang w:val="en-CA"/>
        </w:rPr>
        <w:t>allow us</w:t>
      </w:r>
      <w:r w:rsidR="00361DB4">
        <w:rPr>
          <w:szCs w:val="22"/>
          <w:lang w:val="en-CA"/>
        </w:rPr>
        <w:t>ing</w:t>
      </w:r>
      <w:r w:rsidR="009C1077">
        <w:rPr>
          <w:szCs w:val="22"/>
          <w:lang w:val="en-CA"/>
        </w:rPr>
        <w:t xml:space="preserve"> 16-bit </w:t>
      </w:r>
      <w:r w:rsidR="009C1077" w:rsidRPr="000A1ABE">
        <w:rPr>
          <w:szCs w:val="22"/>
          <w:lang w:val="en-CA"/>
        </w:rPr>
        <w:t>multipliers in the weighted prediction</w:t>
      </w:r>
      <w:r w:rsidR="009C1077">
        <w:rPr>
          <w:szCs w:val="22"/>
          <w:lang w:val="en-CA"/>
        </w:rPr>
        <w:t xml:space="preserve"> for PROF. </w:t>
      </w:r>
      <w:r w:rsidR="009C1077">
        <w:rPr>
          <w:szCs w:val="22"/>
          <w:lang w:val="en-CA" w:eastAsia="zh-TW"/>
        </w:rPr>
        <w:t>Simulation result</w:t>
      </w:r>
      <w:r w:rsidR="00361DB4">
        <w:rPr>
          <w:szCs w:val="22"/>
          <w:lang w:val="en-CA" w:eastAsia="zh-TW"/>
        </w:rPr>
        <w:t>s</w:t>
      </w:r>
      <w:r w:rsidR="009C1077">
        <w:rPr>
          <w:szCs w:val="22"/>
          <w:lang w:val="en-CA" w:eastAsia="zh-TW"/>
        </w:rPr>
        <w:t xml:space="preserve"> reported</w:t>
      </w:r>
      <w:r w:rsidR="00361DB4">
        <w:rPr>
          <w:szCs w:val="22"/>
          <w:lang w:val="en-CA" w:eastAsia="zh-TW"/>
        </w:rPr>
        <w:t>ly</w:t>
      </w:r>
      <w:r w:rsidR="009C1077">
        <w:rPr>
          <w:szCs w:val="22"/>
          <w:lang w:val="en-CA" w:eastAsia="zh-TW"/>
        </w:rPr>
        <w:t xml:space="preserve"> show that the luma BD-rate</w:t>
      </w:r>
      <w:r w:rsidR="00361DB4">
        <w:rPr>
          <w:szCs w:val="22"/>
          <w:lang w:val="en-CA" w:eastAsia="zh-TW"/>
        </w:rPr>
        <w:t>s</w:t>
      </w:r>
      <w:r w:rsidR="009C1077">
        <w:rPr>
          <w:szCs w:val="22"/>
          <w:lang w:val="en-CA" w:eastAsia="zh-TW"/>
        </w:rPr>
        <w:t xml:space="preserve"> of </w:t>
      </w:r>
      <w:r w:rsidR="00361DB4">
        <w:rPr>
          <w:szCs w:val="22"/>
          <w:lang w:val="en-CA" w:eastAsia="zh-TW"/>
        </w:rPr>
        <w:t xml:space="preserve">Method </w:t>
      </w:r>
      <w:r w:rsidR="009C1077">
        <w:rPr>
          <w:szCs w:val="22"/>
          <w:lang w:val="en-CA" w:eastAsia="zh-TW"/>
        </w:rPr>
        <w:t xml:space="preserve">1 and </w:t>
      </w:r>
      <w:r w:rsidR="00361DB4">
        <w:rPr>
          <w:szCs w:val="22"/>
          <w:lang w:val="en-CA" w:eastAsia="zh-TW"/>
        </w:rPr>
        <w:t>M</w:t>
      </w:r>
      <w:r w:rsidR="009C1077">
        <w:rPr>
          <w:szCs w:val="22"/>
          <w:lang w:val="en-CA" w:eastAsia="zh-TW"/>
        </w:rPr>
        <w:t>ethod</w:t>
      </w:r>
      <w:r w:rsidR="00361DB4">
        <w:rPr>
          <w:szCs w:val="22"/>
          <w:lang w:val="en-CA" w:eastAsia="zh-TW"/>
        </w:rPr>
        <w:t xml:space="preserve"> </w:t>
      </w:r>
      <w:r w:rsidR="009C1077">
        <w:rPr>
          <w:szCs w:val="22"/>
          <w:lang w:val="en-CA" w:eastAsia="zh-TW"/>
        </w:rPr>
        <w:t xml:space="preserve">2 are </w:t>
      </w:r>
      <w:r w:rsidR="00183AD2">
        <w:rPr>
          <w:szCs w:val="22"/>
          <w:lang w:val="en-CA"/>
        </w:rPr>
        <w:t>0.00</w:t>
      </w:r>
      <w:r w:rsidR="009C1077" w:rsidRPr="00882775">
        <w:rPr>
          <w:lang w:val="en-CA" w:eastAsia="zh-TW"/>
        </w:rPr>
        <w:t>%</w:t>
      </w:r>
      <w:r w:rsidR="009C1077">
        <w:rPr>
          <w:lang w:val="en-CA" w:eastAsia="zh-TW"/>
        </w:rPr>
        <w:t xml:space="preserve"> and </w:t>
      </w:r>
      <w:r w:rsidR="00183AD2">
        <w:rPr>
          <w:szCs w:val="22"/>
          <w:lang w:val="en-CA"/>
        </w:rPr>
        <w:t>0.00</w:t>
      </w:r>
      <w:r w:rsidR="009C1077" w:rsidRPr="00C42DED">
        <w:rPr>
          <w:lang w:val="en-CA" w:eastAsia="zh-TW"/>
        </w:rPr>
        <w:t>%</w:t>
      </w:r>
      <w:r w:rsidR="009C1077">
        <w:rPr>
          <w:lang w:val="en-CA" w:eastAsia="zh-TW"/>
        </w:rPr>
        <w:t xml:space="preserve"> </w:t>
      </w:r>
      <w:r w:rsidR="00361DB4">
        <w:rPr>
          <w:szCs w:val="22"/>
          <w:lang w:val="en-CA" w:eastAsia="zh-TW"/>
        </w:rPr>
        <w:t xml:space="preserve">under </w:t>
      </w:r>
      <w:r w:rsidR="009C1077">
        <w:rPr>
          <w:szCs w:val="22"/>
          <w:lang w:val="en-CA" w:eastAsia="zh-TW"/>
        </w:rPr>
        <w:t>RA, respectively.</w:t>
      </w:r>
      <w:r w:rsidR="00E62D5D">
        <w:rPr>
          <w:szCs w:val="22"/>
          <w:lang w:val="en-CA" w:eastAsia="zh-TW"/>
        </w:rPr>
        <w:t xml:space="preserve"> In </w:t>
      </w:r>
      <w:r w:rsidR="00E814DA">
        <w:rPr>
          <w:szCs w:val="22"/>
          <w:lang w:val="en-CA" w:eastAsia="zh-TW"/>
        </w:rPr>
        <w:t>M</w:t>
      </w:r>
      <w:r w:rsidR="00E62D5D">
        <w:rPr>
          <w:szCs w:val="22"/>
          <w:lang w:val="en-CA" w:eastAsia="zh-TW"/>
        </w:rPr>
        <w:t>ethod</w:t>
      </w:r>
      <w:r w:rsidR="00E814DA">
        <w:rPr>
          <w:szCs w:val="22"/>
          <w:lang w:val="en-CA" w:eastAsia="zh-TW"/>
        </w:rPr>
        <w:t xml:space="preserve"> </w:t>
      </w:r>
      <w:r w:rsidR="00E62D5D">
        <w:rPr>
          <w:szCs w:val="22"/>
          <w:lang w:val="en-CA" w:eastAsia="zh-TW"/>
        </w:rPr>
        <w:t xml:space="preserve">3, PROF is disabled when the weighted prediction or </w:t>
      </w:r>
      <w:r w:rsidR="00E62D5D">
        <w:rPr>
          <w:rFonts w:eastAsia="Malgun Gothic"/>
          <w:noProof/>
          <w:lang w:val="en-CA" w:eastAsia="ko-KR"/>
        </w:rPr>
        <w:t xml:space="preserve">BCW is aplied. </w:t>
      </w:r>
      <w:r w:rsidR="00E62D5D">
        <w:rPr>
          <w:szCs w:val="22"/>
          <w:lang w:val="en-CA" w:eastAsia="zh-TW"/>
        </w:rPr>
        <w:t xml:space="preserve">Simulation results reportedly show that the luma BD-rate of Method 3 is </w:t>
      </w:r>
      <w:r w:rsidR="00E62D5D">
        <w:rPr>
          <w:szCs w:val="22"/>
          <w:lang w:val="en-CA"/>
        </w:rPr>
        <w:t>0.</w:t>
      </w:r>
      <w:r w:rsidR="002A74D8">
        <w:rPr>
          <w:szCs w:val="22"/>
          <w:lang w:val="en-CA"/>
        </w:rPr>
        <w:t>03</w:t>
      </w:r>
      <w:r w:rsidR="00E62D5D">
        <w:rPr>
          <w:lang w:val="en-CA" w:eastAsia="zh-TW"/>
        </w:rPr>
        <w:t xml:space="preserve">% </w:t>
      </w:r>
      <w:r w:rsidR="00E62D5D">
        <w:rPr>
          <w:szCs w:val="22"/>
          <w:lang w:val="en-CA" w:eastAsia="zh-TW"/>
        </w:rPr>
        <w:t>under RA</w:t>
      </w:r>
    </w:p>
    <w:p w14:paraId="3C35C94E" w14:textId="77777777" w:rsidR="00AA1564" w:rsidRDefault="00AA1564" w:rsidP="00AA1564">
      <w:pPr>
        <w:rPr>
          <w:lang w:eastAsia="zh-TW"/>
        </w:rPr>
      </w:pPr>
    </w:p>
    <w:p w14:paraId="76789803" w14:textId="77777777" w:rsidR="00AA1564" w:rsidRDefault="00AA1564" w:rsidP="00AA1564">
      <w:pPr>
        <w:pStyle w:val="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88E4EE4" w14:textId="77777777" w:rsidR="00596D20" w:rsidRPr="00AA1333" w:rsidRDefault="00596D20" w:rsidP="00596D20">
      <w:pPr>
        <w:pStyle w:val="Web"/>
        <w:numPr>
          <w:ilvl w:val="0"/>
          <w:numId w:val="12"/>
        </w:numPr>
        <w:spacing w:before="120" w:beforeAutospacing="0"/>
        <w:jc w:val="both"/>
        <w:rPr>
          <w:sz w:val="22"/>
          <w:szCs w:val="22"/>
          <w:lang w:eastAsia="zh-TW"/>
        </w:rPr>
      </w:pPr>
      <w:r w:rsidRPr="003F3AAA">
        <w:rPr>
          <w:rFonts w:hint="eastAsia"/>
          <w:sz w:val="22"/>
          <w:szCs w:val="22"/>
          <w:lang w:eastAsia="zh-TW"/>
        </w:rPr>
        <w:t xml:space="preserve">B. Bross, J. Chen, </w:t>
      </w:r>
      <w:r w:rsidRPr="003F3AAA">
        <w:rPr>
          <w:sz w:val="22"/>
          <w:szCs w:val="22"/>
          <w:lang w:eastAsia="zh-TW"/>
        </w:rPr>
        <w:t xml:space="preserve">and </w:t>
      </w:r>
      <w:r w:rsidRPr="003F3AAA">
        <w:rPr>
          <w:rFonts w:hint="eastAsia"/>
          <w:sz w:val="22"/>
          <w:szCs w:val="22"/>
          <w:lang w:eastAsia="zh-TW"/>
        </w:rPr>
        <w:t xml:space="preserve">S. </w:t>
      </w:r>
      <w:r w:rsidRPr="003F3AAA">
        <w:rPr>
          <w:sz w:val="22"/>
          <w:szCs w:val="22"/>
          <w:lang w:eastAsia="zh-TW"/>
        </w:rPr>
        <w:t>Liu, “</w:t>
      </w:r>
      <w:r w:rsidRPr="003F3AAA">
        <w:rPr>
          <w:rFonts w:eastAsiaTheme="minorEastAsia"/>
          <w:sz w:val="22"/>
          <w:szCs w:val="22"/>
          <w:lang w:eastAsia="en-US"/>
        </w:rPr>
        <w:t xml:space="preserve">Versatile Video Coding (Draft </w:t>
      </w:r>
      <w:r>
        <w:rPr>
          <w:rFonts w:eastAsiaTheme="minorEastAsia"/>
          <w:sz w:val="22"/>
          <w:szCs w:val="22"/>
          <w:lang w:eastAsia="en-US"/>
        </w:rPr>
        <w:t>6</w:t>
      </w:r>
      <w:r w:rsidRPr="003F3AAA">
        <w:rPr>
          <w:rFonts w:eastAsiaTheme="minorEastAsia"/>
          <w:sz w:val="22"/>
          <w:szCs w:val="22"/>
          <w:lang w:eastAsia="en-US"/>
        </w:rPr>
        <w:t>),” Document of Joint Video Experts Team, JVET-</w:t>
      </w:r>
      <w:r>
        <w:rPr>
          <w:rFonts w:eastAsiaTheme="minorEastAsia"/>
          <w:sz w:val="22"/>
          <w:szCs w:val="22"/>
          <w:lang w:eastAsia="en-US"/>
        </w:rPr>
        <w:t>O2</w:t>
      </w:r>
      <w:r w:rsidRPr="003F3AAA">
        <w:rPr>
          <w:rFonts w:eastAsiaTheme="minorEastAsia"/>
          <w:sz w:val="22"/>
          <w:szCs w:val="22"/>
          <w:lang w:eastAsia="en-US"/>
        </w:rPr>
        <w:t>001.</w:t>
      </w:r>
    </w:p>
    <w:p w14:paraId="31D8973A" w14:textId="6C4B2D99" w:rsidR="00AA1333" w:rsidRPr="00AA1333" w:rsidRDefault="00AA1333" w:rsidP="00E57913">
      <w:pPr>
        <w:pStyle w:val="ab"/>
        <w:numPr>
          <w:ilvl w:val="0"/>
          <w:numId w:val="12"/>
        </w:numPr>
        <w:spacing w:before="120"/>
        <w:ind w:leftChars="0"/>
        <w:rPr>
          <w:szCs w:val="22"/>
          <w:lang w:eastAsia="zh-TW"/>
        </w:rPr>
      </w:pPr>
      <w:r w:rsidRPr="00AA1333">
        <w:rPr>
          <w:szCs w:val="22"/>
          <w:lang w:val="en-CA"/>
        </w:rPr>
        <w:t>VTM6.0, available at https://vcgit.hhi.fraunhofer.de/jvet/VVCSoftware_VTM/tags/VTM-6.0</w:t>
      </w:r>
    </w:p>
    <w:p w14:paraId="42D41674" w14:textId="6665F468" w:rsidR="000D2202" w:rsidRDefault="000D2202" w:rsidP="000D2202">
      <w:pPr>
        <w:pStyle w:val="ab"/>
        <w:numPr>
          <w:ilvl w:val="0"/>
          <w:numId w:val="12"/>
        </w:numPr>
        <w:ind w:leftChars="0"/>
        <w:rPr>
          <w:szCs w:val="22"/>
          <w:lang w:val="en-CA"/>
        </w:rPr>
      </w:pPr>
      <w:r w:rsidRPr="00046CB3">
        <w:rPr>
          <w:szCs w:val="22"/>
          <w:lang w:val="en-CA"/>
        </w:rPr>
        <w:t>F. Bossen, J. Boyce, X. Li, V. Seregin, and K. Sühring, “JVET common test conditions and software reference configurations for SDR video,” Document of Joint Video Experts Team, JVET-</w:t>
      </w:r>
      <w:r w:rsidR="000E3B04">
        <w:rPr>
          <w:szCs w:val="22"/>
          <w:lang w:val="en-CA"/>
        </w:rPr>
        <w:t>N</w:t>
      </w:r>
      <w:r w:rsidR="000E3B04" w:rsidRPr="00046CB3">
        <w:rPr>
          <w:szCs w:val="22"/>
          <w:lang w:val="en-CA"/>
        </w:rPr>
        <w:t>1010</w:t>
      </w:r>
      <w:r w:rsidRPr="00046CB3">
        <w:rPr>
          <w:szCs w:val="22"/>
          <w:lang w:val="en-CA"/>
        </w:rPr>
        <w:t>.</w:t>
      </w:r>
    </w:p>
    <w:p w14:paraId="73F96D35" w14:textId="77777777" w:rsidR="00B951AA" w:rsidRDefault="00B951AA" w:rsidP="00206DAD">
      <w:pPr>
        <w:pStyle w:val="Web"/>
        <w:spacing w:before="120" w:beforeAutospacing="0"/>
        <w:jc w:val="both"/>
        <w:rPr>
          <w:rFonts w:eastAsiaTheme="minorEastAsia"/>
          <w:sz w:val="22"/>
          <w:szCs w:val="22"/>
          <w:lang w:eastAsia="en-US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05C124D6" w14:textId="77777777" w:rsidR="00AA1564" w:rsidRPr="005B217D" w:rsidRDefault="00AA1564" w:rsidP="00AA1564">
      <w:pPr>
        <w:rPr>
          <w:szCs w:val="22"/>
        </w:rPr>
      </w:pPr>
      <w:r>
        <w:rPr>
          <w:b/>
          <w:szCs w:val="22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04DA096" w14:textId="77777777" w:rsidR="0059053A" w:rsidRPr="00AA1564" w:rsidRDefault="0059053A" w:rsidP="009234A5">
      <w:pPr>
        <w:rPr>
          <w:szCs w:val="22"/>
        </w:rPr>
      </w:pPr>
    </w:p>
    <w:sectPr w:rsidR="0059053A" w:rsidRPr="00AA1564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D18449" w14:textId="77777777" w:rsidR="00EA50B8" w:rsidRDefault="00EA50B8">
      <w:r>
        <w:separator/>
      </w:r>
    </w:p>
  </w:endnote>
  <w:endnote w:type="continuationSeparator" w:id="0">
    <w:p w14:paraId="670C1F7C" w14:textId="77777777" w:rsidR="00EA50B8" w:rsidRDefault="00EA5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Dotum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4FF84224" w:rsidR="003561B9" w:rsidRPr="00C00DDE" w:rsidRDefault="003561B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A48A1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A48A1">
      <w:rPr>
        <w:rStyle w:val="a5"/>
        <w:noProof/>
      </w:rPr>
      <w:t>2019-09-30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4082E9" w14:textId="77777777" w:rsidR="00EA50B8" w:rsidRDefault="00EA50B8">
      <w:r>
        <w:separator/>
      </w:r>
    </w:p>
  </w:footnote>
  <w:footnote w:type="continuationSeparator" w:id="0">
    <w:p w14:paraId="463387AE" w14:textId="77777777" w:rsidR="00EA50B8" w:rsidRDefault="00EA50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9A61A2"/>
    <w:multiLevelType w:val="hybridMultilevel"/>
    <w:tmpl w:val="A928FA0E"/>
    <w:lvl w:ilvl="0" w:tplc="B134B8CC">
      <w:start w:val="1"/>
      <w:numFmt w:val="decimal"/>
      <w:lvlText w:val="[%1]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36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6"/>
  </w:num>
  <w:num w:numId="14">
    <w:abstractNumId w:val="10"/>
  </w:num>
  <w:num w:numId="15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ter Chuang (莊子德)">
    <w15:presenceInfo w15:providerId="AD" w15:userId="S-1-5-21-1711831044-1024940897-1435325219-487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0A2"/>
    <w:rsid w:val="00010EE0"/>
    <w:rsid w:val="00011A71"/>
    <w:rsid w:val="00013827"/>
    <w:rsid w:val="0001386F"/>
    <w:rsid w:val="00026EB2"/>
    <w:rsid w:val="000308A3"/>
    <w:rsid w:val="000458BC"/>
    <w:rsid w:val="00045C41"/>
    <w:rsid w:val="00046C03"/>
    <w:rsid w:val="00064960"/>
    <w:rsid w:val="00065039"/>
    <w:rsid w:val="0007614F"/>
    <w:rsid w:val="00081398"/>
    <w:rsid w:val="00086B49"/>
    <w:rsid w:val="00094479"/>
    <w:rsid w:val="000962AC"/>
    <w:rsid w:val="000A1ABE"/>
    <w:rsid w:val="000A6C12"/>
    <w:rsid w:val="000B0C0F"/>
    <w:rsid w:val="000B1C6B"/>
    <w:rsid w:val="000B4FF9"/>
    <w:rsid w:val="000B53DA"/>
    <w:rsid w:val="000C09AC"/>
    <w:rsid w:val="000D2202"/>
    <w:rsid w:val="000D4DC3"/>
    <w:rsid w:val="000E00F3"/>
    <w:rsid w:val="000E3B04"/>
    <w:rsid w:val="000F158C"/>
    <w:rsid w:val="000F35A1"/>
    <w:rsid w:val="00102F3D"/>
    <w:rsid w:val="00103D3E"/>
    <w:rsid w:val="001056AD"/>
    <w:rsid w:val="00113372"/>
    <w:rsid w:val="00124E38"/>
    <w:rsid w:val="0012580B"/>
    <w:rsid w:val="00131F90"/>
    <w:rsid w:val="0013458C"/>
    <w:rsid w:val="0013526E"/>
    <w:rsid w:val="00146152"/>
    <w:rsid w:val="00155526"/>
    <w:rsid w:val="00162BD9"/>
    <w:rsid w:val="00171371"/>
    <w:rsid w:val="00175A24"/>
    <w:rsid w:val="00183AD2"/>
    <w:rsid w:val="00187E58"/>
    <w:rsid w:val="0019758D"/>
    <w:rsid w:val="001A092E"/>
    <w:rsid w:val="001A297E"/>
    <w:rsid w:val="001A368E"/>
    <w:rsid w:val="001A3B9B"/>
    <w:rsid w:val="001A7329"/>
    <w:rsid w:val="001A792F"/>
    <w:rsid w:val="001B4E28"/>
    <w:rsid w:val="001B7FB0"/>
    <w:rsid w:val="001C3525"/>
    <w:rsid w:val="001C3AFB"/>
    <w:rsid w:val="001D1BD2"/>
    <w:rsid w:val="001D2B63"/>
    <w:rsid w:val="001E0248"/>
    <w:rsid w:val="001E02BE"/>
    <w:rsid w:val="001E3B37"/>
    <w:rsid w:val="001F0BBF"/>
    <w:rsid w:val="001F2594"/>
    <w:rsid w:val="002055A6"/>
    <w:rsid w:val="00206460"/>
    <w:rsid w:val="002069B4"/>
    <w:rsid w:val="00206DA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F2B"/>
    <w:rsid w:val="002527CA"/>
    <w:rsid w:val="00263398"/>
    <w:rsid w:val="00263B99"/>
    <w:rsid w:val="002666E5"/>
    <w:rsid w:val="00266F06"/>
    <w:rsid w:val="00267366"/>
    <w:rsid w:val="00275BCF"/>
    <w:rsid w:val="002770E7"/>
    <w:rsid w:val="00291E36"/>
    <w:rsid w:val="00292257"/>
    <w:rsid w:val="002A54E0"/>
    <w:rsid w:val="002A74D8"/>
    <w:rsid w:val="002B1595"/>
    <w:rsid w:val="002B191D"/>
    <w:rsid w:val="002B2E83"/>
    <w:rsid w:val="002C0892"/>
    <w:rsid w:val="002C3442"/>
    <w:rsid w:val="002D0AF6"/>
    <w:rsid w:val="002D5950"/>
    <w:rsid w:val="002E3B93"/>
    <w:rsid w:val="002F164D"/>
    <w:rsid w:val="003021BC"/>
    <w:rsid w:val="00306206"/>
    <w:rsid w:val="00317053"/>
    <w:rsid w:val="00317D85"/>
    <w:rsid w:val="0032509D"/>
    <w:rsid w:val="003257A3"/>
    <w:rsid w:val="00327C56"/>
    <w:rsid w:val="00331486"/>
    <w:rsid w:val="003315A1"/>
    <w:rsid w:val="003373EC"/>
    <w:rsid w:val="00342FF4"/>
    <w:rsid w:val="00344E5A"/>
    <w:rsid w:val="00346148"/>
    <w:rsid w:val="003561B9"/>
    <w:rsid w:val="00361DB4"/>
    <w:rsid w:val="00361F41"/>
    <w:rsid w:val="003669EA"/>
    <w:rsid w:val="003675E0"/>
    <w:rsid w:val="003706CC"/>
    <w:rsid w:val="00377710"/>
    <w:rsid w:val="00380554"/>
    <w:rsid w:val="003A2D8E"/>
    <w:rsid w:val="003A4066"/>
    <w:rsid w:val="003A7CE6"/>
    <w:rsid w:val="003C1341"/>
    <w:rsid w:val="003C20E4"/>
    <w:rsid w:val="003D6342"/>
    <w:rsid w:val="003E6F90"/>
    <w:rsid w:val="003E73ED"/>
    <w:rsid w:val="003F5D0F"/>
    <w:rsid w:val="004073FD"/>
    <w:rsid w:val="00414101"/>
    <w:rsid w:val="004219CF"/>
    <w:rsid w:val="004234F0"/>
    <w:rsid w:val="00433DDB"/>
    <w:rsid w:val="00435A29"/>
    <w:rsid w:val="00437619"/>
    <w:rsid w:val="00437B06"/>
    <w:rsid w:val="00441A68"/>
    <w:rsid w:val="00442C8A"/>
    <w:rsid w:val="0044724A"/>
    <w:rsid w:val="00465A1E"/>
    <w:rsid w:val="0049445A"/>
    <w:rsid w:val="004A2A63"/>
    <w:rsid w:val="004B09E8"/>
    <w:rsid w:val="004B210C"/>
    <w:rsid w:val="004C01EB"/>
    <w:rsid w:val="004D405F"/>
    <w:rsid w:val="004E4F4F"/>
    <w:rsid w:val="004E6789"/>
    <w:rsid w:val="004F61E3"/>
    <w:rsid w:val="00502E10"/>
    <w:rsid w:val="0051015C"/>
    <w:rsid w:val="00516CF1"/>
    <w:rsid w:val="00520C5F"/>
    <w:rsid w:val="0052166B"/>
    <w:rsid w:val="0052515C"/>
    <w:rsid w:val="00531AE9"/>
    <w:rsid w:val="00532C2B"/>
    <w:rsid w:val="00536188"/>
    <w:rsid w:val="00542558"/>
    <w:rsid w:val="00550A66"/>
    <w:rsid w:val="005641D6"/>
    <w:rsid w:val="00567EC7"/>
    <w:rsid w:val="00570013"/>
    <w:rsid w:val="005732CD"/>
    <w:rsid w:val="005753EC"/>
    <w:rsid w:val="005801A2"/>
    <w:rsid w:val="0059053A"/>
    <w:rsid w:val="00594C9F"/>
    <w:rsid w:val="005952A5"/>
    <w:rsid w:val="00596D20"/>
    <w:rsid w:val="005A33A1"/>
    <w:rsid w:val="005B217D"/>
    <w:rsid w:val="005B343D"/>
    <w:rsid w:val="005C385F"/>
    <w:rsid w:val="005C7C26"/>
    <w:rsid w:val="005E1AC6"/>
    <w:rsid w:val="005E3F2B"/>
    <w:rsid w:val="005F0C17"/>
    <w:rsid w:val="005F6F1B"/>
    <w:rsid w:val="00610BAC"/>
    <w:rsid w:val="00615995"/>
    <w:rsid w:val="00616155"/>
    <w:rsid w:val="00624B33"/>
    <w:rsid w:val="0063041A"/>
    <w:rsid w:val="00630AA2"/>
    <w:rsid w:val="00635737"/>
    <w:rsid w:val="00645B8B"/>
    <w:rsid w:val="00646707"/>
    <w:rsid w:val="00657F7E"/>
    <w:rsid w:val="00662E58"/>
    <w:rsid w:val="006637F2"/>
    <w:rsid w:val="006642A5"/>
    <w:rsid w:val="00664DCF"/>
    <w:rsid w:val="00667DF5"/>
    <w:rsid w:val="00695AC1"/>
    <w:rsid w:val="006A5DE4"/>
    <w:rsid w:val="006C5D39"/>
    <w:rsid w:val="006D6D9B"/>
    <w:rsid w:val="006E2810"/>
    <w:rsid w:val="006E4E49"/>
    <w:rsid w:val="006E5417"/>
    <w:rsid w:val="006F0794"/>
    <w:rsid w:val="006F2117"/>
    <w:rsid w:val="006F7528"/>
    <w:rsid w:val="007023DE"/>
    <w:rsid w:val="00712F60"/>
    <w:rsid w:val="0072044D"/>
    <w:rsid w:val="00720E3B"/>
    <w:rsid w:val="00721F9C"/>
    <w:rsid w:val="00730294"/>
    <w:rsid w:val="0073094D"/>
    <w:rsid w:val="0074393F"/>
    <w:rsid w:val="00745F6B"/>
    <w:rsid w:val="0075175B"/>
    <w:rsid w:val="0075585E"/>
    <w:rsid w:val="00770571"/>
    <w:rsid w:val="007768FF"/>
    <w:rsid w:val="007824D3"/>
    <w:rsid w:val="00796EE3"/>
    <w:rsid w:val="007A4158"/>
    <w:rsid w:val="007A48A1"/>
    <w:rsid w:val="007A7D29"/>
    <w:rsid w:val="007B4AB8"/>
    <w:rsid w:val="007C1942"/>
    <w:rsid w:val="007C35C0"/>
    <w:rsid w:val="007D1181"/>
    <w:rsid w:val="007D45EE"/>
    <w:rsid w:val="007E01A3"/>
    <w:rsid w:val="007F1F8B"/>
    <w:rsid w:val="007F6205"/>
    <w:rsid w:val="007F67A1"/>
    <w:rsid w:val="007F7CE2"/>
    <w:rsid w:val="00803DF9"/>
    <w:rsid w:val="00811C05"/>
    <w:rsid w:val="00816901"/>
    <w:rsid w:val="008206C8"/>
    <w:rsid w:val="00820BB3"/>
    <w:rsid w:val="00827C11"/>
    <w:rsid w:val="00842F42"/>
    <w:rsid w:val="0086387C"/>
    <w:rsid w:val="0087045F"/>
    <w:rsid w:val="00874A6C"/>
    <w:rsid w:val="00876C65"/>
    <w:rsid w:val="00882F72"/>
    <w:rsid w:val="008851D0"/>
    <w:rsid w:val="008A08DE"/>
    <w:rsid w:val="008A1A21"/>
    <w:rsid w:val="008A4B4C"/>
    <w:rsid w:val="008C239F"/>
    <w:rsid w:val="008C25C1"/>
    <w:rsid w:val="008E480C"/>
    <w:rsid w:val="008F67C8"/>
    <w:rsid w:val="00907757"/>
    <w:rsid w:val="0091471B"/>
    <w:rsid w:val="009212B0"/>
    <w:rsid w:val="00921FA1"/>
    <w:rsid w:val="009234A5"/>
    <w:rsid w:val="00933453"/>
    <w:rsid w:val="009336F7"/>
    <w:rsid w:val="0093636C"/>
    <w:rsid w:val="009374A7"/>
    <w:rsid w:val="009418F2"/>
    <w:rsid w:val="00944C75"/>
    <w:rsid w:val="00955F6D"/>
    <w:rsid w:val="00960C7B"/>
    <w:rsid w:val="0096427C"/>
    <w:rsid w:val="00967B70"/>
    <w:rsid w:val="00970A89"/>
    <w:rsid w:val="0097291C"/>
    <w:rsid w:val="00977C16"/>
    <w:rsid w:val="0098551D"/>
    <w:rsid w:val="00985DCB"/>
    <w:rsid w:val="009925D9"/>
    <w:rsid w:val="0099518F"/>
    <w:rsid w:val="009A523D"/>
    <w:rsid w:val="009A7836"/>
    <w:rsid w:val="009B02A1"/>
    <w:rsid w:val="009B3361"/>
    <w:rsid w:val="009B658C"/>
    <w:rsid w:val="009B6701"/>
    <w:rsid w:val="009B7F3F"/>
    <w:rsid w:val="009C1077"/>
    <w:rsid w:val="009C2125"/>
    <w:rsid w:val="009D7CE6"/>
    <w:rsid w:val="009F496B"/>
    <w:rsid w:val="00A01439"/>
    <w:rsid w:val="00A02E61"/>
    <w:rsid w:val="00A04859"/>
    <w:rsid w:val="00A05CFF"/>
    <w:rsid w:val="00A13048"/>
    <w:rsid w:val="00A2443E"/>
    <w:rsid w:val="00A46843"/>
    <w:rsid w:val="00A56B97"/>
    <w:rsid w:val="00A57D88"/>
    <w:rsid w:val="00A6093D"/>
    <w:rsid w:val="00A659A6"/>
    <w:rsid w:val="00A767DC"/>
    <w:rsid w:val="00A76A6D"/>
    <w:rsid w:val="00A83253"/>
    <w:rsid w:val="00AA1333"/>
    <w:rsid w:val="00AA1564"/>
    <w:rsid w:val="00AA6E84"/>
    <w:rsid w:val="00AB1A1C"/>
    <w:rsid w:val="00AC6896"/>
    <w:rsid w:val="00AC69A2"/>
    <w:rsid w:val="00AD05A8"/>
    <w:rsid w:val="00AD2810"/>
    <w:rsid w:val="00AD29E2"/>
    <w:rsid w:val="00AD6857"/>
    <w:rsid w:val="00AE341B"/>
    <w:rsid w:val="00AF203E"/>
    <w:rsid w:val="00AF63D8"/>
    <w:rsid w:val="00B01905"/>
    <w:rsid w:val="00B07CA7"/>
    <w:rsid w:val="00B1279A"/>
    <w:rsid w:val="00B156B3"/>
    <w:rsid w:val="00B3640F"/>
    <w:rsid w:val="00B37A72"/>
    <w:rsid w:val="00B4194A"/>
    <w:rsid w:val="00B437E8"/>
    <w:rsid w:val="00B5222E"/>
    <w:rsid w:val="00B53179"/>
    <w:rsid w:val="00B56C53"/>
    <w:rsid w:val="00B57A23"/>
    <w:rsid w:val="00B600CD"/>
    <w:rsid w:val="00B61C96"/>
    <w:rsid w:val="00B73520"/>
    <w:rsid w:val="00B73A2A"/>
    <w:rsid w:val="00B75A51"/>
    <w:rsid w:val="00B827C6"/>
    <w:rsid w:val="00B94567"/>
    <w:rsid w:val="00B94B06"/>
    <w:rsid w:val="00B94C28"/>
    <w:rsid w:val="00B951AA"/>
    <w:rsid w:val="00BA74B2"/>
    <w:rsid w:val="00BC10BA"/>
    <w:rsid w:val="00BC5AFD"/>
    <w:rsid w:val="00C00DDE"/>
    <w:rsid w:val="00C02638"/>
    <w:rsid w:val="00C04F43"/>
    <w:rsid w:val="00C0609D"/>
    <w:rsid w:val="00C1125A"/>
    <w:rsid w:val="00C115AB"/>
    <w:rsid w:val="00C26CCB"/>
    <w:rsid w:val="00C30249"/>
    <w:rsid w:val="00C30DE7"/>
    <w:rsid w:val="00C33985"/>
    <w:rsid w:val="00C3723B"/>
    <w:rsid w:val="00C42466"/>
    <w:rsid w:val="00C50D18"/>
    <w:rsid w:val="00C606C9"/>
    <w:rsid w:val="00C80288"/>
    <w:rsid w:val="00C83E9B"/>
    <w:rsid w:val="00C84003"/>
    <w:rsid w:val="00C90650"/>
    <w:rsid w:val="00C97D78"/>
    <w:rsid w:val="00CC044F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0740C"/>
    <w:rsid w:val="00D155B5"/>
    <w:rsid w:val="00D446EC"/>
    <w:rsid w:val="00D51BF0"/>
    <w:rsid w:val="00D531DB"/>
    <w:rsid w:val="00D55942"/>
    <w:rsid w:val="00D56C39"/>
    <w:rsid w:val="00D807BF"/>
    <w:rsid w:val="00D82FCC"/>
    <w:rsid w:val="00DA17FC"/>
    <w:rsid w:val="00DA7887"/>
    <w:rsid w:val="00DB2C26"/>
    <w:rsid w:val="00DC4B98"/>
    <w:rsid w:val="00DD02F4"/>
    <w:rsid w:val="00DD54E5"/>
    <w:rsid w:val="00DD6622"/>
    <w:rsid w:val="00DE1C7C"/>
    <w:rsid w:val="00DE6B43"/>
    <w:rsid w:val="00E058FD"/>
    <w:rsid w:val="00E11923"/>
    <w:rsid w:val="00E11EAC"/>
    <w:rsid w:val="00E262D4"/>
    <w:rsid w:val="00E36250"/>
    <w:rsid w:val="00E47F2D"/>
    <w:rsid w:val="00E54511"/>
    <w:rsid w:val="00E60EDC"/>
    <w:rsid w:val="00E61DAC"/>
    <w:rsid w:val="00E62D5D"/>
    <w:rsid w:val="00E72B80"/>
    <w:rsid w:val="00E75FE3"/>
    <w:rsid w:val="00E814DA"/>
    <w:rsid w:val="00E86C4C"/>
    <w:rsid w:val="00E907A3"/>
    <w:rsid w:val="00EA50B8"/>
    <w:rsid w:val="00EA5AE0"/>
    <w:rsid w:val="00EB0AFE"/>
    <w:rsid w:val="00EB56E1"/>
    <w:rsid w:val="00EB7AB1"/>
    <w:rsid w:val="00EC133F"/>
    <w:rsid w:val="00EC32BD"/>
    <w:rsid w:val="00EE7A40"/>
    <w:rsid w:val="00EE7CD8"/>
    <w:rsid w:val="00EF06B3"/>
    <w:rsid w:val="00EF37F6"/>
    <w:rsid w:val="00EF48CC"/>
    <w:rsid w:val="00F00801"/>
    <w:rsid w:val="00F03A85"/>
    <w:rsid w:val="00F2488D"/>
    <w:rsid w:val="00F2674A"/>
    <w:rsid w:val="00F30DF0"/>
    <w:rsid w:val="00F53E61"/>
    <w:rsid w:val="00F54230"/>
    <w:rsid w:val="00F601A0"/>
    <w:rsid w:val="00F6077B"/>
    <w:rsid w:val="00F62DB9"/>
    <w:rsid w:val="00F712E9"/>
    <w:rsid w:val="00F73032"/>
    <w:rsid w:val="00F814D1"/>
    <w:rsid w:val="00F848FC"/>
    <w:rsid w:val="00F906F6"/>
    <w:rsid w:val="00F90D6D"/>
    <w:rsid w:val="00F9282A"/>
    <w:rsid w:val="00F931DE"/>
    <w:rsid w:val="00F96BAD"/>
    <w:rsid w:val="00FA139D"/>
    <w:rsid w:val="00FA1E82"/>
    <w:rsid w:val="00FA60F5"/>
    <w:rsid w:val="00FB0E84"/>
    <w:rsid w:val="00FC2405"/>
    <w:rsid w:val="00FD01C2"/>
    <w:rsid w:val="00FD71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Web">
    <w:name w:val="Normal (Web)"/>
    <w:basedOn w:val="a"/>
    <w:uiPriority w:val="99"/>
    <w:unhideWhenUsed/>
    <w:rsid w:val="00AA1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PMingLiU"/>
      <w:sz w:val="24"/>
      <w:szCs w:val="24"/>
      <w:lang w:val="en-CA" w:eastAsia="zh-CN"/>
    </w:rPr>
  </w:style>
  <w:style w:type="paragraph" w:styleId="ab">
    <w:name w:val="List Paragraph"/>
    <w:basedOn w:val="a"/>
    <w:uiPriority w:val="34"/>
    <w:qFormat/>
    <w:rsid w:val="000D2202"/>
    <w:pPr>
      <w:ind w:leftChars="200" w:left="480"/>
    </w:pPr>
  </w:style>
  <w:style w:type="paragraph" w:customStyle="1" w:styleId="Equation">
    <w:name w:val="Equation"/>
    <w:basedOn w:val="a"/>
    <w:qFormat/>
    <w:rsid w:val="001F0BB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2"/>
    <w:uiPriority w:val="99"/>
    <w:rsid w:val="001F0BBF"/>
    <w:pPr>
      <w:numPr>
        <w:numId w:val="1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F0BBF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F0BBF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F0BBF"/>
    <w:pPr>
      <w:keepNext w:val="0"/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33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0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1691</Words>
  <Characters>9640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Peter Chuang (莊子德)</cp:lastModifiedBy>
  <cp:revision>5</cp:revision>
  <cp:lastPrinted>1900-01-01T08:00:00Z</cp:lastPrinted>
  <dcterms:created xsi:type="dcterms:W3CDTF">2019-09-30T01:59:00Z</dcterms:created>
  <dcterms:modified xsi:type="dcterms:W3CDTF">2019-10-03T16:09:00Z</dcterms:modified>
</cp:coreProperties>
</file>