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CA"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F196DE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7564325D" w:rsidR="008A4B4C" w:rsidRPr="005B217D" w:rsidRDefault="00E61DAC" w:rsidP="00486D9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B34577">
              <w:rPr>
                <w:lang w:val="en-CA"/>
              </w:rPr>
              <w:t>0</w:t>
            </w:r>
            <w:r w:rsidR="00A81B28">
              <w:rPr>
                <w:lang w:val="en-CA"/>
              </w:rPr>
              <w:t>11</w:t>
            </w:r>
            <w:r w:rsidR="004259F9">
              <w:rPr>
                <w:lang w:val="en-CA"/>
              </w:rPr>
              <w:t>8</w:t>
            </w:r>
            <w:r w:rsidR="00A81B28">
              <w:rPr>
                <w:lang w:val="en-CA"/>
              </w:rPr>
              <w:t>-v</w:t>
            </w:r>
            <w:ins w:id="0" w:author="Ye-Kui Wang P0115v2" w:date="2019-10-06T07:42:00Z">
              <w:r w:rsidR="00486D9E">
                <w:rPr>
                  <w:lang w:val="en-CA"/>
                </w:rPr>
                <w:t>4</w:t>
              </w:r>
            </w:ins>
            <w:ins w:id="1" w:author="Ye-Kui Wang v3" w:date="2019-10-01T02:20:00Z">
              <w:del w:id="2" w:author="Ye-Kui Wang P0115v2" w:date="2019-10-06T07:42:00Z">
                <w:r w:rsidR="00E235DC" w:rsidDel="00486D9E">
                  <w:rPr>
                    <w:lang w:val="en-CA"/>
                  </w:rPr>
                  <w:delText>3</w:delText>
                </w:r>
              </w:del>
            </w:ins>
            <w:ins w:id="3" w:author="Ye-Kui Wang v2" w:date="2019-10-01T01:39:00Z">
              <w:del w:id="4" w:author="Ye-Kui Wang v3" w:date="2019-10-01T02:20:00Z">
                <w:r w:rsidR="004815CA" w:rsidDel="00E235DC">
                  <w:rPr>
                    <w:lang w:val="en-CA"/>
                  </w:rPr>
                  <w:delText>2</w:delText>
                </w:r>
              </w:del>
            </w:ins>
            <w:del w:id="5" w:author="Ye-Kui Wang v2" w:date="2019-10-01T01:39:00Z">
              <w:r w:rsidR="00A81B28" w:rsidDel="004815CA">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462EBD" w:rsidR="00E61DAC" w:rsidRPr="005B217D" w:rsidRDefault="002A59A9" w:rsidP="004259F9">
            <w:pPr>
              <w:spacing w:before="60" w:after="60"/>
              <w:rPr>
                <w:b/>
                <w:szCs w:val="22"/>
                <w:lang w:val="en-CA"/>
              </w:rPr>
            </w:pPr>
            <w:r w:rsidRPr="002A59A9">
              <w:rPr>
                <w:b/>
                <w:szCs w:val="22"/>
                <w:lang w:val="en-CA"/>
              </w:rPr>
              <w:t xml:space="preserve">AHG8: Scalability - </w:t>
            </w:r>
            <w:r w:rsidR="004259F9">
              <w:rPr>
                <w:b/>
                <w:szCs w:val="22"/>
                <w:lang w:val="en-CA"/>
              </w:rPr>
              <w:t>HRD</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915287E" w:rsidR="00E61DAC" w:rsidRPr="005B217D" w:rsidRDefault="007B0A45" w:rsidP="009D7CE6">
            <w:pPr>
              <w:spacing w:before="60" w:after="60"/>
              <w:rPr>
                <w:szCs w:val="22"/>
                <w:lang w:val="en-CA"/>
              </w:rPr>
            </w:pPr>
            <w:r>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D3EC947" w:rsidR="00E61DAC" w:rsidRPr="005B217D" w:rsidRDefault="007B0A45"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C1BC91" w:rsidR="00257804" w:rsidRPr="005B217D" w:rsidRDefault="00257804" w:rsidP="00704DC9">
            <w:pPr>
              <w:spacing w:before="60" w:after="60"/>
              <w:rPr>
                <w:szCs w:val="22"/>
                <w:lang w:val="en-CA"/>
              </w:rPr>
            </w:pPr>
            <w:r>
              <w:rPr>
                <w:szCs w:val="22"/>
                <w:lang w:val="en-CA"/>
              </w:rPr>
              <w:t>Ye-Kui Wang</w:t>
            </w:r>
            <w:r>
              <w:rPr>
                <w:szCs w:val="22"/>
                <w:lang w:val="en-CA"/>
              </w:rPr>
              <w:br/>
            </w:r>
            <w:r w:rsidR="007B0A45">
              <w:rPr>
                <w:szCs w:val="22"/>
                <w:lang w:val="en-CA"/>
              </w:rPr>
              <w:t>San Diego, CA, USA</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3863C6BF" w:rsidR="007B0A45" w:rsidRPr="005B217D" w:rsidRDefault="00ED3A9C" w:rsidP="00A81B28">
            <w:pPr>
              <w:spacing w:before="60" w:after="60"/>
              <w:rPr>
                <w:szCs w:val="22"/>
                <w:lang w:val="en-CA"/>
              </w:rPr>
            </w:pPr>
            <w:hyperlink r:id="rId14" w:history="1">
              <w:r w:rsidR="007B0A45" w:rsidRPr="0024770A">
                <w:rPr>
                  <w:rStyle w:val="Hyperlink"/>
                  <w:szCs w:val="22"/>
                  <w:lang w:val="en-CA"/>
                </w:rPr>
                <w:t>ye-kui.wang@futurewei.com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58267D1" w:rsidR="00E61DAC" w:rsidRPr="005B217D" w:rsidRDefault="007B0A45">
            <w:pPr>
              <w:spacing w:before="60" w:after="60"/>
              <w:rPr>
                <w:szCs w:val="22"/>
                <w:lang w:val="en-CA"/>
              </w:rPr>
            </w:pPr>
            <w:proofErr w:type="spellStart"/>
            <w:r>
              <w:rPr>
                <w:szCs w:val="22"/>
                <w:lang w:val="en-CA"/>
              </w:rPr>
              <w:t>Future</w:t>
            </w:r>
            <w:r w:rsidRPr="00DE5605">
              <w:rPr>
                <w:szCs w:val="22"/>
                <w:lang w:val="en-CA"/>
              </w:rPr>
              <w:t>wei</w:t>
            </w:r>
            <w:proofErr w:type="spellEnd"/>
            <w:r w:rsidRPr="00DE5605">
              <w:rPr>
                <w:szCs w:val="22"/>
                <w:lang w:val="en-CA"/>
              </w:rPr>
              <w:t xml:space="preserve"> Technologies</w:t>
            </w:r>
            <w:r>
              <w:rPr>
                <w:szCs w:val="22"/>
                <w:lang w:val="en-CA"/>
              </w:rPr>
              <w:t>,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FC98FAC" w14:textId="3AB6F28E" w:rsidR="00A81B28" w:rsidRDefault="00A81B28" w:rsidP="009234A5">
      <w:pPr>
        <w:rPr>
          <w:szCs w:val="22"/>
          <w:lang w:val="en-CA"/>
        </w:rPr>
      </w:pPr>
      <w:r>
        <w:rPr>
          <w:szCs w:val="22"/>
          <w:lang w:val="en-CA"/>
        </w:rPr>
        <w:t>It is asserted that the scalability design in VVC version 1 should be as simple as possible as long as main scalability use cases are addressed, while those fancy features that are not necessary for main scalability use cases, whenever they complicates the design and the specification, should not be included in VVC version 1.</w:t>
      </w:r>
    </w:p>
    <w:p w14:paraId="750DBBAC" w14:textId="742F2CD6" w:rsidR="00CD6FE0" w:rsidRDefault="00CD6FE0" w:rsidP="00CD6FE0">
      <w:pPr>
        <w:rPr>
          <w:ins w:id="6" w:author="Ye-Kui Wang v5" w:date="2019-10-07T13:50:00Z"/>
          <w:szCs w:val="22"/>
          <w:lang w:val="en-CA"/>
        </w:rPr>
      </w:pPr>
      <w:ins w:id="7" w:author="Ye-Kui Wang v5" w:date="2019-10-07T13:50:00Z">
        <w:r>
          <w:rPr>
            <w:szCs w:val="22"/>
            <w:lang w:val="en-CA"/>
          </w:rPr>
          <w:t xml:space="preserve">In v4 of this contribution, the </w:t>
        </w:r>
        <w:r>
          <w:rPr>
            <w:szCs w:val="22"/>
            <w:lang w:val="en-CA"/>
          </w:rPr>
          <w:t>spec text has been slightly modified online during the review of this contribution.</w:t>
        </w:r>
        <w:bookmarkStart w:id="8" w:name="_GoBack"/>
        <w:bookmarkEnd w:id="8"/>
      </w:ins>
    </w:p>
    <w:p w14:paraId="5BCBCB89" w14:textId="4A6CC993" w:rsidR="00E81E92" w:rsidRDefault="00E81E92" w:rsidP="00E81E92">
      <w:pPr>
        <w:rPr>
          <w:ins w:id="9" w:author="Ye-Kui Wang P0115v2" w:date="2019-10-06T11:13:00Z"/>
          <w:szCs w:val="22"/>
          <w:lang w:val="en-CA"/>
        </w:rPr>
      </w:pPr>
      <w:ins w:id="10" w:author="Ye-Kui Wang P0115v2" w:date="2019-10-06T11:11:00Z">
        <w:r>
          <w:rPr>
            <w:szCs w:val="22"/>
            <w:lang w:val="en-CA"/>
          </w:rPr>
          <w:t>In v4 of this contribution, the</w:t>
        </w:r>
      </w:ins>
      <w:ins w:id="11" w:author="Ye-Kui Wang P0115v2" w:date="2019-10-06T11:14:00Z">
        <w:r w:rsidR="005B324B">
          <w:rPr>
            <w:szCs w:val="22"/>
            <w:lang w:val="en-CA"/>
          </w:rPr>
          <w:t xml:space="preserve"> proposed HRD</w:t>
        </w:r>
      </w:ins>
      <w:ins w:id="12" w:author="Ye-Kui Wang P0115v2" w:date="2019-10-06T11:11:00Z">
        <w:r>
          <w:rPr>
            <w:szCs w:val="22"/>
            <w:lang w:val="en-CA"/>
          </w:rPr>
          <w:t xml:space="preserve"> design </w:t>
        </w:r>
        <w:proofErr w:type="gramStart"/>
        <w:r>
          <w:rPr>
            <w:szCs w:val="22"/>
            <w:lang w:val="en-CA"/>
          </w:rPr>
          <w:t>has been updated</w:t>
        </w:r>
        <w:proofErr w:type="gramEnd"/>
        <w:r>
          <w:rPr>
            <w:szCs w:val="22"/>
            <w:lang w:val="en-CA"/>
          </w:rPr>
          <w:t xml:space="preserve"> according to earlier JVET decisions on scalability, particularly on specifying OLS-specific PTL and CPB operations instead of layer-specific PTL and CPB operations.</w:t>
        </w:r>
      </w:ins>
    </w:p>
    <w:p w14:paraId="7F894BFF" w14:textId="00F8F137" w:rsidR="00E81E92" w:rsidRDefault="00E81E92" w:rsidP="00E81E92">
      <w:pPr>
        <w:rPr>
          <w:ins w:id="13" w:author="Ye-Kui Wang P0115v2" w:date="2019-10-06T11:11:00Z"/>
          <w:szCs w:val="22"/>
          <w:lang w:val="en-CA"/>
        </w:rPr>
      </w:pPr>
      <w:ins w:id="14" w:author="Ye-Kui Wang P0115v2" w:date="2019-10-06T11:13:00Z">
        <w:r>
          <w:rPr>
            <w:szCs w:val="22"/>
            <w:lang w:val="en-CA"/>
          </w:rPr>
          <w:t>Th</w:t>
        </w:r>
        <w:r w:rsidR="005B324B">
          <w:rPr>
            <w:szCs w:val="22"/>
            <w:lang w:val="en-CA"/>
          </w:rPr>
          <w:t xml:space="preserve">e updated </w:t>
        </w:r>
        <w:r>
          <w:rPr>
            <w:szCs w:val="22"/>
            <w:lang w:val="en-CA"/>
          </w:rPr>
          <w:t>HRD design is summarized as follows:</w:t>
        </w:r>
      </w:ins>
    </w:p>
    <w:p w14:paraId="5B7E2B49" w14:textId="5D1F131F" w:rsidR="00E81E92" w:rsidRPr="00712CBD" w:rsidRDefault="00E81E92" w:rsidP="00E81E92">
      <w:pPr>
        <w:pStyle w:val="ListParagraph"/>
        <w:numPr>
          <w:ilvl w:val="0"/>
          <w:numId w:val="16"/>
        </w:numPr>
        <w:contextualSpacing w:val="0"/>
        <w:rPr>
          <w:ins w:id="15" w:author="Ye-Kui Wang P0115v2" w:date="2019-10-06T11:12:00Z"/>
          <w:lang w:val="en-CA"/>
        </w:rPr>
      </w:pPr>
      <w:ins w:id="16" w:author="Ye-Kui Wang P0115v2" w:date="2019-10-06T11:12:00Z">
        <w:r w:rsidRPr="00712CBD">
          <w:rPr>
            <w:lang w:val="en-CA"/>
          </w:rPr>
          <w:t>A set of sequence-level HRD parameters is considered global for all OLSs, and thus is signalled only once, in the VPS.</w:t>
        </w:r>
      </w:ins>
    </w:p>
    <w:p w14:paraId="124F7A5F" w14:textId="77777777" w:rsidR="00E81E92" w:rsidRPr="00D71C8B" w:rsidRDefault="00E81E92" w:rsidP="00E81E92">
      <w:pPr>
        <w:pStyle w:val="ListParagraph"/>
        <w:numPr>
          <w:ilvl w:val="0"/>
          <w:numId w:val="16"/>
        </w:numPr>
        <w:contextualSpacing w:val="0"/>
        <w:rPr>
          <w:ins w:id="17" w:author="Ye-Kui Wang P0115v2" w:date="2019-10-06T11:12:00Z"/>
          <w:lang w:val="en-CA"/>
        </w:rPr>
      </w:pPr>
      <w:ins w:id="18" w:author="Ye-Kui Wang P0115v2" w:date="2019-10-06T11:12:00Z">
        <w:r>
          <w:rPr>
            <w:szCs w:val="22"/>
            <w:lang w:val="en-CA"/>
          </w:rPr>
          <w:t>For each layer, up to two DPB sizes are signalled or inferred, one for the case when the layer is an output layer, and the other for the case when the layer is a non-output layer.</w:t>
        </w:r>
      </w:ins>
    </w:p>
    <w:p w14:paraId="0E1642BD" w14:textId="6EA43B18" w:rsidR="00E81E92" w:rsidRPr="00D71C8B" w:rsidRDefault="00E81E92" w:rsidP="00E81E92">
      <w:pPr>
        <w:pStyle w:val="ListParagraph"/>
        <w:numPr>
          <w:ilvl w:val="0"/>
          <w:numId w:val="16"/>
        </w:numPr>
        <w:contextualSpacing w:val="0"/>
        <w:rPr>
          <w:ins w:id="19" w:author="Ye-Kui Wang P0115v2" w:date="2019-10-06T11:12:00Z"/>
          <w:lang w:val="en-CA"/>
        </w:rPr>
      </w:pPr>
      <w:ins w:id="20" w:author="Ye-Kui Wang P0115v2" w:date="2019-10-06T11:12:00Z">
        <w:r>
          <w:rPr>
            <w:lang w:val="en-CA"/>
          </w:rPr>
          <w:t>Scalable nesting SEI messages are used to directly associate BP, PT, and DUI SEI messages to specific OLSs. The syntax and semantics of the scalable nesting SEI message are proposed in JVET-P0190.</w:t>
        </w:r>
      </w:ins>
    </w:p>
    <w:p w14:paraId="070B174B" w14:textId="15825DD3" w:rsidR="00E81E92" w:rsidRPr="00712CBD" w:rsidRDefault="00E81E92" w:rsidP="00E81E92">
      <w:pPr>
        <w:pStyle w:val="ListParagraph"/>
        <w:numPr>
          <w:ilvl w:val="0"/>
          <w:numId w:val="16"/>
        </w:numPr>
        <w:contextualSpacing w:val="0"/>
        <w:rPr>
          <w:ins w:id="21" w:author="Ye-Kui Wang P0115v2" w:date="2019-10-06T11:12:00Z"/>
          <w:lang w:val="en-CA"/>
        </w:rPr>
      </w:pPr>
      <w:ins w:id="22" w:author="Ye-Kui Wang P0115v2" w:date="2019-10-06T11:12:00Z">
        <w:r w:rsidRPr="00712CBD">
          <w:rPr>
            <w:lang w:val="en-CA"/>
          </w:rPr>
          <w:t>O</w:t>
        </w:r>
        <w:r>
          <w:rPr>
            <w:lang w:val="en-CA"/>
          </w:rPr>
          <w:t xml:space="preserve">nly </w:t>
        </w:r>
        <w:r w:rsidRPr="00712CBD">
          <w:t>one set of conformance tests, for testing the conformance of the OLSs specified by the VPS, is specified.</w:t>
        </w:r>
      </w:ins>
      <w:ins w:id="23" w:author="Ye-Kui Wang P0115v2" w:date="2019-10-06T11:17:00Z">
        <w:r w:rsidR="000364DB">
          <w:t xml:space="preserve"> </w:t>
        </w:r>
      </w:ins>
      <w:ins w:id="24" w:author="Ye-Kui Wang P0115v2" w:date="2019-10-06T12:43:00Z">
        <w:r w:rsidR="006B5919">
          <w:t>Therefore, i</w:t>
        </w:r>
      </w:ins>
      <w:ins w:id="25" w:author="Ye-Kui Wang P0115v2" w:date="2019-10-06T11:17:00Z">
        <w:r w:rsidR="000364DB">
          <w:t>t is possible that the</w:t>
        </w:r>
      </w:ins>
      <w:ins w:id="26" w:author="Ye-Kui Wang P0115v2" w:date="2019-10-06T11:18:00Z">
        <w:r w:rsidR="000364DB">
          <w:t xml:space="preserve">re is </w:t>
        </w:r>
        <w:r w:rsidR="00442AEA">
          <w:t>no OLS specified by the VPS that included all layers of the</w:t>
        </w:r>
      </w:ins>
      <w:ins w:id="27" w:author="Ye-Kui Wang P0115v2" w:date="2019-10-06T11:17:00Z">
        <w:r w:rsidR="000364DB">
          <w:t xml:space="preserve"> entire </w:t>
        </w:r>
        <w:proofErr w:type="spellStart"/>
        <w:r w:rsidR="000364DB">
          <w:t>bitstream</w:t>
        </w:r>
      </w:ins>
      <w:proofErr w:type="spellEnd"/>
      <w:ins w:id="28" w:author="Ye-Kui Wang P0115v2" w:date="2019-10-06T11:19:00Z">
        <w:r w:rsidR="00442AEA">
          <w:t xml:space="preserve">, in which case the conformance of the entire </w:t>
        </w:r>
        <w:proofErr w:type="spellStart"/>
        <w:r w:rsidR="00442AEA">
          <w:t>bitstream</w:t>
        </w:r>
        <w:proofErr w:type="spellEnd"/>
        <w:r w:rsidR="00442AEA">
          <w:t xml:space="preserve"> is not specified.</w:t>
        </w:r>
      </w:ins>
    </w:p>
    <w:p w14:paraId="4F89486D" w14:textId="49CCED81" w:rsidR="00E81E92" w:rsidRPr="00D71C8B" w:rsidRDefault="008F4B79" w:rsidP="00E81E92">
      <w:pPr>
        <w:pStyle w:val="ListParagraph"/>
        <w:numPr>
          <w:ilvl w:val="0"/>
          <w:numId w:val="16"/>
        </w:numPr>
        <w:contextualSpacing w:val="0"/>
        <w:rPr>
          <w:ins w:id="29" w:author="Ye-Kui Wang P0115v2" w:date="2019-10-06T11:12:00Z"/>
          <w:lang w:val="en-CA"/>
        </w:rPr>
      </w:pPr>
      <w:ins w:id="30" w:author="Ye-Kui Wang P0115v2" w:date="2019-10-06T11:28:00Z">
        <w:r>
          <w:t xml:space="preserve">Similarly as in MVC, </w:t>
        </w:r>
      </w:ins>
      <w:ins w:id="31" w:author="Ye-Kui Wang P0115v2" w:date="2019-10-06T11:19:00Z">
        <w:r w:rsidR="00060792">
          <w:t>CPB operations are OLS-specific, i.e., there is only one CPB for the entire</w:t>
        </w:r>
      </w:ins>
      <w:ins w:id="32" w:author="Ye-Kui Wang P0115v2" w:date="2019-10-06T11:20:00Z">
        <w:r w:rsidR="00060792">
          <w:t xml:space="preserve"> OLS</w:t>
        </w:r>
      </w:ins>
      <w:ins w:id="33" w:author="Ye-Kui Wang P0115v2" w:date="2019-10-06T11:19:00Z">
        <w:r w:rsidR="00060792">
          <w:t xml:space="preserve"> </w:t>
        </w:r>
        <w:proofErr w:type="spellStart"/>
        <w:r w:rsidR="00060792">
          <w:t>bitstream</w:t>
        </w:r>
      </w:ins>
      <w:proofErr w:type="spellEnd"/>
      <w:ins w:id="34" w:author="Ye-Kui Wang P0115v2" w:date="2019-10-06T11:20:00Z">
        <w:r w:rsidR="00060792">
          <w:t xml:space="preserve">. However, the DPB is specified to conceptually </w:t>
        </w:r>
        <w:proofErr w:type="gramStart"/>
        <w:r w:rsidR="00060792">
          <w:t>consists</w:t>
        </w:r>
        <w:proofErr w:type="gramEnd"/>
        <w:r w:rsidR="00060792">
          <w:t xml:space="preserve"> of a sub-DPB for each layer, and the DPB operates in a layer-specific manner</w:t>
        </w:r>
      </w:ins>
      <w:ins w:id="35" w:author="Ye-Kui Wang P0115v2" w:date="2019-10-06T11:12:00Z">
        <w:r w:rsidR="00E81E92" w:rsidRPr="00712CBD">
          <w:t>.</w:t>
        </w:r>
      </w:ins>
    </w:p>
    <w:p w14:paraId="54DD8B7F" w14:textId="6F515363" w:rsidR="00E81E92" w:rsidRDefault="00E81E92" w:rsidP="00E81E92">
      <w:pPr>
        <w:rPr>
          <w:ins w:id="36" w:author="Ye-Kui Wang P0115v2" w:date="2019-10-06T11:12:00Z"/>
          <w:szCs w:val="22"/>
          <w:lang w:val="en-CA"/>
        </w:rPr>
      </w:pPr>
      <w:ins w:id="37" w:author="Ye-Kui Wang P0115v2" w:date="2019-10-06T11:12:00Z">
        <w:r w:rsidRPr="00631362">
          <w:rPr>
            <w:szCs w:val="22"/>
            <w:lang w:val="en-CA"/>
          </w:rPr>
          <w:t xml:space="preserve">The proposed specification text changes are </w:t>
        </w:r>
        <w:r>
          <w:rPr>
            <w:szCs w:val="22"/>
            <w:lang w:val="en-CA"/>
          </w:rPr>
          <w:t xml:space="preserve">included </w:t>
        </w:r>
        <w:r w:rsidRPr="00C02D6C">
          <w:rPr>
            <w:szCs w:val="22"/>
            <w:lang w:val="en-CA"/>
          </w:rPr>
          <w:t>in the accompanying specification text document with change</w:t>
        </w:r>
        <w:r w:rsidRPr="00631362">
          <w:rPr>
            <w:szCs w:val="22"/>
            <w:lang w:val="en-CA"/>
          </w:rPr>
          <w:t xml:space="preserve"> marks.</w:t>
        </w:r>
        <w:r>
          <w:rPr>
            <w:szCs w:val="22"/>
            <w:lang w:val="en-CA"/>
          </w:rPr>
          <w:t xml:space="preserve"> Only those changes tagged with "JVET-P0118 HRD" in that document are for this contribution.</w:t>
        </w:r>
      </w:ins>
    </w:p>
    <w:p w14:paraId="523D6B64" w14:textId="77777777" w:rsidR="00E81E92" w:rsidRDefault="00E81E92" w:rsidP="00E81E92">
      <w:pPr>
        <w:rPr>
          <w:ins w:id="38" w:author="Ye-Kui Wang P0115v2" w:date="2019-10-06T11:12:00Z"/>
          <w:szCs w:val="22"/>
          <w:lang w:val="en-CA"/>
        </w:rPr>
      </w:pPr>
      <w:ins w:id="39" w:author="Ye-Kui Wang P0115v2" w:date="2019-10-06T11:12:00Z">
        <w:r>
          <w:rPr>
            <w:szCs w:val="22"/>
            <w:lang w:val="en-CA"/>
          </w:rPr>
          <w:t>The list of technical changes included in the updated proposal, in the order as they appear in the specification text, as follows:</w:t>
        </w:r>
      </w:ins>
    </w:p>
    <w:p w14:paraId="194DB685" w14:textId="77777777" w:rsidR="00E81E92" w:rsidRPr="00A273F8" w:rsidRDefault="00E81E92" w:rsidP="00E81E92">
      <w:pPr>
        <w:pStyle w:val="ListParagraph"/>
        <w:numPr>
          <w:ilvl w:val="0"/>
          <w:numId w:val="28"/>
        </w:numPr>
        <w:contextualSpacing w:val="0"/>
        <w:rPr>
          <w:ins w:id="40" w:author="Ye-Kui Wang P0115v2" w:date="2019-10-06T11:12:00Z"/>
          <w:noProof/>
          <w:spacing w:val="-2"/>
          <w:lang w:val="en-CA"/>
        </w:rPr>
      </w:pPr>
      <w:ins w:id="41" w:author="Ye-Kui Wang P0115v2" w:date="2019-10-06T11:12:00Z">
        <w:r w:rsidRPr="00A273F8">
          <w:rPr>
            <w:lang w:val="en-CA"/>
          </w:rPr>
          <w:t xml:space="preserve">Adding vps_max_sub_layers_minus1 </w:t>
        </w:r>
        <w:r>
          <w:rPr>
            <w:lang w:val="en-CA"/>
          </w:rPr>
          <w:t xml:space="preserve">and </w:t>
        </w:r>
        <w:proofErr w:type="spellStart"/>
        <w:r w:rsidRPr="00F374A4">
          <w:rPr>
            <w:lang w:val="en-CA"/>
          </w:rPr>
          <w:t>vps_all_layers_same_num_sub_layers_flag</w:t>
        </w:r>
        <w:proofErr w:type="spellEnd"/>
        <w:r w:rsidRPr="00F374A4">
          <w:rPr>
            <w:lang w:val="en-CA"/>
          </w:rPr>
          <w:t xml:space="preserve"> </w:t>
        </w:r>
        <w:r w:rsidRPr="00A273F8">
          <w:rPr>
            <w:lang w:val="en-CA"/>
          </w:rPr>
          <w:t>to VPS.</w:t>
        </w:r>
      </w:ins>
    </w:p>
    <w:p w14:paraId="555FC1F7" w14:textId="77777777" w:rsidR="00E81E92" w:rsidRDefault="00E81E92" w:rsidP="00E81E92">
      <w:pPr>
        <w:pStyle w:val="ListParagraph"/>
        <w:numPr>
          <w:ilvl w:val="0"/>
          <w:numId w:val="28"/>
        </w:numPr>
        <w:contextualSpacing w:val="0"/>
        <w:rPr>
          <w:ins w:id="42" w:author="Ye-Kui Wang P0115v2" w:date="2019-10-06T11:12:00Z"/>
          <w:noProof/>
          <w:spacing w:val="-2"/>
          <w:lang w:val="en-CA"/>
        </w:rPr>
      </w:pPr>
      <w:ins w:id="43" w:author="Ye-Kui Wang P0115v2" w:date="2019-10-06T11:12:00Z">
        <w:r>
          <w:rPr>
            <w:noProof/>
            <w:spacing w:val="-2"/>
            <w:lang w:val="en-CA"/>
          </w:rPr>
          <w:t>Signalling of sequence-level HRD parameters only in the VPS.</w:t>
        </w:r>
      </w:ins>
    </w:p>
    <w:p w14:paraId="55A0FCAB" w14:textId="14017010" w:rsidR="00E81E92" w:rsidRDefault="00E81E92" w:rsidP="00E81E92">
      <w:pPr>
        <w:pStyle w:val="ListParagraph"/>
        <w:numPr>
          <w:ilvl w:val="0"/>
          <w:numId w:val="28"/>
        </w:numPr>
        <w:contextualSpacing w:val="0"/>
        <w:rPr>
          <w:ins w:id="44" w:author="Ye-Kui Wang P0115v2" w:date="2019-10-06T11:12:00Z"/>
          <w:noProof/>
          <w:spacing w:val="-2"/>
          <w:lang w:val="en-CA"/>
        </w:rPr>
      </w:pPr>
      <w:ins w:id="45" w:author="Ye-Kui Wang P0115v2" w:date="2019-10-06T11:12:00Z">
        <w:r w:rsidRPr="000E01C2">
          <w:rPr>
            <w:noProof/>
            <w:spacing w:val="-2"/>
            <w:lang w:val="en-CA"/>
          </w:rPr>
          <w:t>DPB parameters</w:t>
        </w:r>
      </w:ins>
      <w:ins w:id="46" w:author="Ye-Kui Wang P0115v2" w:date="2019-10-06T11:37:00Z">
        <w:r w:rsidR="00217A5C">
          <w:rPr>
            <w:noProof/>
            <w:spacing w:val="-2"/>
            <w:lang w:val="en-CA"/>
          </w:rPr>
          <w:t xml:space="preserve"> </w:t>
        </w:r>
      </w:ins>
      <w:ins w:id="47" w:author="Ye-Kui Wang P0115v2" w:date="2019-10-06T11:56:00Z">
        <w:r w:rsidR="003766C3">
          <w:rPr>
            <w:noProof/>
            <w:spacing w:val="-2"/>
            <w:lang w:val="en-CA"/>
          </w:rPr>
          <w:t xml:space="preserve">(size, reordering, latency) </w:t>
        </w:r>
      </w:ins>
      <w:ins w:id="48" w:author="Ye-Kui Wang P0115v2" w:date="2019-10-06T11:37:00Z">
        <w:r w:rsidR="00217A5C">
          <w:rPr>
            <w:noProof/>
            <w:spacing w:val="-2"/>
            <w:lang w:val="en-CA"/>
          </w:rPr>
          <w:t xml:space="preserve">for </w:t>
        </w:r>
        <w:r w:rsidR="00217A5C" w:rsidRPr="00781F25">
          <w:rPr>
            <w:noProof/>
            <w:spacing w:val="-2"/>
            <w:lang w:val="en-CA"/>
          </w:rPr>
          <w:t>independent layer</w:t>
        </w:r>
      </w:ins>
      <w:ins w:id="49" w:author="Ye-Kui Wang P0115v2" w:date="2019-10-06T11:55:00Z">
        <w:r w:rsidR="003766C3">
          <w:rPr>
            <w:noProof/>
            <w:spacing w:val="-2"/>
            <w:lang w:val="en-CA"/>
          </w:rPr>
          <w:t>s when</w:t>
        </w:r>
      </w:ins>
      <w:ins w:id="50" w:author="Ye-Kui Wang P0115v2" w:date="2019-10-06T11:37:00Z">
        <w:r w:rsidR="00217A5C" w:rsidRPr="00781F25">
          <w:rPr>
            <w:noProof/>
            <w:spacing w:val="-2"/>
            <w:lang w:val="en-CA"/>
          </w:rPr>
          <w:t xml:space="preserve"> used as output layer</w:t>
        </w:r>
      </w:ins>
      <w:ins w:id="51" w:author="Ye-Kui Wang P0115v2" w:date="2019-10-06T11:55:00Z">
        <w:r w:rsidR="003766C3">
          <w:rPr>
            <w:noProof/>
            <w:spacing w:val="-2"/>
            <w:lang w:val="en-CA"/>
          </w:rPr>
          <w:t>s</w:t>
        </w:r>
      </w:ins>
      <w:ins w:id="52" w:author="Ye-Kui Wang P0115v2" w:date="2019-10-06T11:37:00Z">
        <w:r w:rsidR="00217A5C" w:rsidRPr="00781F25">
          <w:rPr>
            <w:noProof/>
            <w:spacing w:val="-2"/>
            <w:lang w:val="en-CA"/>
          </w:rPr>
          <w:t xml:space="preserve"> are signalled in the SPS</w:t>
        </w:r>
      </w:ins>
      <w:ins w:id="53" w:author="Ye-Kui Wang P0115v2" w:date="2019-10-06T11:48:00Z">
        <w:r w:rsidR="00E422F5">
          <w:rPr>
            <w:noProof/>
            <w:spacing w:val="-2"/>
            <w:lang w:val="en-CA"/>
          </w:rPr>
          <w:t xml:space="preserve"> (for </w:t>
        </w:r>
        <w:r w:rsidR="00E422F5" w:rsidRPr="00781F25">
          <w:rPr>
            <w:noProof/>
            <w:spacing w:val="-2"/>
            <w:lang w:val="en-CA"/>
          </w:rPr>
          <w:t xml:space="preserve">enabling single-layer bitstreams </w:t>
        </w:r>
        <w:r w:rsidR="00E422F5">
          <w:rPr>
            <w:noProof/>
            <w:spacing w:val="-2"/>
            <w:lang w:val="en-CA"/>
          </w:rPr>
          <w:t>without referring to VPSs)</w:t>
        </w:r>
      </w:ins>
      <w:ins w:id="54" w:author="Ye-Kui Wang P0115v2" w:date="2019-10-06T11:50:00Z">
        <w:r w:rsidR="00E422F5">
          <w:rPr>
            <w:noProof/>
            <w:spacing w:val="-2"/>
            <w:lang w:val="en-CA"/>
          </w:rPr>
          <w:t xml:space="preserve">, </w:t>
        </w:r>
      </w:ins>
      <w:ins w:id="55" w:author="Ye-Kui Wang P0115v2" w:date="2019-10-06T11:51:00Z">
        <w:r w:rsidR="00E422F5">
          <w:rPr>
            <w:noProof/>
            <w:spacing w:val="-2"/>
            <w:lang w:val="en-CA"/>
          </w:rPr>
          <w:t xml:space="preserve">and </w:t>
        </w:r>
      </w:ins>
      <w:ins w:id="56" w:author="Ye-Kui Wang P0115v2" w:date="2019-10-06T11:50:00Z">
        <w:r w:rsidR="00E422F5">
          <w:rPr>
            <w:noProof/>
            <w:spacing w:val="-2"/>
            <w:lang w:val="en-CA"/>
          </w:rPr>
          <w:t>in the VPS</w:t>
        </w:r>
      </w:ins>
      <w:ins w:id="57" w:author="Ye-Kui Wang P0115v2" w:date="2019-10-06T11:51:00Z">
        <w:r w:rsidR="00E422F5">
          <w:rPr>
            <w:noProof/>
            <w:spacing w:val="-2"/>
            <w:lang w:val="en-CA"/>
          </w:rPr>
          <w:t xml:space="preserve"> for other cases</w:t>
        </w:r>
      </w:ins>
      <w:ins w:id="58" w:author="Ye-Kui Wang P0115v2" w:date="2019-10-06T11:50:00Z">
        <w:r w:rsidR="00E422F5">
          <w:rPr>
            <w:noProof/>
            <w:spacing w:val="-2"/>
            <w:lang w:val="en-CA"/>
          </w:rPr>
          <w:t>.</w:t>
        </w:r>
      </w:ins>
      <w:ins w:id="59" w:author="Ye-Kui Wang P0115v2" w:date="2019-10-06T11:59:00Z">
        <w:r w:rsidR="003766C3">
          <w:rPr>
            <w:noProof/>
            <w:spacing w:val="-2"/>
            <w:lang w:val="en-CA"/>
          </w:rPr>
          <w:t xml:space="preserve"> Different DPB sizes may be signalled for a layer that may be </w:t>
        </w:r>
      </w:ins>
      <w:ins w:id="60" w:author="Ye-Kui Wang P0115v2" w:date="2019-10-06T12:00:00Z">
        <w:r w:rsidR="003766C3">
          <w:rPr>
            <w:noProof/>
            <w:spacing w:val="-2"/>
            <w:lang w:val="en-CA"/>
          </w:rPr>
          <w:t>used both</w:t>
        </w:r>
      </w:ins>
      <w:ins w:id="61" w:author="Ye-Kui Wang P0115v2" w:date="2019-10-06T11:59:00Z">
        <w:r w:rsidR="003766C3">
          <w:rPr>
            <w:noProof/>
            <w:spacing w:val="-2"/>
            <w:lang w:val="en-CA"/>
          </w:rPr>
          <w:t xml:space="preserve"> </w:t>
        </w:r>
      </w:ins>
      <w:ins w:id="62" w:author="Ye-Kui Wang P0115v2" w:date="2019-10-06T12:00:00Z">
        <w:r w:rsidR="003766C3">
          <w:rPr>
            <w:noProof/>
            <w:spacing w:val="-2"/>
            <w:lang w:val="en-CA"/>
          </w:rPr>
          <w:t xml:space="preserve">as </w:t>
        </w:r>
      </w:ins>
      <w:ins w:id="63" w:author="Ye-Kui Wang P0115v2" w:date="2019-10-06T11:59:00Z">
        <w:r w:rsidR="003766C3">
          <w:rPr>
            <w:noProof/>
            <w:spacing w:val="-2"/>
            <w:lang w:val="en-CA"/>
          </w:rPr>
          <w:t xml:space="preserve">an output layer </w:t>
        </w:r>
      </w:ins>
      <w:ins w:id="64" w:author="Ye-Kui Wang P0115v2" w:date="2019-10-06T12:00:00Z">
        <w:r w:rsidR="003766C3">
          <w:rPr>
            <w:noProof/>
            <w:spacing w:val="-2"/>
            <w:lang w:val="en-CA"/>
          </w:rPr>
          <w:t>(in some OLSs) and as a non-output layer (in some other OLSs).</w:t>
        </w:r>
      </w:ins>
    </w:p>
    <w:p w14:paraId="78B3F5DA" w14:textId="2960D3E2" w:rsidR="00E81E92" w:rsidRDefault="00E81E92" w:rsidP="00E81E92">
      <w:pPr>
        <w:pStyle w:val="ListParagraph"/>
        <w:numPr>
          <w:ilvl w:val="0"/>
          <w:numId w:val="28"/>
        </w:numPr>
        <w:contextualSpacing w:val="0"/>
        <w:rPr>
          <w:ins w:id="65" w:author="Ye-Kui Wang P0115v2" w:date="2019-10-06T11:12:00Z"/>
          <w:noProof/>
          <w:spacing w:val="-2"/>
          <w:lang w:val="en-CA"/>
        </w:rPr>
      </w:pPr>
      <w:ins w:id="66" w:author="Ye-Kui Wang P0115v2" w:date="2019-10-06T11:12:00Z">
        <w:r>
          <w:rPr>
            <w:noProof/>
            <w:spacing w:val="-2"/>
            <w:lang w:val="en-CA"/>
          </w:rPr>
          <w:t xml:space="preserve">Sequence-level HRD parameters syntax elements </w:t>
        </w:r>
        <w:r w:rsidRPr="009E33FF">
          <w:rPr>
            <w:noProof/>
            <w:spacing w:val="-2"/>
            <w:lang w:val="en-CA"/>
          </w:rPr>
          <w:t>general_nal_hrd_params_present_flag</w:t>
        </w:r>
        <w:r>
          <w:rPr>
            <w:noProof/>
            <w:spacing w:val="-2"/>
            <w:lang w:val="en-CA"/>
          </w:rPr>
          <w:t xml:space="preserve">, </w:t>
        </w:r>
        <w:r w:rsidRPr="009E33FF">
          <w:rPr>
            <w:noProof/>
            <w:spacing w:val="-2"/>
            <w:lang w:val="en-CA"/>
          </w:rPr>
          <w:t>general_vcl_hrd_params_present_flag</w:t>
        </w:r>
        <w:r>
          <w:rPr>
            <w:noProof/>
            <w:spacing w:val="-2"/>
            <w:lang w:val="en-CA"/>
          </w:rPr>
          <w:t xml:space="preserve">, </w:t>
        </w:r>
        <w:r w:rsidRPr="009E33FF">
          <w:rPr>
            <w:noProof/>
            <w:spacing w:val="-2"/>
            <w:lang w:val="en-CA"/>
          </w:rPr>
          <w:t>decoding_unit_hrd_params_present_flag</w:t>
        </w:r>
        <w:r>
          <w:rPr>
            <w:noProof/>
            <w:spacing w:val="-2"/>
            <w:lang w:val="en-CA"/>
          </w:rPr>
          <w:t xml:space="preserve">, </w:t>
        </w:r>
        <w:r w:rsidRPr="009E33FF">
          <w:rPr>
            <w:noProof/>
            <w:spacing w:val="-2"/>
            <w:lang w:val="en-CA"/>
          </w:rPr>
          <w:t>tick_divisor_minus2</w:t>
        </w:r>
        <w:r>
          <w:rPr>
            <w:noProof/>
            <w:spacing w:val="-2"/>
            <w:lang w:val="en-CA"/>
          </w:rPr>
          <w:t xml:space="preserve">, </w:t>
        </w:r>
        <w:r w:rsidRPr="009E33FF">
          <w:rPr>
            <w:noProof/>
            <w:spacing w:val="-2"/>
            <w:lang w:val="en-CA"/>
          </w:rPr>
          <w:t>decoding_unit_cpb_params_in_pic_timing_sei_flag</w:t>
        </w:r>
        <w:r>
          <w:rPr>
            <w:noProof/>
            <w:spacing w:val="-2"/>
            <w:lang w:val="en-CA"/>
          </w:rPr>
          <w:t xml:space="preserve">, </w:t>
        </w:r>
        <w:r w:rsidRPr="009E33FF">
          <w:rPr>
            <w:noProof/>
            <w:spacing w:val="-2"/>
            <w:lang w:val="en-CA"/>
          </w:rPr>
          <w:t>bit_rate_scale</w:t>
        </w:r>
        <w:r>
          <w:rPr>
            <w:noProof/>
            <w:spacing w:val="-2"/>
            <w:lang w:val="en-CA"/>
          </w:rPr>
          <w:t xml:space="preserve">, </w:t>
        </w:r>
        <w:r w:rsidRPr="009E33FF">
          <w:rPr>
            <w:noProof/>
            <w:spacing w:val="-2"/>
            <w:lang w:val="en-CA"/>
          </w:rPr>
          <w:t>cpb_size_scale</w:t>
        </w:r>
        <w:r>
          <w:rPr>
            <w:noProof/>
            <w:spacing w:val="-2"/>
            <w:lang w:val="en-CA"/>
          </w:rPr>
          <w:t xml:space="preserve">, </w:t>
        </w:r>
        <w:r w:rsidRPr="009E33FF">
          <w:rPr>
            <w:noProof/>
            <w:spacing w:val="-2"/>
            <w:lang w:val="en-CA"/>
          </w:rPr>
          <w:t>cpb_size_du_scale</w:t>
        </w:r>
        <w:r>
          <w:rPr>
            <w:noProof/>
            <w:spacing w:val="-2"/>
            <w:lang w:val="en-CA"/>
          </w:rPr>
          <w:t xml:space="preserve">, </w:t>
        </w:r>
        <w:r w:rsidRPr="009E33FF">
          <w:rPr>
            <w:noProof/>
            <w:spacing w:val="-2"/>
            <w:lang w:val="en-CA"/>
          </w:rPr>
          <w:t>sub_layer_cpb_params_present_flag</w:t>
        </w:r>
        <w:r>
          <w:rPr>
            <w:noProof/>
            <w:spacing w:val="-2"/>
            <w:lang w:val="en-CA"/>
          </w:rPr>
          <w:t xml:space="preserve">, </w:t>
        </w:r>
        <w:r w:rsidRPr="009E33FF">
          <w:rPr>
            <w:noProof/>
            <w:spacing w:val="-2"/>
            <w:lang w:val="en-CA"/>
          </w:rPr>
          <w:t>num_layer_hrd_params_minus1</w:t>
        </w:r>
      </w:ins>
      <w:ins w:id="67" w:author="Ye-Kui Wang P0115v2" w:date="2019-10-06T12:58:00Z">
        <w:r w:rsidR="004C4D18">
          <w:rPr>
            <w:noProof/>
            <w:spacing w:val="-2"/>
            <w:lang w:val="en-CA"/>
          </w:rPr>
          <w:t xml:space="preserve">, and </w:t>
        </w:r>
        <w:r w:rsidR="004C4D18" w:rsidRPr="009C2757">
          <w:rPr>
            <w:noProof/>
            <w:spacing w:val="-2"/>
            <w:lang w:val="en-CA"/>
          </w:rPr>
          <w:t>bp_cpb_cnt_minus1</w:t>
        </w:r>
      </w:ins>
      <w:ins w:id="68" w:author="Ye-Kui Wang P0115v2" w:date="2019-10-06T11:12:00Z">
        <w:r>
          <w:rPr>
            <w:noProof/>
            <w:spacing w:val="-2"/>
            <w:lang w:val="en-CA"/>
          </w:rPr>
          <w:t xml:space="preserve"> are signalled at most once for each multi-layer bitstream.</w:t>
        </w:r>
      </w:ins>
    </w:p>
    <w:p w14:paraId="158F81E5" w14:textId="6699A3C9" w:rsidR="00E81E92" w:rsidRPr="00267B81" w:rsidRDefault="00E81E92" w:rsidP="00267B81">
      <w:pPr>
        <w:pStyle w:val="ListParagraph"/>
        <w:numPr>
          <w:ilvl w:val="0"/>
          <w:numId w:val="28"/>
        </w:numPr>
        <w:contextualSpacing w:val="0"/>
        <w:rPr>
          <w:ins w:id="69" w:author="Ye-Kui Wang P0115v2" w:date="2019-10-06T11:12:00Z"/>
          <w:noProof/>
          <w:spacing w:val="-2"/>
          <w:lang w:val="en-CA"/>
        </w:rPr>
      </w:pPr>
      <w:ins w:id="70" w:author="Ye-Kui Wang P0115v2" w:date="2019-10-06T11:12:00Z">
        <w:r w:rsidRPr="00267B81">
          <w:rPr>
            <w:noProof/>
            <w:spacing w:val="-2"/>
            <w:lang w:val="en-CA"/>
          </w:rPr>
          <w:lastRenderedPageBreak/>
          <w:t xml:space="preserve">A list of </w:t>
        </w:r>
      </w:ins>
      <w:ins w:id="71" w:author="Ye-Kui Wang P0115v2" w:date="2019-10-06T12:05:00Z">
        <w:r w:rsidR="004E7F59" w:rsidRPr="00267B81">
          <w:rPr>
            <w:noProof/>
            <w:spacing w:val="-2"/>
            <w:lang w:val="en-CA"/>
          </w:rPr>
          <w:t>OLS</w:t>
        </w:r>
      </w:ins>
      <w:ins w:id="72" w:author="Ye-Kui Wang P0115v2" w:date="2019-10-06T11:12:00Z">
        <w:r w:rsidRPr="00267B81">
          <w:rPr>
            <w:noProof/>
            <w:spacing w:val="-2"/>
            <w:lang w:val="en-CA"/>
          </w:rPr>
          <w:t xml:space="preserve"> HRD parameter syntax structure is signalled, and an index to the list is signalled for each OLS</w:t>
        </w:r>
      </w:ins>
      <w:ins w:id="73" w:author="Ye-Kui Wang P0115v2" w:date="2019-10-06T12:06:00Z">
        <w:r w:rsidR="00401864" w:rsidRPr="00267B81">
          <w:rPr>
            <w:noProof/>
            <w:spacing w:val="-2"/>
            <w:lang w:val="en-CA"/>
          </w:rPr>
          <w:t xml:space="preserve"> as needed</w:t>
        </w:r>
      </w:ins>
      <w:ins w:id="74" w:author="Ye-Kui Wang P0115v2" w:date="2019-10-06T11:12:00Z">
        <w:r w:rsidRPr="00267B81">
          <w:rPr>
            <w:noProof/>
            <w:spacing w:val="-2"/>
            <w:lang w:val="en-CA"/>
          </w:rPr>
          <w:t>.</w:t>
        </w:r>
      </w:ins>
      <w:ins w:id="75" w:author="Ye-Kui Wang P0115v2" w:date="2019-10-06T12:08:00Z">
        <w:r w:rsidR="00267B81" w:rsidRPr="00267B81">
          <w:rPr>
            <w:noProof/>
            <w:spacing w:val="-2"/>
            <w:lang w:val="en-CA"/>
          </w:rPr>
          <w:t xml:space="preserve"> </w:t>
        </w:r>
      </w:ins>
      <w:ins w:id="76" w:author="Ye-Kui Wang P0115v2" w:date="2019-10-06T11:12:00Z">
        <w:r w:rsidRPr="00267B81">
          <w:rPr>
            <w:noProof/>
            <w:spacing w:val="-2"/>
            <w:lang w:val="en-CA"/>
          </w:rPr>
          <w:t xml:space="preserve">Different </w:t>
        </w:r>
      </w:ins>
      <w:ins w:id="77" w:author="Ye-Kui Wang P0115v2" w:date="2019-10-06T12:08:00Z">
        <w:r w:rsidR="00267B81">
          <w:rPr>
            <w:noProof/>
            <w:spacing w:val="-2"/>
            <w:lang w:val="en-CA"/>
          </w:rPr>
          <w:t>OLS</w:t>
        </w:r>
      </w:ins>
      <w:ins w:id="78" w:author="Ye-Kui Wang P0115v2" w:date="2019-10-06T11:12:00Z">
        <w:r w:rsidRPr="00267B81">
          <w:rPr>
            <w:noProof/>
            <w:spacing w:val="-2"/>
            <w:lang w:val="en-CA"/>
          </w:rPr>
          <w:t xml:space="preserve"> HRD parameter syntax strutures may include different numbers of sub-layer HRD parameter</w:t>
        </w:r>
      </w:ins>
      <w:ins w:id="79" w:author="Ye-Kui Wang P0115v2" w:date="2019-10-06T12:08:00Z">
        <w:r w:rsidR="00267B81">
          <w:rPr>
            <w:noProof/>
            <w:spacing w:val="-2"/>
            <w:lang w:val="en-CA"/>
          </w:rPr>
          <w:t xml:space="preserve"> syntax structure</w:t>
        </w:r>
      </w:ins>
      <w:ins w:id="80" w:author="Ye-Kui Wang P0115v2" w:date="2019-10-06T11:12:00Z">
        <w:r w:rsidRPr="00267B81">
          <w:rPr>
            <w:noProof/>
            <w:spacing w:val="-2"/>
            <w:lang w:val="en-CA"/>
          </w:rPr>
          <w:t>s.</w:t>
        </w:r>
      </w:ins>
    </w:p>
    <w:p w14:paraId="168DD9D8" w14:textId="6E32FB49" w:rsidR="00E81E92" w:rsidRPr="00A273F8" w:rsidRDefault="00E81E92" w:rsidP="00E81E92">
      <w:pPr>
        <w:pStyle w:val="ListParagraph"/>
        <w:numPr>
          <w:ilvl w:val="0"/>
          <w:numId w:val="28"/>
        </w:numPr>
        <w:contextualSpacing w:val="0"/>
        <w:rPr>
          <w:ins w:id="81" w:author="Ye-Kui Wang P0115v2" w:date="2019-10-06T11:12:00Z"/>
          <w:noProof/>
          <w:spacing w:val="-2"/>
          <w:lang w:val="en-CA"/>
        </w:rPr>
      </w:pPr>
      <w:ins w:id="82" w:author="Ye-Kui Wang P0115v2" w:date="2019-10-06T11:12:00Z">
        <w:r>
          <w:rPr>
            <w:noProof/>
            <w:lang w:val="en-CA"/>
          </w:rPr>
          <w:t xml:space="preserve">When </w:t>
        </w:r>
        <w:r w:rsidRPr="00084198">
          <w:rPr>
            <w:noProof/>
            <w:lang w:val="en-CA"/>
          </w:rPr>
          <w:t>sub_layer_cpb_</w:t>
        </w:r>
        <w:r>
          <w:rPr>
            <w:noProof/>
            <w:lang w:val="en-CA"/>
          </w:rPr>
          <w:t>params_present_flag</w:t>
        </w:r>
        <w:r w:rsidRPr="00084198">
          <w:rPr>
            <w:noProof/>
            <w:lang w:val="en-CA"/>
          </w:rPr>
          <w:t xml:space="preserve"> </w:t>
        </w:r>
        <w:r>
          <w:rPr>
            <w:noProof/>
            <w:lang w:val="en-CA"/>
          </w:rPr>
          <w:t xml:space="preserve">is </w:t>
        </w:r>
        <w:r w:rsidRPr="00084198">
          <w:rPr>
            <w:noProof/>
            <w:lang w:val="en-CA"/>
          </w:rPr>
          <w:t>equal to 0</w:t>
        </w:r>
        <w:r>
          <w:rPr>
            <w:noProof/>
            <w:lang w:val="en-CA"/>
          </w:rPr>
          <w:t>,</w:t>
        </w:r>
        <w:r w:rsidRPr="00935A72">
          <w:rPr>
            <w:noProof/>
            <w:lang w:val="en-CA"/>
          </w:rPr>
          <w:t xml:space="preserve"> </w:t>
        </w:r>
        <w:r>
          <w:rPr>
            <w:noProof/>
            <w:lang w:val="en-CA"/>
          </w:rPr>
          <w:t xml:space="preserve">the </w:t>
        </w:r>
      </w:ins>
      <w:ins w:id="83" w:author="Ye-Kui Wang P0115v2" w:date="2019-10-06T12:13:00Z">
        <w:r w:rsidR="00AB6E34">
          <w:rPr>
            <w:noProof/>
            <w:lang w:val="en-CA"/>
          </w:rPr>
          <w:t>OLS</w:t>
        </w:r>
      </w:ins>
      <w:ins w:id="84" w:author="Ye-Kui Wang P0115v2" w:date="2019-10-06T11:12:00Z">
        <w:r>
          <w:rPr>
            <w:noProof/>
            <w:lang w:val="en-CA"/>
          </w:rPr>
          <w:t xml:space="preserve"> HRD parameters for the lower </w:t>
        </w:r>
      </w:ins>
      <w:ins w:id="85" w:author="Ye-Kui Wang P0115v2" w:date="2019-10-06T12:17:00Z">
        <w:r w:rsidR="00252365">
          <w:rPr>
            <w:noProof/>
            <w:lang w:val="en-CA"/>
          </w:rPr>
          <w:t xml:space="preserve">sub-layer representations </w:t>
        </w:r>
      </w:ins>
      <w:ins w:id="86" w:author="Ye-Kui Wang P0115v2" w:date="2019-10-06T11:12:00Z">
        <w:r>
          <w:rPr>
            <w:noProof/>
            <w:lang w:val="en-CA"/>
          </w:rPr>
          <w:t xml:space="preserve">are inferred to be the same as the only set of </w:t>
        </w:r>
      </w:ins>
      <w:ins w:id="87" w:author="Ye-Kui Wang P0115v2" w:date="2019-10-06T12:16:00Z">
        <w:r w:rsidR="00252365">
          <w:rPr>
            <w:noProof/>
            <w:lang w:val="en-CA"/>
          </w:rPr>
          <w:t>OLS</w:t>
        </w:r>
      </w:ins>
      <w:ins w:id="88" w:author="Ye-Kui Wang P0115v2" w:date="2019-10-06T11:12:00Z">
        <w:r>
          <w:rPr>
            <w:noProof/>
            <w:lang w:val="en-CA"/>
          </w:rPr>
          <w:t xml:space="preserve"> HRD parameters signalled in the </w:t>
        </w:r>
      </w:ins>
      <w:ins w:id="89" w:author="Ye-Kui Wang P0115v2" w:date="2019-10-06T12:16:00Z">
        <w:r w:rsidR="00252365">
          <w:rPr>
            <w:noProof/>
            <w:lang w:val="en-CA"/>
          </w:rPr>
          <w:t>OLS</w:t>
        </w:r>
      </w:ins>
      <w:ins w:id="90" w:author="Ye-Kui Wang P0115v2" w:date="2019-10-06T11:12:00Z">
        <w:r>
          <w:rPr>
            <w:noProof/>
            <w:lang w:val="en-CA"/>
          </w:rPr>
          <w:t xml:space="preserve"> HRD parameters syntax structure for the highest sub-layer representation.</w:t>
        </w:r>
      </w:ins>
    </w:p>
    <w:p w14:paraId="0408FCCB" w14:textId="173C282E" w:rsidR="00E81E92" w:rsidRDefault="00E81E92" w:rsidP="00E81E92">
      <w:pPr>
        <w:pStyle w:val="ListParagraph"/>
        <w:numPr>
          <w:ilvl w:val="0"/>
          <w:numId w:val="28"/>
        </w:numPr>
        <w:contextualSpacing w:val="0"/>
        <w:rPr>
          <w:ins w:id="91" w:author="Ye-Kui Wang P0115v2" w:date="2019-10-06T11:12:00Z"/>
          <w:noProof/>
          <w:spacing w:val="-2"/>
          <w:lang w:val="en-CA"/>
        </w:rPr>
      </w:pPr>
      <w:ins w:id="92" w:author="Ye-Kui Wang P0115v2" w:date="2019-10-06T11:12:00Z">
        <w:r>
          <w:rPr>
            <w:noProof/>
            <w:spacing w:val="-2"/>
            <w:lang w:val="en-CA"/>
          </w:rPr>
          <w:t xml:space="preserve">The sub-bistream extraction process </w:t>
        </w:r>
      </w:ins>
      <w:ins w:id="93" w:author="Ye-Kui Wang P0115v2" w:date="2019-10-06T12:17:00Z">
        <w:r w:rsidR="0022568D">
          <w:rPr>
            <w:noProof/>
            <w:spacing w:val="-2"/>
            <w:lang w:val="en-CA"/>
          </w:rPr>
          <w:t>is no longer a part of the decoding process,</w:t>
        </w:r>
      </w:ins>
      <w:ins w:id="94" w:author="Ye-Kui Wang P0115v2" w:date="2019-10-06T12:18:00Z">
        <w:r w:rsidR="0022568D">
          <w:rPr>
            <w:noProof/>
            <w:spacing w:val="-2"/>
            <w:lang w:val="en-CA"/>
          </w:rPr>
          <w:t xml:space="preserve"> thus </w:t>
        </w:r>
      </w:ins>
      <w:ins w:id="95" w:author="Ye-Kui Wang P0115v2" w:date="2019-10-06T12:17:00Z">
        <w:r w:rsidR="0022568D">
          <w:rPr>
            <w:noProof/>
            <w:spacing w:val="-2"/>
            <w:lang w:val="en-CA"/>
          </w:rPr>
          <w:t>moved from clause 10</w:t>
        </w:r>
      </w:ins>
      <w:ins w:id="96" w:author="Ye-Kui Wang P0115v2" w:date="2019-10-06T12:18:00Z">
        <w:r w:rsidR="0022568D">
          <w:rPr>
            <w:noProof/>
            <w:spacing w:val="-2"/>
            <w:lang w:val="en-CA"/>
          </w:rPr>
          <w:t xml:space="preserve"> to Annex C, and technically </w:t>
        </w:r>
      </w:ins>
      <w:ins w:id="97" w:author="Ye-Kui Wang P0115v2" w:date="2019-10-06T11:12:00Z">
        <w:r>
          <w:rPr>
            <w:noProof/>
            <w:spacing w:val="-2"/>
            <w:lang w:val="en-CA"/>
          </w:rPr>
          <w:t xml:space="preserve">updated to output a sub-bitstream for a target OLS, and the extraction process removes SEI NAL units that contain </w:t>
        </w:r>
        <w:r w:rsidRPr="003F3F11">
          <w:rPr>
            <w:noProof/>
          </w:rPr>
          <w:t>buffering period, picture timing</w:t>
        </w:r>
        <w:r>
          <w:rPr>
            <w:noProof/>
          </w:rPr>
          <w:t>,</w:t>
        </w:r>
        <w:r w:rsidRPr="003F3F11">
          <w:rPr>
            <w:noProof/>
          </w:rPr>
          <w:t xml:space="preserve"> </w:t>
        </w:r>
        <w:r>
          <w:rPr>
            <w:noProof/>
          </w:rPr>
          <w:t>or decoding unit information SEI messages that do not apply to the target OLS</w:t>
        </w:r>
        <w:r>
          <w:rPr>
            <w:noProof/>
            <w:spacing w:val="-2"/>
            <w:lang w:val="en-CA"/>
          </w:rPr>
          <w:t>.</w:t>
        </w:r>
      </w:ins>
    </w:p>
    <w:p w14:paraId="58F484F5" w14:textId="77777777" w:rsidR="006B5919" w:rsidRPr="00712CBD" w:rsidRDefault="006B5919" w:rsidP="006B5919">
      <w:pPr>
        <w:pStyle w:val="ListParagraph"/>
        <w:numPr>
          <w:ilvl w:val="0"/>
          <w:numId w:val="28"/>
        </w:numPr>
        <w:contextualSpacing w:val="0"/>
        <w:rPr>
          <w:ins w:id="98" w:author="Ye-Kui Wang P0115v2" w:date="2019-10-06T12:43:00Z"/>
          <w:lang w:val="en-CA"/>
        </w:rPr>
      </w:pPr>
      <w:ins w:id="99" w:author="Ye-Kui Wang P0115v2" w:date="2019-10-06T12:43:00Z">
        <w:r w:rsidRPr="00712CBD">
          <w:rPr>
            <w:lang w:val="en-CA"/>
          </w:rPr>
          <w:t>O</w:t>
        </w:r>
        <w:r>
          <w:rPr>
            <w:lang w:val="en-CA"/>
          </w:rPr>
          <w:t xml:space="preserve">nly </w:t>
        </w:r>
        <w:r w:rsidRPr="00712CBD">
          <w:t>one set of conformance tests, for testing the conformance of the OLSs specified by the VPS, is specified.</w:t>
        </w:r>
        <w:r>
          <w:t xml:space="preserve"> Therefore, it is possible that there is no OLS specified by the VPS that included all layers of the entire </w:t>
        </w:r>
        <w:proofErr w:type="spellStart"/>
        <w:r>
          <w:t>bitstream</w:t>
        </w:r>
        <w:proofErr w:type="spellEnd"/>
        <w:r>
          <w:t xml:space="preserve">, in which case the conformance of the entire </w:t>
        </w:r>
        <w:proofErr w:type="spellStart"/>
        <w:r>
          <w:t>bitstream</w:t>
        </w:r>
        <w:proofErr w:type="spellEnd"/>
        <w:r>
          <w:t xml:space="preserve"> is not specified.</w:t>
        </w:r>
      </w:ins>
    </w:p>
    <w:p w14:paraId="3014CB28" w14:textId="7CD553BB" w:rsidR="00E81E92" w:rsidRPr="00D71C8B" w:rsidRDefault="002C323A" w:rsidP="00E81E92">
      <w:pPr>
        <w:pStyle w:val="ListParagraph"/>
        <w:numPr>
          <w:ilvl w:val="0"/>
          <w:numId w:val="28"/>
        </w:numPr>
        <w:contextualSpacing w:val="0"/>
        <w:rPr>
          <w:ins w:id="100" w:author="Ye-Kui Wang P0115v2" w:date="2019-10-06T11:12:00Z"/>
          <w:lang w:val="en-CA"/>
        </w:rPr>
      </w:pPr>
      <w:ins w:id="101" w:author="Ye-Kui Wang P0115v2" w:date="2019-10-06T12:26:00Z">
        <w:r>
          <w:t xml:space="preserve">Similarly as in MVC, CPB operations are OLS-specific, i.e., there is only one CPB for the entire OLS </w:t>
        </w:r>
        <w:proofErr w:type="spellStart"/>
        <w:r>
          <w:t>bitstream</w:t>
        </w:r>
        <w:proofErr w:type="spellEnd"/>
        <w:r>
          <w:t xml:space="preserve">. However, the DPB is specified to conceptually </w:t>
        </w:r>
        <w:proofErr w:type="gramStart"/>
        <w:r>
          <w:t>consists</w:t>
        </w:r>
        <w:proofErr w:type="gramEnd"/>
        <w:r>
          <w:t xml:space="preserve"> of a sub-DPB for each layer, and the DPB operates in a layer-specific manner</w:t>
        </w:r>
        <w:r w:rsidRPr="00712CBD">
          <w:t>.</w:t>
        </w:r>
      </w:ins>
    </w:p>
    <w:p w14:paraId="4CBFE2FA" w14:textId="77777777" w:rsidR="00E81E92" w:rsidRDefault="00E81E92" w:rsidP="00E81E92">
      <w:pPr>
        <w:pStyle w:val="ListParagraph"/>
        <w:numPr>
          <w:ilvl w:val="0"/>
          <w:numId w:val="28"/>
        </w:numPr>
        <w:contextualSpacing w:val="0"/>
        <w:rPr>
          <w:ins w:id="102" w:author="Ye-Kui Wang P0115v2" w:date="2019-10-06T11:12:00Z"/>
          <w:noProof/>
          <w:spacing w:val="-2"/>
          <w:lang w:val="en-CA"/>
        </w:rPr>
      </w:pPr>
      <w:ins w:id="103" w:author="Ye-Kui Wang P0115v2" w:date="2019-10-06T11:12:00Z">
        <w:r>
          <w:rPr>
            <w:noProof/>
            <w:spacing w:val="-2"/>
            <w:lang w:val="en-CA"/>
          </w:rPr>
          <w:t>In the list of bitstream conformance constraints, added that the t</w:t>
        </w:r>
        <w:r w:rsidRPr="004A4064">
          <w:rPr>
            <w:noProof/>
            <w:spacing w:val="-2"/>
            <w:lang w:val="en-CA"/>
          </w:rPr>
          <w:t>he DPB output times derived for all pictures in any particular access unit shall be the same.</w:t>
        </w:r>
      </w:ins>
    </w:p>
    <w:p w14:paraId="78736436" w14:textId="77777777" w:rsidR="00E81E92" w:rsidRDefault="00E81E92" w:rsidP="00E81E92">
      <w:pPr>
        <w:pStyle w:val="ListParagraph"/>
        <w:numPr>
          <w:ilvl w:val="0"/>
          <w:numId w:val="28"/>
        </w:numPr>
        <w:contextualSpacing w:val="0"/>
        <w:rPr>
          <w:ins w:id="104" w:author="Ye-Kui Wang P0115v2" w:date="2019-10-06T11:12:00Z"/>
          <w:noProof/>
          <w:spacing w:val="-2"/>
          <w:lang w:val="en-CA"/>
        </w:rPr>
      </w:pPr>
      <w:ins w:id="105" w:author="Ye-Kui Wang P0115v2" w:date="2019-10-06T11:12:00Z">
        <w:r>
          <w:rPr>
            <w:noProof/>
            <w:spacing w:val="-2"/>
            <w:lang w:val="en-CA"/>
          </w:rPr>
          <w:t xml:space="preserve">In the derivations of the value of the variable </w:t>
        </w:r>
        <w:r w:rsidRPr="009C2757">
          <w:rPr>
            <w:noProof/>
            <w:spacing w:val="-2"/>
            <w:lang w:val="en-CA"/>
          </w:rPr>
          <w:t>NoOutputOfPriorPicsFlag</w:t>
        </w:r>
        <w:r>
          <w:rPr>
            <w:noProof/>
            <w:spacing w:val="-2"/>
            <w:lang w:val="en-CA"/>
          </w:rPr>
          <w:t xml:space="preserve"> in the DPB operations texts, the syntax elements </w:t>
        </w:r>
        <w:r w:rsidRPr="00084198">
          <w:rPr>
            <w:noProof/>
            <w:lang w:val="en-CA"/>
          </w:rPr>
          <w:t>pic_width</w:t>
        </w:r>
        <w:r>
          <w:rPr>
            <w:noProof/>
            <w:lang w:val="en-CA"/>
          </w:rPr>
          <w:t>_</w:t>
        </w:r>
        <w:r w:rsidRPr="00084198">
          <w:rPr>
            <w:noProof/>
            <w:lang w:val="en-CA"/>
          </w:rPr>
          <w:t>in_luma_samples, pic_height</w:t>
        </w:r>
        <w:r>
          <w:rPr>
            <w:noProof/>
            <w:lang w:val="en-CA"/>
          </w:rPr>
          <w:t>_</w:t>
        </w:r>
        <w:r w:rsidRPr="00084198">
          <w:rPr>
            <w:noProof/>
            <w:lang w:val="en-CA"/>
          </w:rPr>
          <w:t xml:space="preserve">in_luma_samples </w:t>
        </w:r>
        <w:r>
          <w:rPr>
            <w:noProof/>
            <w:lang w:val="en-CA"/>
          </w:rPr>
          <w:t xml:space="preserve">are replaced by </w:t>
        </w:r>
        <w:r w:rsidRPr="00084198">
          <w:rPr>
            <w:noProof/>
            <w:lang w:val="en-CA"/>
          </w:rPr>
          <w:t>pic_width</w:t>
        </w:r>
        <w:r>
          <w:rPr>
            <w:noProof/>
            <w:lang w:val="en-CA"/>
          </w:rPr>
          <w:t>_max</w:t>
        </w:r>
        <w:r w:rsidRPr="00084198">
          <w:rPr>
            <w:noProof/>
            <w:lang w:val="en-CA"/>
          </w:rPr>
          <w:t>_in_luma_samples</w:t>
        </w:r>
        <w:r>
          <w:rPr>
            <w:noProof/>
            <w:lang w:val="en-CA"/>
          </w:rPr>
          <w:t xml:space="preserve"> and</w:t>
        </w:r>
        <w:r w:rsidRPr="00084198">
          <w:rPr>
            <w:noProof/>
            <w:lang w:val="en-CA"/>
          </w:rPr>
          <w:t xml:space="preserve"> pic_height</w:t>
        </w:r>
        <w:r>
          <w:rPr>
            <w:noProof/>
            <w:lang w:val="en-CA"/>
          </w:rPr>
          <w:t>_max</w:t>
        </w:r>
        <w:r w:rsidRPr="00084198">
          <w:rPr>
            <w:noProof/>
            <w:lang w:val="en-CA"/>
          </w:rPr>
          <w:t>_in_luma_samples</w:t>
        </w:r>
        <w:r>
          <w:rPr>
            <w:noProof/>
            <w:spacing w:val="-2"/>
            <w:lang w:val="en-CA"/>
          </w:rPr>
          <w:t>.</w:t>
        </w:r>
      </w:ins>
    </w:p>
    <w:p w14:paraId="07AC8AA8" w14:textId="77777777" w:rsidR="00E81E92" w:rsidRDefault="00E81E92" w:rsidP="00E81E92">
      <w:pPr>
        <w:pStyle w:val="Heading1"/>
        <w:rPr>
          <w:ins w:id="106" w:author="Ye-Kui Wang P0115v2" w:date="2019-10-06T11:13:00Z"/>
          <w:lang w:val="en-CA"/>
        </w:rPr>
      </w:pPr>
      <w:ins w:id="107" w:author="Ye-Kui Wang P0115v2" w:date="2019-10-06T11:13:00Z">
        <w:r>
          <w:rPr>
            <w:lang w:val="en-CA"/>
          </w:rPr>
          <w:t>Obsoleted proposal summary and list of technical changes</w:t>
        </w:r>
      </w:ins>
    </w:p>
    <w:p w14:paraId="0724C5F2" w14:textId="083B4C7A" w:rsidR="00E81E92" w:rsidRDefault="00A81B28" w:rsidP="009234A5">
      <w:pPr>
        <w:rPr>
          <w:szCs w:val="22"/>
          <w:lang w:val="en-CA"/>
        </w:rPr>
      </w:pPr>
      <w:r>
        <w:rPr>
          <w:szCs w:val="22"/>
          <w:lang w:val="en-CA"/>
        </w:rPr>
        <w:t xml:space="preserve">This contribution </w:t>
      </w:r>
      <w:r w:rsidR="00E04AA2">
        <w:rPr>
          <w:szCs w:val="22"/>
          <w:lang w:val="en-CA"/>
        </w:rPr>
        <w:t xml:space="preserve">proposes </w:t>
      </w:r>
      <w:r w:rsidR="004A3C98">
        <w:rPr>
          <w:szCs w:val="22"/>
          <w:lang w:val="en-CA"/>
        </w:rPr>
        <w:t>an HRD design that is summarized as follows:</w:t>
      </w:r>
    </w:p>
    <w:p w14:paraId="4C645EFB" w14:textId="77777777" w:rsidR="00D71C8B" w:rsidRPr="00712CBD" w:rsidRDefault="00D71C8B">
      <w:pPr>
        <w:pStyle w:val="ListParagraph"/>
        <w:numPr>
          <w:ilvl w:val="0"/>
          <w:numId w:val="30"/>
        </w:numPr>
        <w:contextualSpacing w:val="0"/>
        <w:rPr>
          <w:lang w:val="en-CA"/>
        </w:rPr>
        <w:pPrChange w:id="108" w:author="Ye-Kui Wang P0115v2" w:date="2019-10-06T11:13:00Z">
          <w:pPr>
            <w:pStyle w:val="ListParagraph"/>
            <w:numPr>
              <w:numId w:val="16"/>
            </w:numPr>
            <w:ind w:hanging="360"/>
            <w:contextualSpacing w:val="0"/>
          </w:pPr>
        </w:pPrChange>
      </w:pPr>
      <w:r w:rsidRPr="00712CBD">
        <w:rPr>
          <w:lang w:val="en-CA"/>
        </w:rPr>
        <w:t>A set of sequence-level HRD parameters is considered global for all layers and sub-layers of all OLSs, and thus is signalled only once, in the VPS.</w:t>
      </w:r>
    </w:p>
    <w:p w14:paraId="0432A37F" w14:textId="77777777" w:rsidR="00D71C8B" w:rsidRPr="00D71C8B" w:rsidRDefault="00D71C8B">
      <w:pPr>
        <w:pStyle w:val="ListParagraph"/>
        <w:numPr>
          <w:ilvl w:val="0"/>
          <w:numId w:val="30"/>
        </w:numPr>
        <w:contextualSpacing w:val="0"/>
        <w:rPr>
          <w:lang w:val="en-CA"/>
        </w:rPr>
        <w:pPrChange w:id="109" w:author="Ye-Kui Wang P0115v2" w:date="2019-10-06T11:13:00Z">
          <w:pPr>
            <w:pStyle w:val="ListParagraph"/>
            <w:numPr>
              <w:numId w:val="16"/>
            </w:numPr>
            <w:ind w:hanging="360"/>
            <w:contextualSpacing w:val="0"/>
          </w:pPr>
        </w:pPrChange>
      </w:pPr>
      <w:r>
        <w:rPr>
          <w:szCs w:val="22"/>
          <w:lang w:val="en-CA"/>
        </w:rPr>
        <w:t>For each layer, up to two DPB sizes are signalled or inferred, one for the case when the layer is an output layer, and the other for the case when the layer is a non-output layer.</w:t>
      </w:r>
    </w:p>
    <w:p w14:paraId="2407D1CD" w14:textId="2F34C00C" w:rsidR="00D71C8B" w:rsidRPr="00D71C8B" w:rsidRDefault="00D71C8B">
      <w:pPr>
        <w:pStyle w:val="ListParagraph"/>
        <w:numPr>
          <w:ilvl w:val="0"/>
          <w:numId w:val="30"/>
        </w:numPr>
        <w:contextualSpacing w:val="0"/>
        <w:rPr>
          <w:lang w:val="en-CA"/>
        </w:rPr>
        <w:pPrChange w:id="110" w:author="Ye-Kui Wang P0115v2" w:date="2019-10-06T11:13:00Z">
          <w:pPr>
            <w:pStyle w:val="ListParagraph"/>
            <w:numPr>
              <w:numId w:val="16"/>
            </w:numPr>
            <w:ind w:hanging="360"/>
            <w:contextualSpacing w:val="0"/>
          </w:pPr>
        </w:pPrChange>
      </w:pPr>
      <w:r>
        <w:rPr>
          <w:lang w:val="en-CA"/>
        </w:rPr>
        <w:t>Scalable nesting SEI messages are used to directly associate BP, PT, and DUI SEI messages to specific layers in specific OLSs.</w:t>
      </w:r>
      <w:r w:rsidR="009F144B">
        <w:rPr>
          <w:lang w:val="en-CA"/>
        </w:rPr>
        <w:t xml:space="preserve"> The syntax and semantics of the scalable nesting SEI message are proposed in JVET-P0190.</w:t>
      </w:r>
    </w:p>
    <w:p w14:paraId="7802D1F9" w14:textId="77777777" w:rsidR="00F41442" w:rsidRPr="00712CBD" w:rsidRDefault="00F41442">
      <w:pPr>
        <w:pStyle w:val="ListParagraph"/>
        <w:numPr>
          <w:ilvl w:val="0"/>
          <w:numId w:val="30"/>
        </w:numPr>
        <w:contextualSpacing w:val="0"/>
        <w:rPr>
          <w:lang w:val="en-CA"/>
        </w:rPr>
        <w:pPrChange w:id="111" w:author="Ye-Kui Wang P0115v2" w:date="2019-10-06T11:13:00Z">
          <w:pPr>
            <w:pStyle w:val="ListParagraph"/>
            <w:numPr>
              <w:numId w:val="16"/>
            </w:numPr>
            <w:ind w:hanging="360"/>
            <w:contextualSpacing w:val="0"/>
          </w:pPr>
        </w:pPrChange>
      </w:pPr>
      <w:r w:rsidRPr="00712CBD">
        <w:rPr>
          <w:lang w:val="en-CA"/>
        </w:rPr>
        <w:t>O</w:t>
      </w:r>
      <w:r>
        <w:rPr>
          <w:lang w:val="en-CA"/>
        </w:rPr>
        <w:t xml:space="preserve">nly </w:t>
      </w:r>
      <w:r w:rsidRPr="00712CBD">
        <w:t>one set of conformance tests, for testing the conformance of the OLSs specified by the VPS, is specified.</w:t>
      </w:r>
    </w:p>
    <w:p w14:paraId="5C494853" w14:textId="5DD7348C" w:rsidR="00D71C8B" w:rsidRPr="00D71C8B" w:rsidRDefault="00D71C8B">
      <w:pPr>
        <w:pStyle w:val="ListParagraph"/>
        <w:numPr>
          <w:ilvl w:val="0"/>
          <w:numId w:val="30"/>
        </w:numPr>
        <w:contextualSpacing w:val="0"/>
        <w:rPr>
          <w:lang w:val="en-CA"/>
        </w:rPr>
        <w:pPrChange w:id="112" w:author="Ye-Kui Wang P0115v2" w:date="2019-10-06T11:13:00Z">
          <w:pPr>
            <w:pStyle w:val="ListParagraph"/>
            <w:numPr>
              <w:numId w:val="16"/>
            </w:numPr>
            <w:ind w:hanging="360"/>
            <w:contextualSpacing w:val="0"/>
          </w:pPr>
        </w:pPrChange>
      </w:pPr>
      <w:r>
        <w:t xml:space="preserve">The </w:t>
      </w:r>
      <w:r w:rsidRPr="00712CBD">
        <w:t xml:space="preserve">HRD </w:t>
      </w:r>
      <w:r>
        <w:t xml:space="preserve">has a layer-specific </w:t>
      </w:r>
      <w:r w:rsidRPr="00712CBD">
        <w:t>opera</w:t>
      </w:r>
      <w:r>
        <w:t>tion. Each layer has its own CPB and its own sub-DPB</w:t>
      </w:r>
      <w:r w:rsidRPr="00712CBD">
        <w:t>.</w:t>
      </w:r>
    </w:p>
    <w:p w14:paraId="0903B602" w14:textId="77777777" w:rsidR="00D71C8B" w:rsidRPr="00712CBD" w:rsidRDefault="00D71C8B">
      <w:pPr>
        <w:pStyle w:val="ListParagraph"/>
        <w:numPr>
          <w:ilvl w:val="0"/>
          <w:numId w:val="30"/>
        </w:numPr>
        <w:contextualSpacing w:val="0"/>
        <w:rPr>
          <w:lang w:val="en-CA"/>
        </w:rPr>
        <w:pPrChange w:id="113" w:author="Ye-Kui Wang P0115v2" w:date="2019-10-06T11:13:00Z">
          <w:pPr>
            <w:pStyle w:val="ListParagraph"/>
            <w:numPr>
              <w:numId w:val="16"/>
            </w:numPr>
            <w:ind w:hanging="360"/>
            <w:contextualSpacing w:val="0"/>
          </w:pPr>
        </w:pPrChange>
      </w:pPr>
      <w:r w:rsidRPr="00712CBD">
        <w:rPr>
          <w:lang w:val="en-CA"/>
        </w:rPr>
        <w:t>A</w:t>
      </w:r>
      <w:r w:rsidRPr="00712CBD">
        <w:t xml:space="preserve"> single number of delivery schedules is </w:t>
      </w:r>
      <w:proofErr w:type="spellStart"/>
      <w:r w:rsidRPr="00712CBD">
        <w:t>signalled</w:t>
      </w:r>
      <w:proofErr w:type="spellEnd"/>
      <w:r w:rsidRPr="00712CBD">
        <w:t xml:space="preserve"> for all layers and sub-layers of all OLSs, and the same delivery schedule index is applied for all layers in an OLS.</w:t>
      </w:r>
    </w:p>
    <w:p w14:paraId="17BF0441" w14:textId="6A68F8FC" w:rsidR="004A3C98" w:rsidRPr="00D71C8B" w:rsidRDefault="00712CBD">
      <w:pPr>
        <w:pStyle w:val="ListParagraph"/>
        <w:numPr>
          <w:ilvl w:val="0"/>
          <w:numId w:val="30"/>
        </w:numPr>
        <w:contextualSpacing w:val="0"/>
        <w:rPr>
          <w:lang w:val="en-CA"/>
        </w:rPr>
        <w:pPrChange w:id="114" w:author="Ye-Kui Wang P0115v2" w:date="2019-10-06T11:13:00Z">
          <w:pPr>
            <w:pStyle w:val="ListParagraph"/>
            <w:numPr>
              <w:numId w:val="16"/>
            </w:numPr>
            <w:ind w:hanging="360"/>
            <w:contextualSpacing w:val="0"/>
          </w:pPr>
        </w:pPrChange>
      </w:pPr>
      <w:r w:rsidRPr="00712CBD">
        <w:rPr>
          <w:lang w:val="en-CA"/>
        </w:rPr>
        <w:t>I</w:t>
      </w:r>
      <w:r w:rsidR="004A3C98" w:rsidRPr="00712CBD">
        <w:rPr>
          <w:lang w:val="en-CA"/>
        </w:rPr>
        <w:t>t</w:t>
      </w:r>
      <w:r w:rsidR="004A3C98" w:rsidRPr="00712CBD">
        <w:t xml:space="preserve"> is not allowed for incomplete AUs to be associated with buffering period SEI messages, such that HRD can always be properly initialized for all layers in an OLS.</w:t>
      </w:r>
    </w:p>
    <w:p w14:paraId="5824D95A" w14:textId="2E43AEF9" w:rsidR="00D71C8B" w:rsidRPr="00712CBD" w:rsidRDefault="00D71C8B">
      <w:pPr>
        <w:pStyle w:val="ListParagraph"/>
        <w:numPr>
          <w:ilvl w:val="0"/>
          <w:numId w:val="30"/>
        </w:numPr>
        <w:contextualSpacing w:val="0"/>
        <w:rPr>
          <w:lang w:val="en-CA"/>
        </w:rPr>
        <w:pPrChange w:id="115" w:author="Ye-Kui Wang P0115v2" w:date="2019-10-06T11:13:00Z">
          <w:pPr>
            <w:pStyle w:val="ListParagraph"/>
            <w:numPr>
              <w:numId w:val="16"/>
            </w:numPr>
            <w:ind w:hanging="360"/>
            <w:contextualSpacing w:val="0"/>
          </w:pPr>
        </w:pPrChange>
      </w:pPr>
      <w:r>
        <w:rPr>
          <w:lang w:val="en-CA"/>
        </w:rPr>
        <w:t xml:space="preserve">Other aspects, including CPB and DPB operations, </w:t>
      </w:r>
      <w:r w:rsidR="00A3279F">
        <w:rPr>
          <w:lang w:val="en-CA"/>
        </w:rPr>
        <w:t>are similar as that in HEVC layered extensions.</w:t>
      </w:r>
    </w:p>
    <w:p w14:paraId="0EEEB8AA" w14:textId="1D2BD06C" w:rsidR="004815CA" w:rsidRDefault="00631362" w:rsidP="004815CA">
      <w:pPr>
        <w:rPr>
          <w:ins w:id="116" w:author="Ye-Kui Wang v2" w:date="2019-10-01T01:39:00Z"/>
          <w:szCs w:val="22"/>
          <w:lang w:val="en-CA"/>
        </w:rPr>
      </w:pPr>
      <w:r w:rsidRPr="00631362">
        <w:rPr>
          <w:szCs w:val="22"/>
          <w:lang w:val="en-CA"/>
        </w:rPr>
        <w:t xml:space="preserve">The proposed specification text changes are </w:t>
      </w:r>
      <w:r>
        <w:rPr>
          <w:szCs w:val="22"/>
          <w:lang w:val="en-CA"/>
        </w:rPr>
        <w:t xml:space="preserve">included </w:t>
      </w:r>
      <w:r w:rsidRPr="00C02D6C">
        <w:rPr>
          <w:szCs w:val="22"/>
          <w:lang w:val="en-CA"/>
        </w:rPr>
        <w:t>in the accompanying specification text document with change</w:t>
      </w:r>
      <w:r w:rsidRPr="00631362">
        <w:rPr>
          <w:szCs w:val="22"/>
          <w:lang w:val="en-CA"/>
        </w:rPr>
        <w:t xml:space="preserve"> marks.</w:t>
      </w:r>
      <w:r w:rsidR="00C02D6C">
        <w:rPr>
          <w:szCs w:val="22"/>
          <w:lang w:val="en-CA"/>
        </w:rPr>
        <w:t xml:space="preserve"> Only those changes tagged with "JVET-P0118 HRD" in that document are for this contribution.</w:t>
      </w:r>
      <w:ins w:id="117" w:author="Ye-Kui Wang v2" w:date="2019-10-01T01:39:00Z">
        <w:r w:rsidR="004815CA" w:rsidRPr="004815CA">
          <w:rPr>
            <w:szCs w:val="22"/>
            <w:lang w:val="en-CA"/>
          </w:rPr>
          <w:t xml:space="preserve"> </w:t>
        </w:r>
      </w:ins>
    </w:p>
    <w:p w14:paraId="772F1916" w14:textId="1B55C02D" w:rsidR="004815CA" w:rsidRDefault="004815CA" w:rsidP="004815CA">
      <w:pPr>
        <w:rPr>
          <w:ins w:id="118" w:author="Ye-Kui Wang v2" w:date="2019-10-01T01:39:00Z"/>
          <w:szCs w:val="22"/>
          <w:lang w:val="en-CA"/>
        </w:rPr>
      </w:pPr>
      <w:ins w:id="119" w:author="Ye-Kui Wang v2" w:date="2019-10-01T01:39:00Z">
        <w:r>
          <w:rPr>
            <w:szCs w:val="22"/>
            <w:lang w:val="en-CA"/>
          </w:rPr>
          <w:t xml:space="preserve">In v2 </w:t>
        </w:r>
      </w:ins>
      <w:ins w:id="120" w:author="Ye-Kui Wang v3" w:date="2019-10-01T02:24:00Z">
        <w:r w:rsidR="00E235DC">
          <w:rPr>
            <w:szCs w:val="22"/>
            <w:lang w:val="en-CA"/>
          </w:rPr>
          <w:t xml:space="preserve">and v3 </w:t>
        </w:r>
      </w:ins>
      <w:ins w:id="121" w:author="Ye-Kui Wang v2" w:date="2019-10-01T01:39:00Z">
        <w:r>
          <w:rPr>
            <w:szCs w:val="22"/>
            <w:lang w:val="en-CA"/>
          </w:rPr>
          <w:t>of this contribution, the list of technical changes included in the proposed was provided, in the order as they appear in the specification text, as follows:</w:t>
        </w:r>
      </w:ins>
    </w:p>
    <w:p w14:paraId="64E25E32" w14:textId="77777777" w:rsidR="004815CA" w:rsidRDefault="004815CA" w:rsidP="00645B46">
      <w:pPr>
        <w:pStyle w:val="ListParagraph"/>
        <w:numPr>
          <w:ilvl w:val="0"/>
          <w:numId w:val="29"/>
        </w:numPr>
        <w:contextualSpacing w:val="0"/>
        <w:rPr>
          <w:ins w:id="122" w:author="Ye-Kui Wang v2" w:date="2019-10-01T01:39:00Z"/>
          <w:noProof/>
          <w:spacing w:val="-2"/>
          <w:lang w:val="en-CA"/>
        </w:rPr>
      </w:pPr>
      <w:ins w:id="123" w:author="Ye-Kui Wang v2" w:date="2019-10-01T01:39:00Z">
        <w:r>
          <w:rPr>
            <w:szCs w:val="22"/>
            <w:lang w:val="en-CA"/>
          </w:rPr>
          <w:t xml:space="preserve">An update to the definition of </w:t>
        </w:r>
        <w:r w:rsidRPr="00F20B00">
          <w:rPr>
            <w:szCs w:val="22"/>
            <w:lang w:val="en-CA"/>
          </w:rPr>
          <w:t>sub-</w:t>
        </w:r>
        <w:proofErr w:type="spellStart"/>
        <w:r w:rsidRPr="00F20B00">
          <w:rPr>
            <w:szCs w:val="22"/>
            <w:lang w:val="en-CA"/>
          </w:rPr>
          <w:t>bitstream</w:t>
        </w:r>
        <w:proofErr w:type="spellEnd"/>
        <w:r w:rsidRPr="00F20B00">
          <w:rPr>
            <w:szCs w:val="22"/>
            <w:lang w:val="en-CA"/>
          </w:rPr>
          <w:t xml:space="preserve"> extraction process</w:t>
        </w:r>
        <w:r>
          <w:rPr>
            <w:szCs w:val="22"/>
            <w:lang w:val="en-CA"/>
          </w:rPr>
          <w:t xml:space="preserve"> by replacing the input "a target layer ID" with "</w:t>
        </w:r>
        <w:r>
          <w:rPr>
            <w:noProof/>
            <w:spacing w:val="-2"/>
            <w:lang w:val="en-CA"/>
          </w:rPr>
          <w:t>a target OLS index".</w:t>
        </w:r>
      </w:ins>
    </w:p>
    <w:p w14:paraId="5B449215" w14:textId="77777777" w:rsidR="004815CA" w:rsidRPr="00A273F8" w:rsidRDefault="004815CA" w:rsidP="00645B46">
      <w:pPr>
        <w:pStyle w:val="ListParagraph"/>
        <w:numPr>
          <w:ilvl w:val="0"/>
          <w:numId w:val="29"/>
        </w:numPr>
        <w:contextualSpacing w:val="0"/>
        <w:rPr>
          <w:ins w:id="124" w:author="Ye-Kui Wang v2" w:date="2019-10-01T01:39:00Z"/>
          <w:noProof/>
          <w:spacing w:val="-2"/>
          <w:lang w:val="en-CA"/>
        </w:rPr>
      </w:pPr>
      <w:ins w:id="125" w:author="Ye-Kui Wang v2" w:date="2019-10-01T01:39:00Z">
        <w:r w:rsidRPr="00A273F8">
          <w:rPr>
            <w:lang w:val="en-CA"/>
          </w:rPr>
          <w:t>Adding vps_max_sub_layers_minus1 to the VPS.</w:t>
        </w:r>
      </w:ins>
    </w:p>
    <w:p w14:paraId="70A51B60" w14:textId="77777777" w:rsidR="004815CA" w:rsidRDefault="004815CA" w:rsidP="00645B46">
      <w:pPr>
        <w:pStyle w:val="ListParagraph"/>
        <w:numPr>
          <w:ilvl w:val="0"/>
          <w:numId w:val="29"/>
        </w:numPr>
        <w:contextualSpacing w:val="0"/>
        <w:rPr>
          <w:ins w:id="126" w:author="Ye-Kui Wang v2" w:date="2019-10-01T01:39:00Z"/>
          <w:noProof/>
          <w:spacing w:val="-2"/>
          <w:lang w:val="en-CA"/>
        </w:rPr>
      </w:pPr>
      <w:ins w:id="127" w:author="Ye-Kui Wang v2" w:date="2019-10-01T01:39:00Z">
        <w:r>
          <w:rPr>
            <w:noProof/>
            <w:spacing w:val="-2"/>
            <w:lang w:val="en-CA"/>
          </w:rPr>
          <w:t>Signalling of sequence-level HRD parameters only in the VPS.</w:t>
        </w:r>
      </w:ins>
    </w:p>
    <w:p w14:paraId="0918135C" w14:textId="77777777" w:rsidR="004815CA" w:rsidRDefault="004815CA" w:rsidP="00645B46">
      <w:pPr>
        <w:pStyle w:val="ListParagraph"/>
        <w:numPr>
          <w:ilvl w:val="0"/>
          <w:numId w:val="29"/>
        </w:numPr>
        <w:contextualSpacing w:val="0"/>
        <w:rPr>
          <w:ins w:id="128" w:author="Ye-Kui Wang v2" w:date="2019-10-01T01:39:00Z"/>
          <w:noProof/>
          <w:spacing w:val="-2"/>
          <w:lang w:val="en-CA"/>
        </w:rPr>
      </w:pPr>
      <w:ins w:id="129" w:author="Ye-Kui Wang v2" w:date="2019-10-01T01:39:00Z">
        <w:r>
          <w:rPr>
            <w:noProof/>
            <w:spacing w:val="-2"/>
            <w:lang w:val="en-CA"/>
          </w:rPr>
          <w:t xml:space="preserve">Signalling of one or two DPB sizes for each layer or sub-layer, only in the SPS, depending on the value of the flag </w:t>
        </w:r>
        <w:r w:rsidRPr="00C30763">
          <w:rPr>
            <w:noProof/>
            <w:spacing w:val="-2"/>
            <w:lang w:val="en-CA"/>
          </w:rPr>
          <w:t>same_nonoutput_level_and_dpb_size_flag</w:t>
        </w:r>
        <w:r>
          <w:rPr>
            <w:noProof/>
            <w:spacing w:val="-2"/>
            <w:lang w:val="en-CA"/>
          </w:rPr>
          <w:t>.</w:t>
        </w:r>
      </w:ins>
    </w:p>
    <w:p w14:paraId="7BAB7008" w14:textId="77777777" w:rsidR="004815CA" w:rsidRDefault="004815CA" w:rsidP="00645B46">
      <w:pPr>
        <w:pStyle w:val="ListParagraph"/>
        <w:numPr>
          <w:ilvl w:val="0"/>
          <w:numId w:val="29"/>
        </w:numPr>
        <w:contextualSpacing w:val="0"/>
        <w:rPr>
          <w:ins w:id="130" w:author="Ye-Kui Wang v2" w:date="2019-10-01T01:39:00Z"/>
          <w:noProof/>
          <w:spacing w:val="-2"/>
          <w:lang w:val="en-CA"/>
        </w:rPr>
      </w:pPr>
      <w:ins w:id="131" w:author="Ye-Kui Wang v2" w:date="2019-10-01T01:39:00Z">
        <w:r>
          <w:rPr>
            <w:noProof/>
            <w:spacing w:val="-2"/>
            <w:lang w:val="en-CA"/>
          </w:rPr>
          <w:lastRenderedPageBreak/>
          <w:t xml:space="preserve">Sequence-level HRD parameters syntax elements </w:t>
        </w:r>
        <w:r w:rsidRPr="009E33FF">
          <w:rPr>
            <w:noProof/>
            <w:spacing w:val="-2"/>
            <w:lang w:val="en-CA"/>
          </w:rPr>
          <w:t>general_nal_hrd_params_present_flag</w:t>
        </w:r>
        <w:r>
          <w:rPr>
            <w:noProof/>
            <w:spacing w:val="-2"/>
            <w:lang w:val="en-CA"/>
          </w:rPr>
          <w:t xml:space="preserve">, </w:t>
        </w:r>
        <w:r w:rsidRPr="009E33FF">
          <w:rPr>
            <w:noProof/>
            <w:spacing w:val="-2"/>
            <w:lang w:val="en-CA"/>
          </w:rPr>
          <w:t>general_vcl_hrd_params_present_flag</w:t>
        </w:r>
        <w:r>
          <w:rPr>
            <w:noProof/>
            <w:spacing w:val="-2"/>
            <w:lang w:val="en-CA"/>
          </w:rPr>
          <w:t xml:space="preserve">, </w:t>
        </w:r>
        <w:r w:rsidRPr="009E33FF">
          <w:rPr>
            <w:noProof/>
            <w:spacing w:val="-2"/>
            <w:lang w:val="en-CA"/>
          </w:rPr>
          <w:t>decoding_unit_hrd_params_present_flag</w:t>
        </w:r>
        <w:r>
          <w:rPr>
            <w:noProof/>
            <w:spacing w:val="-2"/>
            <w:lang w:val="en-CA"/>
          </w:rPr>
          <w:t xml:space="preserve">, </w:t>
        </w:r>
        <w:r w:rsidRPr="009E33FF">
          <w:rPr>
            <w:noProof/>
            <w:spacing w:val="-2"/>
            <w:lang w:val="en-CA"/>
          </w:rPr>
          <w:t>tick_divisor_minus2</w:t>
        </w:r>
        <w:r>
          <w:rPr>
            <w:noProof/>
            <w:spacing w:val="-2"/>
            <w:lang w:val="en-CA"/>
          </w:rPr>
          <w:t xml:space="preserve">, </w:t>
        </w:r>
        <w:r w:rsidRPr="009E33FF">
          <w:rPr>
            <w:noProof/>
            <w:spacing w:val="-2"/>
            <w:lang w:val="en-CA"/>
          </w:rPr>
          <w:t>decoding_unit_cpb_params_in_pic_timing_sei_flag</w:t>
        </w:r>
        <w:r>
          <w:rPr>
            <w:noProof/>
            <w:spacing w:val="-2"/>
            <w:lang w:val="en-CA"/>
          </w:rPr>
          <w:t xml:space="preserve">, </w:t>
        </w:r>
        <w:r w:rsidRPr="009E33FF">
          <w:rPr>
            <w:noProof/>
            <w:spacing w:val="-2"/>
            <w:lang w:val="en-CA"/>
          </w:rPr>
          <w:t>bit_rate_scale</w:t>
        </w:r>
        <w:r>
          <w:rPr>
            <w:noProof/>
            <w:spacing w:val="-2"/>
            <w:lang w:val="en-CA"/>
          </w:rPr>
          <w:t xml:space="preserve">, </w:t>
        </w:r>
        <w:r w:rsidRPr="009E33FF">
          <w:rPr>
            <w:noProof/>
            <w:spacing w:val="-2"/>
            <w:lang w:val="en-CA"/>
          </w:rPr>
          <w:t>cpb_size_scale</w:t>
        </w:r>
        <w:r>
          <w:rPr>
            <w:noProof/>
            <w:spacing w:val="-2"/>
            <w:lang w:val="en-CA"/>
          </w:rPr>
          <w:t xml:space="preserve">, </w:t>
        </w:r>
        <w:r w:rsidRPr="009E33FF">
          <w:rPr>
            <w:noProof/>
            <w:spacing w:val="-2"/>
            <w:lang w:val="en-CA"/>
          </w:rPr>
          <w:t>cpb_size_du_scale</w:t>
        </w:r>
        <w:r>
          <w:rPr>
            <w:noProof/>
            <w:spacing w:val="-2"/>
            <w:lang w:val="en-CA"/>
          </w:rPr>
          <w:t xml:space="preserve">, </w:t>
        </w:r>
        <w:r w:rsidRPr="009E33FF">
          <w:rPr>
            <w:noProof/>
            <w:spacing w:val="-2"/>
            <w:lang w:val="en-CA"/>
          </w:rPr>
          <w:t>sub_layer_cpb_params_present_flag</w:t>
        </w:r>
        <w:r>
          <w:rPr>
            <w:noProof/>
            <w:spacing w:val="-2"/>
            <w:lang w:val="en-CA"/>
          </w:rPr>
          <w:t xml:space="preserve">, and </w:t>
        </w:r>
        <w:r w:rsidRPr="009E33FF">
          <w:rPr>
            <w:noProof/>
            <w:spacing w:val="-2"/>
            <w:lang w:val="en-CA"/>
          </w:rPr>
          <w:t>num_layer_hrd_params_minus1</w:t>
        </w:r>
        <w:r>
          <w:rPr>
            <w:noProof/>
            <w:spacing w:val="-2"/>
            <w:lang w:val="en-CA"/>
          </w:rPr>
          <w:t xml:space="preserve"> are signalled at most once for each multi-layer bitstream.</w:t>
        </w:r>
      </w:ins>
    </w:p>
    <w:p w14:paraId="7AF5EB46" w14:textId="77777777" w:rsidR="004815CA" w:rsidRPr="00A273F8" w:rsidRDefault="004815CA" w:rsidP="00645B46">
      <w:pPr>
        <w:pStyle w:val="ListParagraph"/>
        <w:numPr>
          <w:ilvl w:val="0"/>
          <w:numId w:val="29"/>
        </w:numPr>
        <w:contextualSpacing w:val="0"/>
        <w:rPr>
          <w:ins w:id="132" w:author="Ye-Kui Wang v2" w:date="2019-10-01T01:39:00Z"/>
          <w:lang w:val="en-CA"/>
        </w:rPr>
      </w:pPr>
      <w:ins w:id="133" w:author="Ye-Kui Wang v2" w:date="2019-10-01T01:39:00Z">
        <w:r w:rsidRPr="00712CBD">
          <w:rPr>
            <w:lang w:val="en-CA"/>
          </w:rPr>
          <w:t>A</w:t>
        </w:r>
        <w:r w:rsidRPr="00712CBD">
          <w:t xml:space="preserve"> single number of delivery schedules is </w:t>
        </w:r>
        <w:proofErr w:type="spellStart"/>
        <w:r w:rsidRPr="00712CBD">
          <w:t>signalled</w:t>
        </w:r>
        <w:proofErr w:type="spellEnd"/>
        <w:r w:rsidRPr="00712CBD">
          <w:t xml:space="preserve"> for all layers and sub-layers of all OLSs, and the same delivery schedule index is applied for all layers in an OLS.</w:t>
        </w:r>
        <w:r>
          <w:t xml:space="preserve"> Accordingly, </w:t>
        </w:r>
        <w:proofErr w:type="spellStart"/>
        <w:r>
          <w:t>i</w:t>
        </w:r>
        <w:proofErr w:type="spellEnd"/>
        <w:r>
          <w:rPr>
            <w:noProof/>
            <w:spacing w:val="-2"/>
            <w:lang w:val="en-CA"/>
          </w:rPr>
          <w:t xml:space="preserve">n the buffering period SEI message syntax, the syntax element </w:t>
        </w:r>
        <w:r w:rsidRPr="009C2757">
          <w:rPr>
            <w:noProof/>
            <w:spacing w:val="-2"/>
            <w:lang w:val="en-CA"/>
          </w:rPr>
          <w:t>bp_cpb_cnt_minus1</w:t>
        </w:r>
        <w:r>
          <w:rPr>
            <w:noProof/>
            <w:spacing w:val="-2"/>
            <w:lang w:val="en-CA"/>
          </w:rPr>
          <w:t xml:space="preserve">[ i ] is replaced with </w:t>
        </w:r>
        <w:r w:rsidRPr="009C2757">
          <w:rPr>
            <w:noProof/>
            <w:spacing w:val="-2"/>
            <w:lang w:val="en-CA"/>
          </w:rPr>
          <w:t>bp_cpb_cnt_minus1</w:t>
        </w:r>
        <w:r>
          <w:t>.</w:t>
        </w:r>
      </w:ins>
    </w:p>
    <w:p w14:paraId="474FCCBF" w14:textId="77777777" w:rsidR="004815CA" w:rsidRDefault="004815CA" w:rsidP="00645B46">
      <w:pPr>
        <w:pStyle w:val="ListParagraph"/>
        <w:numPr>
          <w:ilvl w:val="0"/>
          <w:numId w:val="29"/>
        </w:numPr>
        <w:contextualSpacing w:val="0"/>
        <w:rPr>
          <w:ins w:id="134" w:author="Ye-Kui Wang v2" w:date="2019-10-01T01:39:00Z"/>
          <w:noProof/>
          <w:spacing w:val="-2"/>
          <w:lang w:val="en-CA"/>
        </w:rPr>
      </w:pPr>
      <w:ins w:id="135" w:author="Ye-Kui Wang v2" w:date="2019-10-01T01:39:00Z">
        <w:r>
          <w:rPr>
            <w:noProof/>
            <w:spacing w:val="-2"/>
            <w:lang w:val="en-CA"/>
          </w:rPr>
          <w:t>A list of layer-level HRD parameter syntax structure is signalled, and an index to the list is signalled for each layer in the context of each OLS.</w:t>
        </w:r>
      </w:ins>
    </w:p>
    <w:p w14:paraId="5B6EA004" w14:textId="77777777" w:rsidR="004815CA" w:rsidRDefault="004815CA" w:rsidP="00645B46">
      <w:pPr>
        <w:pStyle w:val="ListParagraph"/>
        <w:numPr>
          <w:ilvl w:val="0"/>
          <w:numId w:val="29"/>
        </w:numPr>
        <w:contextualSpacing w:val="0"/>
        <w:rPr>
          <w:ins w:id="136" w:author="Ye-Kui Wang v2" w:date="2019-10-01T01:39:00Z"/>
          <w:noProof/>
          <w:spacing w:val="-2"/>
          <w:lang w:val="en-CA"/>
        </w:rPr>
      </w:pPr>
      <w:ins w:id="137" w:author="Ye-Kui Wang v2" w:date="2019-10-01T01:39:00Z">
        <w:r>
          <w:rPr>
            <w:noProof/>
            <w:spacing w:val="-2"/>
            <w:lang w:val="en-CA"/>
          </w:rPr>
          <w:t>Different layer-level HRD parameter syntax strutures may include different numbers of sub-layer HRD parameters.</w:t>
        </w:r>
      </w:ins>
    </w:p>
    <w:p w14:paraId="3DFD911F" w14:textId="77777777" w:rsidR="004815CA" w:rsidRPr="00A273F8" w:rsidRDefault="004815CA" w:rsidP="00645B46">
      <w:pPr>
        <w:pStyle w:val="ListParagraph"/>
        <w:numPr>
          <w:ilvl w:val="0"/>
          <w:numId w:val="29"/>
        </w:numPr>
        <w:contextualSpacing w:val="0"/>
        <w:rPr>
          <w:ins w:id="138" w:author="Ye-Kui Wang v2" w:date="2019-10-01T01:39:00Z"/>
          <w:noProof/>
          <w:spacing w:val="-2"/>
          <w:lang w:val="en-CA"/>
        </w:rPr>
      </w:pPr>
      <w:ins w:id="139" w:author="Ye-Kui Wang v2" w:date="2019-10-01T01:39:00Z">
        <w:r>
          <w:rPr>
            <w:noProof/>
            <w:spacing w:val="-2"/>
            <w:lang w:val="en-CA"/>
          </w:rPr>
          <w:t xml:space="preserve">The syntax element </w:t>
        </w:r>
        <w:r w:rsidRPr="00A273F8">
          <w:rPr>
            <w:bCs/>
            <w:noProof/>
            <w:lang w:val="en-CA"/>
          </w:rPr>
          <w:t>low_delay_hrd_flag</w:t>
        </w:r>
        <w:r w:rsidRPr="00084198">
          <w:rPr>
            <w:bCs/>
            <w:noProof/>
            <w:lang w:val="en-CA"/>
          </w:rPr>
          <w:t>[ i ]</w:t>
        </w:r>
        <w:r>
          <w:rPr>
            <w:bCs/>
            <w:noProof/>
            <w:lang w:val="en-CA"/>
          </w:rPr>
          <w:t xml:space="preserve"> is conditionally present in the sub-layer HRD parameters syntax structure on "if( hrd_</w:t>
        </w:r>
        <w:r w:rsidRPr="00084198">
          <w:rPr>
            <w:noProof/>
            <w:lang w:val="en-CA"/>
          </w:rPr>
          <w:t>cpb_cnt_minus1</w:t>
        </w:r>
        <w:r>
          <w:rPr>
            <w:bCs/>
            <w:noProof/>
            <w:lang w:val="en-CA"/>
          </w:rPr>
          <w:t xml:space="preserve">  = =  0 )".</w:t>
        </w:r>
      </w:ins>
    </w:p>
    <w:p w14:paraId="43B519AB" w14:textId="77777777" w:rsidR="004815CA" w:rsidRPr="00A273F8" w:rsidRDefault="004815CA" w:rsidP="00645B46">
      <w:pPr>
        <w:pStyle w:val="ListParagraph"/>
        <w:numPr>
          <w:ilvl w:val="0"/>
          <w:numId w:val="29"/>
        </w:numPr>
        <w:contextualSpacing w:val="0"/>
        <w:rPr>
          <w:ins w:id="140" w:author="Ye-Kui Wang v2" w:date="2019-10-01T01:39:00Z"/>
          <w:noProof/>
          <w:spacing w:val="-2"/>
          <w:lang w:val="en-CA"/>
        </w:rPr>
      </w:pPr>
      <w:ins w:id="141" w:author="Ye-Kui Wang v2" w:date="2019-10-01T01:39:00Z">
        <w:r>
          <w:rPr>
            <w:noProof/>
            <w:lang w:val="en-CA"/>
          </w:rPr>
          <w:t xml:space="preserve">When </w:t>
        </w:r>
        <w:r w:rsidRPr="00084198">
          <w:rPr>
            <w:noProof/>
            <w:lang w:val="en-CA"/>
          </w:rPr>
          <w:t>sub_layer_cpb_</w:t>
        </w:r>
        <w:r>
          <w:rPr>
            <w:noProof/>
            <w:lang w:val="en-CA"/>
          </w:rPr>
          <w:t>params_present_flag</w:t>
        </w:r>
        <w:r w:rsidRPr="00084198">
          <w:rPr>
            <w:noProof/>
            <w:lang w:val="en-CA"/>
          </w:rPr>
          <w:t xml:space="preserve"> </w:t>
        </w:r>
        <w:r>
          <w:rPr>
            <w:noProof/>
            <w:lang w:val="en-CA"/>
          </w:rPr>
          <w:t xml:space="preserve">is </w:t>
        </w:r>
        <w:r w:rsidRPr="00084198">
          <w:rPr>
            <w:noProof/>
            <w:lang w:val="en-CA"/>
          </w:rPr>
          <w:t>equal to 0</w:t>
        </w:r>
        <w:r>
          <w:rPr>
            <w:noProof/>
            <w:lang w:val="en-CA"/>
          </w:rPr>
          <w:t>,</w:t>
        </w:r>
        <w:r w:rsidRPr="00935A72">
          <w:rPr>
            <w:noProof/>
            <w:lang w:val="en-CA"/>
          </w:rPr>
          <w:t xml:space="preserve"> </w:t>
        </w:r>
        <w:r>
          <w:rPr>
            <w:noProof/>
            <w:lang w:val="en-CA"/>
          </w:rPr>
          <w:t xml:space="preserve">the layer-level HRD parameters for the lower </w:t>
        </w:r>
        <w:r w:rsidRPr="00084198">
          <w:rPr>
            <w:noProof/>
            <w:lang w:val="en-CA"/>
          </w:rPr>
          <w:t xml:space="preserve">sub-layer representations </w:t>
        </w:r>
        <w:r>
          <w:rPr>
            <w:noProof/>
            <w:lang w:val="en-CA"/>
          </w:rPr>
          <w:t>are inferred to be the same as the only set of layer-level HRD parameters signalled in the layer-level HRD parameters syntax structure for the highest sub-layer representation.</w:t>
        </w:r>
      </w:ins>
    </w:p>
    <w:p w14:paraId="79838DBD" w14:textId="61309334" w:rsidR="00E235DC" w:rsidRDefault="00E235DC" w:rsidP="00645B46">
      <w:pPr>
        <w:pStyle w:val="ListParagraph"/>
        <w:numPr>
          <w:ilvl w:val="0"/>
          <w:numId w:val="29"/>
        </w:numPr>
        <w:contextualSpacing w:val="0"/>
        <w:rPr>
          <w:ins w:id="142" w:author="Ye-Kui Wang v3" w:date="2019-10-01T02:20:00Z"/>
          <w:noProof/>
          <w:spacing w:val="-2"/>
          <w:lang w:val="en-CA"/>
        </w:rPr>
      </w:pPr>
      <w:ins w:id="143" w:author="Ye-Kui Wang v3" w:date="2019-10-01T02:20:00Z">
        <w:r>
          <w:rPr>
            <w:noProof/>
            <w:spacing w:val="-2"/>
            <w:lang w:val="en-CA"/>
          </w:rPr>
          <w:t xml:space="preserve">The general decoding process is updated to </w:t>
        </w:r>
      </w:ins>
      <w:ins w:id="144" w:author="Ye-Kui Wang v3" w:date="2019-10-01T02:21:00Z">
        <w:r>
          <w:rPr>
            <w:noProof/>
            <w:spacing w:val="-2"/>
            <w:lang w:val="en-CA"/>
          </w:rPr>
          <w:t>specify the extraction and decoding of the sub-bitstream corrsponding to a target OLS</w:t>
        </w:r>
      </w:ins>
      <w:ins w:id="145" w:author="Ye-Kui Wang v3" w:date="2019-10-01T02:22:00Z">
        <w:r>
          <w:rPr>
            <w:noProof/>
            <w:spacing w:val="-2"/>
            <w:lang w:val="en-CA"/>
          </w:rPr>
          <w:t xml:space="preserve"> and a target highest TemporalId, including the determination of the </w:t>
        </w:r>
      </w:ins>
      <w:ins w:id="146" w:author="Ye-Kui Wang v3" w:date="2019-10-01T02:23:00Z">
        <w:r>
          <w:rPr>
            <w:noProof/>
            <w:spacing w:val="-2"/>
            <w:lang w:val="en-CA"/>
          </w:rPr>
          <w:t>target OLS and the target highest TemporalId by a bitstream conformance test.</w:t>
        </w:r>
      </w:ins>
    </w:p>
    <w:p w14:paraId="15A692EF" w14:textId="66D44C64" w:rsidR="004815CA" w:rsidRDefault="004815CA" w:rsidP="00645B46">
      <w:pPr>
        <w:pStyle w:val="ListParagraph"/>
        <w:numPr>
          <w:ilvl w:val="0"/>
          <w:numId w:val="29"/>
        </w:numPr>
        <w:contextualSpacing w:val="0"/>
        <w:rPr>
          <w:ins w:id="147" w:author="Ye-Kui Wang v2" w:date="2019-10-01T01:39:00Z"/>
          <w:noProof/>
          <w:spacing w:val="-2"/>
          <w:lang w:val="en-CA"/>
        </w:rPr>
      </w:pPr>
      <w:ins w:id="148" w:author="Ye-Kui Wang v2" w:date="2019-10-01T01:39:00Z">
        <w:r>
          <w:rPr>
            <w:noProof/>
            <w:spacing w:val="-2"/>
            <w:lang w:val="en-CA"/>
          </w:rPr>
          <w:t xml:space="preserve">The sub-bistream extraction process is updated to output a sub-bitstream for a target OLS, and the extraction process removes SEI NAL units that contain </w:t>
        </w:r>
        <w:r w:rsidRPr="003F3F11">
          <w:rPr>
            <w:noProof/>
          </w:rPr>
          <w:t>buffering period, picture timing</w:t>
        </w:r>
        <w:r>
          <w:rPr>
            <w:noProof/>
          </w:rPr>
          <w:t>,</w:t>
        </w:r>
        <w:r w:rsidRPr="003F3F11">
          <w:rPr>
            <w:noProof/>
          </w:rPr>
          <w:t xml:space="preserve"> </w:t>
        </w:r>
        <w:r>
          <w:rPr>
            <w:noProof/>
          </w:rPr>
          <w:t>or decoding unit information SEI messages that do not apply to the target OLS</w:t>
        </w:r>
        <w:r>
          <w:rPr>
            <w:noProof/>
            <w:spacing w:val="-2"/>
            <w:lang w:val="en-CA"/>
          </w:rPr>
          <w:t>.</w:t>
        </w:r>
      </w:ins>
    </w:p>
    <w:p w14:paraId="325F9E30" w14:textId="77777777" w:rsidR="004815CA" w:rsidRPr="00A273F8" w:rsidRDefault="004815CA" w:rsidP="00645B46">
      <w:pPr>
        <w:pStyle w:val="ListParagraph"/>
        <w:numPr>
          <w:ilvl w:val="0"/>
          <w:numId w:val="29"/>
        </w:numPr>
        <w:contextualSpacing w:val="0"/>
        <w:rPr>
          <w:ins w:id="149" w:author="Ye-Kui Wang v2" w:date="2019-10-01T01:39:00Z"/>
          <w:noProof/>
          <w:spacing w:val="-2"/>
          <w:lang w:val="en-CA"/>
        </w:rPr>
      </w:pPr>
      <w:ins w:id="150" w:author="Ye-Kui Wang v2" w:date="2019-10-01T01:39:00Z">
        <w:r w:rsidRPr="00712CBD">
          <w:rPr>
            <w:lang w:val="en-CA"/>
          </w:rPr>
          <w:t>O</w:t>
        </w:r>
        <w:r>
          <w:rPr>
            <w:lang w:val="en-CA"/>
          </w:rPr>
          <w:t xml:space="preserve">nly </w:t>
        </w:r>
        <w:r w:rsidRPr="00712CBD">
          <w:t>one set of conformance tests, for testing the conformance of the OLSs specified by the VPS, is specified.</w:t>
        </w:r>
      </w:ins>
    </w:p>
    <w:p w14:paraId="1944563B" w14:textId="77777777" w:rsidR="004815CA" w:rsidRPr="00D71C8B" w:rsidRDefault="004815CA" w:rsidP="00645B46">
      <w:pPr>
        <w:pStyle w:val="ListParagraph"/>
        <w:numPr>
          <w:ilvl w:val="0"/>
          <w:numId w:val="29"/>
        </w:numPr>
        <w:contextualSpacing w:val="0"/>
        <w:rPr>
          <w:ins w:id="151" w:author="Ye-Kui Wang v2" w:date="2019-10-01T01:39:00Z"/>
          <w:lang w:val="en-CA"/>
        </w:rPr>
      </w:pPr>
      <w:ins w:id="152" w:author="Ye-Kui Wang v2" w:date="2019-10-01T01:39:00Z">
        <w:r>
          <w:t xml:space="preserve">The </w:t>
        </w:r>
        <w:r w:rsidRPr="00712CBD">
          <w:t xml:space="preserve">HRD </w:t>
        </w:r>
        <w:r>
          <w:t xml:space="preserve">has a layer-specific </w:t>
        </w:r>
        <w:r w:rsidRPr="00712CBD">
          <w:t>opera</w:t>
        </w:r>
        <w:r>
          <w:t>tion. Each layer has its own CPB and its own sub-DPB</w:t>
        </w:r>
        <w:r w:rsidRPr="00712CBD">
          <w:t>.</w:t>
        </w:r>
      </w:ins>
    </w:p>
    <w:p w14:paraId="6DACD126" w14:textId="77777777" w:rsidR="004815CA" w:rsidRDefault="004815CA" w:rsidP="00645B46">
      <w:pPr>
        <w:pStyle w:val="ListParagraph"/>
        <w:numPr>
          <w:ilvl w:val="0"/>
          <w:numId w:val="29"/>
        </w:numPr>
        <w:contextualSpacing w:val="0"/>
        <w:rPr>
          <w:ins w:id="153" w:author="Ye-Kui Wang v2" w:date="2019-10-01T01:39:00Z"/>
          <w:noProof/>
          <w:spacing w:val="-2"/>
          <w:lang w:val="en-CA"/>
        </w:rPr>
      </w:pPr>
      <w:ins w:id="154" w:author="Ye-Kui Wang v2" w:date="2019-10-01T01:39:00Z">
        <w:r>
          <w:rPr>
            <w:noProof/>
            <w:spacing w:val="-2"/>
            <w:lang w:val="en-CA"/>
          </w:rPr>
          <w:t>The DPB operations are updated such that they operate separately and indpendently for each layer with its own sub-DPB.</w:t>
        </w:r>
      </w:ins>
    </w:p>
    <w:p w14:paraId="19E09618" w14:textId="77777777" w:rsidR="004815CA" w:rsidRDefault="004815CA" w:rsidP="00645B46">
      <w:pPr>
        <w:pStyle w:val="ListParagraph"/>
        <w:numPr>
          <w:ilvl w:val="0"/>
          <w:numId w:val="29"/>
        </w:numPr>
        <w:contextualSpacing w:val="0"/>
        <w:rPr>
          <w:ins w:id="155" w:author="Ye-Kui Wang v2" w:date="2019-10-01T01:39:00Z"/>
          <w:noProof/>
          <w:spacing w:val="-2"/>
          <w:lang w:val="en-CA"/>
        </w:rPr>
      </w:pPr>
      <w:ins w:id="156" w:author="Ye-Kui Wang v2" w:date="2019-10-01T01:39:00Z">
        <w:r>
          <w:rPr>
            <w:noProof/>
            <w:spacing w:val="-2"/>
            <w:lang w:val="en-CA"/>
          </w:rPr>
          <w:t>In the list of bitstream conformance constraints, added that the t</w:t>
        </w:r>
        <w:r w:rsidRPr="004A4064">
          <w:rPr>
            <w:noProof/>
            <w:spacing w:val="-2"/>
            <w:lang w:val="en-CA"/>
          </w:rPr>
          <w:t>he DPB output times derived for all pictures in any particular access unit shall be the same.</w:t>
        </w:r>
      </w:ins>
    </w:p>
    <w:p w14:paraId="57EAD0C9" w14:textId="77777777" w:rsidR="004815CA" w:rsidRDefault="004815CA" w:rsidP="00645B46">
      <w:pPr>
        <w:pStyle w:val="ListParagraph"/>
        <w:numPr>
          <w:ilvl w:val="0"/>
          <w:numId w:val="29"/>
        </w:numPr>
        <w:contextualSpacing w:val="0"/>
        <w:rPr>
          <w:ins w:id="157" w:author="Ye-Kui Wang v2" w:date="2019-10-01T01:39:00Z"/>
          <w:noProof/>
          <w:spacing w:val="-2"/>
          <w:lang w:val="en-CA"/>
        </w:rPr>
      </w:pPr>
      <w:ins w:id="158" w:author="Ye-Kui Wang v2" w:date="2019-10-01T01:39:00Z">
        <w:r>
          <w:rPr>
            <w:noProof/>
            <w:spacing w:val="-2"/>
            <w:lang w:val="en-CA"/>
          </w:rPr>
          <w:t xml:space="preserve">In the derivations of the value of the variable </w:t>
        </w:r>
        <w:r w:rsidRPr="009C2757">
          <w:rPr>
            <w:noProof/>
            <w:spacing w:val="-2"/>
            <w:lang w:val="en-CA"/>
          </w:rPr>
          <w:t>NoOutputOfPriorPicsFlag</w:t>
        </w:r>
        <w:r>
          <w:rPr>
            <w:noProof/>
            <w:spacing w:val="-2"/>
            <w:lang w:val="en-CA"/>
          </w:rPr>
          <w:t xml:space="preserve"> in the DPB operations texts, the syntax elements </w:t>
        </w:r>
        <w:r w:rsidRPr="00084198">
          <w:rPr>
            <w:noProof/>
            <w:lang w:val="en-CA"/>
          </w:rPr>
          <w:t>pic_width</w:t>
        </w:r>
        <w:r>
          <w:rPr>
            <w:noProof/>
            <w:lang w:val="en-CA"/>
          </w:rPr>
          <w:t>_</w:t>
        </w:r>
        <w:r w:rsidRPr="00084198">
          <w:rPr>
            <w:noProof/>
            <w:lang w:val="en-CA"/>
          </w:rPr>
          <w:t>in_luma_samples, pic_height</w:t>
        </w:r>
        <w:r>
          <w:rPr>
            <w:noProof/>
            <w:lang w:val="en-CA"/>
          </w:rPr>
          <w:t>_</w:t>
        </w:r>
        <w:r w:rsidRPr="00084198">
          <w:rPr>
            <w:noProof/>
            <w:lang w:val="en-CA"/>
          </w:rPr>
          <w:t xml:space="preserve">in_luma_samples </w:t>
        </w:r>
        <w:r>
          <w:rPr>
            <w:noProof/>
            <w:lang w:val="en-CA"/>
          </w:rPr>
          <w:t xml:space="preserve">are replaced by </w:t>
        </w:r>
        <w:r w:rsidRPr="00084198">
          <w:rPr>
            <w:noProof/>
            <w:lang w:val="en-CA"/>
          </w:rPr>
          <w:t>pic_width</w:t>
        </w:r>
        <w:r>
          <w:rPr>
            <w:noProof/>
            <w:lang w:val="en-CA"/>
          </w:rPr>
          <w:t>_max</w:t>
        </w:r>
        <w:r w:rsidRPr="00084198">
          <w:rPr>
            <w:noProof/>
            <w:lang w:val="en-CA"/>
          </w:rPr>
          <w:t>_in_luma_samples</w:t>
        </w:r>
        <w:r>
          <w:rPr>
            <w:noProof/>
            <w:lang w:val="en-CA"/>
          </w:rPr>
          <w:t xml:space="preserve"> and</w:t>
        </w:r>
        <w:r w:rsidRPr="00084198">
          <w:rPr>
            <w:noProof/>
            <w:lang w:val="en-CA"/>
          </w:rPr>
          <w:t xml:space="preserve"> pic_height</w:t>
        </w:r>
        <w:r>
          <w:rPr>
            <w:noProof/>
            <w:lang w:val="en-CA"/>
          </w:rPr>
          <w:t>_max</w:t>
        </w:r>
        <w:r w:rsidRPr="00084198">
          <w:rPr>
            <w:noProof/>
            <w:lang w:val="en-CA"/>
          </w:rPr>
          <w:t>_in_luma_samples</w:t>
        </w:r>
        <w:r>
          <w:rPr>
            <w:noProof/>
            <w:spacing w:val="-2"/>
            <w:lang w:val="en-CA"/>
          </w:rPr>
          <w:t>.</w:t>
        </w:r>
      </w:ins>
    </w:p>
    <w:p w14:paraId="6658A674" w14:textId="77777777" w:rsidR="004815CA" w:rsidRPr="00712CBD" w:rsidRDefault="004815CA" w:rsidP="00645B46">
      <w:pPr>
        <w:pStyle w:val="ListParagraph"/>
        <w:numPr>
          <w:ilvl w:val="0"/>
          <w:numId w:val="29"/>
        </w:numPr>
        <w:contextualSpacing w:val="0"/>
        <w:rPr>
          <w:ins w:id="159" w:author="Ye-Kui Wang v2" w:date="2019-10-01T01:39:00Z"/>
          <w:lang w:val="en-CA"/>
        </w:rPr>
      </w:pPr>
      <w:ins w:id="160" w:author="Ye-Kui Wang v2" w:date="2019-10-01T01:39:00Z">
        <w:r>
          <w:t xml:space="preserve">A </w:t>
        </w:r>
        <w:proofErr w:type="spellStart"/>
        <w:r w:rsidRPr="003F3F11">
          <w:t>demultiplexing</w:t>
        </w:r>
        <w:proofErr w:type="spellEnd"/>
        <w:r w:rsidRPr="003F3F11">
          <w:t xml:space="preserve"> process for </w:t>
        </w:r>
        <w:r w:rsidRPr="008509EB">
          <w:rPr>
            <w:noProof/>
            <w:lang w:val="en-CA"/>
          </w:rPr>
          <w:t xml:space="preserve">deriving a </w:t>
        </w:r>
        <w:r>
          <w:rPr>
            <w:noProof/>
            <w:lang w:val="en-CA"/>
          </w:rPr>
          <w:t xml:space="preserve">layer </w:t>
        </w:r>
        <w:r w:rsidRPr="008509EB">
          <w:rPr>
            <w:noProof/>
            <w:lang w:val="en-CA"/>
          </w:rPr>
          <w:t>bitstream</w:t>
        </w:r>
        <w:r>
          <w:rPr>
            <w:noProof/>
            <w:lang w:val="en-CA"/>
          </w:rPr>
          <w:t xml:space="preserve"> from the bitstream of a target OLS is specified, which includes removal of non-applicable SEI NAL units.</w:t>
        </w:r>
      </w:ins>
    </w:p>
    <w:p w14:paraId="71F69E82" w14:textId="77777777" w:rsidR="004815CA" w:rsidRPr="004815CA" w:rsidRDefault="004815CA" w:rsidP="00645B46">
      <w:pPr>
        <w:pStyle w:val="ListParagraph"/>
        <w:numPr>
          <w:ilvl w:val="0"/>
          <w:numId w:val="29"/>
        </w:numPr>
        <w:contextualSpacing w:val="0"/>
        <w:rPr>
          <w:ins w:id="161" w:author="Ye-Kui Wang v2" w:date="2019-10-01T01:39:00Z"/>
          <w:noProof/>
          <w:spacing w:val="-2"/>
          <w:lang w:val="en-CA"/>
        </w:rPr>
      </w:pPr>
      <w:ins w:id="162" w:author="Ye-Kui Wang v2" w:date="2019-10-01T01:39:00Z">
        <w:r w:rsidRPr="004815CA">
          <w:rPr>
            <w:lang w:val="en-CA"/>
          </w:rPr>
          <w:t>It</w:t>
        </w:r>
        <w:r w:rsidRPr="00712CBD">
          <w:t xml:space="preserve"> is not allowed for incomplete AUs to be associated with buffering period SEI messages, such that HRD can always be properly initialized for all layers in an OLS.</w:t>
        </w:r>
      </w:ins>
    </w:p>
    <w:p w14:paraId="11DD4AC2" w14:textId="209482AA" w:rsidR="009E33FF" w:rsidRDefault="009E33FF" w:rsidP="009234A5">
      <w:pPr>
        <w:rPr>
          <w:szCs w:val="22"/>
          <w:lang w:val="en-CA"/>
        </w:rPr>
      </w:pPr>
    </w:p>
    <w:p w14:paraId="411CA511" w14:textId="5F1CC3A6" w:rsidR="004259F9" w:rsidRDefault="00574F87" w:rsidP="004259F9">
      <w:pPr>
        <w:pStyle w:val="Heading1"/>
        <w:rPr>
          <w:lang w:val="en-CA"/>
        </w:rPr>
      </w:pPr>
      <w:r>
        <w:rPr>
          <w:lang w:val="en-CA"/>
        </w:rPr>
        <w:t>Proposal</w:t>
      </w:r>
    </w:p>
    <w:p w14:paraId="54E99658" w14:textId="4F15E6EA" w:rsidR="004259F9" w:rsidRDefault="00574F87" w:rsidP="004259F9">
      <w:pPr>
        <w:rPr>
          <w:lang w:val="en-CA"/>
        </w:rPr>
      </w:pPr>
      <w:r>
        <w:rPr>
          <w:szCs w:val="22"/>
          <w:lang w:val="en-CA"/>
        </w:rPr>
        <w:t xml:space="preserve">The proposed HRD design for VVC scalability is summarized as follows, with </w:t>
      </w:r>
      <w:r w:rsidR="00A3279F">
        <w:rPr>
          <w:szCs w:val="22"/>
          <w:lang w:val="en-CA"/>
        </w:rPr>
        <w:t xml:space="preserve">a </w:t>
      </w:r>
      <w:r>
        <w:rPr>
          <w:szCs w:val="22"/>
          <w:lang w:val="en-CA"/>
        </w:rPr>
        <w:t xml:space="preserve">comparison to the </w:t>
      </w:r>
      <w:r w:rsidR="004259F9">
        <w:rPr>
          <w:szCs w:val="22"/>
          <w:lang w:val="en-CA"/>
        </w:rPr>
        <w:t>HRD design in the HEVC</w:t>
      </w:r>
      <w:r w:rsidR="004259F9" w:rsidRPr="007C5DEF">
        <w:rPr>
          <w:szCs w:val="22"/>
          <w:lang w:val="en-CA"/>
        </w:rPr>
        <w:t xml:space="preserve"> </w:t>
      </w:r>
      <w:r w:rsidR="004259F9">
        <w:rPr>
          <w:szCs w:val="22"/>
          <w:lang w:val="en-CA"/>
        </w:rPr>
        <w:t>layered extensions</w:t>
      </w:r>
      <w:r>
        <w:rPr>
          <w:szCs w:val="22"/>
          <w:lang w:val="en-CA"/>
        </w:rPr>
        <w:t xml:space="preserve"> (just named HEVC in brief below)</w:t>
      </w:r>
      <w:r w:rsidR="004259F9">
        <w:rPr>
          <w:lang w:val="en-CA"/>
        </w:rPr>
        <w:t>:</w:t>
      </w:r>
    </w:p>
    <w:p w14:paraId="32806359" w14:textId="0BF845C7" w:rsidR="00A3279F" w:rsidRPr="004A3C98" w:rsidRDefault="00A3279F" w:rsidP="00A3279F">
      <w:pPr>
        <w:pStyle w:val="ListParagraph"/>
        <w:numPr>
          <w:ilvl w:val="0"/>
          <w:numId w:val="24"/>
        </w:numPr>
        <w:contextualSpacing w:val="0"/>
        <w:rPr>
          <w:i/>
          <w:lang w:val="en-CA"/>
        </w:rPr>
      </w:pPr>
      <w:r>
        <w:rPr>
          <w:i/>
          <w:lang w:val="en-CA"/>
        </w:rPr>
        <w:t>A set of s</w:t>
      </w:r>
      <w:r w:rsidRPr="004A3C98">
        <w:rPr>
          <w:i/>
          <w:lang w:val="en-CA"/>
        </w:rPr>
        <w:t xml:space="preserve">equence-level HRD parameters </w:t>
      </w:r>
      <w:r>
        <w:rPr>
          <w:i/>
          <w:lang w:val="en-CA"/>
        </w:rPr>
        <w:t xml:space="preserve">is considered </w:t>
      </w:r>
      <w:r w:rsidRPr="004A3C98">
        <w:rPr>
          <w:i/>
          <w:lang w:val="en-CA"/>
        </w:rPr>
        <w:t>global for all layers and sub-layers of all OLSs</w:t>
      </w:r>
      <w:r>
        <w:rPr>
          <w:i/>
          <w:lang w:val="en-CA"/>
        </w:rPr>
        <w:t>, and thus is</w:t>
      </w:r>
      <w:r w:rsidRPr="004A3C98">
        <w:rPr>
          <w:i/>
          <w:lang w:val="en-CA"/>
        </w:rPr>
        <w:t xml:space="preserve"> signalled only once, in the VPS.</w:t>
      </w:r>
    </w:p>
    <w:p w14:paraId="17B53BCA" w14:textId="77777777" w:rsidR="00A3279F" w:rsidRPr="004A3C98" w:rsidRDefault="00A3279F" w:rsidP="00A3279F">
      <w:pPr>
        <w:pStyle w:val="ListParagraph"/>
        <w:contextualSpacing w:val="0"/>
        <w:rPr>
          <w:lang w:val="en-CA"/>
        </w:rPr>
      </w:pPr>
      <w:r>
        <w:t xml:space="preserve">In HEVC, the </w:t>
      </w:r>
      <w:proofErr w:type="spellStart"/>
      <w:r>
        <w:t>signalling</w:t>
      </w:r>
      <w:proofErr w:type="spellEnd"/>
      <w:r>
        <w:t xml:space="preserve"> of sequence-level HRD parameters is present in both SPS and VPS. When each layer is in its own </w:t>
      </w:r>
      <w:r w:rsidRPr="004259F9">
        <w:rPr>
          <w:lang w:val="en-CA"/>
        </w:rPr>
        <w:t>bitstream partition</w:t>
      </w:r>
      <w:r>
        <w:t xml:space="preserve">, there can one set of sequence-level HRD parameters for each layer of each </w:t>
      </w:r>
      <w:proofErr w:type="gramStart"/>
      <w:r>
        <w:t>OLS.</w:t>
      </w:r>
      <w:proofErr w:type="gramEnd"/>
    </w:p>
    <w:p w14:paraId="1EAC563F" w14:textId="171FEDA3" w:rsidR="00A3279F" w:rsidRPr="00A3279F" w:rsidRDefault="00A3279F" w:rsidP="00A3279F">
      <w:pPr>
        <w:pStyle w:val="ListParagraph"/>
        <w:numPr>
          <w:ilvl w:val="0"/>
          <w:numId w:val="24"/>
        </w:numPr>
        <w:contextualSpacing w:val="0"/>
        <w:rPr>
          <w:i/>
          <w:lang w:val="en-CA"/>
        </w:rPr>
      </w:pPr>
      <w:r>
        <w:rPr>
          <w:i/>
          <w:lang w:val="en-CA"/>
        </w:rPr>
        <w:t>F</w:t>
      </w:r>
      <w:r w:rsidRPr="00A3279F">
        <w:rPr>
          <w:i/>
          <w:lang w:val="en-CA"/>
        </w:rPr>
        <w:t>or each layer, up to two DPB sizes are signalled or inferred, one for the case when the layer is an output layer, and the other for the case when the layer is a non-output layer.</w:t>
      </w:r>
    </w:p>
    <w:p w14:paraId="550C48B9" w14:textId="21237041" w:rsidR="00A3279F" w:rsidRDefault="00A3279F" w:rsidP="00A3279F">
      <w:pPr>
        <w:pStyle w:val="ListParagraph"/>
        <w:contextualSpacing w:val="0"/>
      </w:pPr>
      <w:r>
        <w:lastRenderedPageBreak/>
        <w:t xml:space="preserve">In HEVC, a DPB size is specified and </w:t>
      </w:r>
      <w:proofErr w:type="spellStart"/>
      <w:r>
        <w:t>signalled</w:t>
      </w:r>
      <w:proofErr w:type="spellEnd"/>
      <w:r>
        <w:t xml:space="preserve"> for each layer or each temporal sub-layer in an OLS. A particular layer may be an output layer in some OLSs and at the same time may be a non-output layer in some other OLSs. Given a layer, the main difference between it being an output layer and being a non-output layer is the DPB size. It's not possible for one particular layer to a third DPB size. Therefore, it would be sufficient to signal at most two DPB sizes for any particular layer.</w:t>
      </w:r>
    </w:p>
    <w:p w14:paraId="2029E9B4" w14:textId="3F40F29E" w:rsidR="00A3279F" w:rsidRPr="00A3279F" w:rsidRDefault="00A3279F" w:rsidP="00A3279F">
      <w:pPr>
        <w:pStyle w:val="ListParagraph"/>
        <w:numPr>
          <w:ilvl w:val="0"/>
          <w:numId w:val="24"/>
        </w:numPr>
        <w:contextualSpacing w:val="0"/>
        <w:rPr>
          <w:i/>
          <w:lang w:val="en-CA"/>
        </w:rPr>
      </w:pPr>
      <w:r w:rsidRPr="00A3279F">
        <w:rPr>
          <w:i/>
          <w:lang w:val="en-CA"/>
        </w:rPr>
        <w:t>Scalable nesting SEI messages are used to directly associate BP, PT, and DUI SEI messages to specific layers in specific OLSs.</w:t>
      </w:r>
    </w:p>
    <w:p w14:paraId="39A861F4" w14:textId="37606766" w:rsidR="00A3279F" w:rsidRPr="00A3279F" w:rsidRDefault="00A3279F" w:rsidP="00A3279F">
      <w:pPr>
        <w:pStyle w:val="ListParagraph"/>
        <w:contextualSpacing w:val="0"/>
        <w:rPr>
          <w:b/>
          <w:lang w:val="en-CA"/>
        </w:rPr>
      </w:pPr>
      <w:r>
        <w:t xml:space="preserve">HEVC uses a two-level mechanism for nesting of SEI messages for OLSs. The scalable nesting SEI message </w:t>
      </w:r>
      <w:r w:rsidRPr="006C587C">
        <w:t>associat</w:t>
      </w:r>
      <w:r>
        <w:t>es</w:t>
      </w:r>
      <w:r w:rsidRPr="006C587C">
        <w:t xml:space="preserve"> SEI messages with </w:t>
      </w:r>
      <w:proofErr w:type="spellStart"/>
      <w:r w:rsidRPr="006C587C">
        <w:t>bitstream</w:t>
      </w:r>
      <w:proofErr w:type="spellEnd"/>
      <w:r w:rsidRPr="006C587C">
        <w:t xml:space="preserve"> subsets corresponding to various operation points or with specific layers or sub-layers</w:t>
      </w:r>
      <w:r>
        <w:t xml:space="preserve">. The </w:t>
      </w:r>
      <w:proofErr w:type="spellStart"/>
      <w:r w:rsidRPr="006C587C">
        <w:t>bitstream</w:t>
      </w:r>
      <w:proofErr w:type="spellEnd"/>
      <w:r w:rsidRPr="006C587C">
        <w:t xml:space="preserve"> partition nesting SEI </w:t>
      </w:r>
      <w:r>
        <w:t>associates</w:t>
      </w:r>
      <w:r w:rsidRPr="006C587C">
        <w:t xml:space="preserve"> SEI messages with a </w:t>
      </w:r>
      <w:proofErr w:type="spellStart"/>
      <w:r w:rsidRPr="006C587C">
        <w:t>bitstream</w:t>
      </w:r>
      <w:proofErr w:type="spellEnd"/>
      <w:r w:rsidRPr="006C587C">
        <w:t xml:space="preserve"> partition of a partitioning scheme of an OLS.</w:t>
      </w:r>
      <w:r>
        <w:t xml:space="preserve"> Each </w:t>
      </w:r>
      <w:proofErr w:type="spellStart"/>
      <w:r>
        <w:t>b</w:t>
      </w:r>
      <w:r w:rsidRPr="006C587C">
        <w:t>itstream</w:t>
      </w:r>
      <w:proofErr w:type="spellEnd"/>
      <w:r w:rsidRPr="006C587C">
        <w:t xml:space="preserve"> partition nesting SEI message must be contained within a scalable nesting SEI message.</w:t>
      </w:r>
    </w:p>
    <w:p w14:paraId="775B4B83" w14:textId="00324FE9" w:rsidR="00F41442" w:rsidRPr="00574F87" w:rsidRDefault="00F41442" w:rsidP="00F41442">
      <w:pPr>
        <w:pStyle w:val="ListParagraph"/>
        <w:numPr>
          <w:ilvl w:val="0"/>
          <w:numId w:val="24"/>
        </w:numPr>
        <w:contextualSpacing w:val="0"/>
        <w:rPr>
          <w:i/>
          <w:lang w:val="en-CA"/>
        </w:rPr>
      </w:pPr>
      <w:r>
        <w:rPr>
          <w:i/>
          <w:lang w:val="en-CA"/>
        </w:rPr>
        <w:t xml:space="preserve">Only </w:t>
      </w:r>
      <w:ins w:id="163" w:author="Ye-Kui Wang P0115v2" w:date="2019-10-06T12:56:00Z">
        <w:r w:rsidR="004C4D18">
          <w:rPr>
            <w:i/>
            <w:lang w:val="en-CA"/>
          </w:rPr>
          <w:t xml:space="preserve">one </w:t>
        </w:r>
      </w:ins>
      <w:r w:rsidRPr="00574F87">
        <w:rPr>
          <w:i/>
        </w:rPr>
        <w:t>set of conformance tests, for testing the conformance of the OLSs specified by the VPS, is specified.</w:t>
      </w:r>
    </w:p>
    <w:p w14:paraId="7243D4F7" w14:textId="273DE3BA" w:rsidR="004259F9" w:rsidRDefault="00574F87" w:rsidP="00F41442">
      <w:pPr>
        <w:pStyle w:val="ListParagraph"/>
        <w:contextualSpacing w:val="0"/>
        <w:rPr>
          <w:lang w:val="en-CA"/>
        </w:rPr>
      </w:pPr>
      <w:r>
        <w:rPr>
          <w:lang w:val="en-CA"/>
        </w:rPr>
        <w:t>In HEVC, t</w:t>
      </w:r>
      <w:r w:rsidR="004259F9" w:rsidRPr="004259F9">
        <w:rPr>
          <w:lang w:val="en-CA"/>
        </w:rPr>
        <w:t xml:space="preserve">hree sets of </w:t>
      </w:r>
      <w:proofErr w:type="spellStart"/>
      <w:r w:rsidR="004259F9" w:rsidRPr="004259F9">
        <w:rPr>
          <w:lang w:val="en-CA"/>
        </w:rPr>
        <w:t>bitstream</w:t>
      </w:r>
      <w:proofErr w:type="spellEnd"/>
      <w:r w:rsidR="004259F9" w:rsidRPr="004259F9">
        <w:rPr>
          <w:lang w:val="en-CA"/>
        </w:rPr>
        <w:t xml:space="preserve"> conformance tests are </w:t>
      </w:r>
      <w:r>
        <w:rPr>
          <w:lang w:val="en-CA"/>
        </w:rPr>
        <w:t>specified</w:t>
      </w:r>
      <w:r w:rsidR="004259F9" w:rsidRPr="004259F9">
        <w:rPr>
          <w:lang w:val="en-CA"/>
        </w:rPr>
        <w:t xml:space="preserve"> for checking the conformance of a </w:t>
      </w:r>
      <w:proofErr w:type="spellStart"/>
      <w:r w:rsidR="004259F9" w:rsidRPr="004259F9">
        <w:rPr>
          <w:lang w:val="en-CA"/>
        </w:rPr>
        <w:t>bitstream</w:t>
      </w:r>
      <w:proofErr w:type="spellEnd"/>
      <w:r w:rsidR="004259F9" w:rsidRPr="004259F9">
        <w:rPr>
          <w:lang w:val="en-CA"/>
        </w:rPr>
        <w:t xml:space="preserve">, which is referred to as the entire </w:t>
      </w:r>
      <w:proofErr w:type="spellStart"/>
      <w:r w:rsidR="004259F9" w:rsidRPr="004259F9">
        <w:rPr>
          <w:lang w:val="en-CA"/>
        </w:rPr>
        <w:t>bitstream</w:t>
      </w:r>
      <w:proofErr w:type="spellEnd"/>
      <w:r w:rsidR="004259F9" w:rsidRPr="004259F9">
        <w:rPr>
          <w:lang w:val="en-CA"/>
        </w:rPr>
        <w:t xml:space="preserve">, denoted as </w:t>
      </w:r>
      <w:proofErr w:type="spellStart"/>
      <w:r w:rsidR="004259F9" w:rsidRPr="004259F9">
        <w:rPr>
          <w:lang w:val="en-CA"/>
        </w:rPr>
        <w:t>entireBitstream</w:t>
      </w:r>
      <w:proofErr w:type="spellEnd"/>
      <w:r w:rsidR="004259F9" w:rsidRPr="004259F9">
        <w:rPr>
          <w:lang w:val="en-CA"/>
        </w:rPr>
        <w:t>.</w:t>
      </w:r>
    </w:p>
    <w:p w14:paraId="064EC5DC" w14:textId="77777777" w:rsidR="004259F9" w:rsidRDefault="004259F9" w:rsidP="004259F9">
      <w:pPr>
        <w:pStyle w:val="ListParagraph"/>
        <w:numPr>
          <w:ilvl w:val="1"/>
          <w:numId w:val="24"/>
        </w:numPr>
        <w:contextualSpacing w:val="0"/>
        <w:rPr>
          <w:lang w:val="en-CA"/>
        </w:rPr>
      </w:pPr>
      <w:r w:rsidRPr="004259F9">
        <w:rPr>
          <w:lang w:val="en-CA"/>
        </w:rPr>
        <w:t xml:space="preserve">The first set of </w:t>
      </w:r>
      <w:proofErr w:type="spellStart"/>
      <w:r w:rsidRPr="004259F9">
        <w:rPr>
          <w:lang w:val="en-CA"/>
        </w:rPr>
        <w:t>bitstream</w:t>
      </w:r>
      <w:proofErr w:type="spellEnd"/>
      <w:r w:rsidRPr="004259F9">
        <w:rPr>
          <w:lang w:val="en-CA"/>
        </w:rPr>
        <w:t xml:space="preserve"> conformance tests are for testing the conformance of the entire </w:t>
      </w:r>
      <w:proofErr w:type="spellStart"/>
      <w:r w:rsidRPr="004259F9">
        <w:rPr>
          <w:lang w:val="en-CA"/>
        </w:rPr>
        <w:t>bitstream</w:t>
      </w:r>
      <w:proofErr w:type="spellEnd"/>
      <w:r w:rsidRPr="004259F9">
        <w:rPr>
          <w:lang w:val="en-CA"/>
        </w:rPr>
        <w:t xml:space="preserve"> and its temporal subsets, regardless of whether there is a layer set specified by the active VPS that contains all the </w:t>
      </w:r>
      <w:proofErr w:type="spellStart"/>
      <w:r w:rsidRPr="004259F9">
        <w:rPr>
          <w:lang w:val="en-CA"/>
        </w:rPr>
        <w:t>nuh_layer_id</w:t>
      </w:r>
      <w:proofErr w:type="spellEnd"/>
      <w:r w:rsidRPr="004259F9">
        <w:rPr>
          <w:lang w:val="en-CA"/>
        </w:rPr>
        <w:t xml:space="preserve"> values of VCL NAL units present in the entire </w:t>
      </w:r>
      <w:proofErr w:type="spellStart"/>
      <w:r w:rsidRPr="004259F9">
        <w:rPr>
          <w:lang w:val="en-CA"/>
        </w:rPr>
        <w:t>bitstream</w:t>
      </w:r>
      <w:proofErr w:type="spellEnd"/>
      <w:r w:rsidRPr="004259F9">
        <w:rPr>
          <w:lang w:val="en-CA"/>
        </w:rPr>
        <w:t>.</w:t>
      </w:r>
    </w:p>
    <w:p w14:paraId="3017E187" w14:textId="77777777" w:rsidR="004259F9" w:rsidRDefault="004259F9" w:rsidP="004259F9">
      <w:pPr>
        <w:pStyle w:val="ListParagraph"/>
        <w:numPr>
          <w:ilvl w:val="1"/>
          <w:numId w:val="24"/>
        </w:numPr>
        <w:contextualSpacing w:val="0"/>
        <w:rPr>
          <w:lang w:val="en-CA"/>
        </w:rPr>
      </w:pPr>
      <w:r w:rsidRPr="004259F9">
        <w:rPr>
          <w:lang w:val="en-CA"/>
        </w:rPr>
        <w:t xml:space="preserve">The second set of </w:t>
      </w:r>
      <w:proofErr w:type="spellStart"/>
      <w:r w:rsidRPr="004259F9">
        <w:rPr>
          <w:lang w:val="en-CA"/>
        </w:rPr>
        <w:t>bitstream</w:t>
      </w:r>
      <w:proofErr w:type="spellEnd"/>
      <w:r w:rsidRPr="004259F9">
        <w:rPr>
          <w:lang w:val="en-CA"/>
        </w:rPr>
        <w:t xml:space="preserve"> conformance tests are for testing the conformance of the layer sets specified by the active VPS and their temporal subsets. For all these tests, only the base layer pictures (i.e., pictures with </w:t>
      </w:r>
      <w:proofErr w:type="spellStart"/>
      <w:r w:rsidRPr="004259F9">
        <w:rPr>
          <w:lang w:val="en-CA"/>
        </w:rPr>
        <w:t>nuh_layer_id</w:t>
      </w:r>
      <w:proofErr w:type="spellEnd"/>
      <w:r w:rsidRPr="004259F9">
        <w:rPr>
          <w:lang w:val="en-CA"/>
        </w:rPr>
        <w:t xml:space="preserve"> equal to 0) are decoded and output and other pictures are ignored by the decoder when the decoding process is invoked.</w:t>
      </w:r>
    </w:p>
    <w:p w14:paraId="1D4B3FBF" w14:textId="622001EC" w:rsidR="004259F9" w:rsidRDefault="004259F9" w:rsidP="004259F9">
      <w:pPr>
        <w:pStyle w:val="ListParagraph"/>
        <w:numPr>
          <w:ilvl w:val="1"/>
          <w:numId w:val="24"/>
        </w:numPr>
        <w:contextualSpacing w:val="0"/>
        <w:rPr>
          <w:lang w:val="en-CA"/>
        </w:rPr>
      </w:pPr>
      <w:r w:rsidRPr="004259F9">
        <w:rPr>
          <w:lang w:val="en-CA"/>
        </w:rPr>
        <w:t xml:space="preserve">The third set of </w:t>
      </w:r>
      <w:proofErr w:type="spellStart"/>
      <w:r w:rsidRPr="004259F9">
        <w:rPr>
          <w:lang w:val="en-CA"/>
        </w:rPr>
        <w:t>bitstream</w:t>
      </w:r>
      <w:proofErr w:type="spellEnd"/>
      <w:r w:rsidRPr="004259F9">
        <w:rPr>
          <w:lang w:val="en-CA"/>
        </w:rPr>
        <w:t xml:space="preserve"> conformance tests are for testing the conformance of the OLSs specified by the VPS extension part of the active VPS and their temporal subsets based on OLSs and </w:t>
      </w:r>
      <w:proofErr w:type="spellStart"/>
      <w:r w:rsidRPr="004259F9">
        <w:rPr>
          <w:lang w:val="en-CA"/>
        </w:rPr>
        <w:t>bitstream</w:t>
      </w:r>
      <w:proofErr w:type="spellEnd"/>
      <w:r w:rsidRPr="004259F9">
        <w:rPr>
          <w:lang w:val="en-CA"/>
        </w:rPr>
        <w:t xml:space="preserve"> partitions.</w:t>
      </w:r>
    </w:p>
    <w:p w14:paraId="47555B04" w14:textId="5BBA3ECC" w:rsidR="00F41442" w:rsidRPr="00F41442" w:rsidRDefault="004C4D18" w:rsidP="00F41442">
      <w:pPr>
        <w:pStyle w:val="ListParagraph"/>
        <w:numPr>
          <w:ilvl w:val="0"/>
          <w:numId w:val="24"/>
        </w:numPr>
        <w:contextualSpacing w:val="0"/>
        <w:rPr>
          <w:lang w:val="en-CA"/>
        </w:rPr>
      </w:pPr>
      <w:ins w:id="164" w:author="Ye-Kui Wang P0115v2" w:date="2019-10-06T12:57:00Z">
        <w:r>
          <w:t xml:space="preserve">Similarly as in MVC, CPB operations are OLS-specific, i.e., there is only one CPB for the entire OLS </w:t>
        </w:r>
        <w:proofErr w:type="spellStart"/>
        <w:r>
          <w:t>bitstream</w:t>
        </w:r>
        <w:proofErr w:type="spellEnd"/>
        <w:r>
          <w:t xml:space="preserve">. However, the DPB is specified to conceptually </w:t>
        </w:r>
        <w:proofErr w:type="gramStart"/>
        <w:r>
          <w:t>consists</w:t>
        </w:r>
        <w:proofErr w:type="gramEnd"/>
        <w:r>
          <w:t xml:space="preserve"> of a sub-DPB for each layer, and the DPB operates in a layer-specific manner</w:t>
        </w:r>
        <w:r w:rsidRPr="00712CBD">
          <w:t>.</w:t>
        </w:r>
      </w:ins>
      <w:del w:id="165" w:author="Ye-Kui Wang P0115v2" w:date="2019-10-06T12:57:00Z">
        <w:r w:rsidR="00F41442" w:rsidRPr="00F41442" w:rsidDel="004C4D18">
          <w:rPr>
            <w:i/>
            <w:lang w:val="en-CA"/>
          </w:rPr>
          <w:delText>The HRD has a layer-specific operation. Each layer has its own CPB and its own sub-DPB.</w:delText>
        </w:r>
      </w:del>
    </w:p>
    <w:p w14:paraId="309170E9" w14:textId="77777777" w:rsidR="00F41442" w:rsidRDefault="00F41442" w:rsidP="00F41442">
      <w:pPr>
        <w:pStyle w:val="ListParagraph"/>
        <w:contextualSpacing w:val="0"/>
        <w:rPr>
          <w:lang w:val="en-CA"/>
        </w:rPr>
      </w:pPr>
      <w:r>
        <w:rPr>
          <w:lang w:val="en-CA"/>
        </w:rPr>
        <w:t xml:space="preserve">In HEVC, the HRD operations for the third set of </w:t>
      </w:r>
      <w:r w:rsidRPr="004259F9">
        <w:rPr>
          <w:lang w:val="en-CA"/>
        </w:rPr>
        <w:t xml:space="preserve">conformance tests </w:t>
      </w:r>
      <w:r>
        <w:rPr>
          <w:lang w:val="en-CA"/>
        </w:rPr>
        <w:t xml:space="preserve">are based on </w:t>
      </w:r>
      <w:proofErr w:type="spellStart"/>
      <w:r>
        <w:rPr>
          <w:lang w:val="en-CA"/>
        </w:rPr>
        <w:t>bitstream</w:t>
      </w:r>
      <w:proofErr w:type="spellEnd"/>
      <w:r>
        <w:rPr>
          <w:lang w:val="en-CA"/>
        </w:rPr>
        <w:t xml:space="preserve"> </w:t>
      </w:r>
      <w:r w:rsidRPr="004259F9">
        <w:rPr>
          <w:lang w:val="en-CA"/>
        </w:rPr>
        <w:t>partition</w:t>
      </w:r>
      <w:r>
        <w:rPr>
          <w:lang w:val="en-CA"/>
        </w:rPr>
        <w:t>s.</w:t>
      </w:r>
      <w:r w:rsidRPr="004259F9">
        <w:rPr>
          <w:lang w:val="en-CA"/>
        </w:rPr>
        <w:t xml:space="preserve"> A </w:t>
      </w:r>
      <w:proofErr w:type="spellStart"/>
      <w:r w:rsidRPr="004259F9">
        <w:rPr>
          <w:lang w:val="en-CA"/>
        </w:rPr>
        <w:t>bitstream</w:t>
      </w:r>
      <w:proofErr w:type="spellEnd"/>
      <w:r w:rsidRPr="004259F9">
        <w:rPr>
          <w:lang w:val="en-CA"/>
        </w:rPr>
        <w:t xml:space="preserve"> partition consists of one or more layers of an OLS.</w:t>
      </w:r>
    </w:p>
    <w:p w14:paraId="5757005F" w14:textId="7F9EE87D" w:rsidR="00F41442" w:rsidRPr="004A3C98" w:rsidDel="004C4D18" w:rsidRDefault="00F41442" w:rsidP="00F41442">
      <w:pPr>
        <w:pStyle w:val="ListParagraph"/>
        <w:numPr>
          <w:ilvl w:val="0"/>
          <w:numId w:val="24"/>
        </w:numPr>
        <w:contextualSpacing w:val="0"/>
        <w:rPr>
          <w:del w:id="166" w:author="Ye-Kui Wang P0115v2" w:date="2019-10-06T12:57:00Z"/>
          <w:i/>
          <w:lang w:val="en-CA"/>
        </w:rPr>
      </w:pPr>
      <w:del w:id="167" w:author="Ye-Kui Wang P0115v2" w:date="2019-10-06T12:57:00Z">
        <w:r w:rsidDel="004C4D18">
          <w:rPr>
            <w:i/>
            <w:lang w:val="en-CA"/>
          </w:rPr>
          <w:delText>A</w:delText>
        </w:r>
        <w:r w:rsidRPr="004A3C98" w:rsidDel="004C4D18">
          <w:rPr>
            <w:i/>
          </w:rPr>
          <w:delText xml:space="preserve"> single number of delivery schedules is signalled for all layers and sub-layers of all OLSs, and the same delivery schedule index is applied for all layers in an OLS.</w:delText>
        </w:r>
      </w:del>
    </w:p>
    <w:p w14:paraId="7F3D4E3C" w14:textId="193F0BFC" w:rsidR="00574F87" w:rsidRPr="004A3C98" w:rsidDel="004C4D18" w:rsidRDefault="004A3C98" w:rsidP="00F41442">
      <w:pPr>
        <w:pStyle w:val="ListParagraph"/>
        <w:contextualSpacing w:val="0"/>
        <w:rPr>
          <w:del w:id="168" w:author="Ye-Kui Wang P0115v2" w:date="2019-10-06T12:57:00Z"/>
          <w:lang w:val="en-CA"/>
        </w:rPr>
      </w:pPr>
      <w:del w:id="169" w:author="Ye-Kui Wang P0115v2" w:date="2019-10-06T12:57:00Z">
        <w:r w:rsidDel="004C4D18">
          <w:delText>In HEVC, i</w:delText>
        </w:r>
        <w:r w:rsidR="00574F87" w:rsidDel="004C4D18">
          <w:delText>t is allowed to choose a different delivery schedule index for each layer from a list of schedules signalled for each layer for each operation point (an OLS or a temporal subset of an OLS).</w:delText>
        </w:r>
      </w:del>
    </w:p>
    <w:p w14:paraId="60F8B103" w14:textId="776F176B" w:rsidR="00F41442" w:rsidRPr="004A3C98" w:rsidDel="004C4D18" w:rsidRDefault="00F41442" w:rsidP="00F41442">
      <w:pPr>
        <w:pStyle w:val="ListParagraph"/>
        <w:numPr>
          <w:ilvl w:val="0"/>
          <w:numId w:val="24"/>
        </w:numPr>
        <w:contextualSpacing w:val="0"/>
        <w:rPr>
          <w:del w:id="170" w:author="Ye-Kui Wang P0115v2" w:date="2019-10-06T12:57:00Z"/>
          <w:i/>
          <w:lang w:val="en-CA"/>
        </w:rPr>
      </w:pPr>
      <w:del w:id="171" w:author="Ye-Kui Wang P0115v2" w:date="2019-10-06T12:57:00Z">
        <w:r w:rsidRPr="004A3C98" w:rsidDel="004C4D18">
          <w:rPr>
            <w:i/>
            <w:lang w:val="en-CA"/>
          </w:rPr>
          <w:delText xml:space="preserve">In the proposal, </w:delText>
        </w:r>
        <w:r w:rsidDel="004C4D18">
          <w:rPr>
            <w:i/>
            <w:lang w:val="en-CA"/>
          </w:rPr>
          <w:delText>it</w:delText>
        </w:r>
        <w:r w:rsidRPr="004A3C98" w:rsidDel="004C4D18">
          <w:rPr>
            <w:i/>
          </w:rPr>
          <w:delText xml:space="preserve"> is not allowed for incomplete AUs to be associated with buffering period SEI messages, such that HRD can always be properly initialized for all layers in an OLS.</w:delText>
        </w:r>
      </w:del>
    </w:p>
    <w:p w14:paraId="04382578" w14:textId="7ED2B577" w:rsidR="00574F87" w:rsidRPr="004A3C98" w:rsidDel="004C4D18" w:rsidRDefault="004A3C98" w:rsidP="00F41442">
      <w:pPr>
        <w:pStyle w:val="ListParagraph"/>
        <w:contextualSpacing w:val="0"/>
        <w:rPr>
          <w:del w:id="172" w:author="Ye-Kui Wang P0115v2" w:date="2019-10-06T12:57:00Z"/>
          <w:lang w:val="en-CA"/>
        </w:rPr>
      </w:pPr>
      <w:del w:id="173" w:author="Ye-Kui Wang P0115v2" w:date="2019-10-06T12:57:00Z">
        <w:r w:rsidDel="004C4D18">
          <w:delText xml:space="preserve">In HEVC, it </w:delText>
        </w:r>
        <w:r w:rsidR="00574F87" w:rsidDel="004C4D18">
          <w:delText xml:space="preserve">is </w:delText>
        </w:r>
        <w:r w:rsidDel="004C4D18">
          <w:delText xml:space="preserve">not </w:delText>
        </w:r>
        <w:r w:rsidR="00F41442" w:rsidDel="004C4D18">
          <w:delText>allowed</w:delText>
        </w:r>
        <w:r w:rsidR="00574F87" w:rsidDel="004C4D18">
          <w:delText xml:space="preserve"> that incomplete AUs (i.e. an AU that does not have pictures for all the layers present in a CVS) are associated with buffering period SEI messages. However, HRD initialization at such an AU would be problematic, as then the HRD cannot be properly initialized for those layers for which the layer access units are not present in the incomplete AU.</w:delText>
        </w:r>
      </w:del>
    </w:p>
    <w:p w14:paraId="6B65C3DC" w14:textId="21A8ECE5" w:rsidR="006A42AA" w:rsidRPr="006A42AA" w:rsidDel="004C4D18" w:rsidRDefault="006A42AA" w:rsidP="006A42AA">
      <w:pPr>
        <w:pStyle w:val="ListParagraph"/>
        <w:numPr>
          <w:ilvl w:val="0"/>
          <w:numId w:val="24"/>
        </w:numPr>
        <w:contextualSpacing w:val="0"/>
        <w:rPr>
          <w:del w:id="174" w:author="Ye-Kui Wang P0115v2" w:date="2019-10-06T12:57:00Z"/>
          <w:i/>
          <w:lang w:val="en-CA"/>
        </w:rPr>
      </w:pPr>
      <w:del w:id="175" w:author="Ye-Kui Wang P0115v2" w:date="2019-10-06T12:57:00Z">
        <w:r w:rsidRPr="006A42AA" w:rsidDel="004C4D18">
          <w:rPr>
            <w:i/>
            <w:lang w:val="en-CA"/>
          </w:rPr>
          <w:delText>Other aspects, including CPB and DPB operations, are similar as that in HEVC layered extensions.</w:delText>
        </w:r>
      </w:del>
    </w:p>
    <w:p w14:paraId="6507F66A" w14:textId="1A6726FD" w:rsidR="00F20B00" w:rsidRPr="009E33FF" w:rsidRDefault="00E14DF4" w:rsidP="009E33FF">
      <w:pPr>
        <w:rPr>
          <w:lang w:val="en-CA"/>
        </w:rPr>
      </w:pPr>
      <w:r w:rsidRPr="00631362">
        <w:rPr>
          <w:szCs w:val="22"/>
          <w:lang w:val="en-CA"/>
        </w:rPr>
        <w:t xml:space="preserve">The proposed specification text changes are </w:t>
      </w:r>
      <w:r>
        <w:rPr>
          <w:szCs w:val="22"/>
          <w:lang w:val="en-CA"/>
        </w:rPr>
        <w:t xml:space="preserve">included </w:t>
      </w:r>
      <w:r w:rsidRPr="00C02D6C">
        <w:rPr>
          <w:szCs w:val="22"/>
          <w:lang w:val="en-CA"/>
        </w:rPr>
        <w:t>in the accompanying specification text document with</w:t>
      </w:r>
      <w:r w:rsidRPr="00631362">
        <w:rPr>
          <w:szCs w:val="22"/>
          <w:lang w:val="en-CA"/>
        </w:rPr>
        <w:t xml:space="preserve"> change marks.</w:t>
      </w:r>
      <w:r w:rsidR="00C02D6C">
        <w:rPr>
          <w:szCs w:val="22"/>
          <w:lang w:val="en-CA"/>
        </w:rPr>
        <w:t xml:space="preserve"> Only those changes tagged with "JVET-P0118 HRD" in that document are for this contribution.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692DD50" w:rsidR="00342FF4" w:rsidRPr="005B217D" w:rsidRDefault="00C144E7" w:rsidP="009234A5">
      <w:pPr>
        <w:rPr>
          <w:szCs w:val="22"/>
          <w:lang w:val="en-CA"/>
        </w:rPr>
      </w:pPr>
      <w:r w:rsidRPr="00C144E7">
        <w:rPr>
          <w:b/>
          <w:szCs w:val="22"/>
          <w:lang w:val="en-CA"/>
        </w:rPr>
        <w:t>Futurewei Technologies, Inc.</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AC455" w14:textId="77777777" w:rsidR="00ED3A9C" w:rsidRDefault="00ED3A9C">
      <w:r>
        <w:separator/>
      </w:r>
    </w:p>
  </w:endnote>
  <w:endnote w:type="continuationSeparator" w:id="0">
    <w:p w14:paraId="7634B2DB" w14:textId="77777777" w:rsidR="00ED3A9C" w:rsidRDefault="00ED3A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E21F1D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D6FE0">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76" w:author="Ye-Kui Wang v5" w:date="2019-10-07T13:50:00Z">
      <w:r w:rsidR="00CD6FE0">
        <w:rPr>
          <w:rStyle w:val="PageNumber"/>
          <w:noProof/>
        </w:rPr>
        <w:t>2019-10-06</w:t>
      </w:r>
    </w:ins>
    <w:ins w:id="177" w:author="Ye-Kui Wang P0115v2" w:date="2019-10-06T15:50:00Z">
      <w:del w:id="178" w:author="Ye-Kui Wang v5" w:date="2019-10-07T13:50:00Z">
        <w:r w:rsidR="00E24DD9" w:rsidDel="00CD6FE0">
          <w:rPr>
            <w:rStyle w:val="PageNumber"/>
            <w:noProof/>
          </w:rPr>
          <w:delText>2019-10-06</w:delText>
        </w:r>
      </w:del>
    </w:ins>
    <w:ins w:id="179" w:author="Ye-Kui Wang v2" w:date="2019-10-01T02:20:00Z">
      <w:del w:id="180" w:author="Ye-Kui Wang v5" w:date="2019-10-07T13:50:00Z">
        <w:r w:rsidR="00E235DC" w:rsidDel="00CD6FE0">
          <w:rPr>
            <w:rStyle w:val="PageNumber"/>
            <w:noProof/>
          </w:rPr>
          <w:delText>2019-10-01</w:delText>
        </w:r>
      </w:del>
    </w:ins>
    <w:del w:id="181" w:author="Ye-Kui Wang v5" w:date="2019-10-07T13:50:00Z">
      <w:r w:rsidR="00F20B00" w:rsidDel="00CD6FE0">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471A2" w14:textId="77777777" w:rsidR="00ED3A9C" w:rsidRDefault="00ED3A9C">
      <w:r>
        <w:separator/>
      </w:r>
    </w:p>
  </w:footnote>
  <w:footnote w:type="continuationSeparator" w:id="0">
    <w:p w14:paraId="3DDD9C2B" w14:textId="77777777" w:rsidR="00ED3A9C" w:rsidRDefault="00ED3A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5E3B3D"/>
    <w:multiLevelType w:val="hybridMultilevel"/>
    <w:tmpl w:val="5B0A1DF4"/>
    <w:lvl w:ilvl="0" w:tplc="10090011">
      <w:start w:val="1"/>
      <w:numFmt w:val="decimal"/>
      <w:lvlText w:val="%1)"/>
      <w:lvlJc w:val="left"/>
      <w:pPr>
        <w:tabs>
          <w:tab w:val="num" w:pos="360"/>
        </w:tabs>
        <w:ind w:left="360" w:hanging="360"/>
      </w:p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D731B23"/>
    <w:multiLevelType w:val="hybridMultilevel"/>
    <w:tmpl w:val="CBE48F7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914DC"/>
    <w:multiLevelType w:val="hybridMultilevel"/>
    <w:tmpl w:val="CBE48F7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1CF81A0C"/>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5F5B76"/>
    <w:multiLevelType w:val="hybridMultilevel"/>
    <w:tmpl w:val="CBE48F7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A5D0E7F"/>
    <w:multiLevelType w:val="hybridMultilevel"/>
    <w:tmpl w:val="CBE48F76"/>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4DBF5EE0"/>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705127"/>
    <w:multiLevelType w:val="hybridMultilevel"/>
    <w:tmpl w:val="FB4C4358"/>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69D27005"/>
    <w:multiLevelType w:val="hybridMultilevel"/>
    <w:tmpl w:val="7E18D40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B5B5E9D"/>
    <w:multiLevelType w:val="hybridMultilevel"/>
    <w:tmpl w:val="ED70684E"/>
    <w:lvl w:ilvl="0" w:tplc="10090011">
      <w:start w:val="1"/>
      <w:numFmt w:val="decimal"/>
      <w:lvlText w:val="%1)"/>
      <w:lvlJc w:val="left"/>
      <w:pPr>
        <w:tabs>
          <w:tab w:val="num" w:pos="360"/>
        </w:tabs>
        <w:ind w:left="360" w:hanging="360"/>
      </w:p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4" w15:restartNumberingAfterBreak="0">
    <w:nsid w:val="7C7F59A4"/>
    <w:multiLevelType w:val="hybridMultilevel"/>
    <w:tmpl w:val="C42672F0"/>
    <w:lvl w:ilvl="0" w:tplc="91DAD48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4"/>
  </w:num>
  <w:num w:numId="5">
    <w:abstractNumId w:val="15"/>
  </w:num>
  <w:num w:numId="6">
    <w:abstractNumId w:val="8"/>
  </w:num>
  <w:num w:numId="7">
    <w:abstractNumId w:val="10"/>
  </w:num>
  <w:num w:numId="8">
    <w:abstractNumId w:val="8"/>
  </w:num>
  <w:num w:numId="9">
    <w:abstractNumId w:val="1"/>
  </w:num>
  <w:num w:numId="10">
    <w:abstractNumId w:val="7"/>
  </w:num>
  <w:num w:numId="11">
    <w:abstractNumId w:val="4"/>
  </w:num>
  <w:num w:numId="12">
    <w:abstractNumId w:val="24"/>
  </w:num>
  <w:num w:numId="13">
    <w:abstractNumId w:val="13"/>
  </w:num>
  <w:num w:numId="14">
    <w:abstractNumId w:val="20"/>
  </w:num>
  <w:num w:numId="15">
    <w:abstractNumId w:val="18"/>
  </w:num>
  <w:num w:numId="16">
    <w:abstractNumId w:val="6"/>
  </w:num>
  <w:num w:numId="17">
    <w:abstractNumId w:val="8"/>
  </w:num>
  <w:num w:numId="18">
    <w:abstractNumId w:val="8"/>
  </w:num>
  <w:num w:numId="19">
    <w:abstractNumId w:val="8"/>
  </w:num>
  <w:num w:numId="20">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19"/>
  </w:num>
  <w:num w:numId="23">
    <w:abstractNumId w:val="11"/>
  </w:num>
  <w:num w:numId="24">
    <w:abstractNumId w:val="5"/>
  </w:num>
  <w:num w:numId="25">
    <w:abstractNumId w:val="12"/>
  </w:num>
  <w:num w:numId="26">
    <w:abstractNumId w:val="2"/>
  </w:num>
  <w:num w:numId="27">
    <w:abstractNumId w:val="21"/>
  </w:num>
  <w:num w:numId="28">
    <w:abstractNumId w:val="9"/>
  </w:num>
  <w:num w:numId="29">
    <w:abstractNumId w:val="3"/>
  </w:num>
  <w:num w:numId="3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P0115v2">
    <w15:presenceInfo w15:providerId="None" w15:userId="Ye-Kui Wang P0115v2"/>
  </w15:person>
  <w15:person w15:author="Ye-Kui Wang v3">
    <w15:presenceInfo w15:providerId="None" w15:userId="Ye-Kui Wang v3"/>
  </w15:person>
  <w15:person w15:author="Ye-Kui Wang v2">
    <w15:presenceInfo w15:providerId="None" w15:userId="Ye-Kui Wang v2"/>
  </w15:person>
  <w15:person w15:author="Ye-Kui Wang v5">
    <w15:presenceInfo w15:providerId="None" w15:userId="Ye-Kui Wang 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64DB"/>
    <w:rsid w:val="000458BC"/>
    <w:rsid w:val="00045C41"/>
    <w:rsid w:val="00046C03"/>
    <w:rsid w:val="00060792"/>
    <w:rsid w:val="00065039"/>
    <w:rsid w:val="0007614F"/>
    <w:rsid w:val="00081398"/>
    <w:rsid w:val="00094479"/>
    <w:rsid w:val="000962AC"/>
    <w:rsid w:val="000B0C0F"/>
    <w:rsid w:val="000B1C6B"/>
    <w:rsid w:val="000B4FF9"/>
    <w:rsid w:val="000C09AC"/>
    <w:rsid w:val="000C6B44"/>
    <w:rsid w:val="000C762B"/>
    <w:rsid w:val="000E00F3"/>
    <w:rsid w:val="000E01C2"/>
    <w:rsid w:val="000F158C"/>
    <w:rsid w:val="00102F3D"/>
    <w:rsid w:val="00124E38"/>
    <w:rsid w:val="0012580B"/>
    <w:rsid w:val="00131F90"/>
    <w:rsid w:val="0013458C"/>
    <w:rsid w:val="00134F64"/>
    <w:rsid w:val="0013526E"/>
    <w:rsid w:val="00146152"/>
    <w:rsid w:val="00155526"/>
    <w:rsid w:val="00171371"/>
    <w:rsid w:val="001722E3"/>
    <w:rsid w:val="00175A24"/>
    <w:rsid w:val="00187E58"/>
    <w:rsid w:val="001A297E"/>
    <w:rsid w:val="001A368E"/>
    <w:rsid w:val="001A7329"/>
    <w:rsid w:val="001A792F"/>
    <w:rsid w:val="001B4E28"/>
    <w:rsid w:val="001C3525"/>
    <w:rsid w:val="001C3AFB"/>
    <w:rsid w:val="001D1BD2"/>
    <w:rsid w:val="001D7C9D"/>
    <w:rsid w:val="001E0248"/>
    <w:rsid w:val="001E02BE"/>
    <w:rsid w:val="001E3B37"/>
    <w:rsid w:val="001F2594"/>
    <w:rsid w:val="002055A6"/>
    <w:rsid w:val="00206460"/>
    <w:rsid w:val="002069B4"/>
    <w:rsid w:val="00215DFC"/>
    <w:rsid w:val="00217A5C"/>
    <w:rsid w:val="002212DF"/>
    <w:rsid w:val="00221A49"/>
    <w:rsid w:val="00222CD4"/>
    <w:rsid w:val="00225016"/>
    <w:rsid w:val="002253CA"/>
    <w:rsid w:val="0022568D"/>
    <w:rsid w:val="002264A6"/>
    <w:rsid w:val="00227BA7"/>
    <w:rsid w:val="0023011C"/>
    <w:rsid w:val="002375C1"/>
    <w:rsid w:val="00246EBB"/>
    <w:rsid w:val="00252365"/>
    <w:rsid w:val="00257804"/>
    <w:rsid w:val="00263398"/>
    <w:rsid w:val="00263B99"/>
    <w:rsid w:val="00266F06"/>
    <w:rsid w:val="00267B81"/>
    <w:rsid w:val="00270248"/>
    <w:rsid w:val="00275BCF"/>
    <w:rsid w:val="00291E36"/>
    <w:rsid w:val="00292257"/>
    <w:rsid w:val="002A54E0"/>
    <w:rsid w:val="002A59A9"/>
    <w:rsid w:val="002B1595"/>
    <w:rsid w:val="002B191D"/>
    <w:rsid w:val="002B2E83"/>
    <w:rsid w:val="002C323A"/>
    <w:rsid w:val="002D0AF6"/>
    <w:rsid w:val="002F0C77"/>
    <w:rsid w:val="002F164D"/>
    <w:rsid w:val="003021BC"/>
    <w:rsid w:val="00304226"/>
    <w:rsid w:val="00306206"/>
    <w:rsid w:val="00311037"/>
    <w:rsid w:val="00317D85"/>
    <w:rsid w:val="00327C56"/>
    <w:rsid w:val="003315A1"/>
    <w:rsid w:val="003373EC"/>
    <w:rsid w:val="00342FF4"/>
    <w:rsid w:val="00344E5A"/>
    <w:rsid w:val="00346148"/>
    <w:rsid w:val="003669EA"/>
    <w:rsid w:val="003706CC"/>
    <w:rsid w:val="003766C3"/>
    <w:rsid w:val="00377710"/>
    <w:rsid w:val="00387D31"/>
    <w:rsid w:val="003948D6"/>
    <w:rsid w:val="003A2D8E"/>
    <w:rsid w:val="003A7CE6"/>
    <w:rsid w:val="003C20E4"/>
    <w:rsid w:val="003D6342"/>
    <w:rsid w:val="003E6F90"/>
    <w:rsid w:val="003E73ED"/>
    <w:rsid w:val="003F5D0F"/>
    <w:rsid w:val="00401864"/>
    <w:rsid w:val="00414101"/>
    <w:rsid w:val="004219CF"/>
    <w:rsid w:val="004234F0"/>
    <w:rsid w:val="004259F9"/>
    <w:rsid w:val="00426EF7"/>
    <w:rsid w:val="00433DDB"/>
    <w:rsid w:val="00435A29"/>
    <w:rsid w:val="00437619"/>
    <w:rsid w:val="00442AEA"/>
    <w:rsid w:val="0045166D"/>
    <w:rsid w:val="00465A1E"/>
    <w:rsid w:val="004766FD"/>
    <w:rsid w:val="004815CA"/>
    <w:rsid w:val="00486D9E"/>
    <w:rsid w:val="0049445A"/>
    <w:rsid w:val="004A2A63"/>
    <w:rsid w:val="004A3C98"/>
    <w:rsid w:val="004A4064"/>
    <w:rsid w:val="004B0AC1"/>
    <w:rsid w:val="004B210C"/>
    <w:rsid w:val="004C4D18"/>
    <w:rsid w:val="004D405F"/>
    <w:rsid w:val="004E4F4F"/>
    <w:rsid w:val="004E6789"/>
    <w:rsid w:val="004E6B51"/>
    <w:rsid w:val="004E7F59"/>
    <w:rsid w:val="004F61E3"/>
    <w:rsid w:val="00501D86"/>
    <w:rsid w:val="00502E10"/>
    <w:rsid w:val="0051015C"/>
    <w:rsid w:val="00516CF1"/>
    <w:rsid w:val="00523D4E"/>
    <w:rsid w:val="00531AE9"/>
    <w:rsid w:val="00536188"/>
    <w:rsid w:val="00550A66"/>
    <w:rsid w:val="00567EC7"/>
    <w:rsid w:val="00570013"/>
    <w:rsid w:val="00574F87"/>
    <w:rsid w:val="005753EC"/>
    <w:rsid w:val="005801A2"/>
    <w:rsid w:val="005952A5"/>
    <w:rsid w:val="005A33A1"/>
    <w:rsid w:val="005B217D"/>
    <w:rsid w:val="005B324B"/>
    <w:rsid w:val="005B7C0B"/>
    <w:rsid w:val="005C385F"/>
    <w:rsid w:val="005E1AC6"/>
    <w:rsid w:val="005E3F2B"/>
    <w:rsid w:val="005F6F1B"/>
    <w:rsid w:val="0061578F"/>
    <w:rsid w:val="00615995"/>
    <w:rsid w:val="00616155"/>
    <w:rsid w:val="006234AA"/>
    <w:rsid w:val="00624B33"/>
    <w:rsid w:val="0063041A"/>
    <w:rsid w:val="00630AA2"/>
    <w:rsid w:val="00631362"/>
    <w:rsid w:val="00645B46"/>
    <w:rsid w:val="00646707"/>
    <w:rsid w:val="00657F7E"/>
    <w:rsid w:val="00662E58"/>
    <w:rsid w:val="006637F2"/>
    <w:rsid w:val="006642A5"/>
    <w:rsid w:val="00664DCF"/>
    <w:rsid w:val="006901A9"/>
    <w:rsid w:val="006A42AA"/>
    <w:rsid w:val="006B5919"/>
    <w:rsid w:val="006C5D39"/>
    <w:rsid w:val="006D6D9B"/>
    <w:rsid w:val="006E2810"/>
    <w:rsid w:val="006E3F4F"/>
    <w:rsid w:val="006E5417"/>
    <w:rsid w:val="006F0794"/>
    <w:rsid w:val="006F7528"/>
    <w:rsid w:val="007023DE"/>
    <w:rsid w:val="00704DC9"/>
    <w:rsid w:val="00711ACC"/>
    <w:rsid w:val="00712CBD"/>
    <w:rsid w:val="00712F60"/>
    <w:rsid w:val="00720E3B"/>
    <w:rsid w:val="0074393F"/>
    <w:rsid w:val="00745F6B"/>
    <w:rsid w:val="0075175B"/>
    <w:rsid w:val="0075585E"/>
    <w:rsid w:val="00770571"/>
    <w:rsid w:val="007768FF"/>
    <w:rsid w:val="00781F25"/>
    <w:rsid w:val="007824D3"/>
    <w:rsid w:val="007936D6"/>
    <w:rsid w:val="00796EE3"/>
    <w:rsid w:val="007A7D29"/>
    <w:rsid w:val="007B0A45"/>
    <w:rsid w:val="007B2F32"/>
    <w:rsid w:val="007B4AB8"/>
    <w:rsid w:val="007B5B2B"/>
    <w:rsid w:val="007C5DEF"/>
    <w:rsid w:val="007C7D52"/>
    <w:rsid w:val="007D1181"/>
    <w:rsid w:val="007E01A3"/>
    <w:rsid w:val="007F1F8B"/>
    <w:rsid w:val="007F67A1"/>
    <w:rsid w:val="008022A8"/>
    <w:rsid w:val="00811C05"/>
    <w:rsid w:val="008206C8"/>
    <w:rsid w:val="0086387C"/>
    <w:rsid w:val="00874A6C"/>
    <w:rsid w:val="00876C65"/>
    <w:rsid w:val="00882F72"/>
    <w:rsid w:val="008928B3"/>
    <w:rsid w:val="008A4B4C"/>
    <w:rsid w:val="008C239F"/>
    <w:rsid w:val="008C3D2F"/>
    <w:rsid w:val="008E480C"/>
    <w:rsid w:val="008F4B79"/>
    <w:rsid w:val="00907757"/>
    <w:rsid w:val="00920EC8"/>
    <w:rsid w:val="009212B0"/>
    <w:rsid w:val="00921FA1"/>
    <w:rsid w:val="009234A5"/>
    <w:rsid w:val="00933453"/>
    <w:rsid w:val="009336F7"/>
    <w:rsid w:val="00935A72"/>
    <w:rsid w:val="0093636C"/>
    <w:rsid w:val="009374A7"/>
    <w:rsid w:val="00951DF2"/>
    <w:rsid w:val="00955F6D"/>
    <w:rsid w:val="00977C16"/>
    <w:rsid w:val="0098551D"/>
    <w:rsid w:val="00985DCB"/>
    <w:rsid w:val="0099518F"/>
    <w:rsid w:val="009A523D"/>
    <w:rsid w:val="009B02A1"/>
    <w:rsid w:val="009B3361"/>
    <w:rsid w:val="009B7F3F"/>
    <w:rsid w:val="009C2757"/>
    <w:rsid w:val="009D1C51"/>
    <w:rsid w:val="009D7CE6"/>
    <w:rsid w:val="009E33FF"/>
    <w:rsid w:val="009F144B"/>
    <w:rsid w:val="009F496B"/>
    <w:rsid w:val="00A01439"/>
    <w:rsid w:val="00A02E61"/>
    <w:rsid w:val="00A05CFF"/>
    <w:rsid w:val="00A13048"/>
    <w:rsid w:val="00A3279F"/>
    <w:rsid w:val="00A46843"/>
    <w:rsid w:val="00A522B5"/>
    <w:rsid w:val="00A56B97"/>
    <w:rsid w:val="00A6093D"/>
    <w:rsid w:val="00A64714"/>
    <w:rsid w:val="00A72956"/>
    <w:rsid w:val="00A767DC"/>
    <w:rsid w:val="00A76A6D"/>
    <w:rsid w:val="00A81B28"/>
    <w:rsid w:val="00A83253"/>
    <w:rsid w:val="00A94EEF"/>
    <w:rsid w:val="00AA6E84"/>
    <w:rsid w:val="00AB1A1C"/>
    <w:rsid w:val="00AB3C4A"/>
    <w:rsid w:val="00AB6E34"/>
    <w:rsid w:val="00AD05A8"/>
    <w:rsid w:val="00AE341B"/>
    <w:rsid w:val="00B01905"/>
    <w:rsid w:val="00B07CA7"/>
    <w:rsid w:val="00B1279A"/>
    <w:rsid w:val="00B34577"/>
    <w:rsid w:val="00B34892"/>
    <w:rsid w:val="00B3640F"/>
    <w:rsid w:val="00B373BD"/>
    <w:rsid w:val="00B4194A"/>
    <w:rsid w:val="00B437E8"/>
    <w:rsid w:val="00B5222E"/>
    <w:rsid w:val="00B53179"/>
    <w:rsid w:val="00B5336D"/>
    <w:rsid w:val="00B57A23"/>
    <w:rsid w:val="00B600CD"/>
    <w:rsid w:val="00B61C96"/>
    <w:rsid w:val="00B73A2A"/>
    <w:rsid w:val="00B75A51"/>
    <w:rsid w:val="00B827C6"/>
    <w:rsid w:val="00B94B06"/>
    <w:rsid w:val="00B94C28"/>
    <w:rsid w:val="00BC10BA"/>
    <w:rsid w:val="00BC5AFD"/>
    <w:rsid w:val="00C00DDE"/>
    <w:rsid w:val="00C02D6C"/>
    <w:rsid w:val="00C04F43"/>
    <w:rsid w:val="00C0609D"/>
    <w:rsid w:val="00C115AB"/>
    <w:rsid w:val="00C144E7"/>
    <w:rsid w:val="00C26CCB"/>
    <w:rsid w:val="00C30249"/>
    <w:rsid w:val="00C30763"/>
    <w:rsid w:val="00C3723B"/>
    <w:rsid w:val="00C42466"/>
    <w:rsid w:val="00C606C9"/>
    <w:rsid w:val="00C80288"/>
    <w:rsid w:val="00C84003"/>
    <w:rsid w:val="00C90650"/>
    <w:rsid w:val="00C97D78"/>
    <w:rsid w:val="00CC2AAE"/>
    <w:rsid w:val="00CC5A42"/>
    <w:rsid w:val="00CD0EAB"/>
    <w:rsid w:val="00CD6FE0"/>
    <w:rsid w:val="00CE5E02"/>
    <w:rsid w:val="00CE5EE9"/>
    <w:rsid w:val="00CF34DB"/>
    <w:rsid w:val="00CF3917"/>
    <w:rsid w:val="00CF558F"/>
    <w:rsid w:val="00D010C0"/>
    <w:rsid w:val="00D073E2"/>
    <w:rsid w:val="00D25938"/>
    <w:rsid w:val="00D446EC"/>
    <w:rsid w:val="00D51BF0"/>
    <w:rsid w:val="00D531DB"/>
    <w:rsid w:val="00D55942"/>
    <w:rsid w:val="00D6566A"/>
    <w:rsid w:val="00D71C8B"/>
    <w:rsid w:val="00D807BF"/>
    <w:rsid w:val="00D82FCC"/>
    <w:rsid w:val="00DA17FC"/>
    <w:rsid w:val="00DA7887"/>
    <w:rsid w:val="00DB2C26"/>
    <w:rsid w:val="00DD02F4"/>
    <w:rsid w:val="00DD6622"/>
    <w:rsid w:val="00DE1C7C"/>
    <w:rsid w:val="00DE38F8"/>
    <w:rsid w:val="00DE6B43"/>
    <w:rsid w:val="00E04AA2"/>
    <w:rsid w:val="00E11923"/>
    <w:rsid w:val="00E14DF4"/>
    <w:rsid w:val="00E235DC"/>
    <w:rsid w:val="00E24DD9"/>
    <w:rsid w:val="00E262D4"/>
    <w:rsid w:val="00E30128"/>
    <w:rsid w:val="00E36250"/>
    <w:rsid w:val="00E422F5"/>
    <w:rsid w:val="00E47F2D"/>
    <w:rsid w:val="00E52B94"/>
    <w:rsid w:val="00E54511"/>
    <w:rsid w:val="00E60EDC"/>
    <w:rsid w:val="00E61DAC"/>
    <w:rsid w:val="00E72B80"/>
    <w:rsid w:val="00E7342E"/>
    <w:rsid w:val="00E75FE3"/>
    <w:rsid w:val="00E81E92"/>
    <w:rsid w:val="00E86C4C"/>
    <w:rsid w:val="00E907A3"/>
    <w:rsid w:val="00E95595"/>
    <w:rsid w:val="00EA5AE0"/>
    <w:rsid w:val="00EB56E1"/>
    <w:rsid w:val="00EB7AB1"/>
    <w:rsid w:val="00ED3A9C"/>
    <w:rsid w:val="00EE7CD8"/>
    <w:rsid w:val="00EF37F6"/>
    <w:rsid w:val="00EF48CC"/>
    <w:rsid w:val="00F00801"/>
    <w:rsid w:val="00F047AF"/>
    <w:rsid w:val="00F20B00"/>
    <w:rsid w:val="00F2488D"/>
    <w:rsid w:val="00F24F9A"/>
    <w:rsid w:val="00F374A4"/>
    <w:rsid w:val="00F41442"/>
    <w:rsid w:val="00F601A0"/>
    <w:rsid w:val="00F712E9"/>
    <w:rsid w:val="00F73032"/>
    <w:rsid w:val="00F77142"/>
    <w:rsid w:val="00F848FC"/>
    <w:rsid w:val="00F906F6"/>
    <w:rsid w:val="00F9282A"/>
    <w:rsid w:val="00F96BAD"/>
    <w:rsid w:val="00FA139D"/>
    <w:rsid w:val="00FA60F5"/>
    <w:rsid w:val="00FB0E84"/>
    <w:rsid w:val="00FC1F3A"/>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7B5B2B"/>
    <w:pPr>
      <w:ind w:left="720"/>
      <w:contextualSpacing/>
    </w:pPr>
  </w:style>
  <w:style w:type="character" w:customStyle="1" w:styleId="UnresolvedMention1">
    <w:name w:val="Unresolved Mention1"/>
    <w:basedOn w:val="DefaultParagraphFont"/>
    <w:uiPriority w:val="99"/>
    <w:semiHidden/>
    <w:unhideWhenUsed/>
    <w:rsid w:val="007B0A45"/>
    <w:rPr>
      <w:color w:val="605E5C"/>
      <w:shd w:val="clear" w:color="auto" w:fill="E1DFDD"/>
    </w:rPr>
  </w:style>
  <w:style w:type="character" w:customStyle="1" w:styleId="UnresolvedMention">
    <w:name w:val="Unresolved Mention"/>
    <w:basedOn w:val="DefaultParagraphFont"/>
    <w:uiPriority w:val="99"/>
    <w:semiHidden/>
    <w:unhideWhenUsed/>
    <w:rsid w:val="00B34577"/>
    <w:rPr>
      <w:color w:val="605E5C"/>
      <w:shd w:val="clear" w:color="auto" w:fill="E1DFDD"/>
    </w:rPr>
  </w:style>
  <w:style w:type="character" w:styleId="CommentReference">
    <w:name w:val="annotation reference"/>
    <w:uiPriority w:val="99"/>
    <w:rsid w:val="00711ACC"/>
    <w:rPr>
      <w:sz w:val="16"/>
    </w:rPr>
  </w:style>
  <w:style w:type="paragraph" w:styleId="CommentText">
    <w:name w:val="annotation text"/>
    <w:basedOn w:val="Normal"/>
    <w:link w:val="CommentTextChar"/>
    <w:uiPriority w:val="99"/>
    <w:rsid w:val="00711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lang w:val="en-GB"/>
    </w:rPr>
  </w:style>
  <w:style w:type="character" w:customStyle="1" w:styleId="CommentTextChar">
    <w:name w:val="Comment Text Char"/>
    <w:basedOn w:val="DefaultParagraphFont"/>
    <w:link w:val="CommentText"/>
    <w:uiPriority w:val="99"/>
    <w:rsid w:val="00711ACC"/>
    <w:rPr>
      <w:rFonts w:eastAsia="SimSun"/>
      <w:lang w:val="en-GB"/>
    </w:rPr>
  </w:style>
  <w:style w:type="paragraph" w:customStyle="1" w:styleId="tableheading">
    <w:name w:val="table heading"/>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lang w:val="en-GB"/>
    </w:rPr>
  </w:style>
  <w:style w:type="paragraph" w:customStyle="1" w:styleId="tablecell">
    <w:name w:val="table cell"/>
    <w:basedOn w:val="Normal"/>
    <w:rsid w:val="00711AC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lang w:val="en-GB"/>
    </w:rPr>
  </w:style>
  <w:style w:type="paragraph" w:customStyle="1" w:styleId="tablesyntax">
    <w:name w:val="table syntax"/>
    <w:basedOn w:val="Normal"/>
    <w:link w:val="tablesyntaxChar"/>
    <w:qFormat/>
    <w:rsid w:val="00711AC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lang w:val="en-GB"/>
    </w:rPr>
  </w:style>
  <w:style w:type="character" w:customStyle="1" w:styleId="tablesyntaxChar">
    <w:name w:val="table syntax Char"/>
    <w:link w:val="tablesyntax"/>
    <w:qFormat/>
    <w:locked/>
    <w:rsid w:val="00711ACC"/>
    <w:rPr>
      <w:rFonts w:eastAsia="Malgun Gothic"/>
      <w:lang w:val="en-GB"/>
    </w:rPr>
  </w:style>
  <w:style w:type="paragraph" w:customStyle="1" w:styleId="AppendixHeading2">
    <w:name w:val="Appendix Heading 2"/>
    <w:basedOn w:val="Heading2"/>
    <w:uiPriority w:val="99"/>
    <w:rsid w:val="00E52B94"/>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E52B94"/>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E52B94"/>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E52B94"/>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lang w:val="en-GB"/>
    </w:rPr>
  </w:style>
  <w:style w:type="paragraph" w:customStyle="1" w:styleId="Note1">
    <w:name w:val="Note 1"/>
    <w:basedOn w:val="Normal"/>
    <w:link w:val="Note1Char"/>
    <w:qFormat/>
    <w:rsid w:val="00E52B9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E52B94"/>
    <w:rPr>
      <w:rFonts w:eastAsia="SimSun"/>
      <w:sz w:val="18"/>
      <w:lang w:val="en-GB"/>
    </w:rPr>
  </w:style>
  <w:style w:type="paragraph" w:customStyle="1" w:styleId="Annex4">
    <w:name w:val="Annex 4"/>
    <w:basedOn w:val="Normal"/>
    <w:next w:val="Normal"/>
    <w:autoRedefine/>
    <w:uiPriority w:val="99"/>
    <w:rsid w:val="00704DC9"/>
    <w:pPr>
      <w:keepNext/>
      <w:numPr>
        <w:ilvl w:val="3"/>
        <w:numId w:val="20"/>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lang w:val="en-GB"/>
    </w:rPr>
  </w:style>
  <w:style w:type="paragraph" w:customStyle="1" w:styleId="Annex5">
    <w:name w:val="Annex 5"/>
    <w:basedOn w:val="Normal"/>
    <w:next w:val="Normal"/>
    <w:autoRedefine/>
    <w:uiPriority w:val="99"/>
    <w:rsid w:val="00704DC9"/>
    <w:pPr>
      <w:keepNext/>
      <w:numPr>
        <w:ilvl w:val="4"/>
        <w:numId w:val="20"/>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lang w:val="en-GB"/>
    </w:rPr>
  </w:style>
  <w:style w:type="paragraph" w:styleId="Index1">
    <w:name w:val="index 1"/>
    <w:basedOn w:val="Normal"/>
    <w:next w:val="Normal"/>
    <w:uiPriority w:val="99"/>
    <w:rsid w:val="00F20B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919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ye-kui.wang@futurewe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7B44F9-EEF5-440D-A1D1-3D6DA278EB6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6307414-5E81-4A71-926C-194EADDB0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7A16B7-F095-41A4-A25E-AFE164D00C5D}">
  <ds:schemaRefs>
    <ds:schemaRef ds:uri="Microsoft.SharePoint.Taxonomy.ContentTypeSync"/>
  </ds:schemaRefs>
</ds:datastoreItem>
</file>

<file path=customXml/itemProps4.xml><?xml version="1.0" encoding="utf-8"?>
<ds:datastoreItem xmlns:ds="http://schemas.openxmlformats.org/officeDocument/2006/customXml" ds:itemID="{876E9C88-7A0B-4531-8F35-6E2F343306CA}">
  <ds:schemaRefs>
    <ds:schemaRef ds:uri="http://schemas.microsoft.com/sharepoint/events"/>
  </ds:schemaRefs>
</ds:datastoreItem>
</file>

<file path=customXml/itemProps5.xml><?xml version="1.0" encoding="utf-8"?>
<ds:datastoreItem xmlns:ds="http://schemas.openxmlformats.org/officeDocument/2006/customXml" ds:itemID="{1838F818-E7EA-4AA6-89CB-356516BF2B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1</Pages>
  <Words>2329</Words>
  <Characters>13279</Characters>
  <Application>Microsoft Office Word</Application>
  <DocSecurity>0</DocSecurity>
  <Lines>110</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15577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Ye-Kui Wang v5</cp:lastModifiedBy>
  <cp:revision>70</cp:revision>
  <cp:lastPrinted>1900-01-01T08:00:00Z</cp:lastPrinted>
  <dcterms:created xsi:type="dcterms:W3CDTF">2019-09-24T19:41:00Z</dcterms:created>
  <dcterms:modified xsi:type="dcterms:W3CDTF">2019-10-07T20:51:00Z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