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3436F595" w:rsidR="008A4B4C" w:rsidRPr="005B217D" w:rsidRDefault="00E61DAC" w:rsidP="002A59A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11</w:t>
            </w:r>
            <w:r w:rsidR="002A59A9">
              <w:rPr>
                <w:lang w:val="en-CA"/>
              </w:rPr>
              <w:t>7</w:t>
            </w:r>
            <w:r w:rsidR="00A81B2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32BB03" w:rsidR="00E61DAC" w:rsidRPr="005B217D" w:rsidRDefault="002A59A9" w:rsidP="00E52B94">
            <w:pPr>
              <w:spacing w:before="60" w:after="60"/>
              <w:rPr>
                <w:b/>
                <w:szCs w:val="22"/>
                <w:lang w:val="en-CA"/>
              </w:rPr>
            </w:pPr>
            <w:r w:rsidRPr="002A59A9">
              <w:rPr>
                <w:b/>
                <w:szCs w:val="22"/>
                <w:lang w:val="en-CA"/>
              </w:rPr>
              <w:t>AHG8: Scalability - PTL and decoder capability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C1BC91" w:rsidR="00257804" w:rsidRPr="005B217D" w:rsidRDefault="00257804" w:rsidP="00704DC9">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C763BD"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r>
              <w:rPr>
                <w:szCs w:val="22"/>
                <w:lang w:val="en-CA"/>
              </w:rPr>
              <w:t>Future</w:t>
            </w:r>
            <w:r w:rsidRPr="00DE5605">
              <w:rPr>
                <w:szCs w:val="22"/>
                <w:lang w:val="en-CA"/>
              </w:rPr>
              <w:t>wei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C98FAC" w14:textId="3AB6F28E" w:rsidR="00A81B28" w:rsidRDefault="00A81B28" w:rsidP="009234A5">
      <w:pPr>
        <w:rPr>
          <w:szCs w:val="22"/>
          <w:lang w:val="en-CA"/>
        </w:rPr>
      </w:pPr>
      <w:r>
        <w:rPr>
          <w:szCs w:val="22"/>
          <w:lang w:val="en-CA"/>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671B2F59" w14:textId="78B75E3F" w:rsidR="007C5DEF" w:rsidRDefault="00A81B28" w:rsidP="009234A5">
      <w:pPr>
        <w:rPr>
          <w:szCs w:val="22"/>
          <w:lang w:val="en-CA"/>
        </w:rPr>
      </w:pPr>
      <w:r>
        <w:rPr>
          <w:szCs w:val="22"/>
          <w:lang w:val="en-CA"/>
        </w:rPr>
        <w:t xml:space="preserve">This contribution </w:t>
      </w:r>
      <w:r w:rsidR="00E04AA2">
        <w:rPr>
          <w:szCs w:val="22"/>
          <w:lang w:val="en-CA"/>
        </w:rPr>
        <w:t xml:space="preserve">proposes </w:t>
      </w:r>
      <w:r w:rsidR="007C5DEF">
        <w:rPr>
          <w:szCs w:val="22"/>
          <w:lang w:val="en-CA"/>
        </w:rPr>
        <w:t>the following aspects regarding profile, tier, level (PTL), and decoder capability for VVC scalability:</w:t>
      </w:r>
    </w:p>
    <w:p w14:paraId="1275FD7D" w14:textId="77777777" w:rsidR="007C5DEF" w:rsidRDefault="007C5DEF" w:rsidP="007C5DEF">
      <w:pPr>
        <w:pStyle w:val="ListParagraph"/>
        <w:numPr>
          <w:ilvl w:val="0"/>
          <w:numId w:val="16"/>
        </w:numPr>
        <w:contextualSpacing w:val="0"/>
        <w:rPr>
          <w:szCs w:val="22"/>
          <w:lang w:val="en-CA"/>
        </w:rPr>
      </w:pPr>
      <w:r>
        <w:rPr>
          <w:szCs w:val="22"/>
          <w:lang w:val="en-CA"/>
        </w:rPr>
        <w:t>Like in HEVC layered extensions, PTL is specified for each layer individually.</w:t>
      </w:r>
    </w:p>
    <w:p w14:paraId="180785AE" w14:textId="70F74E87" w:rsidR="007C5DEF" w:rsidRDefault="007C5DEF" w:rsidP="007C5DEF">
      <w:pPr>
        <w:pStyle w:val="ListParagraph"/>
        <w:numPr>
          <w:ilvl w:val="0"/>
          <w:numId w:val="16"/>
        </w:numPr>
        <w:contextualSpacing w:val="0"/>
        <w:rPr>
          <w:szCs w:val="22"/>
          <w:lang w:val="en-CA"/>
        </w:rPr>
      </w:pPr>
      <w:r>
        <w:rPr>
          <w:szCs w:val="22"/>
          <w:lang w:val="en-CA"/>
        </w:rPr>
        <w:t>Unlike in HEVC</w:t>
      </w:r>
      <w:r w:rsidRPr="007C5DEF">
        <w:rPr>
          <w:szCs w:val="22"/>
          <w:lang w:val="en-CA"/>
        </w:rPr>
        <w:t xml:space="preserve"> </w:t>
      </w:r>
      <w:r>
        <w:rPr>
          <w:szCs w:val="22"/>
          <w:lang w:val="en-CA"/>
        </w:rPr>
        <w:t>layered extensions, where PTL is signalled for each layer in the context of an OLS, PTL is signalled for each layer that applies to all OLSs.</w:t>
      </w:r>
    </w:p>
    <w:p w14:paraId="1682FFAA" w14:textId="742CAD49" w:rsidR="007C5DEF" w:rsidRDefault="007C5DEF" w:rsidP="007C5DEF">
      <w:pPr>
        <w:pStyle w:val="ListParagraph"/>
        <w:numPr>
          <w:ilvl w:val="1"/>
          <w:numId w:val="16"/>
        </w:numPr>
        <w:contextualSpacing w:val="0"/>
        <w:rPr>
          <w:szCs w:val="22"/>
          <w:lang w:val="en-CA"/>
        </w:rPr>
      </w:pPr>
      <w:r>
        <w:rPr>
          <w:szCs w:val="22"/>
          <w:lang w:val="en-CA"/>
        </w:rPr>
        <w:t>For each layer, one profile and one tier is signalled or inferred.</w:t>
      </w:r>
    </w:p>
    <w:p w14:paraId="7100CED0" w14:textId="29FDFFA1" w:rsidR="007C5DEF" w:rsidRDefault="007C5DEF" w:rsidP="007C5DEF">
      <w:pPr>
        <w:pStyle w:val="ListParagraph"/>
        <w:numPr>
          <w:ilvl w:val="1"/>
          <w:numId w:val="16"/>
        </w:numPr>
        <w:contextualSpacing w:val="0"/>
        <w:rPr>
          <w:szCs w:val="22"/>
          <w:lang w:val="en-CA"/>
        </w:rPr>
      </w:pPr>
      <w:r>
        <w:rPr>
          <w:szCs w:val="22"/>
          <w:lang w:val="en-CA"/>
        </w:rPr>
        <w:t>For each layer, up to two levels are signalled or inferred, one for the case when the layer is an output layer, and the other for the case when the layer is a non-output layer.</w:t>
      </w:r>
    </w:p>
    <w:p w14:paraId="05DEF305" w14:textId="0702D4D4" w:rsidR="007C5DEF" w:rsidRPr="007C5DEF" w:rsidRDefault="007C5DEF" w:rsidP="007C5DEF">
      <w:pPr>
        <w:pStyle w:val="ListParagraph"/>
        <w:numPr>
          <w:ilvl w:val="0"/>
          <w:numId w:val="16"/>
        </w:numPr>
        <w:contextualSpacing w:val="0"/>
        <w:rPr>
          <w:szCs w:val="22"/>
          <w:lang w:val="en-CA"/>
        </w:rPr>
      </w:pPr>
      <w:r>
        <w:rPr>
          <w:szCs w:val="22"/>
          <w:lang w:val="en-CA"/>
        </w:rPr>
        <w:t>Decoder capability is expressed similarly as in HEVC layered extensions.</w:t>
      </w:r>
    </w:p>
    <w:p w14:paraId="7E3E9B00" w14:textId="253600DA" w:rsidR="00631362" w:rsidRDefault="00631362" w:rsidP="009234A5">
      <w:pPr>
        <w:rPr>
          <w:szCs w:val="22"/>
          <w:lang w:val="en-CA"/>
        </w:rPr>
      </w:pPr>
      <w:r w:rsidRPr="00631362">
        <w:rPr>
          <w:szCs w:val="22"/>
          <w:lang w:val="en-CA"/>
        </w:rPr>
        <w:t xml:space="preserve">The proposed specification text changes are </w:t>
      </w:r>
      <w:r w:rsidRPr="00833E7C">
        <w:rPr>
          <w:szCs w:val="22"/>
          <w:lang w:val="en-CA"/>
        </w:rPr>
        <w:t>included in the accompanying specification text document with</w:t>
      </w:r>
      <w:r w:rsidRPr="00631362">
        <w:rPr>
          <w:szCs w:val="22"/>
          <w:lang w:val="en-CA"/>
        </w:rPr>
        <w:t xml:space="preserve"> change marks.</w:t>
      </w:r>
      <w:r w:rsidR="00833E7C">
        <w:rPr>
          <w:szCs w:val="22"/>
          <w:lang w:val="en-CA"/>
        </w:rPr>
        <w:t xml:space="preserve"> Only those changes tagged with "JVET-P0117 PTL" in that document are for this contribution.</w:t>
      </w:r>
    </w:p>
    <w:p w14:paraId="7D2AC1F0" w14:textId="655F93AB" w:rsidR="00745F6B" w:rsidRDefault="00704DC9" w:rsidP="00E11923">
      <w:pPr>
        <w:pStyle w:val="Heading1"/>
        <w:rPr>
          <w:lang w:val="en-CA"/>
        </w:rPr>
      </w:pPr>
      <w:r>
        <w:rPr>
          <w:lang w:val="en-CA"/>
        </w:rPr>
        <w:t>Discussion</w:t>
      </w:r>
    </w:p>
    <w:p w14:paraId="0CA55459" w14:textId="79728E5B" w:rsidR="004E6B51" w:rsidRDefault="004E6B51" w:rsidP="00A81B28">
      <w:pPr>
        <w:rPr>
          <w:szCs w:val="22"/>
          <w:lang w:val="en-CA"/>
        </w:rPr>
      </w:pPr>
      <w:r>
        <w:rPr>
          <w:szCs w:val="22"/>
          <w:lang w:val="en-CA"/>
        </w:rPr>
        <w:t>In HEVC layered extensions, the profile to which a layer conforms depends on the tools used by the layer and its (direct or indirect) reference layers. Therefore, the profile of a layer would not be different for a layer in different OLSs.</w:t>
      </w:r>
    </w:p>
    <w:p w14:paraId="6AB1DD08" w14:textId="5A2B13E6" w:rsidR="004E6B51" w:rsidRDefault="00387D31" w:rsidP="00A81B28">
      <w:pPr>
        <w:rPr>
          <w:szCs w:val="22"/>
          <w:lang w:val="en-CA"/>
        </w:rPr>
      </w:pPr>
      <w:r>
        <w:rPr>
          <w:lang w:val="en-CA"/>
        </w:rPr>
        <w:t>T</w:t>
      </w:r>
      <w:r w:rsidR="004E6B51">
        <w:rPr>
          <w:lang w:val="en-CA"/>
        </w:rPr>
        <w:t xml:space="preserve">he main factor that determines which tier a layer conforms to is the bit rate of the layer itself, which does not really change across the OLSs containing the layer. </w:t>
      </w:r>
      <w:r w:rsidR="004E6B51">
        <w:rPr>
          <w:szCs w:val="22"/>
          <w:lang w:val="en-CA"/>
        </w:rPr>
        <w:t>Therefore, the profile of a layer would not be different for a layer in different OLSs.</w:t>
      </w:r>
    </w:p>
    <w:p w14:paraId="6A32A813" w14:textId="245C217B" w:rsidR="004E6B51" w:rsidRDefault="00387D31" w:rsidP="00A81B28">
      <w:pPr>
        <w:rPr>
          <w:szCs w:val="22"/>
          <w:lang w:val="en-CA"/>
        </w:rPr>
      </w:pPr>
      <w:r w:rsidRPr="00387D31">
        <w:rPr>
          <w:szCs w:val="22"/>
          <w:lang w:val="en-CA"/>
        </w:rPr>
        <w:t>A particular layer may be an output layer in some OLSs and at the same time may be a non-output layer in some other OLSs. The level to which a layer conforms depends on the required decoding capability, required</w:t>
      </w:r>
      <w:r>
        <w:rPr>
          <w:szCs w:val="22"/>
          <w:lang w:val="en-CA"/>
        </w:rPr>
        <w:t xml:space="preserve"> CPB and DPB</w:t>
      </w:r>
      <w:r w:rsidRPr="00387D31">
        <w:rPr>
          <w:szCs w:val="22"/>
          <w:lang w:val="en-CA"/>
        </w:rPr>
        <w:t xml:space="preserve"> sizes etc. Given a layer, the main difference between it being an output layer and being a non-output layer is the DPB size, which can affect the level value. Therefore, it would be sufficient to signal at most two level values for any particular layer.</w:t>
      </w:r>
    </w:p>
    <w:p w14:paraId="57688836" w14:textId="4A248CD4" w:rsidR="00631362" w:rsidRDefault="00631362" w:rsidP="00631362">
      <w:pPr>
        <w:pStyle w:val="Heading1"/>
        <w:rPr>
          <w:lang w:val="en-CA"/>
        </w:rPr>
      </w:pPr>
      <w:r>
        <w:rPr>
          <w:lang w:val="en-CA"/>
        </w:rPr>
        <w:t>Proposal</w:t>
      </w:r>
    </w:p>
    <w:p w14:paraId="7942B27C" w14:textId="1582A4E1" w:rsidR="00631362" w:rsidRDefault="00631362" w:rsidP="00631362">
      <w:pPr>
        <w:rPr>
          <w:szCs w:val="22"/>
          <w:lang w:val="en-CA"/>
        </w:rPr>
      </w:pPr>
      <w:r>
        <w:rPr>
          <w:lang w:val="en-CA"/>
        </w:rPr>
        <w:t xml:space="preserve">The proposed </w:t>
      </w:r>
      <w:r w:rsidR="00387D31">
        <w:rPr>
          <w:lang w:val="en-CA"/>
        </w:rPr>
        <w:t xml:space="preserve">text changes are </w:t>
      </w:r>
      <w:r>
        <w:rPr>
          <w:lang w:val="en-CA"/>
        </w:rPr>
        <w:t>provided below</w:t>
      </w:r>
      <w:r w:rsidR="00387D31">
        <w:rPr>
          <w:lang w:val="en-CA"/>
        </w:rPr>
        <w:t xml:space="preserve">, and </w:t>
      </w:r>
      <w:r w:rsidRPr="00631362">
        <w:rPr>
          <w:szCs w:val="22"/>
          <w:lang w:val="en-CA"/>
        </w:rPr>
        <w:t xml:space="preserve">are </w:t>
      </w:r>
      <w:r>
        <w:rPr>
          <w:szCs w:val="22"/>
          <w:lang w:val="en-CA"/>
        </w:rPr>
        <w:t xml:space="preserve">also </w:t>
      </w:r>
      <w:r w:rsidRPr="00833E7C">
        <w:rPr>
          <w:szCs w:val="22"/>
          <w:lang w:val="en-CA"/>
        </w:rPr>
        <w:t>included in the accompanying specification text document</w:t>
      </w:r>
      <w:r>
        <w:rPr>
          <w:szCs w:val="22"/>
          <w:lang w:val="en-CA"/>
        </w:rPr>
        <w:t xml:space="preserve"> </w:t>
      </w:r>
      <w:r w:rsidRPr="00631362">
        <w:rPr>
          <w:szCs w:val="22"/>
          <w:lang w:val="en-CA"/>
        </w:rPr>
        <w:t>with change marks.</w:t>
      </w:r>
      <w:r w:rsidR="00833E7C">
        <w:rPr>
          <w:szCs w:val="22"/>
          <w:lang w:val="en-CA"/>
        </w:rPr>
        <w:t xml:space="preserve"> Only those changes tagged with "JVET-P0117 PTL" in that document are for this contribution.</w:t>
      </w:r>
    </w:p>
    <w:p w14:paraId="76C6C26D" w14:textId="76A52C92" w:rsidR="00387D31" w:rsidRDefault="00387D31" w:rsidP="00631362">
      <w:pPr>
        <w:rPr>
          <w:szCs w:val="22"/>
          <w:lang w:val="en-CA"/>
        </w:rPr>
      </w:pPr>
    </w:p>
    <w:p w14:paraId="03FA7049" w14:textId="413F6420" w:rsidR="00AB3C4A" w:rsidRPr="00BC7A16" w:rsidRDefault="00AB3C4A" w:rsidP="00AB3C4A">
      <w:pPr>
        <w:pStyle w:val="Heading2"/>
      </w:pPr>
      <w:r>
        <w:lastRenderedPageBreak/>
        <w:t>S</w:t>
      </w:r>
      <w:r w:rsidR="00704DC9">
        <w:t>PS syntax</w:t>
      </w:r>
    </w:p>
    <w:p w14:paraId="39B24C47" w14:textId="77777777" w:rsidR="00AB3C4A" w:rsidRDefault="00AB3C4A" w:rsidP="00AB3C4A">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B3C4A" w:rsidRPr="00084198" w14:paraId="23C0D2B3" w14:textId="77777777" w:rsidTr="00AB6EAD">
        <w:trPr>
          <w:cantSplit/>
          <w:jc w:val="center"/>
        </w:trPr>
        <w:tc>
          <w:tcPr>
            <w:tcW w:w="7920" w:type="dxa"/>
          </w:tcPr>
          <w:p w14:paraId="08251CA2" w14:textId="77777777" w:rsidR="00AB3C4A" w:rsidRPr="00084198" w:rsidRDefault="00AB3C4A" w:rsidP="00AB6EAD">
            <w:pPr>
              <w:pStyle w:val="tablesyntax"/>
              <w:keepLines w:val="0"/>
              <w:spacing w:before="20" w:after="40"/>
              <w:rPr>
                <w:noProof/>
              </w:rPr>
            </w:pPr>
            <w:r w:rsidRPr="00084198">
              <w:rPr>
                <w:noProof/>
              </w:rPr>
              <w:t>seq_parameter_set_rbsp( ) {</w:t>
            </w:r>
          </w:p>
        </w:tc>
        <w:tc>
          <w:tcPr>
            <w:tcW w:w="1157" w:type="dxa"/>
          </w:tcPr>
          <w:p w14:paraId="12C8285A" w14:textId="77777777" w:rsidR="00AB3C4A" w:rsidRPr="00084198" w:rsidRDefault="00AB3C4A" w:rsidP="00AB6EAD">
            <w:pPr>
              <w:pStyle w:val="tableheading"/>
              <w:keepLines w:val="0"/>
              <w:spacing w:before="20" w:after="40"/>
              <w:rPr>
                <w:noProof/>
              </w:rPr>
            </w:pPr>
            <w:r w:rsidRPr="00084198">
              <w:rPr>
                <w:noProof/>
              </w:rPr>
              <w:t>Descriptor</w:t>
            </w:r>
          </w:p>
        </w:tc>
      </w:tr>
      <w:tr w:rsidR="00AB3C4A" w:rsidRPr="00084198" w14:paraId="049E1C3E"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375FD3E0" w14:textId="77777777" w:rsidR="00AB3C4A" w:rsidRPr="00084198" w:rsidRDefault="00AB3C4A" w:rsidP="00AB6EAD">
            <w:pPr>
              <w:pStyle w:val="tablesyntax"/>
              <w:keepNext w:val="0"/>
              <w:keepLines w:val="0"/>
              <w:spacing w:before="20" w:after="40"/>
              <w:rPr>
                <w:b/>
              </w:rPr>
            </w:pPr>
            <w:r w:rsidRPr="00084198">
              <w:rPr>
                <w:b/>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725010B6" w14:textId="77777777" w:rsidR="00AB3C4A" w:rsidRPr="00084198" w:rsidRDefault="00AB3C4A" w:rsidP="00AB6EAD">
            <w:pPr>
              <w:pStyle w:val="tablecell"/>
              <w:keepNext w:val="0"/>
              <w:keepLines w:val="0"/>
              <w:spacing w:before="20" w:after="40"/>
              <w:jc w:val="center"/>
            </w:pPr>
            <w:r w:rsidRPr="00084198">
              <w:t>u(4)</w:t>
            </w:r>
          </w:p>
        </w:tc>
      </w:tr>
      <w:tr w:rsidR="00AB3C4A" w:rsidRPr="00084198" w14:paraId="0D634F01"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40AE2F65" w14:textId="77777777" w:rsidR="00AB3C4A" w:rsidRPr="00084198" w:rsidRDefault="00AB3C4A" w:rsidP="00AB6EAD">
            <w:pPr>
              <w:pStyle w:val="tablesyntax"/>
              <w:keepNext w:val="0"/>
              <w:keepLines w:val="0"/>
              <w:spacing w:before="20" w:after="40"/>
              <w:rPr>
                <w:b/>
              </w:rPr>
            </w:pPr>
            <w:r w:rsidRPr="00084198">
              <w:rPr>
                <w:b/>
              </w:rPr>
              <w:tab/>
              <w:t>sps_video_parameter_set_id</w:t>
            </w:r>
          </w:p>
        </w:tc>
        <w:tc>
          <w:tcPr>
            <w:tcW w:w="1157" w:type="dxa"/>
            <w:tcBorders>
              <w:top w:val="single" w:sz="4" w:space="0" w:color="auto"/>
              <w:left w:val="single" w:sz="4" w:space="0" w:color="auto"/>
              <w:bottom w:val="single" w:sz="4" w:space="0" w:color="auto"/>
              <w:right w:val="single" w:sz="4" w:space="0" w:color="auto"/>
            </w:tcBorders>
          </w:tcPr>
          <w:p w14:paraId="755D0A5C" w14:textId="77777777" w:rsidR="00AB3C4A" w:rsidRPr="00084198" w:rsidRDefault="00AB3C4A" w:rsidP="00AB6EAD">
            <w:pPr>
              <w:pStyle w:val="tablecell"/>
              <w:keepNext w:val="0"/>
              <w:keepLines w:val="0"/>
              <w:spacing w:before="20" w:after="40"/>
              <w:jc w:val="center"/>
            </w:pPr>
            <w:r w:rsidRPr="00084198">
              <w:t>u(4)</w:t>
            </w:r>
          </w:p>
        </w:tc>
      </w:tr>
      <w:tr w:rsidR="00AB3C4A" w:rsidRPr="00084198" w14:paraId="7C7A1228"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35DA9C46" w14:textId="77777777" w:rsidR="00AB3C4A" w:rsidRPr="00084198" w:rsidRDefault="00AB3C4A" w:rsidP="00AB6EAD">
            <w:pPr>
              <w:pStyle w:val="tablesyntax"/>
              <w:keepNext w:val="0"/>
              <w:keepLines w:val="0"/>
              <w:spacing w:before="20" w:after="40"/>
              <w:rPr>
                <w:b/>
              </w:rPr>
            </w:pPr>
            <w:r w:rsidRPr="00084198">
              <w:rPr>
                <w:b/>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1EAA0B23" w14:textId="77777777" w:rsidR="00AB3C4A" w:rsidRPr="00084198" w:rsidRDefault="00AB3C4A" w:rsidP="00AB6EAD">
            <w:pPr>
              <w:pStyle w:val="tablecell"/>
              <w:keepNext w:val="0"/>
              <w:keepLines w:val="0"/>
              <w:spacing w:before="20" w:after="40"/>
              <w:jc w:val="center"/>
            </w:pPr>
            <w:r w:rsidRPr="00084198">
              <w:t>u(3)</w:t>
            </w:r>
          </w:p>
        </w:tc>
      </w:tr>
      <w:tr w:rsidR="00AB3C4A" w:rsidRPr="00084198" w14:paraId="4B8FD297"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72177D91" w14:textId="77777777" w:rsidR="00AB3C4A" w:rsidRPr="00084198" w:rsidRDefault="00AB3C4A" w:rsidP="00AB6EAD">
            <w:pPr>
              <w:pStyle w:val="tablesyntax"/>
              <w:keepNext w:val="0"/>
              <w:keepLines w:val="0"/>
              <w:spacing w:before="20" w:after="40"/>
              <w:rPr>
                <w:b/>
              </w:rPr>
            </w:pPr>
            <w:r w:rsidRPr="00084198">
              <w:rPr>
                <w:b/>
              </w:rPr>
              <w:tab/>
              <w:t>sps_reserved_zero_</w:t>
            </w:r>
            <w:r>
              <w:rPr>
                <w:b/>
              </w:rPr>
              <w:t>4</w:t>
            </w:r>
            <w:r w:rsidRPr="00084198">
              <w:rPr>
                <w:b/>
              </w:rPr>
              <w:t>bits</w:t>
            </w:r>
          </w:p>
        </w:tc>
        <w:tc>
          <w:tcPr>
            <w:tcW w:w="1157" w:type="dxa"/>
            <w:tcBorders>
              <w:top w:val="single" w:sz="4" w:space="0" w:color="auto"/>
              <w:left w:val="single" w:sz="4" w:space="0" w:color="auto"/>
              <w:bottom w:val="single" w:sz="4" w:space="0" w:color="auto"/>
              <w:right w:val="single" w:sz="4" w:space="0" w:color="auto"/>
            </w:tcBorders>
          </w:tcPr>
          <w:p w14:paraId="0A391964" w14:textId="77777777" w:rsidR="00AB3C4A" w:rsidRPr="00084198" w:rsidRDefault="00AB3C4A" w:rsidP="00AB6EAD">
            <w:pPr>
              <w:pStyle w:val="tablecell"/>
              <w:keepNext w:val="0"/>
              <w:keepLines w:val="0"/>
              <w:spacing w:before="20" w:after="40"/>
              <w:jc w:val="center"/>
            </w:pPr>
            <w:r w:rsidRPr="00084198">
              <w:t>u(</w:t>
            </w:r>
            <w:r>
              <w:t>4</w:t>
            </w:r>
            <w:r w:rsidRPr="00084198">
              <w:t>)</w:t>
            </w:r>
          </w:p>
        </w:tc>
      </w:tr>
      <w:tr w:rsidR="00AB3C4A" w:rsidRPr="00934F13" w14:paraId="5E60A8EE"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678ECCB6" w14:textId="77777777" w:rsidR="00AB3C4A" w:rsidRPr="00934F13" w:rsidRDefault="00AB3C4A" w:rsidP="00AB6EAD">
            <w:pPr>
              <w:pStyle w:val="tablesyntax"/>
              <w:keepNext w:val="0"/>
              <w:keepLines w:val="0"/>
              <w:spacing w:before="20" w:after="40"/>
              <w:rPr>
                <w:b/>
                <w:highlight w:val="yellow"/>
              </w:rPr>
            </w:pPr>
            <w:r w:rsidRPr="00084198">
              <w:rPr>
                <w:b/>
              </w:rPr>
              <w:tab/>
            </w:r>
            <w:r w:rsidRPr="00934F13">
              <w:rPr>
                <w:b/>
                <w:highlight w:val="yellow"/>
              </w:rPr>
              <w:t>same_nonoutput_level_and_dpb_size_flag</w:t>
            </w:r>
          </w:p>
        </w:tc>
        <w:tc>
          <w:tcPr>
            <w:tcW w:w="1157" w:type="dxa"/>
            <w:tcBorders>
              <w:top w:val="single" w:sz="4" w:space="0" w:color="auto"/>
              <w:left w:val="single" w:sz="4" w:space="0" w:color="auto"/>
              <w:bottom w:val="single" w:sz="4" w:space="0" w:color="auto"/>
              <w:right w:val="single" w:sz="4" w:space="0" w:color="auto"/>
            </w:tcBorders>
          </w:tcPr>
          <w:p w14:paraId="6C50447F" w14:textId="77777777" w:rsidR="00AB3C4A" w:rsidRPr="00934F13" w:rsidRDefault="00AB3C4A" w:rsidP="00AB6EAD">
            <w:pPr>
              <w:pStyle w:val="tablecell"/>
              <w:keepNext w:val="0"/>
              <w:keepLines w:val="0"/>
              <w:spacing w:before="20" w:after="40"/>
              <w:jc w:val="center"/>
              <w:rPr>
                <w:highlight w:val="yellow"/>
              </w:rPr>
            </w:pPr>
            <w:r w:rsidRPr="00934F13">
              <w:rPr>
                <w:highlight w:val="yellow"/>
              </w:rPr>
              <w:t>u(1)</w:t>
            </w:r>
          </w:p>
        </w:tc>
      </w:tr>
      <w:tr w:rsidR="00AB3C4A" w:rsidRPr="00934F13" w14:paraId="3AB4BCC9"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3D3DA8C6" w14:textId="77777777" w:rsidR="00AB3C4A" w:rsidRPr="00934F13" w:rsidRDefault="00AB3C4A" w:rsidP="00AB6EAD">
            <w:pPr>
              <w:pStyle w:val="tablesyntax"/>
              <w:keepNext w:val="0"/>
              <w:keepLines w:val="0"/>
              <w:spacing w:before="20" w:after="40"/>
              <w:rPr>
                <w:highlight w:val="yellow"/>
              </w:rPr>
            </w:pPr>
            <w:r w:rsidRPr="00934F13">
              <w:rPr>
                <w:highlight w:val="yellow"/>
              </w:rPr>
              <w:tab/>
              <w:t>profile_tier_level( 1, sps_max_sub_layers_minus1 )</w:t>
            </w:r>
          </w:p>
        </w:tc>
        <w:tc>
          <w:tcPr>
            <w:tcW w:w="1157" w:type="dxa"/>
            <w:tcBorders>
              <w:top w:val="single" w:sz="4" w:space="0" w:color="auto"/>
              <w:left w:val="single" w:sz="4" w:space="0" w:color="auto"/>
              <w:bottom w:val="single" w:sz="4" w:space="0" w:color="auto"/>
              <w:right w:val="single" w:sz="4" w:space="0" w:color="auto"/>
            </w:tcBorders>
          </w:tcPr>
          <w:p w14:paraId="01808681" w14:textId="77777777" w:rsidR="00AB3C4A" w:rsidRPr="00934F13" w:rsidRDefault="00AB3C4A" w:rsidP="00AB6EAD">
            <w:pPr>
              <w:pStyle w:val="tablecell"/>
              <w:keepNext w:val="0"/>
              <w:keepLines w:val="0"/>
              <w:spacing w:before="20" w:after="40"/>
              <w:jc w:val="center"/>
              <w:rPr>
                <w:highlight w:val="yellow"/>
              </w:rPr>
            </w:pPr>
          </w:p>
        </w:tc>
      </w:tr>
      <w:tr w:rsidR="00AB3C4A" w:rsidRPr="00934F13" w14:paraId="253880F4"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42BB2E28" w14:textId="77777777" w:rsidR="00AB3C4A" w:rsidRPr="00934F13" w:rsidRDefault="00AB3C4A" w:rsidP="00AB6EAD">
            <w:pPr>
              <w:pStyle w:val="tablesyntax"/>
              <w:keepNext w:val="0"/>
              <w:keepLines w:val="0"/>
              <w:spacing w:before="20" w:after="40"/>
              <w:rPr>
                <w:highlight w:val="yellow"/>
              </w:rPr>
            </w:pPr>
            <w:r w:rsidRPr="00934F13">
              <w:rPr>
                <w:highlight w:val="yellow"/>
              </w:rPr>
              <w:tab/>
              <w:t>if( !same_nonoutput_level_and_dpb_size_flag )</w:t>
            </w:r>
          </w:p>
        </w:tc>
        <w:tc>
          <w:tcPr>
            <w:tcW w:w="1157" w:type="dxa"/>
            <w:tcBorders>
              <w:top w:val="single" w:sz="4" w:space="0" w:color="auto"/>
              <w:left w:val="single" w:sz="4" w:space="0" w:color="auto"/>
              <w:bottom w:val="single" w:sz="4" w:space="0" w:color="auto"/>
              <w:right w:val="single" w:sz="4" w:space="0" w:color="auto"/>
            </w:tcBorders>
          </w:tcPr>
          <w:p w14:paraId="21E6903F" w14:textId="77777777" w:rsidR="00AB3C4A" w:rsidRPr="00934F13" w:rsidRDefault="00AB3C4A" w:rsidP="00AB6EAD">
            <w:pPr>
              <w:pStyle w:val="tablecell"/>
              <w:keepNext w:val="0"/>
              <w:keepLines w:val="0"/>
              <w:spacing w:before="20" w:after="40"/>
              <w:jc w:val="center"/>
              <w:rPr>
                <w:highlight w:val="yellow"/>
              </w:rPr>
            </w:pPr>
          </w:p>
        </w:tc>
      </w:tr>
      <w:tr w:rsidR="00AB3C4A" w:rsidRPr="00084198" w14:paraId="19EBCB7C"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03B7CFBC" w14:textId="77777777" w:rsidR="00AB3C4A" w:rsidRPr="00084198" w:rsidRDefault="00AB3C4A" w:rsidP="00AB6EAD">
            <w:pPr>
              <w:pStyle w:val="tablesyntax"/>
              <w:keepNext w:val="0"/>
              <w:keepLines w:val="0"/>
              <w:spacing w:before="20" w:after="40"/>
            </w:pPr>
            <w:r w:rsidRPr="00934F13">
              <w:rPr>
                <w:highlight w:val="yellow"/>
              </w:rPr>
              <w:tab/>
            </w:r>
            <w:r w:rsidRPr="00934F13">
              <w:rPr>
                <w:highlight w:val="yellow"/>
              </w:rPr>
              <w:tab/>
              <w:t>profile_tier_level( 0, sps_max_sub_layers_minus1 )</w:t>
            </w:r>
          </w:p>
        </w:tc>
        <w:tc>
          <w:tcPr>
            <w:tcW w:w="1157" w:type="dxa"/>
            <w:tcBorders>
              <w:top w:val="single" w:sz="4" w:space="0" w:color="auto"/>
              <w:left w:val="single" w:sz="4" w:space="0" w:color="auto"/>
              <w:bottom w:val="single" w:sz="4" w:space="0" w:color="auto"/>
              <w:right w:val="single" w:sz="4" w:space="0" w:color="auto"/>
            </w:tcBorders>
          </w:tcPr>
          <w:p w14:paraId="3DA91086" w14:textId="77777777" w:rsidR="00AB3C4A" w:rsidRPr="00084198" w:rsidRDefault="00AB3C4A" w:rsidP="00AB6EAD">
            <w:pPr>
              <w:pStyle w:val="tablecell"/>
              <w:keepNext w:val="0"/>
              <w:keepLines w:val="0"/>
              <w:spacing w:before="20" w:after="40"/>
              <w:jc w:val="center"/>
            </w:pPr>
          </w:p>
        </w:tc>
      </w:tr>
      <w:tr w:rsidR="00AB3C4A" w:rsidRPr="00084198" w14:paraId="02D10F48"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05EA0F9E" w14:textId="77777777" w:rsidR="00AB3C4A" w:rsidRPr="00084198" w:rsidRDefault="00AB3C4A" w:rsidP="00AB6EAD">
            <w:pPr>
              <w:pStyle w:val="tablesyntax"/>
              <w:keepNext w:val="0"/>
              <w:keepLines w:val="0"/>
              <w:spacing w:before="20" w:after="40"/>
            </w:pPr>
            <w:r w:rsidRPr="00084198">
              <w:rPr>
                <w:b/>
              </w:rPr>
              <w:tab/>
            </w:r>
            <w:r>
              <w:rPr>
                <w:b/>
              </w:rPr>
              <w:t>...</w:t>
            </w:r>
          </w:p>
        </w:tc>
        <w:tc>
          <w:tcPr>
            <w:tcW w:w="1157" w:type="dxa"/>
            <w:tcBorders>
              <w:top w:val="single" w:sz="4" w:space="0" w:color="auto"/>
              <w:left w:val="single" w:sz="4" w:space="0" w:color="auto"/>
              <w:bottom w:val="single" w:sz="4" w:space="0" w:color="auto"/>
              <w:right w:val="single" w:sz="4" w:space="0" w:color="auto"/>
            </w:tcBorders>
          </w:tcPr>
          <w:p w14:paraId="7F65E361" w14:textId="77777777" w:rsidR="00AB3C4A" w:rsidRPr="00084198" w:rsidRDefault="00AB3C4A" w:rsidP="00AB6EAD">
            <w:pPr>
              <w:pStyle w:val="tablecell"/>
              <w:keepNext w:val="0"/>
              <w:keepLines w:val="0"/>
              <w:spacing w:before="20" w:after="40"/>
              <w:jc w:val="center"/>
            </w:pPr>
          </w:p>
        </w:tc>
      </w:tr>
      <w:tr w:rsidR="00AB3C4A" w:rsidRPr="00084198" w14:paraId="510A0ED9" w14:textId="77777777" w:rsidTr="00AB6EAD">
        <w:trPr>
          <w:cantSplit/>
          <w:jc w:val="center"/>
        </w:trPr>
        <w:tc>
          <w:tcPr>
            <w:tcW w:w="7920" w:type="dxa"/>
          </w:tcPr>
          <w:p w14:paraId="2943E731" w14:textId="77777777" w:rsidR="00AB3C4A" w:rsidRPr="00084198" w:rsidRDefault="00AB3C4A" w:rsidP="00AB6EAD">
            <w:pPr>
              <w:pStyle w:val="tablesyntax"/>
              <w:spacing w:before="20" w:after="40"/>
              <w:rPr>
                <w:noProof/>
              </w:rPr>
            </w:pPr>
            <w:r w:rsidRPr="00084198">
              <w:rPr>
                <w:noProof/>
              </w:rPr>
              <w:t>}</w:t>
            </w:r>
          </w:p>
        </w:tc>
        <w:tc>
          <w:tcPr>
            <w:tcW w:w="1157" w:type="dxa"/>
          </w:tcPr>
          <w:p w14:paraId="2D0918D3" w14:textId="77777777" w:rsidR="00AB3C4A" w:rsidRPr="00084198" w:rsidRDefault="00AB3C4A" w:rsidP="00AB6EAD">
            <w:pPr>
              <w:pStyle w:val="tablecell"/>
              <w:spacing w:before="20" w:after="40"/>
              <w:jc w:val="center"/>
              <w:rPr>
                <w:noProof/>
              </w:rPr>
            </w:pPr>
          </w:p>
        </w:tc>
      </w:tr>
    </w:tbl>
    <w:p w14:paraId="09E87D84" w14:textId="77777777" w:rsidR="00AB3C4A" w:rsidRPr="00934F13" w:rsidRDefault="00AB3C4A" w:rsidP="00AB3C4A">
      <w:pPr>
        <w:numPr>
          <w:ilvl w:val="12"/>
          <w:numId w:val="0"/>
        </w:numPr>
        <w:tabs>
          <w:tab w:val="left" w:pos="794"/>
          <w:tab w:val="left" w:pos="1191"/>
          <w:tab w:val="left" w:pos="1588"/>
          <w:tab w:val="left" w:pos="1985"/>
        </w:tabs>
        <w:rPr>
          <w:noProof/>
          <w:lang w:val="en-CA"/>
        </w:rPr>
      </w:pPr>
    </w:p>
    <w:p w14:paraId="3723ECE6" w14:textId="00925065" w:rsidR="00AB3C4A" w:rsidRPr="00AB3C4A" w:rsidRDefault="00AB3C4A" w:rsidP="00AB3C4A">
      <w:pPr>
        <w:pStyle w:val="Heading2"/>
        <w:ind w:left="720" w:hanging="720"/>
      </w:pPr>
      <w:r w:rsidRPr="00AB3C4A">
        <w:t>SPS semantics</w:t>
      </w:r>
    </w:p>
    <w:p w14:paraId="7F722D90" w14:textId="77777777" w:rsidR="00704DC9" w:rsidRDefault="00704DC9" w:rsidP="00AB3C4A">
      <w:pPr>
        <w:numPr>
          <w:ilvl w:val="12"/>
          <w:numId w:val="0"/>
        </w:numPr>
        <w:tabs>
          <w:tab w:val="left" w:pos="794"/>
          <w:tab w:val="left" w:pos="1191"/>
          <w:tab w:val="left" w:pos="1588"/>
          <w:tab w:val="left" w:pos="1985"/>
        </w:tabs>
        <w:rPr>
          <w:noProof/>
          <w:lang w:val="en-CA"/>
        </w:rPr>
      </w:pPr>
      <w:r>
        <w:rPr>
          <w:noProof/>
          <w:lang w:val="en-CA"/>
        </w:rPr>
        <w:t>...</w:t>
      </w:r>
    </w:p>
    <w:p w14:paraId="778CDF7A" w14:textId="77777777" w:rsidR="00AB3C4A" w:rsidRDefault="00AB3C4A" w:rsidP="00AB3C4A">
      <w:pPr>
        <w:tabs>
          <w:tab w:val="left" w:pos="794"/>
          <w:tab w:val="left" w:pos="1191"/>
          <w:tab w:val="left" w:pos="1588"/>
          <w:tab w:val="left" w:pos="1985"/>
        </w:tabs>
        <w:rPr>
          <w:noProof/>
          <w:lang w:val="en-CA"/>
        </w:rPr>
      </w:pPr>
      <w:r w:rsidRPr="00934F13">
        <w:rPr>
          <w:b/>
          <w:highlight w:val="yellow"/>
          <w:lang w:val="en-CA"/>
        </w:rPr>
        <w:t>same_nonoutput_level_and_dpb_size_flag</w:t>
      </w:r>
      <w:r w:rsidRPr="00934F13">
        <w:rPr>
          <w:noProof/>
          <w:highlight w:val="yellow"/>
          <w:lang w:val="en-CA"/>
        </w:rPr>
        <w:t xml:space="preserve"> equal to 1 specifies that the same set of level and DPB size parameters applies to each layer referring to the SPS regardless of whether the layer is an output layer. </w:t>
      </w:r>
      <w:r w:rsidRPr="00934F13">
        <w:rPr>
          <w:highlight w:val="yellow"/>
          <w:lang w:val="en-CA"/>
        </w:rPr>
        <w:t>same_nonoutput_level_and_dpb_size_flag</w:t>
      </w:r>
      <w:r w:rsidRPr="00934F13">
        <w:rPr>
          <w:noProof/>
          <w:highlight w:val="yellow"/>
          <w:lang w:val="en-CA"/>
        </w:rPr>
        <w:t xml:space="preserve"> equal to 0 specifies that two separate sets of level and DPB size parameters apply to each layer referring to the SPS depending on whether the layer is an output layer.</w:t>
      </w:r>
    </w:p>
    <w:p w14:paraId="72663292" w14:textId="77777777" w:rsidR="00AB3C4A" w:rsidRPr="00934F13" w:rsidRDefault="00AB3C4A" w:rsidP="00AB3C4A">
      <w:pPr>
        <w:tabs>
          <w:tab w:val="left" w:pos="794"/>
          <w:tab w:val="left" w:pos="1191"/>
          <w:tab w:val="left" w:pos="1588"/>
          <w:tab w:val="left" w:pos="1985"/>
        </w:tabs>
        <w:rPr>
          <w:noProof/>
          <w:szCs w:val="22"/>
          <w:lang w:val="en-CA"/>
        </w:rPr>
      </w:pPr>
      <w:r w:rsidRPr="00262E8B">
        <w:rPr>
          <w:noProof/>
          <w:highlight w:val="yellow"/>
          <w:lang w:val="en-CA"/>
        </w:rPr>
        <w:t>Alternative</w:t>
      </w:r>
      <w:r>
        <w:rPr>
          <w:noProof/>
          <w:highlight w:val="yellow"/>
          <w:lang w:val="en-CA"/>
        </w:rPr>
        <w:t>ly</w:t>
      </w:r>
      <w:r w:rsidRPr="00262E8B">
        <w:rPr>
          <w:noProof/>
          <w:highlight w:val="yellow"/>
          <w:lang w:val="en-CA"/>
        </w:rPr>
        <w:t>, two separate flags, are used, one specifies whether the same set of level parameters applies to each layer referring to the SPS regardless of whether the layer is an output layer, and the other specifies whether the same set of DPB size parameters applies to each layer referring to the SPS regardless of whether the layer is an output layer.</w:t>
      </w:r>
    </w:p>
    <w:p w14:paraId="55AEF091" w14:textId="77777777" w:rsidR="00AB3C4A" w:rsidRDefault="00AB3C4A" w:rsidP="00AB3C4A">
      <w:pPr>
        <w:tabs>
          <w:tab w:val="left" w:pos="794"/>
          <w:tab w:val="left" w:pos="1191"/>
          <w:tab w:val="left" w:pos="1588"/>
          <w:tab w:val="left" w:pos="1985"/>
        </w:tabs>
        <w:rPr>
          <w:b/>
          <w:noProof/>
          <w:lang w:val="en-CA"/>
        </w:rPr>
      </w:pPr>
      <w:r>
        <w:rPr>
          <w:b/>
          <w:noProof/>
          <w:lang w:val="en-CA"/>
        </w:rPr>
        <w:t>...</w:t>
      </w:r>
    </w:p>
    <w:p w14:paraId="334FC950" w14:textId="77777777" w:rsidR="00AB3C4A" w:rsidRPr="00AB3C4A" w:rsidRDefault="00AB3C4A" w:rsidP="00AB3C4A">
      <w:pPr>
        <w:pStyle w:val="Heading2"/>
        <w:ind w:left="720" w:hanging="720"/>
      </w:pPr>
      <w:r w:rsidRPr="00AB3C4A">
        <w:t>Profile, tier, and level syntax:</w:t>
      </w:r>
    </w:p>
    <w:p w14:paraId="16EAC55A" w14:textId="77777777" w:rsidR="00AB3C4A" w:rsidRPr="00084198" w:rsidRDefault="00AB3C4A" w:rsidP="00AB3C4A">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B3C4A" w:rsidRPr="00084198" w14:paraId="773AB213" w14:textId="77777777" w:rsidTr="00AB6EAD">
        <w:trPr>
          <w:cantSplit/>
          <w:jc w:val="center"/>
        </w:trPr>
        <w:tc>
          <w:tcPr>
            <w:tcW w:w="7920" w:type="dxa"/>
          </w:tcPr>
          <w:p w14:paraId="47A1C584" w14:textId="77777777" w:rsidR="00AB3C4A" w:rsidRPr="00084198" w:rsidRDefault="00AB3C4A" w:rsidP="00AB6EAD">
            <w:pPr>
              <w:pStyle w:val="tablesyntax"/>
              <w:keepNext w:val="0"/>
              <w:keepLines w:val="0"/>
              <w:spacing w:before="20" w:after="40"/>
              <w:rPr>
                <w:b/>
                <w:bCs/>
                <w:noProof/>
              </w:rPr>
            </w:pPr>
            <w:r w:rsidRPr="00084198">
              <w:rPr>
                <w:noProof/>
              </w:rPr>
              <w:t>profile_tier_level( </w:t>
            </w:r>
            <w:r w:rsidRPr="004876B4">
              <w:rPr>
                <w:noProof/>
                <w:highlight w:val="yellow"/>
              </w:rPr>
              <w:t>profileTierPresentFlag</w:t>
            </w:r>
            <w:r>
              <w:rPr>
                <w:noProof/>
              </w:rPr>
              <w:t xml:space="preserve">, </w:t>
            </w:r>
            <w:r w:rsidRPr="00084198">
              <w:rPr>
                <w:noProof/>
              </w:rPr>
              <w:t>maxNumSubLayersMinus1 ) {</w:t>
            </w:r>
          </w:p>
        </w:tc>
        <w:tc>
          <w:tcPr>
            <w:tcW w:w="1157" w:type="dxa"/>
          </w:tcPr>
          <w:p w14:paraId="24233F28" w14:textId="77777777" w:rsidR="00AB3C4A" w:rsidRPr="00084198" w:rsidRDefault="00AB3C4A" w:rsidP="00AB6EAD">
            <w:pPr>
              <w:pStyle w:val="tablecell"/>
              <w:keepNext w:val="0"/>
              <w:keepLines w:val="0"/>
              <w:spacing w:before="20" w:after="40"/>
              <w:rPr>
                <w:b/>
                <w:noProof/>
              </w:rPr>
            </w:pPr>
            <w:r w:rsidRPr="00084198">
              <w:rPr>
                <w:b/>
                <w:noProof/>
              </w:rPr>
              <w:t>Descriptor</w:t>
            </w:r>
          </w:p>
        </w:tc>
      </w:tr>
      <w:tr w:rsidR="00AB3C4A" w:rsidRPr="00B42E4A" w14:paraId="5711030E" w14:textId="77777777" w:rsidTr="00AB6EAD">
        <w:trPr>
          <w:cantSplit/>
          <w:jc w:val="center"/>
        </w:trPr>
        <w:tc>
          <w:tcPr>
            <w:tcW w:w="7920" w:type="dxa"/>
          </w:tcPr>
          <w:p w14:paraId="21CE8D39" w14:textId="77777777" w:rsidR="00AB3C4A" w:rsidRPr="00B42E4A" w:rsidRDefault="00AB3C4A" w:rsidP="00AB6EAD">
            <w:pPr>
              <w:pStyle w:val="tablesyntax"/>
              <w:keepNext w:val="0"/>
              <w:keepLines w:val="0"/>
              <w:spacing w:before="20" w:after="40"/>
              <w:rPr>
                <w:noProof/>
              </w:rPr>
            </w:pPr>
            <w:r w:rsidRPr="00B42E4A">
              <w:rPr>
                <w:noProof/>
              </w:rPr>
              <w:tab/>
            </w:r>
            <w:r w:rsidRPr="00145019">
              <w:rPr>
                <w:noProof/>
                <w:highlight w:val="yellow"/>
              </w:rPr>
              <w:t>if( profileTierPresentFlag ) {</w:t>
            </w:r>
          </w:p>
        </w:tc>
        <w:tc>
          <w:tcPr>
            <w:tcW w:w="1157" w:type="dxa"/>
          </w:tcPr>
          <w:p w14:paraId="0C0C832D" w14:textId="77777777" w:rsidR="00AB3C4A" w:rsidRPr="00183CAC" w:rsidRDefault="00AB3C4A" w:rsidP="00AB6EAD">
            <w:pPr>
              <w:pStyle w:val="tablecell"/>
              <w:keepNext w:val="0"/>
              <w:keepLines w:val="0"/>
              <w:spacing w:before="20" w:after="40"/>
              <w:jc w:val="center"/>
              <w:rPr>
                <w:noProof/>
              </w:rPr>
            </w:pPr>
          </w:p>
        </w:tc>
      </w:tr>
      <w:tr w:rsidR="00AB3C4A" w:rsidRPr="00084198" w14:paraId="045C201D" w14:textId="77777777" w:rsidTr="00AB6EAD">
        <w:trPr>
          <w:cantSplit/>
          <w:jc w:val="center"/>
        </w:trPr>
        <w:tc>
          <w:tcPr>
            <w:tcW w:w="7920" w:type="dxa"/>
          </w:tcPr>
          <w:p w14:paraId="42AF0248" w14:textId="77777777" w:rsidR="00AB3C4A" w:rsidRPr="00084198" w:rsidRDefault="00AB3C4A" w:rsidP="00AB6EAD">
            <w:pPr>
              <w:pStyle w:val="tablesyntax"/>
              <w:keepNext w:val="0"/>
              <w:keepLines w:val="0"/>
              <w:spacing w:before="20" w:after="40"/>
              <w:rPr>
                <w:b/>
                <w:noProof/>
              </w:rPr>
            </w:pPr>
            <w:r>
              <w:rPr>
                <w:b/>
                <w:noProof/>
              </w:rPr>
              <w:tab/>
            </w:r>
            <w:r w:rsidRPr="00084198">
              <w:rPr>
                <w:b/>
                <w:noProof/>
              </w:rPr>
              <w:tab/>
              <w:t>general_profile_idc</w:t>
            </w:r>
          </w:p>
        </w:tc>
        <w:tc>
          <w:tcPr>
            <w:tcW w:w="1157" w:type="dxa"/>
          </w:tcPr>
          <w:p w14:paraId="4EF767F6" w14:textId="77777777" w:rsidR="00AB3C4A" w:rsidRPr="00084198" w:rsidRDefault="00AB3C4A" w:rsidP="00AB6EAD">
            <w:pPr>
              <w:pStyle w:val="tablecell"/>
              <w:keepNext w:val="0"/>
              <w:keepLines w:val="0"/>
              <w:spacing w:before="20" w:after="40"/>
              <w:jc w:val="center"/>
              <w:rPr>
                <w:noProof/>
              </w:rPr>
            </w:pPr>
            <w:r w:rsidRPr="00084198">
              <w:rPr>
                <w:noProof/>
              </w:rPr>
              <w:t>u(7)</w:t>
            </w:r>
          </w:p>
        </w:tc>
      </w:tr>
      <w:tr w:rsidR="00AB3C4A" w:rsidRPr="00084198" w14:paraId="380988F5" w14:textId="77777777" w:rsidTr="00AB6EAD">
        <w:trPr>
          <w:cantSplit/>
          <w:jc w:val="center"/>
        </w:trPr>
        <w:tc>
          <w:tcPr>
            <w:tcW w:w="7920" w:type="dxa"/>
          </w:tcPr>
          <w:p w14:paraId="5D48A08C" w14:textId="77777777" w:rsidR="00AB3C4A" w:rsidRPr="00084198" w:rsidRDefault="00AB3C4A" w:rsidP="00AB6EAD">
            <w:pPr>
              <w:pStyle w:val="tablesyntax"/>
              <w:keepNext w:val="0"/>
              <w:keepLines w:val="0"/>
              <w:spacing w:before="20" w:after="40"/>
              <w:rPr>
                <w:noProof/>
              </w:rPr>
            </w:pPr>
            <w:r>
              <w:rPr>
                <w:noProof/>
              </w:rPr>
              <w:tab/>
            </w:r>
            <w:r w:rsidRPr="00084198">
              <w:rPr>
                <w:noProof/>
              </w:rPr>
              <w:tab/>
            </w:r>
            <w:r w:rsidRPr="00084198">
              <w:rPr>
                <w:b/>
                <w:noProof/>
              </w:rPr>
              <w:t>general_tier_flag</w:t>
            </w:r>
          </w:p>
        </w:tc>
        <w:tc>
          <w:tcPr>
            <w:tcW w:w="1157" w:type="dxa"/>
          </w:tcPr>
          <w:p w14:paraId="4643F48C" w14:textId="77777777" w:rsidR="00AB3C4A" w:rsidRPr="00084198" w:rsidRDefault="00AB3C4A" w:rsidP="00AB6EAD">
            <w:pPr>
              <w:pStyle w:val="tablecell"/>
              <w:keepNext w:val="0"/>
              <w:keepLines w:val="0"/>
              <w:spacing w:before="20" w:after="40"/>
              <w:jc w:val="center"/>
              <w:rPr>
                <w:b/>
                <w:noProof/>
              </w:rPr>
            </w:pPr>
            <w:r w:rsidRPr="00084198">
              <w:rPr>
                <w:noProof/>
              </w:rPr>
              <w:t>u(1)</w:t>
            </w:r>
          </w:p>
        </w:tc>
      </w:tr>
      <w:tr w:rsidR="00AB3C4A" w:rsidRPr="00084198" w14:paraId="7FE16B18" w14:textId="77777777" w:rsidTr="00AB6EAD">
        <w:trPr>
          <w:cantSplit/>
          <w:jc w:val="center"/>
        </w:trPr>
        <w:tc>
          <w:tcPr>
            <w:tcW w:w="7920" w:type="dxa"/>
          </w:tcPr>
          <w:p w14:paraId="60D800A2" w14:textId="77777777" w:rsidR="00AB3C4A" w:rsidRPr="00084198" w:rsidRDefault="00AB3C4A" w:rsidP="00AB6EAD">
            <w:pPr>
              <w:pStyle w:val="tablesyntax"/>
              <w:keepNext w:val="0"/>
              <w:keepLines w:val="0"/>
              <w:spacing w:before="20" w:after="40"/>
              <w:rPr>
                <w:b/>
                <w:noProof/>
              </w:rPr>
            </w:pPr>
            <w:r>
              <w:rPr>
                <w:noProof/>
              </w:rPr>
              <w:tab/>
            </w:r>
            <w:r w:rsidRPr="00084198">
              <w:rPr>
                <w:noProof/>
              </w:rPr>
              <w:tab/>
            </w:r>
            <w:r w:rsidRPr="00084198">
              <w:rPr>
                <w:b/>
                <w:noProof/>
              </w:rPr>
              <w:t>num_sub_profiles</w:t>
            </w:r>
          </w:p>
        </w:tc>
        <w:tc>
          <w:tcPr>
            <w:tcW w:w="1157" w:type="dxa"/>
          </w:tcPr>
          <w:p w14:paraId="599D3AB1" w14:textId="77777777" w:rsidR="00AB3C4A" w:rsidRPr="00084198" w:rsidRDefault="00AB3C4A" w:rsidP="00AB6EAD">
            <w:pPr>
              <w:pStyle w:val="tablecell"/>
              <w:keepNext w:val="0"/>
              <w:keepLines w:val="0"/>
              <w:spacing w:before="20" w:after="40"/>
              <w:jc w:val="center"/>
              <w:rPr>
                <w:noProof/>
              </w:rPr>
            </w:pPr>
            <w:r w:rsidRPr="00084198">
              <w:rPr>
                <w:noProof/>
              </w:rPr>
              <w:t>u(8)</w:t>
            </w:r>
          </w:p>
        </w:tc>
      </w:tr>
      <w:tr w:rsidR="00AB3C4A" w:rsidRPr="00084198" w14:paraId="0467233F" w14:textId="77777777" w:rsidTr="00AB6EAD">
        <w:trPr>
          <w:cantSplit/>
          <w:jc w:val="center"/>
        </w:trPr>
        <w:tc>
          <w:tcPr>
            <w:tcW w:w="7920" w:type="dxa"/>
          </w:tcPr>
          <w:p w14:paraId="05D66CE9" w14:textId="77777777" w:rsidR="00AB3C4A" w:rsidRPr="00084198" w:rsidRDefault="00AB3C4A" w:rsidP="00AB6EAD">
            <w:pPr>
              <w:pStyle w:val="tablesyntax"/>
              <w:keepNext w:val="0"/>
              <w:keepLines w:val="0"/>
              <w:spacing w:before="20" w:after="40"/>
              <w:rPr>
                <w:noProof/>
              </w:rPr>
            </w:pPr>
            <w:r>
              <w:rPr>
                <w:noProof/>
              </w:rPr>
              <w:tab/>
            </w:r>
            <w:r w:rsidRPr="00084198">
              <w:rPr>
                <w:noProof/>
              </w:rPr>
              <w:tab/>
              <w:t>for( i = 0; i  &lt;=  num_sub_profiles; i++ )</w:t>
            </w:r>
          </w:p>
        </w:tc>
        <w:tc>
          <w:tcPr>
            <w:tcW w:w="1157" w:type="dxa"/>
          </w:tcPr>
          <w:p w14:paraId="0E1CDD6C" w14:textId="77777777" w:rsidR="00AB3C4A" w:rsidRPr="00084198" w:rsidRDefault="00AB3C4A" w:rsidP="00AB6EAD">
            <w:pPr>
              <w:pStyle w:val="tablecell"/>
              <w:keepNext w:val="0"/>
              <w:keepLines w:val="0"/>
              <w:spacing w:before="20" w:after="40"/>
              <w:jc w:val="center"/>
              <w:rPr>
                <w:noProof/>
              </w:rPr>
            </w:pPr>
          </w:p>
        </w:tc>
      </w:tr>
      <w:tr w:rsidR="00AB3C4A" w:rsidRPr="00084198" w14:paraId="20A9DF3F" w14:textId="77777777" w:rsidTr="00AB6EAD">
        <w:trPr>
          <w:cantSplit/>
          <w:jc w:val="center"/>
        </w:trPr>
        <w:tc>
          <w:tcPr>
            <w:tcW w:w="7920" w:type="dxa"/>
          </w:tcPr>
          <w:p w14:paraId="03BFE568" w14:textId="77777777" w:rsidR="00AB3C4A" w:rsidRPr="00084198" w:rsidRDefault="00AB3C4A" w:rsidP="00AB6EAD">
            <w:pPr>
              <w:pStyle w:val="tablesyntax"/>
              <w:keepNext w:val="0"/>
              <w:keepLines w:val="0"/>
              <w:spacing w:before="20" w:after="40"/>
              <w:rPr>
                <w:b/>
                <w:noProof/>
              </w:rPr>
            </w:pPr>
            <w:r>
              <w:rPr>
                <w:noProof/>
              </w:rPr>
              <w:tab/>
            </w:r>
            <w:r w:rsidRPr="00084198">
              <w:rPr>
                <w:noProof/>
              </w:rPr>
              <w:tab/>
            </w:r>
            <w:r w:rsidRPr="00084198">
              <w:rPr>
                <w:noProof/>
              </w:rPr>
              <w:tab/>
            </w:r>
            <w:r w:rsidRPr="00084198">
              <w:rPr>
                <w:b/>
                <w:noProof/>
              </w:rPr>
              <w:t>general_sub_profile_idc</w:t>
            </w:r>
            <w:r w:rsidRPr="00084198">
              <w:rPr>
                <w:noProof/>
              </w:rPr>
              <w:t>[ i ]</w:t>
            </w:r>
          </w:p>
        </w:tc>
        <w:tc>
          <w:tcPr>
            <w:tcW w:w="1157" w:type="dxa"/>
          </w:tcPr>
          <w:p w14:paraId="73D07F20" w14:textId="77777777" w:rsidR="00AB3C4A" w:rsidRPr="00084198" w:rsidRDefault="00AB3C4A" w:rsidP="00AB6EAD">
            <w:pPr>
              <w:pStyle w:val="tablecell"/>
              <w:keepNext w:val="0"/>
              <w:keepLines w:val="0"/>
              <w:spacing w:before="20" w:after="40"/>
              <w:jc w:val="center"/>
              <w:rPr>
                <w:noProof/>
              </w:rPr>
            </w:pPr>
            <w:r w:rsidRPr="00084198">
              <w:rPr>
                <w:noProof/>
              </w:rPr>
              <w:t>u(32)</w:t>
            </w:r>
          </w:p>
        </w:tc>
      </w:tr>
      <w:tr w:rsidR="00AB3C4A" w:rsidRPr="00084198" w14:paraId="4515C575" w14:textId="77777777" w:rsidTr="00AB6EAD">
        <w:trPr>
          <w:cantSplit/>
          <w:jc w:val="center"/>
        </w:trPr>
        <w:tc>
          <w:tcPr>
            <w:tcW w:w="7920" w:type="dxa"/>
          </w:tcPr>
          <w:p w14:paraId="2FE627AA" w14:textId="77777777" w:rsidR="00AB3C4A" w:rsidRPr="00084198" w:rsidRDefault="00AB3C4A" w:rsidP="00AB6EAD">
            <w:pPr>
              <w:pStyle w:val="tablesyntax"/>
              <w:keepNext w:val="0"/>
              <w:keepLines w:val="0"/>
              <w:spacing w:before="20" w:after="40"/>
              <w:rPr>
                <w:noProof/>
              </w:rPr>
            </w:pPr>
            <w:r>
              <w:rPr>
                <w:b/>
                <w:noProof/>
              </w:rPr>
              <w:tab/>
            </w:r>
            <w:r w:rsidRPr="00084198">
              <w:rPr>
                <w:b/>
                <w:noProof/>
              </w:rPr>
              <w:tab/>
            </w:r>
            <w:r w:rsidRPr="00084198">
              <w:rPr>
                <w:noProof/>
              </w:rPr>
              <w:t>general_constraint_info( )</w:t>
            </w:r>
          </w:p>
        </w:tc>
        <w:tc>
          <w:tcPr>
            <w:tcW w:w="1157" w:type="dxa"/>
          </w:tcPr>
          <w:p w14:paraId="2B8C6BF1" w14:textId="77777777" w:rsidR="00AB3C4A" w:rsidRPr="00084198" w:rsidRDefault="00AB3C4A" w:rsidP="00AB6EAD">
            <w:pPr>
              <w:pStyle w:val="tablecell"/>
              <w:keepNext w:val="0"/>
              <w:keepLines w:val="0"/>
              <w:spacing w:before="20" w:after="40"/>
              <w:jc w:val="center"/>
              <w:rPr>
                <w:noProof/>
              </w:rPr>
            </w:pPr>
          </w:p>
        </w:tc>
      </w:tr>
      <w:tr w:rsidR="00AB3C4A" w:rsidRPr="00B42E4A" w14:paraId="3A25BDCE" w14:textId="77777777" w:rsidTr="00AB6EAD">
        <w:trPr>
          <w:cantSplit/>
          <w:jc w:val="center"/>
        </w:trPr>
        <w:tc>
          <w:tcPr>
            <w:tcW w:w="7920" w:type="dxa"/>
          </w:tcPr>
          <w:p w14:paraId="6F44E93A" w14:textId="77777777" w:rsidR="00AB3C4A" w:rsidRPr="00B42E4A" w:rsidRDefault="00AB3C4A" w:rsidP="00AB6EAD">
            <w:pPr>
              <w:pStyle w:val="tablesyntax"/>
              <w:keepNext w:val="0"/>
              <w:keepLines w:val="0"/>
              <w:spacing w:before="20" w:after="40"/>
              <w:rPr>
                <w:noProof/>
              </w:rPr>
            </w:pPr>
            <w:r>
              <w:rPr>
                <w:noProof/>
              </w:rPr>
              <w:tab/>
            </w:r>
            <w:r w:rsidRPr="00145019">
              <w:rPr>
                <w:noProof/>
                <w:highlight w:val="yellow"/>
              </w:rPr>
              <w:t>}</w:t>
            </w:r>
          </w:p>
        </w:tc>
        <w:tc>
          <w:tcPr>
            <w:tcW w:w="1157" w:type="dxa"/>
          </w:tcPr>
          <w:p w14:paraId="41B43A1A" w14:textId="77777777" w:rsidR="00AB3C4A" w:rsidRPr="00183CAC" w:rsidRDefault="00AB3C4A" w:rsidP="00AB6EAD">
            <w:pPr>
              <w:pStyle w:val="tablecell"/>
              <w:keepNext w:val="0"/>
              <w:keepLines w:val="0"/>
              <w:spacing w:before="20" w:after="40"/>
              <w:jc w:val="center"/>
              <w:rPr>
                <w:noProof/>
              </w:rPr>
            </w:pPr>
          </w:p>
        </w:tc>
      </w:tr>
      <w:tr w:rsidR="00AB3C4A" w:rsidRPr="00084198" w14:paraId="1614E54F" w14:textId="77777777" w:rsidTr="00AB6EAD">
        <w:trPr>
          <w:cantSplit/>
          <w:jc w:val="center"/>
        </w:trPr>
        <w:tc>
          <w:tcPr>
            <w:tcW w:w="7920" w:type="dxa"/>
          </w:tcPr>
          <w:p w14:paraId="54EF50D1" w14:textId="77777777" w:rsidR="00AB3C4A" w:rsidRPr="00704DC9" w:rsidRDefault="00AB3C4A" w:rsidP="00AB6EAD">
            <w:pPr>
              <w:pStyle w:val="tablesyntax"/>
              <w:keepNext w:val="0"/>
              <w:keepLines w:val="0"/>
              <w:spacing w:before="20" w:after="40"/>
              <w:rPr>
                <w:b/>
                <w:noProof/>
              </w:rPr>
            </w:pPr>
            <w:r w:rsidRPr="00084198">
              <w:rPr>
                <w:b/>
                <w:noProof/>
              </w:rPr>
              <w:tab/>
            </w:r>
            <w:r w:rsidRPr="00704DC9">
              <w:rPr>
                <w:b/>
                <w:noProof/>
              </w:rPr>
              <w:t>general_level_idc</w:t>
            </w:r>
          </w:p>
        </w:tc>
        <w:tc>
          <w:tcPr>
            <w:tcW w:w="1157" w:type="dxa"/>
          </w:tcPr>
          <w:p w14:paraId="7BFC389D" w14:textId="77777777" w:rsidR="00AB3C4A" w:rsidRPr="00084198" w:rsidRDefault="00AB3C4A" w:rsidP="00AB6EAD">
            <w:pPr>
              <w:pStyle w:val="tablecell"/>
              <w:keepNext w:val="0"/>
              <w:keepLines w:val="0"/>
              <w:spacing w:before="20" w:after="40"/>
              <w:jc w:val="center"/>
              <w:rPr>
                <w:noProof/>
              </w:rPr>
            </w:pPr>
            <w:r w:rsidRPr="00704DC9">
              <w:rPr>
                <w:noProof/>
              </w:rPr>
              <w:t>u(8)</w:t>
            </w:r>
          </w:p>
        </w:tc>
      </w:tr>
      <w:tr w:rsidR="00AB3C4A" w:rsidRPr="00084198" w14:paraId="7969A036" w14:textId="77777777" w:rsidTr="00AB6EAD">
        <w:trPr>
          <w:cantSplit/>
          <w:jc w:val="center"/>
        </w:trPr>
        <w:tc>
          <w:tcPr>
            <w:tcW w:w="7920" w:type="dxa"/>
          </w:tcPr>
          <w:p w14:paraId="3AADCE5B" w14:textId="77777777" w:rsidR="00AB3C4A" w:rsidRPr="00084198" w:rsidRDefault="00AB3C4A" w:rsidP="00AB6EAD">
            <w:pPr>
              <w:pStyle w:val="tablesyntax"/>
              <w:keepNext w:val="0"/>
              <w:keepLines w:val="0"/>
              <w:spacing w:before="20" w:after="40"/>
              <w:rPr>
                <w:b/>
                <w:noProof/>
              </w:rPr>
            </w:pPr>
            <w:r w:rsidRPr="00084198">
              <w:rPr>
                <w:b/>
                <w:noProof/>
              </w:rPr>
              <w:tab/>
            </w:r>
            <w:r w:rsidRPr="00084198">
              <w:rPr>
                <w:noProof/>
              </w:rPr>
              <w:t>for( i = 0; i &lt; maxNumSubLayersMinus1; i++ )</w:t>
            </w:r>
          </w:p>
        </w:tc>
        <w:tc>
          <w:tcPr>
            <w:tcW w:w="1157" w:type="dxa"/>
          </w:tcPr>
          <w:p w14:paraId="38D25DEA" w14:textId="77777777" w:rsidR="00AB3C4A" w:rsidRPr="00084198" w:rsidRDefault="00AB3C4A" w:rsidP="00AB6EAD">
            <w:pPr>
              <w:pStyle w:val="tablecell"/>
              <w:keepNext w:val="0"/>
              <w:keepLines w:val="0"/>
              <w:spacing w:before="20" w:after="40"/>
              <w:jc w:val="center"/>
              <w:rPr>
                <w:noProof/>
              </w:rPr>
            </w:pPr>
          </w:p>
        </w:tc>
      </w:tr>
      <w:tr w:rsidR="00AB3C4A" w:rsidRPr="00084198" w14:paraId="518031B6" w14:textId="77777777" w:rsidTr="00AB6EAD">
        <w:trPr>
          <w:cantSplit/>
          <w:jc w:val="center"/>
        </w:trPr>
        <w:tc>
          <w:tcPr>
            <w:tcW w:w="7920" w:type="dxa"/>
          </w:tcPr>
          <w:p w14:paraId="64343F63" w14:textId="77777777" w:rsidR="00AB3C4A" w:rsidRPr="00084198" w:rsidRDefault="00AB3C4A" w:rsidP="00AB6EAD">
            <w:pPr>
              <w:pStyle w:val="tablesyntax"/>
              <w:keepNext w:val="0"/>
              <w:keepLines w:val="0"/>
              <w:spacing w:before="20" w:after="40"/>
              <w:rPr>
                <w:b/>
                <w:noProof/>
              </w:rPr>
            </w:pPr>
            <w:r w:rsidRPr="00084198">
              <w:rPr>
                <w:b/>
                <w:noProof/>
              </w:rPr>
              <w:tab/>
            </w:r>
            <w:r w:rsidRPr="00084198">
              <w:rPr>
                <w:b/>
                <w:noProof/>
              </w:rPr>
              <w:tab/>
              <w:t>sub_layer_level_present_flag</w:t>
            </w:r>
            <w:r w:rsidRPr="00084198">
              <w:rPr>
                <w:bCs/>
                <w:noProof/>
              </w:rPr>
              <w:t>[ i ]</w:t>
            </w:r>
          </w:p>
        </w:tc>
        <w:tc>
          <w:tcPr>
            <w:tcW w:w="1157" w:type="dxa"/>
          </w:tcPr>
          <w:p w14:paraId="437097E6" w14:textId="77777777" w:rsidR="00AB3C4A" w:rsidRPr="00084198" w:rsidRDefault="00AB3C4A" w:rsidP="00AB6EAD">
            <w:pPr>
              <w:pStyle w:val="tablecell"/>
              <w:keepNext w:val="0"/>
              <w:keepLines w:val="0"/>
              <w:spacing w:before="20" w:after="40"/>
              <w:jc w:val="center"/>
              <w:rPr>
                <w:noProof/>
              </w:rPr>
            </w:pPr>
            <w:r w:rsidRPr="00084198">
              <w:rPr>
                <w:noProof/>
              </w:rPr>
              <w:t>u(1)</w:t>
            </w:r>
          </w:p>
        </w:tc>
      </w:tr>
      <w:tr w:rsidR="00AB3C4A" w:rsidRPr="00084198" w14:paraId="4DC63FF8" w14:textId="77777777" w:rsidTr="00AB6EAD">
        <w:trPr>
          <w:cantSplit/>
          <w:jc w:val="center"/>
        </w:trPr>
        <w:tc>
          <w:tcPr>
            <w:tcW w:w="7920" w:type="dxa"/>
          </w:tcPr>
          <w:p w14:paraId="3E00072E" w14:textId="77777777" w:rsidR="00AB3C4A" w:rsidRPr="00084198" w:rsidRDefault="00AB3C4A" w:rsidP="00AB6EAD">
            <w:pPr>
              <w:pStyle w:val="tablesyntax"/>
              <w:keepNext w:val="0"/>
              <w:keepLines w:val="0"/>
              <w:spacing w:before="20" w:after="40"/>
            </w:pPr>
            <w:r w:rsidRPr="00084198">
              <w:tab/>
              <w:t>while( !byte_aligned( ) )</w:t>
            </w:r>
          </w:p>
        </w:tc>
        <w:tc>
          <w:tcPr>
            <w:tcW w:w="1157" w:type="dxa"/>
          </w:tcPr>
          <w:p w14:paraId="2220576A" w14:textId="77777777" w:rsidR="00AB3C4A" w:rsidRPr="00084198" w:rsidRDefault="00AB3C4A" w:rsidP="00AB6EAD">
            <w:pPr>
              <w:pStyle w:val="tablecell"/>
              <w:keepNext w:val="0"/>
              <w:keepLines w:val="0"/>
              <w:spacing w:before="20" w:after="40"/>
            </w:pPr>
          </w:p>
        </w:tc>
      </w:tr>
      <w:tr w:rsidR="00AB3C4A" w:rsidRPr="00084198" w14:paraId="74A3B913" w14:textId="77777777" w:rsidTr="00AB6EAD">
        <w:trPr>
          <w:cantSplit/>
          <w:jc w:val="center"/>
        </w:trPr>
        <w:tc>
          <w:tcPr>
            <w:tcW w:w="7920" w:type="dxa"/>
          </w:tcPr>
          <w:p w14:paraId="4990EB5A" w14:textId="77777777" w:rsidR="00AB3C4A" w:rsidRPr="00084198" w:rsidRDefault="00AB3C4A" w:rsidP="00AB6EAD">
            <w:pPr>
              <w:pStyle w:val="tablesyntax"/>
              <w:keepNext w:val="0"/>
              <w:keepLines w:val="0"/>
              <w:spacing w:before="20" w:after="40"/>
              <w:rPr>
                <w:b/>
                <w:bCs/>
              </w:rPr>
            </w:pPr>
            <w:r w:rsidRPr="00084198">
              <w:tab/>
            </w:r>
            <w:r w:rsidRPr="00084198">
              <w:tab/>
            </w:r>
            <w:r w:rsidRPr="00084198">
              <w:rPr>
                <w:b/>
              </w:rPr>
              <w:t>ptl_</w:t>
            </w:r>
            <w:r w:rsidRPr="00084198">
              <w:rPr>
                <w:b/>
                <w:bCs/>
              </w:rPr>
              <w:t>alignment_zero_bit</w:t>
            </w:r>
          </w:p>
        </w:tc>
        <w:tc>
          <w:tcPr>
            <w:tcW w:w="1157" w:type="dxa"/>
          </w:tcPr>
          <w:p w14:paraId="57A1C8DD" w14:textId="77777777" w:rsidR="00AB3C4A" w:rsidRPr="00084198" w:rsidRDefault="00AB3C4A" w:rsidP="00AB6EAD">
            <w:pPr>
              <w:pStyle w:val="tablecell"/>
              <w:keepNext w:val="0"/>
              <w:keepLines w:val="0"/>
              <w:spacing w:before="20" w:after="40"/>
              <w:jc w:val="center"/>
            </w:pPr>
            <w:r w:rsidRPr="00084198">
              <w:t>f(1)</w:t>
            </w:r>
          </w:p>
        </w:tc>
      </w:tr>
      <w:tr w:rsidR="00AB3C4A" w:rsidRPr="00145019" w14:paraId="371F8F9E" w14:textId="77777777" w:rsidTr="00AB6EAD">
        <w:trPr>
          <w:cantSplit/>
          <w:jc w:val="center"/>
        </w:trPr>
        <w:tc>
          <w:tcPr>
            <w:tcW w:w="7920" w:type="dxa"/>
          </w:tcPr>
          <w:p w14:paraId="47FFF23B" w14:textId="77777777" w:rsidR="00AB3C4A" w:rsidRPr="00145019" w:rsidRDefault="00AB3C4A" w:rsidP="00AB6EAD">
            <w:pPr>
              <w:pStyle w:val="tablesyntax"/>
              <w:keepNext w:val="0"/>
              <w:keepLines w:val="0"/>
              <w:spacing w:before="20" w:after="40"/>
              <w:rPr>
                <w:noProof/>
              </w:rPr>
            </w:pPr>
            <w:r w:rsidRPr="00084198">
              <w:rPr>
                <w:b/>
                <w:noProof/>
              </w:rPr>
              <w:tab/>
            </w:r>
            <w:r w:rsidRPr="00145019">
              <w:rPr>
                <w:noProof/>
              </w:rPr>
              <w:t>for( i = 0; i &lt; maxNumSubLayersMinus1; i++ )</w:t>
            </w:r>
          </w:p>
        </w:tc>
        <w:tc>
          <w:tcPr>
            <w:tcW w:w="1157" w:type="dxa"/>
          </w:tcPr>
          <w:p w14:paraId="40FCA3AA" w14:textId="77777777" w:rsidR="00AB3C4A" w:rsidRPr="00145019" w:rsidRDefault="00AB3C4A" w:rsidP="00AB6EAD">
            <w:pPr>
              <w:pStyle w:val="tablecell"/>
              <w:keepNext w:val="0"/>
              <w:keepLines w:val="0"/>
              <w:spacing w:before="20" w:after="40"/>
              <w:jc w:val="center"/>
              <w:rPr>
                <w:noProof/>
              </w:rPr>
            </w:pPr>
          </w:p>
        </w:tc>
      </w:tr>
      <w:tr w:rsidR="00AB3C4A" w:rsidRPr="00145019" w14:paraId="5326762C" w14:textId="77777777" w:rsidTr="00AB6EAD">
        <w:trPr>
          <w:cantSplit/>
          <w:jc w:val="center"/>
        </w:trPr>
        <w:tc>
          <w:tcPr>
            <w:tcW w:w="7920" w:type="dxa"/>
          </w:tcPr>
          <w:p w14:paraId="50D57897" w14:textId="77777777" w:rsidR="00AB3C4A" w:rsidRPr="00145019" w:rsidRDefault="00AB3C4A" w:rsidP="00AB6EAD">
            <w:pPr>
              <w:pStyle w:val="tablesyntax"/>
              <w:spacing w:before="20" w:after="40"/>
              <w:rPr>
                <w:b/>
                <w:noProof/>
              </w:rPr>
            </w:pPr>
            <w:r w:rsidRPr="00145019">
              <w:rPr>
                <w:noProof/>
              </w:rPr>
              <w:lastRenderedPageBreak/>
              <w:tab/>
            </w:r>
            <w:r w:rsidRPr="00145019">
              <w:rPr>
                <w:noProof/>
              </w:rPr>
              <w:tab/>
              <w:t>if( sub_layer_level_present_flag[ i ] )</w:t>
            </w:r>
          </w:p>
        </w:tc>
        <w:tc>
          <w:tcPr>
            <w:tcW w:w="1157" w:type="dxa"/>
          </w:tcPr>
          <w:p w14:paraId="28800AAE" w14:textId="77777777" w:rsidR="00AB3C4A" w:rsidRPr="00145019" w:rsidRDefault="00AB3C4A" w:rsidP="00AB6EAD">
            <w:pPr>
              <w:pStyle w:val="tablecell"/>
              <w:spacing w:before="20" w:after="40"/>
              <w:jc w:val="center"/>
              <w:rPr>
                <w:noProof/>
              </w:rPr>
            </w:pPr>
          </w:p>
        </w:tc>
      </w:tr>
      <w:tr w:rsidR="00AB3C4A" w:rsidRPr="00084198" w14:paraId="526F2B89" w14:textId="77777777" w:rsidTr="00AB6EAD">
        <w:trPr>
          <w:cantSplit/>
          <w:jc w:val="center"/>
        </w:trPr>
        <w:tc>
          <w:tcPr>
            <w:tcW w:w="7920" w:type="dxa"/>
          </w:tcPr>
          <w:p w14:paraId="05906256" w14:textId="77777777" w:rsidR="00AB3C4A" w:rsidRPr="00704DC9" w:rsidRDefault="00AB3C4A" w:rsidP="00AB6EAD">
            <w:pPr>
              <w:pStyle w:val="tablesyntax"/>
              <w:spacing w:before="20" w:after="40"/>
              <w:rPr>
                <w:noProof/>
              </w:rPr>
            </w:pPr>
            <w:r w:rsidRPr="00704DC9">
              <w:rPr>
                <w:b/>
                <w:noProof/>
              </w:rPr>
              <w:tab/>
            </w:r>
            <w:r w:rsidRPr="00704DC9">
              <w:rPr>
                <w:b/>
                <w:noProof/>
              </w:rPr>
              <w:tab/>
            </w:r>
            <w:r w:rsidRPr="00704DC9">
              <w:rPr>
                <w:b/>
                <w:noProof/>
              </w:rPr>
              <w:tab/>
              <w:t>sub_layer_level_idc</w:t>
            </w:r>
            <w:r w:rsidRPr="00704DC9">
              <w:rPr>
                <w:noProof/>
              </w:rPr>
              <w:t>[ i ]</w:t>
            </w:r>
          </w:p>
        </w:tc>
        <w:tc>
          <w:tcPr>
            <w:tcW w:w="1157" w:type="dxa"/>
          </w:tcPr>
          <w:p w14:paraId="0F192362" w14:textId="77777777" w:rsidR="00AB3C4A" w:rsidRPr="00084198" w:rsidRDefault="00AB3C4A" w:rsidP="00AB6EAD">
            <w:pPr>
              <w:pStyle w:val="tablecell"/>
              <w:spacing w:before="20" w:after="40"/>
              <w:jc w:val="center"/>
              <w:rPr>
                <w:noProof/>
              </w:rPr>
            </w:pPr>
            <w:r w:rsidRPr="00704DC9">
              <w:rPr>
                <w:noProof/>
              </w:rPr>
              <w:t>u(8)</w:t>
            </w:r>
          </w:p>
        </w:tc>
      </w:tr>
      <w:tr w:rsidR="00AB3C4A" w:rsidRPr="00084198" w14:paraId="2DA95D3D" w14:textId="77777777" w:rsidTr="00AB6EAD">
        <w:trPr>
          <w:cantSplit/>
          <w:jc w:val="center"/>
        </w:trPr>
        <w:tc>
          <w:tcPr>
            <w:tcW w:w="7920" w:type="dxa"/>
          </w:tcPr>
          <w:p w14:paraId="0DE604CF" w14:textId="77777777" w:rsidR="00AB3C4A" w:rsidRPr="00084198" w:rsidRDefault="00AB3C4A" w:rsidP="00AB6EAD">
            <w:pPr>
              <w:pStyle w:val="tablesyntax"/>
              <w:spacing w:before="20" w:after="40"/>
              <w:rPr>
                <w:b/>
                <w:noProof/>
                <w:lang w:eastAsia="ko-KR"/>
              </w:rPr>
            </w:pPr>
            <w:r w:rsidRPr="00084198">
              <w:rPr>
                <w:noProof/>
              </w:rPr>
              <w:t>}</w:t>
            </w:r>
          </w:p>
        </w:tc>
        <w:tc>
          <w:tcPr>
            <w:tcW w:w="1157" w:type="dxa"/>
          </w:tcPr>
          <w:p w14:paraId="4C532B1A" w14:textId="77777777" w:rsidR="00AB3C4A" w:rsidRPr="00084198" w:rsidRDefault="00AB3C4A" w:rsidP="00AB6EAD">
            <w:pPr>
              <w:pStyle w:val="tablecell"/>
              <w:spacing w:before="20" w:after="40"/>
              <w:jc w:val="center"/>
              <w:rPr>
                <w:noProof/>
                <w:lang w:eastAsia="ko-KR"/>
              </w:rPr>
            </w:pPr>
          </w:p>
        </w:tc>
      </w:tr>
    </w:tbl>
    <w:p w14:paraId="556AAA00" w14:textId="77777777" w:rsidR="00AB3C4A" w:rsidRPr="00084198" w:rsidRDefault="00AB3C4A" w:rsidP="00AB3C4A">
      <w:pPr>
        <w:rPr>
          <w:lang w:val="en-CA"/>
        </w:rPr>
      </w:pPr>
    </w:p>
    <w:p w14:paraId="7808AEB8" w14:textId="77777777" w:rsidR="00AB3C4A" w:rsidRPr="00BC7A16" w:rsidRDefault="00AB3C4A" w:rsidP="00AB3C4A">
      <w:pPr>
        <w:spacing w:after="136"/>
        <w:rPr>
          <w:b/>
        </w:rPr>
      </w:pPr>
      <w:r>
        <w:rPr>
          <w:b/>
        </w:rPr>
        <w:t>Profile, tier, and level semantics:</w:t>
      </w:r>
    </w:p>
    <w:p w14:paraId="0023B831" w14:textId="77777777" w:rsidR="00AB3C4A" w:rsidRPr="00145019" w:rsidRDefault="00AB3C4A" w:rsidP="00AB3C4A">
      <w:pPr>
        <w:tabs>
          <w:tab w:val="left" w:pos="794"/>
          <w:tab w:val="left" w:pos="1191"/>
          <w:tab w:val="left" w:pos="1588"/>
          <w:tab w:val="left" w:pos="1985"/>
        </w:tabs>
        <w:rPr>
          <w:bCs/>
          <w:noProof/>
          <w:szCs w:val="22"/>
          <w:lang w:val="en-CA"/>
        </w:rPr>
      </w:pPr>
      <w:r w:rsidRPr="00145019">
        <w:rPr>
          <w:bCs/>
          <w:noProof/>
          <w:szCs w:val="22"/>
          <w:highlight w:val="yellow"/>
          <w:lang w:val="en-CA"/>
        </w:rPr>
        <w:t>A profile_tier_level( ) syntax structure provides level information and, optionally, profile, tier, sub-profile, and general constraints information (denoted as PT information).</w:t>
      </w:r>
    </w:p>
    <w:p w14:paraId="755DE047" w14:textId="77777777" w:rsidR="00AB3C4A" w:rsidRPr="00145019" w:rsidRDefault="00AB3C4A" w:rsidP="00AB3C4A">
      <w:pPr>
        <w:tabs>
          <w:tab w:val="left" w:pos="794"/>
          <w:tab w:val="left" w:pos="1191"/>
          <w:tab w:val="left" w:pos="1588"/>
          <w:tab w:val="left" w:pos="1985"/>
        </w:tabs>
        <w:rPr>
          <w:bCs/>
          <w:noProof/>
          <w:szCs w:val="22"/>
          <w:lang w:val="en-CA"/>
        </w:rPr>
      </w:pPr>
      <w:r w:rsidRPr="00145019">
        <w:rPr>
          <w:bCs/>
          <w:noProof/>
          <w:szCs w:val="22"/>
          <w:lang w:val="en-CA"/>
        </w:rPr>
        <w:t>When the profile_tier_level( ) syntax structure is included in a DPS, the BitstreamInScope is the entire bitstream that refers to the DPS. When the profile_tier_level( ) syntax structure is included in an SPS, the BitstreamInScope is a CLVS that refers to the SPS.</w:t>
      </w:r>
    </w:p>
    <w:p w14:paraId="2D71F1A4" w14:textId="77777777" w:rsidR="00AB3C4A" w:rsidRPr="00145019" w:rsidRDefault="00AB3C4A" w:rsidP="00AB3C4A">
      <w:pPr>
        <w:tabs>
          <w:tab w:val="left" w:pos="794"/>
          <w:tab w:val="left" w:pos="1191"/>
          <w:tab w:val="left" w:pos="1588"/>
          <w:tab w:val="left" w:pos="1985"/>
        </w:tabs>
        <w:rPr>
          <w:bCs/>
          <w:noProof/>
          <w:szCs w:val="22"/>
          <w:lang w:val="en-CA"/>
        </w:rPr>
      </w:pPr>
      <w:r w:rsidRPr="00145019">
        <w:rPr>
          <w:bCs/>
          <w:noProof/>
          <w:szCs w:val="22"/>
          <w:highlight w:val="yellow"/>
          <w:lang w:val="en-CA"/>
        </w:rPr>
        <w:t>Each SPS includes one or two profile_tier_level( ) syntax structures. The first profile_tier_level( ) syntax structure in an SPS contains both PT inforrmation and level information. When present, the second profile_tier_level( ) syntax structure in an SPS contains level information only. The PT information in the first profile_tier_level( ) syntax structure in an SPS applies to a layer referring to the SPS regardless of whether the layer is an output layer in an OLS. The level information in the first profile_tier_level( ) syntax structure in an SPS applies to a layer referring to the SPS when the layer is an output layer of an OLS. The level information included in the second profile_tier_level( ) syntax structure, when present, in an SPS applies to a layer referring to the SPS when the layer is a non-output layer of an OLS. When an SPS includes only one profile_tier_level( ) syntax structure, the level information for the layer as a non-output layer is inferred to be the same as that for the layer as an output layer.</w:t>
      </w:r>
    </w:p>
    <w:p w14:paraId="074FED62" w14:textId="77408E48" w:rsidR="00AB3C4A" w:rsidRDefault="00AB3C4A" w:rsidP="00AB3C4A">
      <w:pPr>
        <w:tabs>
          <w:tab w:val="left" w:pos="794"/>
          <w:tab w:val="left" w:pos="1191"/>
          <w:tab w:val="left" w:pos="1588"/>
          <w:tab w:val="left" w:pos="1985"/>
        </w:tabs>
        <w:rPr>
          <w:bCs/>
          <w:noProof/>
          <w:szCs w:val="22"/>
          <w:lang w:val="en-CA"/>
        </w:rPr>
      </w:pPr>
      <w:r w:rsidRPr="00145019">
        <w:rPr>
          <w:b/>
          <w:bCs/>
          <w:noProof/>
          <w:szCs w:val="22"/>
          <w:lang w:val="en-CA"/>
        </w:rPr>
        <w:t>general_profile_idc</w:t>
      </w:r>
      <w:r w:rsidRPr="00145019">
        <w:rPr>
          <w:bCs/>
          <w:noProof/>
          <w:szCs w:val="22"/>
          <w:lang w:val="en-CA"/>
        </w:rPr>
        <w:t xml:space="preserve"> indicates a profile to which BitstreamInScope conforms as specified in </w:t>
      </w:r>
      <w:r w:rsidRPr="00145019">
        <w:rPr>
          <w:noProof/>
          <w:lang w:val="en-CA"/>
        </w:rPr>
        <w:t xml:space="preserve">Annex </w:t>
      </w:r>
      <w:r w:rsidRPr="00145019">
        <w:rPr>
          <w:noProof/>
          <w:lang w:val="en-CA"/>
        </w:rPr>
        <w:fldChar w:fldCharType="begin" w:fldLock="1"/>
      </w:r>
      <w:r w:rsidRPr="00145019">
        <w:rPr>
          <w:noProof/>
          <w:lang w:val="en-CA"/>
        </w:rPr>
        <w:instrText xml:space="preserve"> REF _Ref5666649 \n \h </w:instrText>
      </w:r>
      <w:r w:rsidRPr="00145019">
        <w:rPr>
          <w:noProof/>
          <w:lang w:val="en-CA"/>
        </w:rPr>
      </w:r>
      <w:r w:rsidRPr="00145019">
        <w:rPr>
          <w:noProof/>
          <w:lang w:val="en-CA"/>
        </w:rPr>
        <w:fldChar w:fldCharType="separate"/>
      </w:r>
      <w:r w:rsidRPr="00145019">
        <w:rPr>
          <w:noProof/>
          <w:lang w:val="en-CA"/>
        </w:rPr>
        <w:t>A</w:t>
      </w:r>
      <w:r w:rsidRPr="00145019">
        <w:rPr>
          <w:noProof/>
          <w:lang w:val="en-CA"/>
        </w:rPr>
        <w:fldChar w:fldCharType="end"/>
      </w:r>
      <w:r w:rsidRPr="00145019">
        <w:rPr>
          <w:noProof/>
          <w:lang w:val="en-CA"/>
        </w:rPr>
        <w:t>.</w:t>
      </w:r>
      <w:r w:rsidRPr="00145019">
        <w:rPr>
          <w:bCs/>
          <w:noProof/>
          <w:szCs w:val="22"/>
          <w:lang w:val="en-CA"/>
        </w:rPr>
        <w:t xml:space="preserve"> Bitstreams shall not contain values of general_profile_idc other than those specified in </w:t>
      </w:r>
      <w:r w:rsidRPr="00145019">
        <w:rPr>
          <w:noProof/>
          <w:lang w:val="en-CA"/>
        </w:rPr>
        <w:t xml:space="preserve">Annex </w:t>
      </w:r>
      <w:r w:rsidRPr="00145019">
        <w:rPr>
          <w:noProof/>
          <w:lang w:val="en-CA"/>
        </w:rPr>
        <w:fldChar w:fldCharType="begin" w:fldLock="1"/>
      </w:r>
      <w:r w:rsidRPr="00145019">
        <w:rPr>
          <w:noProof/>
          <w:lang w:val="en-CA"/>
        </w:rPr>
        <w:instrText xml:space="preserve"> REF _Ref5666649 \n \h </w:instrText>
      </w:r>
      <w:r w:rsidRPr="00145019">
        <w:rPr>
          <w:noProof/>
          <w:lang w:val="en-CA"/>
        </w:rPr>
      </w:r>
      <w:r w:rsidRPr="00145019">
        <w:rPr>
          <w:noProof/>
          <w:lang w:val="en-CA"/>
        </w:rPr>
        <w:fldChar w:fldCharType="separate"/>
      </w:r>
      <w:r w:rsidRPr="00145019">
        <w:rPr>
          <w:noProof/>
          <w:lang w:val="en-CA"/>
        </w:rPr>
        <w:t>A</w:t>
      </w:r>
      <w:r w:rsidRPr="00145019">
        <w:rPr>
          <w:noProof/>
          <w:lang w:val="en-CA"/>
        </w:rPr>
        <w:fldChar w:fldCharType="end"/>
      </w:r>
      <w:r w:rsidRPr="00145019">
        <w:rPr>
          <w:bCs/>
          <w:noProof/>
          <w:szCs w:val="22"/>
          <w:lang w:val="en-CA"/>
        </w:rPr>
        <w:t>. Other values of general_profile_idc are reserved for future use by ITU-T | ISO/IEC.</w:t>
      </w:r>
    </w:p>
    <w:p w14:paraId="4874DE22" w14:textId="77777777" w:rsidR="00704DC9" w:rsidRPr="00704DC9" w:rsidRDefault="00704DC9" w:rsidP="00704DC9">
      <w:pPr>
        <w:rPr>
          <w:lang w:val="en-CA"/>
        </w:rPr>
      </w:pPr>
      <w:r w:rsidRPr="00704DC9">
        <w:rPr>
          <w:lang w:val="en-CA"/>
        </w:rPr>
        <w:t>...</w:t>
      </w:r>
    </w:p>
    <w:p w14:paraId="2283915E" w14:textId="6CB4B3A9" w:rsidR="00631362" w:rsidRDefault="00631362" w:rsidP="00631362">
      <w:pPr>
        <w:rPr>
          <w:lang w:val="en-CA"/>
        </w:rPr>
      </w:pPr>
    </w:p>
    <w:p w14:paraId="5AA78643" w14:textId="77777777" w:rsidR="00704DC9" w:rsidRPr="00704DC9" w:rsidRDefault="00704DC9" w:rsidP="00704DC9">
      <w:pPr>
        <w:keepNext/>
        <w:keepLines/>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outlineLvl w:val="0"/>
        <w:rPr>
          <w:rFonts w:eastAsia="Malgun Gothic"/>
          <w:b/>
          <w:bCs/>
          <w:noProof/>
          <w:sz w:val="24"/>
          <w:szCs w:val="24"/>
          <w:lang w:val="en-CA"/>
        </w:rPr>
      </w:pPr>
      <w:bookmarkStart w:id="0" w:name="_Toc248045396"/>
      <w:bookmarkStart w:id="1" w:name="_Toc287363866"/>
      <w:bookmarkStart w:id="2" w:name="_Toc311220014"/>
      <w:bookmarkStart w:id="3" w:name="_Ref317066814"/>
      <w:bookmarkStart w:id="4" w:name="_Ref317108738"/>
      <w:bookmarkStart w:id="5" w:name="_Ref317175123"/>
      <w:bookmarkStart w:id="6" w:name="_Toc317198860"/>
      <w:bookmarkStart w:id="7" w:name="_Ref326743138"/>
      <w:bookmarkStart w:id="8" w:name="_Ref326743143"/>
      <w:bookmarkStart w:id="9" w:name="_Ref326744721"/>
      <w:bookmarkStart w:id="10" w:name="_Ref326744728"/>
      <w:bookmarkStart w:id="11" w:name="_Ref326744750"/>
      <w:bookmarkStart w:id="12" w:name="_Ref326744777"/>
      <w:bookmarkStart w:id="13" w:name="_Ref328578411"/>
      <w:bookmarkStart w:id="14" w:name="_Ref328588397"/>
      <w:bookmarkStart w:id="15" w:name="_Ref328588432"/>
      <w:bookmarkStart w:id="16" w:name="_Ref330057515"/>
      <w:bookmarkStart w:id="17" w:name="_Ref330876718"/>
      <w:bookmarkStart w:id="18" w:name="_Ref331117731"/>
      <w:bookmarkStart w:id="19" w:name="_Ref342408005"/>
      <w:bookmarkStart w:id="20" w:name="_Toc358292182"/>
      <w:bookmarkStart w:id="21" w:name="_Ref5666649"/>
      <w:bookmarkStart w:id="22" w:name="_Ref5827960"/>
      <w:bookmarkStart w:id="23" w:name="_Ref5834849"/>
      <w:bookmarkStart w:id="24" w:name="_Ref5834978"/>
      <w:bookmarkStart w:id="25" w:name="_Ref14038577"/>
      <w:bookmarkStart w:id="26" w:name="_Ref15113233"/>
      <w:bookmarkStart w:id="27" w:name="_Toc15254042"/>
      <w:r w:rsidRPr="00704DC9">
        <w:rPr>
          <w:rFonts w:eastAsia="Malgun Gothic"/>
          <w:b/>
          <w:bCs/>
          <w:noProof/>
          <w:sz w:val="24"/>
          <w:szCs w:val="24"/>
          <w:lang w:val="en-CA"/>
        </w:rPr>
        <w:t>Annex A</w:t>
      </w:r>
      <w:r w:rsidRPr="00704DC9">
        <w:rPr>
          <w:rFonts w:eastAsia="Malgun Gothic"/>
          <w:b/>
          <w:bCs/>
          <w:noProof/>
          <w:sz w:val="24"/>
          <w:szCs w:val="24"/>
          <w:lang w:val="en-CA"/>
        </w:rPr>
        <w:br/>
      </w:r>
      <w:r w:rsidRPr="00704DC9">
        <w:rPr>
          <w:rFonts w:eastAsia="Malgun Gothic"/>
          <w:b/>
          <w:bCs/>
          <w:noProof/>
          <w:sz w:val="24"/>
          <w:szCs w:val="24"/>
          <w:lang w:val="en-CA"/>
        </w:rPr>
        <w:br/>
        <w:t>Profiles, tiers and levels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704DC9">
        <w:rPr>
          <w:rFonts w:eastAsia="Malgun Gothic"/>
          <w:b/>
          <w:bCs/>
          <w:noProof/>
          <w:sz w:val="24"/>
          <w:szCs w:val="24"/>
          <w:lang w:val="en-CA"/>
        </w:rPr>
        <w:br/>
      </w:r>
    </w:p>
    <w:p w14:paraId="67D6A5E2" w14:textId="77777777" w:rsidR="00704DC9" w:rsidRPr="00704DC9"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noProof/>
          <w:lang w:val="en-CA"/>
        </w:rPr>
      </w:pPr>
      <w:r w:rsidRPr="00704DC9">
        <w:rPr>
          <w:rFonts w:eastAsia="SimSun"/>
          <w:noProof/>
          <w:lang w:val="en-CA"/>
        </w:rPr>
        <w:t>(This annex forms an integral part of this Recommendation | International Standard.)</w:t>
      </w:r>
    </w:p>
    <w:p w14:paraId="30A6BE5F" w14:textId="77777777" w:rsidR="00704DC9" w:rsidRPr="00704DC9" w:rsidRDefault="00704DC9" w:rsidP="00704DC9">
      <w:pPr>
        <w:keepNext/>
        <w:keepLines/>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outlineLvl w:val="1"/>
        <w:rPr>
          <w:rFonts w:eastAsia="Malgun Gothic"/>
          <w:b/>
          <w:bCs/>
          <w:noProof/>
          <w:sz w:val="22"/>
          <w:szCs w:val="22"/>
          <w:lang w:val="en-CA"/>
        </w:rPr>
      </w:pPr>
      <w:bookmarkStart w:id="28" w:name="_Toc317198861"/>
      <w:bookmarkStart w:id="29" w:name="_Toc358292183"/>
      <w:bookmarkStart w:id="30" w:name="_Toc15254043"/>
      <w:r w:rsidRPr="00704DC9">
        <w:rPr>
          <w:rFonts w:eastAsia="Malgun Gothic"/>
          <w:b/>
          <w:bCs/>
          <w:noProof/>
          <w:sz w:val="22"/>
          <w:szCs w:val="22"/>
          <w:lang w:val="en-CA"/>
        </w:rPr>
        <w:t>Overview of profiles, tiers and levels</w:t>
      </w:r>
      <w:bookmarkEnd w:id="28"/>
      <w:bookmarkEnd w:id="29"/>
      <w:bookmarkEnd w:id="30"/>
    </w:p>
    <w:p w14:paraId="07E2123D" w14:textId="77777777" w:rsidR="00704DC9" w:rsidRPr="00704DC9"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704DC9">
        <w:rPr>
          <w:rFonts w:eastAsia="SimSun"/>
          <w:noProof/>
          <w:lang w:val="en-CA"/>
        </w:rPr>
        <w:t>Profiles, tiers and levels specify restrictions on bitstreams and hence limits on the capabilities needed to decode the bitstreams. Profiles, tiers and levels may also be used to indicate interoperability points between individual decoder implementations.</w:t>
      </w:r>
    </w:p>
    <w:p w14:paraId="06E26BD4" w14:textId="77777777" w:rsidR="00704DC9" w:rsidRPr="00704DC9"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1" w:author="Ye-Kui Wang 01" w:date="2019-09-22T16:57:00Z"/>
          <w:rFonts w:eastAsia="SimSun"/>
          <w:noProof/>
          <w:lang w:val="en-GB"/>
        </w:rPr>
      </w:pPr>
      <w:ins w:id="32" w:author="Ye-Kui Wang 01" w:date="2019-09-22T16:57:00Z">
        <w:r w:rsidRPr="00704DC9">
          <w:rPr>
            <w:rFonts w:eastAsia="SimSun"/>
            <w:noProof/>
            <w:lang w:val="en-GB"/>
          </w:rPr>
          <w:t>Each profile specifies a subset of algorithmic features and limits that shall be supported by all decoders conforming to that profile.</w:t>
        </w:r>
      </w:ins>
    </w:p>
    <w:p w14:paraId="374F6A4D" w14:textId="77777777" w:rsidR="00704DC9" w:rsidRPr="00704DC9"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3" w:author="Ye-Kui Wang 01" w:date="2019-09-22T16:57:00Z"/>
          <w:rFonts w:eastAsia="SimSun"/>
          <w:noProof/>
          <w:lang w:val="en-CA"/>
        </w:rPr>
      </w:pPr>
      <w:ins w:id="34" w:author="Ye-Kui Wang 01" w:date="2019-09-22T16:57:00Z">
        <w:r w:rsidRPr="00704DC9">
          <w:rPr>
            <w:rFonts w:eastAsia="SimSun"/>
            <w:noProof/>
            <w:lang w:val="en-GB"/>
          </w:rPr>
          <w:t>Each level of a tier specifies a set of limits on the values that may be taken by the syntax elements of this Specification. The same set of tier and level definitions is used with all profiles, but individual implementations may support a different tier and within a tier a different level for each supported profile. For any given profile, a level of a tier generally corresponds to a particular decoder processing load and memory capability.</w:t>
        </w:r>
      </w:ins>
    </w:p>
    <w:p w14:paraId="7CADCDFB" w14:textId="77777777" w:rsidR="00704DC9" w:rsidRPr="00704DC9" w:rsidRDefault="00704DC9" w:rsidP="00704DC9">
      <w:pPr>
        <w:keepNext/>
        <w:keepLines/>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313"/>
        <w:outlineLvl w:val="1"/>
        <w:rPr>
          <w:ins w:id="35" w:author="Ye-Kui Wang 01" w:date="2019-09-22T16:57:00Z"/>
          <w:rFonts w:eastAsia="Malgun Gothic"/>
          <w:b/>
          <w:bCs/>
          <w:noProof/>
          <w:sz w:val="22"/>
          <w:szCs w:val="22"/>
          <w:lang w:val="en-GB"/>
        </w:rPr>
      </w:pPr>
      <w:bookmarkStart w:id="36" w:name="_Toc13903058"/>
      <w:bookmarkStart w:id="37" w:name="_Toc20134492"/>
      <w:bookmarkStart w:id="38" w:name="_Toc77680590"/>
      <w:bookmarkStart w:id="39" w:name="_Toc118289181"/>
      <w:bookmarkStart w:id="40" w:name="_Toc226456780"/>
      <w:bookmarkStart w:id="41" w:name="_Toc248045397"/>
      <w:bookmarkStart w:id="42" w:name="_Toc287363867"/>
      <w:bookmarkStart w:id="43" w:name="_Toc311220015"/>
      <w:bookmarkStart w:id="44" w:name="_Toc317198862"/>
      <w:bookmarkStart w:id="45" w:name="_Toc415475984"/>
      <w:bookmarkStart w:id="46" w:name="_Toc423599259"/>
      <w:bookmarkStart w:id="47" w:name="_Toc423601763"/>
      <w:bookmarkStart w:id="48" w:name="_Toc501130227"/>
      <w:bookmarkStart w:id="49" w:name="_Toc13054781"/>
      <w:ins w:id="50" w:author="Ye-Kui Wang 01" w:date="2019-09-22T16:57:00Z">
        <w:r w:rsidRPr="00704DC9">
          <w:rPr>
            <w:rFonts w:eastAsia="Malgun Gothic"/>
            <w:b/>
            <w:bCs/>
            <w:noProof/>
            <w:sz w:val="22"/>
            <w:szCs w:val="22"/>
            <w:lang w:val="en-GB"/>
          </w:rPr>
          <w:t>Requirements on video decoder capability</w:t>
        </w:r>
        <w:bookmarkEnd w:id="36"/>
        <w:bookmarkEnd w:id="37"/>
        <w:bookmarkEnd w:id="38"/>
        <w:bookmarkEnd w:id="39"/>
        <w:bookmarkEnd w:id="40"/>
        <w:bookmarkEnd w:id="41"/>
        <w:bookmarkEnd w:id="42"/>
        <w:bookmarkEnd w:id="43"/>
        <w:bookmarkEnd w:id="44"/>
        <w:bookmarkEnd w:id="45"/>
        <w:bookmarkEnd w:id="46"/>
        <w:bookmarkEnd w:id="47"/>
        <w:bookmarkEnd w:id="48"/>
        <w:bookmarkEnd w:id="49"/>
      </w:ins>
    </w:p>
    <w:p w14:paraId="32C4175C" w14:textId="77777777" w:rsidR="00704DC9" w:rsidRPr="00704DC9"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1" w:author="Ye-Kui Wang 01" w:date="2019-09-22T16:57:00Z"/>
          <w:rFonts w:eastAsia="SimSun"/>
          <w:noProof/>
          <w:lang w:val="en-GB"/>
        </w:rPr>
      </w:pPr>
      <w:ins w:id="52" w:author="Ye-Kui Wang 01" w:date="2019-09-22T16:57:00Z">
        <w:r w:rsidRPr="00704DC9">
          <w:rPr>
            <w:rFonts w:eastAsia="SimSun"/>
            <w:noProof/>
            <w:lang w:val="en-GB"/>
          </w:rPr>
          <w:t>Capabilities of video decoders conforming to this Specification are specified in terms of the ability to decode video streams conforming to the constraints of profiles, tiers and levels specified in this annex</w:t>
        </w:r>
        <w:r w:rsidRPr="00704DC9">
          <w:rPr>
            <w:rFonts w:eastAsia="SimSun"/>
            <w:lang w:val="en-GB"/>
          </w:rPr>
          <w:t xml:space="preserve"> and other annexes</w:t>
        </w:r>
        <w:r w:rsidRPr="00704DC9">
          <w:rPr>
            <w:rFonts w:eastAsia="SimSun"/>
            <w:noProof/>
            <w:lang w:val="en-GB"/>
          </w:rPr>
          <w:t>. When expressing the capabilities of a decoder for a specified profile, the tier and level supported for that profile should also be expressed.</w:t>
        </w:r>
      </w:ins>
    </w:p>
    <w:p w14:paraId="27C103F5" w14:textId="77777777" w:rsidR="00704DC9" w:rsidRPr="00704DC9"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3" w:author="Ye-Kui Wang 01" w:date="2019-09-22T18:48:00Z"/>
          <w:rFonts w:eastAsia="SimSun"/>
          <w:lang w:val="en-GB"/>
        </w:rPr>
      </w:pPr>
      <w:ins w:id="54" w:author="Ye-Kui Wang 01" w:date="2019-09-22T18:48:00Z">
        <w:r w:rsidRPr="00704DC9">
          <w:rPr>
            <w:rFonts w:eastAsia="SimSun"/>
            <w:lang w:val="en-GB"/>
          </w:rPr>
          <w:lastRenderedPageBreak/>
          <w:t xml:space="preserve">A decoder that conforms to a list ptlList consisting of profile, tier, </w:t>
        </w:r>
      </w:ins>
      <w:ins w:id="55" w:author="Ye-Kui Wang 01" w:date="2019-09-22T18:49:00Z">
        <w:r w:rsidRPr="00704DC9">
          <w:rPr>
            <w:rFonts w:eastAsia="SimSun"/>
            <w:lang w:val="en-GB"/>
          </w:rPr>
          <w:t xml:space="preserve">and </w:t>
        </w:r>
      </w:ins>
      <w:ins w:id="56" w:author="Ye-Kui Wang 01" w:date="2019-09-22T18:48:00Z">
        <w:r w:rsidRPr="00704DC9">
          <w:rPr>
            <w:rFonts w:eastAsia="SimSun"/>
            <w:lang w:val="en-GB"/>
          </w:rPr>
          <w:t xml:space="preserve">level </w:t>
        </w:r>
      </w:ins>
      <w:ins w:id="57" w:author="Ye-Kui Wang 01" w:date="2019-09-22T18:49:00Z">
        <w:r w:rsidRPr="00704DC9">
          <w:rPr>
            <w:rFonts w:eastAsia="SimSun"/>
            <w:lang w:val="en-GB"/>
          </w:rPr>
          <w:t>trip</w:t>
        </w:r>
      </w:ins>
      <w:ins w:id="58" w:author="Ye-Kui Wang 01" w:date="2019-09-22T18:48:00Z">
        <w:r w:rsidRPr="00704DC9">
          <w:rPr>
            <w:rFonts w:eastAsia="SimSun"/>
            <w:lang w:val="en-GB"/>
          </w:rPr>
          <w:t>lets ( P</w:t>
        </w:r>
        <w:r w:rsidRPr="00704DC9">
          <w:rPr>
            <w:rFonts w:eastAsia="SimSun"/>
            <w:vertAlign w:val="subscript"/>
            <w:lang w:val="en-GB"/>
          </w:rPr>
          <w:t>i</w:t>
        </w:r>
        <w:r w:rsidRPr="00704DC9">
          <w:rPr>
            <w:rFonts w:eastAsia="SimSun"/>
            <w:lang w:val="en-GB"/>
          </w:rPr>
          <w:t>, T</w:t>
        </w:r>
        <w:r w:rsidRPr="00704DC9">
          <w:rPr>
            <w:rFonts w:eastAsia="SimSun"/>
            <w:vertAlign w:val="subscript"/>
            <w:lang w:val="en-GB"/>
          </w:rPr>
          <w:t>i</w:t>
        </w:r>
        <w:r w:rsidRPr="00704DC9">
          <w:rPr>
            <w:rFonts w:eastAsia="SimSun"/>
            <w:lang w:val="en-GB"/>
          </w:rPr>
          <w:t>, L</w:t>
        </w:r>
        <w:r w:rsidRPr="00704DC9">
          <w:rPr>
            <w:rFonts w:eastAsia="SimSun"/>
            <w:vertAlign w:val="subscript"/>
            <w:lang w:val="en-GB"/>
          </w:rPr>
          <w:t>i</w:t>
        </w:r>
        <w:r w:rsidRPr="00704DC9">
          <w:rPr>
            <w:rFonts w:eastAsia="SimSun"/>
            <w:lang w:val="en-GB"/>
          </w:rPr>
          <w:t xml:space="preserve"> ) for i in the range of 0 to d − 1, inclusive, where d is a positive integer, shall be capable of decoding any </w:t>
        </w:r>
      </w:ins>
      <w:ins w:id="59" w:author="Ye-Kui Wang 01" w:date="2019-09-22T18:50:00Z">
        <w:r w:rsidRPr="00704DC9">
          <w:rPr>
            <w:rFonts w:eastAsia="SimSun"/>
            <w:lang w:val="en-GB"/>
          </w:rPr>
          <w:t>OLS</w:t>
        </w:r>
      </w:ins>
      <w:ins w:id="60" w:author="Ye-Kui Wang 01" w:date="2019-09-22T18:48:00Z">
        <w:r w:rsidRPr="00704DC9">
          <w:rPr>
            <w:rFonts w:eastAsia="SimSun"/>
            <w:lang w:val="en-GB"/>
          </w:rPr>
          <w:t xml:space="preserve"> containing b layers, where b is less than or equal to d, when the following condition applies:</w:t>
        </w:r>
      </w:ins>
    </w:p>
    <w:p w14:paraId="32C1982F" w14:textId="77777777" w:rsidR="00704DC9" w:rsidRPr="00704DC9"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61" w:author="Ye-Kui Wang 01" w:date="2019-09-22T18:48:00Z"/>
          <w:rFonts w:eastAsia="SimSun"/>
          <w:lang w:val="en-GB"/>
        </w:rPr>
      </w:pPr>
      <w:ins w:id="62" w:author="Ye-Kui Wang 01" w:date="2019-09-22T18:48:00Z">
        <w:r w:rsidRPr="00704DC9">
          <w:rPr>
            <w:rFonts w:eastAsia="SimSun"/>
            <w:lang w:val="en-GB"/>
          </w:rPr>
          <w:t>–</w:t>
        </w:r>
        <w:r w:rsidRPr="00704DC9">
          <w:rPr>
            <w:rFonts w:eastAsia="SimSun"/>
            <w:lang w:val="en-GB"/>
          </w:rPr>
          <w:tab/>
          <w:t xml:space="preserve">There exists a reordered list, orderedPtlList, of the </w:t>
        </w:r>
      </w:ins>
      <w:ins w:id="63" w:author="Ye-Kui Wang 01" w:date="2019-09-22T18:52:00Z">
        <w:r w:rsidRPr="00704DC9">
          <w:rPr>
            <w:rFonts w:eastAsia="SimSun"/>
            <w:lang w:val="en-GB"/>
          </w:rPr>
          <w:t xml:space="preserve">profile, tier, and level </w:t>
        </w:r>
      </w:ins>
      <w:ins w:id="64" w:author="Ye-Kui Wang 01" w:date="2019-09-22T18:48:00Z">
        <w:r w:rsidRPr="00704DC9">
          <w:rPr>
            <w:rFonts w:eastAsia="SimSun"/>
            <w:lang w:val="en-GB"/>
          </w:rPr>
          <w:t xml:space="preserve">capability </w:t>
        </w:r>
      </w:ins>
      <w:ins w:id="65" w:author="Ye-Kui Wang 01" w:date="2019-09-22T18:52:00Z">
        <w:r w:rsidRPr="00704DC9">
          <w:rPr>
            <w:rFonts w:eastAsia="SimSun"/>
            <w:lang w:val="en-GB"/>
          </w:rPr>
          <w:t xml:space="preserve">triplets </w:t>
        </w:r>
      </w:ins>
      <w:ins w:id="66" w:author="Ye-Kui Wang 01" w:date="2019-09-22T18:48:00Z">
        <w:r w:rsidRPr="00704DC9">
          <w:rPr>
            <w:rFonts w:eastAsia="SimSun"/>
            <w:lang w:val="en-GB"/>
          </w:rPr>
          <w:t>( orderedP</w:t>
        </w:r>
        <w:r w:rsidRPr="00704DC9">
          <w:rPr>
            <w:rFonts w:eastAsia="SimSun"/>
            <w:vertAlign w:val="subscript"/>
            <w:lang w:val="en-GB"/>
          </w:rPr>
          <w:t>j</w:t>
        </w:r>
        <w:r w:rsidRPr="00704DC9">
          <w:rPr>
            <w:rFonts w:eastAsia="SimSun"/>
            <w:lang w:val="en-GB"/>
          </w:rPr>
          <w:t>, orderedT</w:t>
        </w:r>
        <w:r w:rsidRPr="00704DC9">
          <w:rPr>
            <w:rFonts w:eastAsia="SimSun"/>
            <w:vertAlign w:val="subscript"/>
            <w:lang w:val="en-GB"/>
          </w:rPr>
          <w:t>j</w:t>
        </w:r>
        <w:r w:rsidRPr="00704DC9">
          <w:rPr>
            <w:rFonts w:eastAsia="SimSun"/>
            <w:lang w:val="en-GB"/>
          </w:rPr>
          <w:t>, orderedL</w:t>
        </w:r>
        <w:r w:rsidRPr="00704DC9">
          <w:rPr>
            <w:rFonts w:eastAsia="SimSun"/>
            <w:vertAlign w:val="subscript"/>
            <w:lang w:val="en-GB"/>
          </w:rPr>
          <w:t>j</w:t>
        </w:r>
        <w:r w:rsidRPr="00704DC9">
          <w:rPr>
            <w:rFonts w:eastAsia="SimSun"/>
            <w:lang w:val="en-GB"/>
          </w:rPr>
          <w:t xml:space="preserve"> ) of the list ptliList such that all the following conditions apply for each value of j in the range of 0 to b − 1, inclusive, where the variable bLayer[ j ] represents the j-th layer in the </w:t>
        </w:r>
      </w:ins>
      <w:ins w:id="67" w:author="Ye-Kui Wang 01" w:date="2019-09-22T18:53:00Z">
        <w:r w:rsidRPr="00704DC9">
          <w:rPr>
            <w:rFonts w:eastAsia="SimSun"/>
            <w:lang w:val="en-GB"/>
          </w:rPr>
          <w:t>OLS</w:t>
        </w:r>
      </w:ins>
      <w:ins w:id="68" w:author="Ye-Kui Wang 01" w:date="2019-09-22T18:48:00Z">
        <w:r w:rsidRPr="00704DC9">
          <w:rPr>
            <w:rFonts w:eastAsia="SimSun"/>
            <w:lang w:val="en-GB"/>
          </w:rPr>
          <w:t>:</w:t>
        </w:r>
      </w:ins>
    </w:p>
    <w:p w14:paraId="47F8162B" w14:textId="77777777" w:rsidR="00704DC9" w:rsidRPr="00704DC9"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3"/>
        <w:rPr>
          <w:ins w:id="69" w:author="Ye-Kui Wang 01" w:date="2019-09-22T18:48:00Z"/>
          <w:rFonts w:eastAsia="SimSun"/>
          <w:lang w:val="en-GB"/>
        </w:rPr>
      </w:pPr>
      <w:ins w:id="70" w:author="Ye-Kui Wang 01" w:date="2019-09-22T18:48:00Z">
        <w:r w:rsidRPr="00704DC9">
          <w:rPr>
            <w:rFonts w:eastAsia="SimSun"/>
            <w:lang w:val="en-GB"/>
          </w:rPr>
          <w:t>–</w:t>
        </w:r>
        <w:r w:rsidRPr="00704DC9">
          <w:rPr>
            <w:rFonts w:eastAsia="SimSun"/>
            <w:lang w:val="en-GB"/>
          </w:rPr>
          <w:tab/>
          <w:t xml:space="preserve">The profile to which bLayer[ j ] is indicated to conform is </w:t>
        </w:r>
      </w:ins>
      <w:ins w:id="71" w:author="Ye-Kui Wang 01" w:date="2019-09-22T18:56:00Z">
        <w:r w:rsidRPr="00704DC9">
          <w:rPr>
            <w:rFonts w:eastAsia="SimSun"/>
            <w:lang w:val="en-GB"/>
          </w:rPr>
          <w:t xml:space="preserve">a compatible profile of </w:t>
        </w:r>
      </w:ins>
      <w:ins w:id="72" w:author="Ye-Kui Wang 01" w:date="2019-09-22T18:48:00Z">
        <w:r w:rsidRPr="00704DC9">
          <w:rPr>
            <w:rFonts w:eastAsia="SimSun"/>
            <w:lang w:val="en-GB"/>
          </w:rPr>
          <w:t>the profile orderedP</w:t>
        </w:r>
        <w:r w:rsidRPr="00704DC9">
          <w:rPr>
            <w:rFonts w:eastAsia="SimSun"/>
            <w:vertAlign w:val="subscript"/>
            <w:lang w:val="en-GB"/>
          </w:rPr>
          <w:t>j</w:t>
        </w:r>
        <w:r w:rsidRPr="00704DC9">
          <w:rPr>
            <w:rFonts w:eastAsia="SimSun"/>
            <w:lang w:val="en-GB"/>
          </w:rPr>
          <w:t>.</w:t>
        </w:r>
      </w:ins>
      <w:ins w:id="73" w:author="Ye-Kui Wang 01" w:date="2019-09-22T18:59:00Z">
        <w:r w:rsidRPr="00704DC9">
          <w:rPr>
            <w:rFonts w:eastAsia="SimSun"/>
            <w:lang w:val="en-GB"/>
          </w:rPr>
          <w:t xml:space="preserve"> [</w:t>
        </w:r>
      </w:ins>
      <w:ins w:id="74" w:author="Ye-Kui Wang 01" w:date="2019-09-22T19:00:00Z">
        <w:r w:rsidRPr="00704DC9">
          <w:rPr>
            <w:rFonts w:eastAsia="SimSun"/>
            <w:lang w:val="en-GB"/>
          </w:rPr>
          <w:t>NOTE: For example, the AVC Constrained Baseline profile is a compatible profile of the AVC Baseline profile</w:t>
        </w:r>
      </w:ins>
      <w:ins w:id="75" w:author="Ye-Kui Wang 01" w:date="2019-09-22T18:59:00Z">
        <w:r w:rsidRPr="00704DC9">
          <w:rPr>
            <w:rFonts w:eastAsia="SimSun"/>
            <w:lang w:val="en-GB"/>
          </w:rPr>
          <w:t>.]</w:t>
        </w:r>
      </w:ins>
    </w:p>
    <w:p w14:paraId="13775A52" w14:textId="77777777" w:rsidR="00704DC9" w:rsidRPr="00704DC9"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3"/>
        <w:rPr>
          <w:ins w:id="76" w:author="Ye-Kui Wang 01" w:date="2019-09-22T18:48:00Z"/>
          <w:rFonts w:eastAsia="SimSun"/>
          <w:lang w:val="en-GB"/>
        </w:rPr>
      </w:pPr>
      <w:ins w:id="77" w:author="Ye-Kui Wang 01" w:date="2019-09-22T18:48:00Z">
        <w:r w:rsidRPr="00704DC9">
          <w:rPr>
            <w:rFonts w:eastAsia="SimSun"/>
            <w:lang w:val="en-GB"/>
          </w:rPr>
          <w:t>–</w:t>
        </w:r>
        <w:r w:rsidRPr="00704DC9">
          <w:rPr>
            <w:rFonts w:eastAsia="SimSun"/>
            <w:lang w:val="en-GB"/>
          </w:rPr>
          <w:tab/>
          <w:t>The tier to which bLayer[ j ] is indicated to conform is lower than or equal to the tier orderedT</w:t>
        </w:r>
        <w:r w:rsidRPr="00704DC9">
          <w:rPr>
            <w:rFonts w:eastAsia="SimSun"/>
            <w:vertAlign w:val="subscript"/>
            <w:lang w:val="en-GB"/>
          </w:rPr>
          <w:t>j</w:t>
        </w:r>
        <w:r w:rsidRPr="00704DC9">
          <w:rPr>
            <w:rFonts w:eastAsia="SimSun"/>
            <w:lang w:val="en-GB"/>
          </w:rPr>
          <w:t>.</w:t>
        </w:r>
      </w:ins>
    </w:p>
    <w:p w14:paraId="64D0C870" w14:textId="77777777" w:rsidR="00704DC9" w:rsidRPr="00704DC9"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3"/>
        <w:rPr>
          <w:ins w:id="78" w:author="Ye-Kui Wang 01" w:date="2019-09-22T18:48:00Z"/>
          <w:rFonts w:eastAsia="SimSun"/>
          <w:lang w:val="en-GB"/>
        </w:rPr>
      </w:pPr>
      <w:ins w:id="79" w:author="Ye-Kui Wang 01" w:date="2019-09-22T18:48:00Z">
        <w:r w:rsidRPr="00704DC9">
          <w:rPr>
            <w:rFonts w:eastAsia="SimSun"/>
            <w:lang w:val="en-GB"/>
          </w:rPr>
          <w:t>–</w:t>
        </w:r>
        <w:r w:rsidRPr="00704DC9">
          <w:rPr>
            <w:rFonts w:eastAsia="SimSun"/>
            <w:lang w:val="en-GB"/>
          </w:rPr>
          <w:tab/>
          <w:t>The level to which bLayer[ j ] is indicated to conform is lower than or equal to the level orderedL</w:t>
        </w:r>
        <w:r w:rsidRPr="00704DC9">
          <w:rPr>
            <w:rFonts w:eastAsia="SimSun"/>
            <w:vertAlign w:val="subscript"/>
            <w:lang w:val="en-GB"/>
          </w:rPr>
          <w:t>j</w:t>
        </w:r>
        <w:r w:rsidRPr="00704DC9">
          <w:rPr>
            <w:rFonts w:eastAsia="SimSun"/>
            <w:lang w:val="en-GB"/>
          </w:rPr>
          <w:t>.</w:t>
        </w:r>
      </w:ins>
    </w:p>
    <w:p w14:paraId="38A669EC" w14:textId="77777777" w:rsidR="00704DC9" w:rsidRPr="00704DC9" w:rsidRDefault="00704DC9" w:rsidP="00704DC9">
      <w:pPr>
        <w:keepNext/>
        <w:keepLines/>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outlineLvl w:val="1"/>
        <w:rPr>
          <w:ins w:id="80" w:author="Ye-Kui Wang 01" w:date="2019-09-22T16:57:00Z"/>
          <w:rFonts w:eastAsia="Malgun Gothic"/>
          <w:b/>
          <w:bCs/>
          <w:noProof/>
          <w:sz w:val="22"/>
          <w:szCs w:val="22"/>
          <w:lang w:val="en-CA"/>
        </w:rPr>
      </w:pPr>
      <w:ins w:id="81" w:author="Ye-Kui Wang 01" w:date="2019-09-22T16:57:00Z">
        <w:r w:rsidRPr="00704DC9">
          <w:rPr>
            <w:rFonts w:eastAsia="Malgun Gothic"/>
            <w:b/>
            <w:bCs/>
            <w:noProof/>
            <w:sz w:val="22"/>
            <w:szCs w:val="22"/>
            <w:lang w:val="en-CA"/>
          </w:rPr>
          <w:t>Profiles</w:t>
        </w:r>
      </w:ins>
    </w:p>
    <w:p w14:paraId="633A5887" w14:textId="77777777" w:rsidR="00704DC9" w:rsidRPr="00704DC9" w:rsidRDefault="00704DC9" w:rsidP="00704DC9">
      <w:pPr>
        <w:keepNext/>
        <w:numPr>
          <w:ilvl w:val="2"/>
          <w:numId w:val="21"/>
        </w:numPr>
        <w:tabs>
          <w:tab w:val="clear" w:pos="360"/>
          <w:tab w:val="clear" w:pos="1080"/>
          <w:tab w:val="clear" w:pos="1440"/>
          <w:tab w:val="clear" w:pos="1800"/>
          <w:tab w:val="clear" w:pos="2520"/>
          <w:tab w:val="clear" w:pos="2880"/>
          <w:tab w:val="clear" w:pos="3240"/>
          <w:tab w:val="clear" w:pos="3600"/>
          <w:tab w:val="clear" w:pos="3960"/>
          <w:tab w:val="clear" w:pos="4320"/>
          <w:tab w:val="left" w:pos="794"/>
          <w:tab w:val="num" w:pos="1134"/>
          <w:tab w:val="left" w:pos="1191"/>
          <w:tab w:val="left" w:pos="1588"/>
          <w:tab w:val="left" w:pos="1985"/>
          <w:tab w:val="num" w:pos="2160"/>
        </w:tabs>
        <w:spacing w:before="181"/>
        <w:textAlignment w:val="auto"/>
        <w:outlineLvl w:val="2"/>
        <w:rPr>
          <w:ins w:id="82" w:author="Ye-Kui Wang 01" w:date="2019-09-22T16:57:00Z"/>
          <w:rFonts w:eastAsia="Malgun Gothic"/>
          <w:b/>
          <w:bCs/>
          <w:lang w:val="en-GB"/>
        </w:rPr>
      </w:pPr>
      <w:bookmarkStart w:id="83" w:name="_Toc357439333"/>
      <w:bookmarkStart w:id="84" w:name="_Toc356824359"/>
      <w:bookmarkStart w:id="85" w:name="_Toc356148160"/>
      <w:bookmarkStart w:id="86" w:name="_Toc348629478"/>
      <w:bookmarkStart w:id="87" w:name="_Toc351367708"/>
      <w:bookmarkStart w:id="88" w:name="_Toc389494890"/>
      <w:bookmarkStart w:id="89" w:name="_Toc398729511"/>
      <w:bookmarkStart w:id="90" w:name="_Toc415476288"/>
      <w:bookmarkStart w:id="91" w:name="_Toc423599563"/>
      <w:bookmarkStart w:id="92" w:name="_Toc423602067"/>
      <w:bookmarkStart w:id="93" w:name="_Toc501130460"/>
      <w:bookmarkStart w:id="94" w:name="_Toc13055019"/>
      <w:ins w:id="95" w:author="Ye-Kui Wang 01" w:date="2019-09-22T16:57:00Z">
        <w:r w:rsidRPr="00704DC9">
          <w:rPr>
            <w:rFonts w:eastAsia="Malgun Gothic"/>
            <w:b/>
            <w:bCs/>
            <w:lang w:val="en-GB"/>
          </w:rPr>
          <w:t>Profile</w:t>
        </w:r>
        <w:bookmarkEnd w:id="83"/>
        <w:bookmarkEnd w:id="84"/>
        <w:bookmarkEnd w:id="85"/>
        <w:bookmarkEnd w:id="86"/>
        <w:bookmarkEnd w:id="87"/>
        <w:bookmarkEnd w:id="88"/>
        <w:bookmarkEnd w:id="89"/>
        <w:bookmarkEnd w:id="90"/>
        <w:bookmarkEnd w:id="91"/>
        <w:bookmarkEnd w:id="92"/>
        <w:bookmarkEnd w:id="93"/>
        <w:bookmarkEnd w:id="94"/>
        <w:r w:rsidRPr="00704DC9">
          <w:rPr>
            <w:rFonts w:eastAsia="Malgun Gothic"/>
            <w:b/>
            <w:bCs/>
            <w:lang w:val="en-GB"/>
          </w:rPr>
          <w:t xml:space="preserve"> A</w:t>
        </w:r>
      </w:ins>
    </w:p>
    <w:p w14:paraId="50630C0F" w14:textId="77777777" w:rsidR="00704DC9" w:rsidRPr="00704DC9" w:rsidRDefault="00704DC9" w:rsidP="00704D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96" w:author="Ye-Kui Wang 01" w:date="2019-09-22T17:01:00Z"/>
          <w:rFonts w:eastAsia="SimSun"/>
          <w:lang w:val="en-GB"/>
        </w:rPr>
      </w:pPr>
      <w:ins w:id="97" w:author="Ye-Kui Wang 01" w:date="2019-09-22T17:01:00Z">
        <w:r w:rsidRPr="00704DC9">
          <w:rPr>
            <w:rFonts w:eastAsia="SimSun"/>
            <w:lang w:val="en-GB"/>
          </w:rPr>
          <w:t xml:space="preserve">For a layer in an OLS in a bitstream, the layer being conforming to </w:t>
        </w:r>
      </w:ins>
      <w:ins w:id="98" w:author="Ye-Kui Wang 01" w:date="2019-09-22T16:57:00Z">
        <w:r w:rsidRPr="00704DC9">
          <w:rPr>
            <w:rFonts w:eastAsia="SimSun"/>
            <w:lang w:val="en-GB"/>
          </w:rPr>
          <w:t xml:space="preserve">Profile A, </w:t>
        </w:r>
      </w:ins>
      <w:ins w:id="99" w:author="Ye-Kui Wang 01" w:date="2019-09-22T18:27:00Z">
        <w:r w:rsidRPr="00704DC9">
          <w:rPr>
            <w:rFonts w:eastAsia="SimSun"/>
            <w:lang w:val="en-GB"/>
          </w:rPr>
          <w:t xml:space="preserve">the subBitstream consisting of the layer and all its (direct and indirect) reference layers </w:t>
        </w:r>
      </w:ins>
      <w:ins w:id="100" w:author="Ye-Kui Wang 01" w:date="2019-09-22T17:01:00Z">
        <w:r w:rsidRPr="00704DC9" w:rsidDel="003C3A2B">
          <w:rPr>
            <w:rFonts w:eastAsia="SimSun"/>
            <w:lang w:val="en-GB"/>
          </w:rPr>
          <w:t>shall obey the following constraints:</w:t>
        </w:r>
      </w:ins>
    </w:p>
    <w:p w14:paraId="02D26D33" w14:textId="77777777" w:rsidR="00704DC9" w:rsidRPr="00704DC9" w:rsidRDefault="00704DC9" w:rsidP="00704DC9">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textAlignment w:val="auto"/>
        <w:rPr>
          <w:ins w:id="101" w:author="Ye-Kui Wang 01" w:date="2019-09-22T17:01:00Z"/>
          <w:rFonts w:eastAsia="SimSun"/>
          <w:lang w:val="en-GB"/>
        </w:rPr>
      </w:pPr>
      <w:ins w:id="102" w:author="Ye-Kui Wang 01" w:date="2019-09-22T17:01:00Z">
        <w:r w:rsidRPr="00704DC9">
          <w:rPr>
            <w:rFonts w:eastAsia="SimSun"/>
            <w:lang w:val="en-GB"/>
          </w:rPr>
          <w:t xml:space="preserve">All referenced VPSs shall have </w:t>
        </w:r>
      </w:ins>
      <w:ins w:id="103" w:author="Ye-Kui Wang 01" w:date="2019-09-22T17:02:00Z">
        <w:r w:rsidRPr="00704DC9">
          <w:rPr>
            <w:rFonts w:eastAsia="SimSun"/>
            <w:lang w:val="en-GB"/>
          </w:rPr>
          <w:t>...</w:t>
        </w:r>
      </w:ins>
      <w:ins w:id="104" w:author="Ye-Kui Wang 01" w:date="2019-09-22T17:01:00Z">
        <w:r w:rsidRPr="00704DC9">
          <w:rPr>
            <w:rFonts w:eastAsia="SimSun"/>
            <w:lang w:val="en-GB"/>
          </w:rPr>
          <w:t>.</w:t>
        </w:r>
      </w:ins>
    </w:p>
    <w:p w14:paraId="5DB3F785" w14:textId="77777777" w:rsidR="00704DC9" w:rsidRPr="00704DC9" w:rsidRDefault="00704DC9" w:rsidP="00704DC9">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s>
        <w:ind w:left="357" w:hanging="357"/>
        <w:textAlignment w:val="auto"/>
        <w:rPr>
          <w:ins w:id="105" w:author="Ye-Kui Wang 01" w:date="2019-09-22T17:02:00Z"/>
          <w:rFonts w:eastAsia="SimSun"/>
          <w:lang w:val="en-GB" w:eastAsia="ko-KR"/>
        </w:rPr>
      </w:pPr>
      <w:ins w:id="106" w:author="Ye-Kui Wang 01" w:date="2019-09-22T17:02:00Z">
        <w:r w:rsidRPr="00704DC9">
          <w:rPr>
            <w:rFonts w:eastAsia="SimSun"/>
            <w:lang w:val="en-GB" w:eastAsia="ko-KR"/>
          </w:rPr>
          <w:t xml:space="preserve">All referenced </w:t>
        </w:r>
      </w:ins>
      <w:ins w:id="107" w:author="Ye-Kui Wang 01" w:date="2019-09-22T17:01:00Z">
        <w:r w:rsidRPr="00704DC9">
          <w:rPr>
            <w:rFonts w:eastAsia="SimSun"/>
            <w:lang w:val="en-GB" w:eastAsia="ko-KR"/>
          </w:rPr>
          <w:t xml:space="preserve">SPSs for </w:t>
        </w:r>
        <w:r w:rsidRPr="00704DC9">
          <w:rPr>
            <w:rFonts w:eastAsia="SimSun"/>
            <w:bCs/>
            <w:lang w:val="en-GB"/>
          </w:rPr>
          <w:t>layers in subBitstream</w:t>
        </w:r>
        <w:r w:rsidRPr="00704DC9">
          <w:rPr>
            <w:rFonts w:eastAsia="SimSun"/>
            <w:lang w:val="en-GB" w:eastAsia="ko-KR"/>
          </w:rPr>
          <w:t xml:space="preserve"> shall have </w:t>
        </w:r>
      </w:ins>
      <w:ins w:id="108" w:author="Ye-Kui Wang 01" w:date="2019-09-22T17:02:00Z">
        <w:r w:rsidRPr="00704DC9">
          <w:rPr>
            <w:rFonts w:eastAsia="SimSun"/>
            <w:lang w:val="en-GB" w:eastAsia="ko-KR"/>
          </w:rPr>
          <w:t>...</w:t>
        </w:r>
      </w:ins>
      <w:ins w:id="109" w:author="Ye-Kui Wang 01" w:date="2019-09-22T17:01:00Z">
        <w:r w:rsidRPr="00704DC9">
          <w:rPr>
            <w:rFonts w:eastAsia="SimSun"/>
            <w:lang w:val="en-GB" w:eastAsia="ko-KR"/>
          </w:rPr>
          <w:t>.</w:t>
        </w:r>
      </w:ins>
    </w:p>
    <w:p w14:paraId="5C2B99C9" w14:textId="77777777" w:rsidR="00704DC9" w:rsidRPr="00704DC9" w:rsidRDefault="00704DC9" w:rsidP="00704DC9">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s>
        <w:ind w:left="357" w:hanging="357"/>
        <w:textAlignment w:val="auto"/>
        <w:rPr>
          <w:ins w:id="110" w:author="Ye-Kui Wang 01" w:date="2019-09-22T17:01:00Z"/>
          <w:rFonts w:eastAsia="SimSun"/>
          <w:lang w:val="en-GB" w:eastAsia="ko-KR"/>
        </w:rPr>
      </w:pPr>
      <w:ins w:id="111" w:author="Ye-Kui Wang 01" w:date="2019-09-22T17:01:00Z">
        <w:r w:rsidRPr="00704DC9">
          <w:rPr>
            <w:rFonts w:eastAsia="SimSun"/>
            <w:lang w:val="en-GB" w:eastAsia="ko-KR"/>
          </w:rPr>
          <w:t>...</w:t>
        </w:r>
      </w:ins>
    </w:p>
    <w:p w14:paraId="0FB79727" w14:textId="77777777" w:rsidR="00704DC9" w:rsidRPr="00704DC9"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ins w:id="112" w:author="Ye-Kui Wang 01" w:date="2019-09-22T16:57:00Z"/>
          <w:rFonts w:eastAsia="SimSun"/>
          <w:noProof/>
          <w:lang w:val="en-CA"/>
        </w:rPr>
      </w:pPr>
      <w:ins w:id="113" w:author="Ye-Kui Wang 01" w:date="2019-09-22T16:57:00Z">
        <w:r w:rsidRPr="00704DC9">
          <w:rPr>
            <w:rFonts w:eastAsia="SimSun"/>
            <w:noProof/>
            <w:lang w:val="en-CA"/>
          </w:rPr>
          <w:t>...</w:t>
        </w:r>
      </w:ins>
    </w:p>
    <w:p w14:paraId="112E728F" w14:textId="77777777" w:rsidR="00704DC9" w:rsidRPr="00704DC9" w:rsidRDefault="00704DC9" w:rsidP="00704DC9">
      <w:pPr>
        <w:keepNext/>
        <w:keepLines/>
        <w:numPr>
          <w:ilvl w:val="1"/>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313"/>
        <w:outlineLvl w:val="1"/>
        <w:rPr>
          <w:ins w:id="114" w:author="Ye-Kui Wang 01" w:date="2019-09-22T16:57:00Z"/>
          <w:rFonts w:eastAsia="Malgun Gothic"/>
          <w:b/>
          <w:bCs/>
          <w:noProof/>
          <w:sz w:val="22"/>
          <w:szCs w:val="22"/>
          <w:lang w:val="en-GB"/>
        </w:rPr>
      </w:pPr>
      <w:bookmarkStart w:id="115" w:name="_Ref343531570"/>
      <w:bookmarkStart w:id="116" w:name="_Toc415475992"/>
      <w:bookmarkStart w:id="117" w:name="_Toc423599267"/>
      <w:bookmarkStart w:id="118" w:name="_Toc423601771"/>
      <w:bookmarkStart w:id="119" w:name="_Toc501130236"/>
      <w:bookmarkStart w:id="120" w:name="_Toc13054791"/>
      <w:ins w:id="121" w:author="Ye-Kui Wang 01" w:date="2019-09-22T16:57:00Z">
        <w:r w:rsidRPr="00704DC9">
          <w:rPr>
            <w:rFonts w:eastAsia="Malgun Gothic"/>
            <w:b/>
            <w:bCs/>
            <w:noProof/>
            <w:sz w:val="22"/>
            <w:szCs w:val="22"/>
            <w:lang w:val="en-GB"/>
          </w:rPr>
          <w:t>Tiers and l</w:t>
        </w:r>
        <w:bookmarkStart w:id="122" w:name="_Toc13903061"/>
        <w:bookmarkStart w:id="123" w:name="_Toc20134502"/>
        <w:bookmarkStart w:id="124" w:name="_Ref35858734"/>
        <w:bookmarkStart w:id="125" w:name="_Ref81219116"/>
        <w:bookmarkStart w:id="126" w:name="_Toc77680595"/>
        <w:bookmarkStart w:id="127" w:name="_Toc118289190"/>
        <w:bookmarkStart w:id="128" w:name="_Ref167277275"/>
        <w:bookmarkStart w:id="129" w:name="_Ref220342461"/>
        <w:bookmarkStart w:id="130" w:name="_Toc226456794"/>
        <w:bookmarkStart w:id="131" w:name="_Ref240893805"/>
        <w:bookmarkStart w:id="132" w:name="_Toc248045411"/>
        <w:bookmarkStart w:id="133" w:name="_Toc287363870"/>
        <w:bookmarkStart w:id="134" w:name="_Toc311220018"/>
        <w:bookmarkStart w:id="135" w:name="_Ref317098491"/>
        <w:bookmarkStart w:id="136" w:name="_Ref317100455"/>
        <w:bookmarkStart w:id="137" w:name="_Ref317174755"/>
        <w:bookmarkStart w:id="138" w:name="_Toc317198866"/>
        <w:bookmarkStart w:id="139" w:name="_Ref330762468"/>
        <w:bookmarkStart w:id="140" w:name="_Ref330876555"/>
        <w:r w:rsidRPr="00704DC9">
          <w:rPr>
            <w:rFonts w:eastAsia="Malgun Gothic"/>
            <w:b/>
            <w:bCs/>
            <w:noProof/>
            <w:sz w:val="22"/>
            <w:szCs w:val="22"/>
            <w:lang w:val="en-GB"/>
          </w:rPr>
          <w:t>evels</w:t>
        </w:r>
        <w:bookmarkEnd w:id="115"/>
        <w:bookmarkEnd w:id="116"/>
        <w:bookmarkEnd w:id="117"/>
        <w:bookmarkEnd w:id="118"/>
        <w:bookmarkEnd w:id="119"/>
        <w:bookmarkEnd w:id="120"/>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ins>
    </w:p>
    <w:p w14:paraId="3DEDA50D" w14:textId="77777777" w:rsidR="00704DC9" w:rsidRPr="00704DC9"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ins w:id="141" w:author="Ye-Kui Wang 01" w:date="2019-09-22T17:06:00Z"/>
          <w:rFonts w:eastAsia="SimSun"/>
          <w:noProof/>
          <w:lang w:val="en-CA"/>
        </w:rPr>
      </w:pPr>
      <w:ins w:id="142" w:author="Ye-Kui Wang 01" w:date="2019-09-22T17:06:00Z">
        <w:r w:rsidRPr="00704DC9">
          <w:rPr>
            <w:rFonts w:eastAsia="SimSun"/>
            <w:noProof/>
            <w:lang w:val="en-CA"/>
          </w:rPr>
          <w:t>...</w:t>
        </w:r>
      </w:ins>
    </w:p>
    <w:p w14:paraId="60E1BA0A" w14:textId="77777777" w:rsidR="00704DC9" w:rsidRPr="00704DC9"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3" w:author="Ye-Kui Wang 01" w:date="2019-09-22T17:06:00Z"/>
          <w:rFonts w:eastAsia="SimSun"/>
          <w:lang w:val="en-GB"/>
        </w:rPr>
      </w:pPr>
      <w:ins w:id="144" w:author="Ye-Kui Wang 01" w:date="2019-09-22T17:06:00Z">
        <w:r w:rsidRPr="00704DC9">
          <w:rPr>
            <w:rFonts w:eastAsia="SimSun"/>
            <w:lang w:val="en-GB"/>
          </w:rPr>
          <w:t xml:space="preserve">Each layer with nuh_layer_id equal to currLayerId conforming to a profile at a specified tier and level shall obey the following constraints for each bitstream conformance test as specified in clause </w:t>
        </w:r>
      </w:ins>
      <w:ins w:id="145" w:author="Ye-Kui Wang 01" w:date="2019-09-22T17:07:00Z">
        <w:r w:rsidRPr="00704DC9">
          <w:rPr>
            <w:rFonts w:eastAsia="SimSun"/>
            <w:lang w:val="en-GB"/>
          </w:rPr>
          <w:fldChar w:fldCharType="begin"/>
        </w:r>
        <w:r w:rsidRPr="00704DC9">
          <w:rPr>
            <w:rFonts w:eastAsia="SimSun"/>
            <w:lang w:val="en-GB"/>
          </w:rPr>
          <w:instrText xml:space="preserve"> REF _Ref276143024 \n \h </w:instrText>
        </w:r>
      </w:ins>
      <w:r w:rsidRPr="00704DC9">
        <w:rPr>
          <w:rFonts w:eastAsia="SimSun"/>
          <w:lang w:val="en-GB"/>
        </w:rPr>
      </w:r>
      <w:r w:rsidRPr="00704DC9">
        <w:rPr>
          <w:rFonts w:eastAsia="SimSun"/>
          <w:lang w:val="en-GB"/>
        </w:rPr>
        <w:fldChar w:fldCharType="separate"/>
      </w:r>
      <w:ins w:id="146" w:author="Ye-Kui Wang 01" w:date="2019-09-22T17:07:00Z">
        <w:r w:rsidRPr="00704DC9">
          <w:rPr>
            <w:rFonts w:eastAsia="SimSun"/>
            <w:lang w:val="en-GB"/>
          </w:rPr>
          <w:t>C</w:t>
        </w:r>
        <w:r w:rsidRPr="00704DC9">
          <w:rPr>
            <w:rFonts w:eastAsia="SimSun"/>
            <w:lang w:val="en-GB"/>
          </w:rPr>
          <w:fldChar w:fldCharType="end"/>
        </w:r>
        <w:r w:rsidRPr="00704DC9">
          <w:rPr>
            <w:rFonts w:eastAsia="SimSun"/>
            <w:lang w:val="en-GB"/>
          </w:rPr>
          <w:t>,</w:t>
        </w:r>
      </w:ins>
      <w:ins w:id="147" w:author="Ye-Kui Wang 01" w:date="2019-09-22T17:06:00Z">
        <w:r w:rsidRPr="00704DC9">
          <w:rPr>
            <w:rFonts w:eastAsia="SimSun"/>
            <w:lang w:val="en-GB"/>
          </w:rPr>
          <w:t xml:space="preserve"> where "access unit" is used to denote the </w:t>
        </w:r>
      </w:ins>
      <w:ins w:id="148" w:author="Ye-Kui Wang 01" w:date="2019-09-22T17:07:00Z">
        <w:r w:rsidRPr="00704DC9">
          <w:rPr>
            <w:rFonts w:eastAsia="SimSun"/>
            <w:lang w:val="en-GB"/>
          </w:rPr>
          <w:t xml:space="preserve">layer access </w:t>
        </w:r>
      </w:ins>
      <w:ins w:id="149" w:author="Ye-Kui Wang 01" w:date="2019-09-22T17:06:00Z">
        <w:r w:rsidRPr="00704DC9">
          <w:rPr>
            <w:rFonts w:eastAsia="SimSun"/>
            <w:lang w:val="en-GB"/>
          </w:rPr>
          <w:t>unit:</w:t>
        </w:r>
      </w:ins>
    </w:p>
    <w:p w14:paraId="4EAAF510" w14:textId="77777777" w:rsidR="00704DC9" w:rsidRPr="00704DC9" w:rsidRDefault="00704DC9" w:rsidP="00704DC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0" w:author="Ye-Kui Wang 01" w:date="2019-09-22T17:08:00Z"/>
          <w:rFonts w:eastAsia="SimSun"/>
          <w:lang w:val="en-GB"/>
        </w:rPr>
      </w:pPr>
      <w:ins w:id="151" w:author="Ye-Kui Wang 01" w:date="2019-09-22T17:08:00Z">
        <w:r w:rsidRPr="00704DC9">
          <w:rPr>
            <w:rFonts w:eastAsia="SimSun"/>
            <w:lang w:val="en-GB"/>
          </w:rPr>
          <w:t xml:space="preserve">The value of </w:t>
        </w:r>
      </w:ins>
      <w:ins w:id="152" w:author="Ye-Kui Wang 01" w:date="2019-09-22T17:07:00Z">
        <w:r w:rsidRPr="00704DC9">
          <w:rPr>
            <w:rFonts w:eastAsia="SimSun"/>
            <w:lang w:val="en-GB"/>
          </w:rPr>
          <w:t>... shall be ...</w:t>
        </w:r>
      </w:ins>
    </w:p>
    <w:p w14:paraId="0F884214" w14:textId="77777777" w:rsidR="00704DC9" w:rsidRPr="00704DC9" w:rsidRDefault="00704DC9" w:rsidP="00704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ins w:id="153" w:author="Ye-Kui Wang 01" w:date="2019-09-22T17:06:00Z"/>
          <w:rFonts w:eastAsia="SimSun"/>
          <w:lang w:val="en-GB"/>
        </w:rPr>
      </w:pPr>
      <w:ins w:id="154" w:author="Ye-Kui Wang 01" w:date="2019-09-22T17:06:00Z">
        <w:r w:rsidRPr="00704DC9">
          <w:rPr>
            <w:rFonts w:eastAsia="SimSun"/>
            <w:lang w:val="en-GB"/>
          </w:rPr>
          <w:t>...</w:t>
        </w:r>
      </w:ins>
    </w:p>
    <w:p w14:paraId="72A09A9A" w14:textId="77777777" w:rsidR="00704DC9" w:rsidRDefault="00704DC9" w:rsidP="00631362">
      <w:pPr>
        <w:rPr>
          <w:lang w:val="en-CA"/>
        </w:rPr>
      </w:pPr>
      <w:bookmarkStart w:id="155" w:name="_GoBack"/>
      <w:bookmarkEnd w:id="15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92DD50" w:rsidR="00342FF4" w:rsidRPr="005B217D" w:rsidRDefault="00C144E7" w:rsidP="009234A5">
      <w:pPr>
        <w:rPr>
          <w:szCs w:val="22"/>
          <w:lang w:val="en-CA"/>
        </w:rPr>
      </w:pPr>
      <w:r w:rsidRPr="00C144E7">
        <w:rPr>
          <w:b/>
          <w:szCs w:val="22"/>
          <w:lang w:val="en-CA"/>
        </w:rPr>
        <w:t>Futurewei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EC169" w14:textId="77777777" w:rsidR="00C763BD" w:rsidRDefault="00C763BD">
      <w:r>
        <w:separator/>
      </w:r>
    </w:p>
  </w:endnote>
  <w:endnote w:type="continuationSeparator" w:id="0">
    <w:p w14:paraId="7E5ABA64" w14:textId="77777777" w:rsidR="00C763BD" w:rsidRDefault="00C7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8B3C3E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3693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36933">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62C61" w14:textId="77777777" w:rsidR="00C763BD" w:rsidRDefault="00C763BD">
      <w:r>
        <w:separator/>
      </w:r>
    </w:p>
  </w:footnote>
  <w:footnote w:type="continuationSeparator" w:id="0">
    <w:p w14:paraId="497934BB" w14:textId="77777777" w:rsidR="00C763BD" w:rsidRDefault="00C76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81A0C"/>
    <w:multiLevelType w:val="hybridMultilevel"/>
    <w:tmpl w:val="071625AA"/>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17"/>
  </w:num>
  <w:num w:numId="13">
    <w:abstractNumId w:val="8"/>
  </w:num>
  <w:num w:numId="14">
    <w:abstractNumId w:val="14"/>
  </w:num>
  <w:num w:numId="15">
    <w:abstractNumId w:val="12"/>
  </w:num>
  <w:num w:numId="16">
    <w:abstractNumId w:val="3"/>
  </w:num>
  <w:num w:numId="17">
    <w:abstractNumId w:val="5"/>
  </w:num>
  <w:num w:numId="18">
    <w:abstractNumId w:val="5"/>
  </w:num>
  <w:num w:numId="19">
    <w:abstractNumId w:val="5"/>
  </w:num>
  <w:num w:numId="20">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3"/>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01">
    <w15:presenceInfo w15:providerId="None" w15:userId="Ye-Kui Wa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1DBB"/>
    <w:rsid w:val="000458BC"/>
    <w:rsid w:val="00045C41"/>
    <w:rsid w:val="00046C03"/>
    <w:rsid w:val="00065039"/>
    <w:rsid w:val="0007614F"/>
    <w:rsid w:val="00081398"/>
    <w:rsid w:val="00094479"/>
    <w:rsid w:val="000962AC"/>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7804"/>
    <w:rsid w:val="00263398"/>
    <w:rsid w:val="00263B99"/>
    <w:rsid w:val="00266F06"/>
    <w:rsid w:val="00275BCF"/>
    <w:rsid w:val="00291E36"/>
    <w:rsid w:val="00292257"/>
    <w:rsid w:val="002A54E0"/>
    <w:rsid w:val="002A59A9"/>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7D31"/>
    <w:rsid w:val="003948D6"/>
    <w:rsid w:val="003A2D8E"/>
    <w:rsid w:val="003A7CE6"/>
    <w:rsid w:val="003C20E4"/>
    <w:rsid w:val="003D6342"/>
    <w:rsid w:val="003E6F90"/>
    <w:rsid w:val="003E73ED"/>
    <w:rsid w:val="003F5D0F"/>
    <w:rsid w:val="00414101"/>
    <w:rsid w:val="004219CF"/>
    <w:rsid w:val="004234F0"/>
    <w:rsid w:val="00426EF7"/>
    <w:rsid w:val="00433DDB"/>
    <w:rsid w:val="00435A29"/>
    <w:rsid w:val="00436933"/>
    <w:rsid w:val="00437619"/>
    <w:rsid w:val="00446E2D"/>
    <w:rsid w:val="00465A1E"/>
    <w:rsid w:val="0049445A"/>
    <w:rsid w:val="004A2A63"/>
    <w:rsid w:val="004B210C"/>
    <w:rsid w:val="004D405F"/>
    <w:rsid w:val="004E4F4F"/>
    <w:rsid w:val="004E6789"/>
    <w:rsid w:val="004E6B51"/>
    <w:rsid w:val="004F61E3"/>
    <w:rsid w:val="00501D86"/>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78F"/>
    <w:rsid w:val="00615995"/>
    <w:rsid w:val="00616155"/>
    <w:rsid w:val="00624B33"/>
    <w:rsid w:val="0063041A"/>
    <w:rsid w:val="00630AA2"/>
    <w:rsid w:val="00631362"/>
    <w:rsid w:val="00646707"/>
    <w:rsid w:val="00657F7E"/>
    <w:rsid w:val="00662E58"/>
    <w:rsid w:val="006637F2"/>
    <w:rsid w:val="006642A5"/>
    <w:rsid w:val="00664DCF"/>
    <w:rsid w:val="006C5D39"/>
    <w:rsid w:val="006D6D9B"/>
    <w:rsid w:val="006E2810"/>
    <w:rsid w:val="006E5417"/>
    <w:rsid w:val="006F0794"/>
    <w:rsid w:val="006F7528"/>
    <w:rsid w:val="007023DE"/>
    <w:rsid w:val="00704DC9"/>
    <w:rsid w:val="00711ACC"/>
    <w:rsid w:val="00712F60"/>
    <w:rsid w:val="00720E3B"/>
    <w:rsid w:val="0074393F"/>
    <w:rsid w:val="00745F6B"/>
    <w:rsid w:val="0075175B"/>
    <w:rsid w:val="0075585E"/>
    <w:rsid w:val="00770571"/>
    <w:rsid w:val="00770D48"/>
    <w:rsid w:val="007768FF"/>
    <w:rsid w:val="007824D3"/>
    <w:rsid w:val="00796EE3"/>
    <w:rsid w:val="007A7D29"/>
    <w:rsid w:val="007B0A45"/>
    <w:rsid w:val="007B4AB8"/>
    <w:rsid w:val="007B5B2B"/>
    <w:rsid w:val="007C5DEF"/>
    <w:rsid w:val="007D1181"/>
    <w:rsid w:val="007E01A3"/>
    <w:rsid w:val="007F1F8B"/>
    <w:rsid w:val="007F67A1"/>
    <w:rsid w:val="00811C05"/>
    <w:rsid w:val="008206C8"/>
    <w:rsid w:val="00833E7C"/>
    <w:rsid w:val="0086387C"/>
    <w:rsid w:val="00874A6C"/>
    <w:rsid w:val="00876C65"/>
    <w:rsid w:val="00882F72"/>
    <w:rsid w:val="008A4B4C"/>
    <w:rsid w:val="008C239F"/>
    <w:rsid w:val="008C3D2F"/>
    <w:rsid w:val="008E480C"/>
    <w:rsid w:val="00907757"/>
    <w:rsid w:val="00920EC8"/>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1C51"/>
    <w:rsid w:val="009D7CE6"/>
    <w:rsid w:val="009F496B"/>
    <w:rsid w:val="00A01439"/>
    <w:rsid w:val="00A02E61"/>
    <w:rsid w:val="00A05CFF"/>
    <w:rsid w:val="00A13048"/>
    <w:rsid w:val="00A40494"/>
    <w:rsid w:val="00A46843"/>
    <w:rsid w:val="00A522B5"/>
    <w:rsid w:val="00A56B97"/>
    <w:rsid w:val="00A6093D"/>
    <w:rsid w:val="00A767DC"/>
    <w:rsid w:val="00A76A6D"/>
    <w:rsid w:val="00A81B28"/>
    <w:rsid w:val="00A83253"/>
    <w:rsid w:val="00AA6E84"/>
    <w:rsid w:val="00AB1A1C"/>
    <w:rsid w:val="00AB3C4A"/>
    <w:rsid w:val="00AD05A8"/>
    <w:rsid w:val="00AE341B"/>
    <w:rsid w:val="00B01905"/>
    <w:rsid w:val="00B07CA7"/>
    <w:rsid w:val="00B1279A"/>
    <w:rsid w:val="00B34577"/>
    <w:rsid w:val="00B34892"/>
    <w:rsid w:val="00B3640F"/>
    <w:rsid w:val="00B373BD"/>
    <w:rsid w:val="00B4194A"/>
    <w:rsid w:val="00B437E8"/>
    <w:rsid w:val="00B43DCC"/>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44E7"/>
    <w:rsid w:val="00C26CCB"/>
    <w:rsid w:val="00C30249"/>
    <w:rsid w:val="00C3723B"/>
    <w:rsid w:val="00C42466"/>
    <w:rsid w:val="00C606C9"/>
    <w:rsid w:val="00C763BD"/>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4AA2"/>
    <w:rsid w:val="00E11923"/>
    <w:rsid w:val="00E262D4"/>
    <w:rsid w:val="00E30128"/>
    <w:rsid w:val="00E36250"/>
    <w:rsid w:val="00E47F2D"/>
    <w:rsid w:val="00E52B94"/>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47AF"/>
    <w:rsid w:val="00F2488D"/>
    <w:rsid w:val="00F24F9A"/>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1530</Words>
  <Characters>8724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cp:lastModifiedBy>
  <cp:revision>14</cp:revision>
  <cp:lastPrinted>1900-01-01T08:00:00Z</cp:lastPrinted>
  <dcterms:created xsi:type="dcterms:W3CDTF">2019-09-24T19:41:00Z</dcterms:created>
  <dcterms:modified xsi:type="dcterms:W3CDTF">2019-09-25T03:19:00Z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