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08604E14"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760F2EA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727631" w:rsidRPr="00727631">
              <w:rPr>
                <w:lang w:val="en-CA"/>
              </w:rPr>
              <w:t>0107-v</w:t>
            </w:r>
            <w:ins w:id="0" w:author="Han Gao" w:date="2019-10-01T20:24:00Z">
              <w:r w:rsidR="00E81AA4">
                <w:rPr>
                  <w:lang w:val="en-CA"/>
                </w:rPr>
                <w:t>2</w:t>
              </w:r>
            </w:ins>
            <w:del w:id="1" w:author="Han Gao" w:date="2019-10-01T20:24:00Z">
              <w:r w:rsidR="00727631" w:rsidRPr="00727631" w:rsidDel="00E81AA4">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2391A81" w:rsidR="00E61DAC" w:rsidRPr="005B217D" w:rsidRDefault="00702608" w:rsidP="00610FC8">
            <w:pPr>
              <w:spacing w:before="60" w:after="60"/>
              <w:rPr>
                <w:b/>
                <w:szCs w:val="22"/>
                <w:lang w:val="en-CA"/>
              </w:rPr>
            </w:pPr>
            <w:r>
              <w:rPr>
                <w:b/>
                <w:szCs w:val="22"/>
                <w:lang w:val="en-CA"/>
              </w:rPr>
              <w:t>CE4</w:t>
            </w:r>
            <w:r w:rsidR="00860BF1">
              <w:rPr>
                <w:b/>
                <w:szCs w:val="22"/>
                <w:lang w:val="en-CA"/>
              </w:rPr>
              <w:t>-Related</w:t>
            </w:r>
            <w:r>
              <w:rPr>
                <w:b/>
                <w:szCs w:val="22"/>
                <w:lang w:val="en-CA"/>
              </w:rPr>
              <w:t xml:space="preserve">: </w:t>
            </w:r>
            <w:r w:rsidR="008F7787">
              <w:rPr>
                <w:b/>
                <w:szCs w:val="22"/>
                <w:lang w:val="en-CA"/>
              </w:rPr>
              <w:t>Geometr</w:t>
            </w:r>
            <w:r w:rsidR="004128A6">
              <w:rPr>
                <w:b/>
                <w:szCs w:val="22"/>
                <w:lang w:val="en-CA"/>
              </w:rPr>
              <w:t>ic Merge M</w:t>
            </w:r>
            <w:r w:rsidR="008F7787">
              <w:rPr>
                <w:b/>
                <w:szCs w:val="22"/>
                <w:lang w:val="en-CA"/>
              </w:rPr>
              <w:t>ode</w:t>
            </w:r>
            <w:r w:rsidR="00610FC8">
              <w:rPr>
                <w:b/>
                <w:szCs w:val="22"/>
                <w:lang w:val="en-CA"/>
              </w:rPr>
              <w:t xml:space="preserve"> (GEO)</w:t>
            </w:r>
            <w:r w:rsidR="003E0A33">
              <w:rPr>
                <w:b/>
                <w:szCs w:val="22"/>
                <w:lang w:val="en-CA"/>
              </w:rPr>
              <w:t xml:space="preserve"> Simplification</w:t>
            </w:r>
            <w:r w:rsidR="00B935D3">
              <w:rPr>
                <w:b/>
                <w:szCs w:val="22"/>
                <w:lang w:val="en-CA"/>
              </w:rPr>
              <w:t>s</w:t>
            </w:r>
            <w:r w:rsidR="00EF46F7">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18D27D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80DC813" w:rsidR="00E61DAC" w:rsidRPr="005B217D" w:rsidRDefault="00E61DAC" w:rsidP="00FC0DD9">
            <w:pPr>
              <w:spacing w:before="60" w:after="60"/>
              <w:rPr>
                <w:szCs w:val="22"/>
                <w:lang w:val="en-CA"/>
              </w:rPr>
            </w:pPr>
            <w:r w:rsidRPr="005B217D">
              <w:rPr>
                <w:szCs w:val="22"/>
                <w:lang w:val="en-CA"/>
              </w:rPr>
              <w:t>Proposal</w:t>
            </w:r>
          </w:p>
        </w:tc>
      </w:tr>
      <w:tr w:rsidR="00E61DAC" w:rsidRPr="000044AE"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942F9F0" w:rsidR="00E61DAC" w:rsidRPr="005B217D" w:rsidRDefault="00C85790" w:rsidP="007C4D9B">
            <w:pPr>
              <w:spacing w:before="60" w:after="60"/>
              <w:rPr>
                <w:szCs w:val="22"/>
                <w:lang w:val="en-CA"/>
              </w:rPr>
            </w:pPr>
            <w:r>
              <w:rPr>
                <w:szCs w:val="22"/>
                <w:lang w:val="en-CA"/>
              </w:rPr>
              <w:t xml:space="preserve">Han Gao, </w:t>
            </w:r>
            <w:r w:rsidR="00CB7103">
              <w:rPr>
                <w:szCs w:val="22"/>
                <w:lang w:val="en-CA"/>
              </w:rPr>
              <w:t xml:space="preserve">Semih Esenlik, </w:t>
            </w:r>
            <w:r>
              <w:rPr>
                <w:szCs w:val="22"/>
                <w:lang w:val="en-CA"/>
              </w:rPr>
              <w:t>Elena Alshina</w:t>
            </w:r>
            <w:r w:rsidR="007C4D9B">
              <w:rPr>
                <w:szCs w:val="22"/>
                <w:lang w:val="en-CA"/>
              </w:rPr>
              <w:t>, Anand Meher Kotra, Biao Wang</w:t>
            </w:r>
            <w:r>
              <w:rPr>
                <w:szCs w:val="22"/>
                <w:lang w:val="en-CA"/>
              </w:rPr>
              <w:t xml:space="preserve"> (Huawei), </w:t>
            </w:r>
            <w:r w:rsidRPr="00857806">
              <w:rPr>
                <w:szCs w:val="22"/>
                <w:lang w:val="en-CA"/>
              </w:rPr>
              <w:t>Max</w:t>
            </w:r>
            <w:r>
              <w:rPr>
                <w:szCs w:val="22"/>
                <w:lang w:val="en-CA"/>
              </w:rPr>
              <w:t xml:space="preserve"> Bläser, Johannes Sauer (RWTH Aachen)</w:t>
            </w:r>
          </w:p>
        </w:tc>
        <w:tc>
          <w:tcPr>
            <w:tcW w:w="900" w:type="dxa"/>
          </w:tcPr>
          <w:p w14:paraId="0140ECA2" w14:textId="0554081E"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59564DDD" w14:textId="03C826F7" w:rsidR="000044AE" w:rsidRDefault="000044AE" w:rsidP="000044AE">
            <w:pPr>
              <w:spacing w:before="60" w:after="60"/>
              <w:rPr>
                <w:szCs w:val="22"/>
                <w:lang w:val="en-CA"/>
              </w:rPr>
            </w:pPr>
            <w:r>
              <w:rPr>
                <w:szCs w:val="22"/>
                <w:lang w:val="en-CA"/>
              </w:rPr>
              <w:t>han.gao@huawei.com</w:t>
            </w:r>
          </w:p>
          <w:p w14:paraId="30A78A96" w14:textId="5EF6037B" w:rsidR="000044AE" w:rsidRPr="000044AE" w:rsidRDefault="000044AE" w:rsidP="000044AE">
            <w:pPr>
              <w:spacing w:before="60" w:after="60"/>
              <w:rPr>
                <w:szCs w:val="22"/>
                <w:lang w:val="en-CA"/>
              </w:rPr>
            </w:pPr>
            <w:r w:rsidRPr="000044AE">
              <w:rPr>
                <w:szCs w:val="22"/>
                <w:lang w:val="en-CA"/>
              </w:rPr>
              <w:t>semih.esenlik@huawei.com</w:t>
            </w:r>
          </w:p>
          <w:p w14:paraId="267C7C54" w14:textId="77777777" w:rsidR="000044AE" w:rsidRPr="000044AE" w:rsidRDefault="000044AE" w:rsidP="000044AE">
            <w:pPr>
              <w:spacing w:before="60" w:after="60"/>
              <w:rPr>
                <w:szCs w:val="22"/>
                <w:lang w:val="en-CA"/>
              </w:rPr>
            </w:pPr>
            <w:r w:rsidRPr="000044AE">
              <w:rPr>
                <w:szCs w:val="22"/>
                <w:lang w:val="en-CA"/>
              </w:rPr>
              <w:t>elena.alshina@huawei.com</w:t>
            </w:r>
          </w:p>
          <w:p w14:paraId="32C2ABFD" w14:textId="10BA6235" w:rsidR="00E61DAC" w:rsidRPr="007C4D9B" w:rsidRDefault="000044AE" w:rsidP="000044AE">
            <w:pPr>
              <w:spacing w:before="60" w:after="60"/>
              <w:rPr>
                <w:szCs w:val="22"/>
                <w:lang w:val="en-CA"/>
              </w:rPr>
            </w:pPr>
            <w:r w:rsidRPr="007C4D9B">
              <w:rPr>
                <w:szCs w:val="22"/>
                <w:lang w:val="en-CA"/>
              </w:rPr>
              <w:t>blaeser@ient.rwth-aachen.de</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7517ED" w:rsidR="00E61DAC" w:rsidRPr="005B217D" w:rsidRDefault="00551C9C">
            <w:pPr>
              <w:spacing w:before="60" w:after="60"/>
              <w:rPr>
                <w:szCs w:val="22"/>
                <w:lang w:val="en-CA"/>
              </w:rPr>
            </w:pPr>
            <w:r w:rsidRPr="003E2498">
              <w:rPr>
                <w:szCs w:val="22"/>
                <w:lang w:val="en-CA"/>
              </w:rPr>
              <w:t>Huawei Technologies Co., LTD</w:t>
            </w:r>
            <w:r>
              <w:rPr>
                <w:szCs w:val="22"/>
                <w:lang w:val="en-CA"/>
              </w:rPr>
              <w:t xml:space="preserve">, </w:t>
            </w:r>
            <w:r>
              <w:t>RWTH Aachen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52F788D9" w14:textId="126D9A5E" w:rsidR="00FD7C28" w:rsidRDefault="00FD7C28" w:rsidP="00FD7C28">
      <w:pPr>
        <w:rPr>
          <w:lang w:val="en-CA"/>
        </w:rPr>
      </w:pPr>
      <w:r>
        <w:rPr>
          <w:lang w:val="en-CA"/>
        </w:rPr>
        <w:t>Geometric merge mode</w:t>
      </w:r>
      <w:r w:rsidR="00950736">
        <w:rPr>
          <w:lang w:val="en-CA"/>
        </w:rPr>
        <w:t xml:space="preserve"> (GEO)</w:t>
      </w:r>
      <w:r>
        <w:rPr>
          <w:lang w:val="en-CA"/>
        </w:rPr>
        <w:t xml:space="preserve"> is proposed in 15</w:t>
      </w:r>
      <w:r w:rsidRPr="00FD7C28">
        <w:rPr>
          <w:vertAlign w:val="superscript"/>
          <w:lang w:val="en-CA"/>
        </w:rPr>
        <w:t>th</w:t>
      </w:r>
      <w:r>
        <w:rPr>
          <w:lang w:val="en-CA"/>
        </w:rPr>
        <w:t xml:space="preserve"> Gothenburg JVET meeting as extension of the existing triangle prediction mode (TPM), and is defined in several CE tests including CE4-1.1, CE4-1.2 and CE4-1.14. </w:t>
      </w:r>
      <w:r w:rsidR="00950736">
        <w:rPr>
          <w:lang w:val="en-CA"/>
        </w:rPr>
        <w:t xml:space="preserve">It’s desirable to reduce the complexity of GEO. In this proposal, </w:t>
      </w:r>
      <w:r w:rsidR="00EB167B">
        <w:rPr>
          <w:lang w:val="en-CA"/>
        </w:rPr>
        <w:t>threes</w:t>
      </w:r>
      <w:r w:rsidR="00950736">
        <w:rPr>
          <w:lang w:val="en-CA"/>
        </w:rPr>
        <w:t xml:space="preserve"> complexity reduction method are tested, including further</w:t>
      </w:r>
      <w:r w:rsidR="00EB167B">
        <w:rPr>
          <w:lang w:val="en-CA"/>
        </w:rPr>
        <w:t xml:space="preserve"> reducing number of split modes, removing </w:t>
      </w:r>
      <w:proofErr w:type="spellStart"/>
      <w:r w:rsidR="00EB167B">
        <w:rPr>
          <w:lang w:val="en-CA"/>
        </w:rPr>
        <w:t>partIdx</w:t>
      </w:r>
      <w:proofErr w:type="spellEnd"/>
      <w:r w:rsidR="00EB167B">
        <w:rPr>
          <w:lang w:val="en-CA"/>
        </w:rPr>
        <w:t xml:space="preserve"> assignment and slope based GEO</w:t>
      </w:r>
    </w:p>
    <w:p w14:paraId="09AAF976" w14:textId="27F47587" w:rsidR="003E21C4" w:rsidRDefault="003E21C4" w:rsidP="00FD7C28">
      <w:pPr>
        <w:rPr>
          <w:lang w:val="en-CA"/>
        </w:rPr>
      </w:pPr>
      <w:r>
        <w:rPr>
          <w:lang w:val="en-CA"/>
        </w:rPr>
        <w:t>With further reducing number of split modes to 64, the coding</w:t>
      </w:r>
      <w:r w:rsidR="002043B6">
        <w:rPr>
          <w:lang w:val="en-CA"/>
        </w:rPr>
        <w:t xml:space="preserve"> performance on top of VTM-6.0</w:t>
      </w:r>
      <w:r>
        <w:rPr>
          <w:lang w:val="en-CA"/>
        </w:rPr>
        <w:t xml:space="preserve"> </w:t>
      </w:r>
      <w:r w:rsidRPr="003E21C4">
        <w:rPr>
          <w:lang w:val="en-CA"/>
        </w:rPr>
        <w:t>-0.34%</w:t>
      </w:r>
      <w:r>
        <w:rPr>
          <w:lang w:val="en-CA"/>
        </w:rPr>
        <w:t>/</w:t>
      </w:r>
      <w:r w:rsidRPr="003E21C4">
        <w:rPr>
          <w:lang w:val="en-CA"/>
        </w:rPr>
        <w:t>-0.37%</w:t>
      </w:r>
      <w:r>
        <w:rPr>
          <w:lang w:val="en-CA"/>
        </w:rPr>
        <w:t xml:space="preserve">/-0.53% RA with </w:t>
      </w:r>
      <w:proofErr w:type="spellStart"/>
      <w:r>
        <w:rPr>
          <w:lang w:val="en-CA"/>
        </w:rPr>
        <w:t>EncT</w:t>
      </w:r>
      <w:proofErr w:type="spellEnd"/>
      <w:r>
        <w:rPr>
          <w:lang w:val="en-CA"/>
        </w:rPr>
        <w:t xml:space="preserve"> </w:t>
      </w:r>
      <w:r w:rsidRPr="003E21C4">
        <w:rPr>
          <w:lang w:val="en-CA"/>
        </w:rPr>
        <w:t>102%</w:t>
      </w:r>
      <w:r>
        <w:rPr>
          <w:lang w:val="en-CA"/>
        </w:rPr>
        <w:t xml:space="preserve"> and </w:t>
      </w:r>
      <w:proofErr w:type="spellStart"/>
      <w:r>
        <w:rPr>
          <w:lang w:val="en-CA"/>
        </w:rPr>
        <w:t>DecT</w:t>
      </w:r>
      <w:proofErr w:type="spellEnd"/>
      <w:r>
        <w:rPr>
          <w:lang w:val="en-CA"/>
        </w:rPr>
        <w:t xml:space="preserve"> </w:t>
      </w:r>
      <w:r w:rsidRPr="003E21C4">
        <w:rPr>
          <w:lang w:val="en-CA"/>
        </w:rPr>
        <w:t>100%</w:t>
      </w:r>
      <w:r>
        <w:rPr>
          <w:lang w:val="en-CA"/>
        </w:rPr>
        <w:t xml:space="preserve">; </w:t>
      </w:r>
      <w:r w:rsidRPr="003E21C4">
        <w:rPr>
          <w:lang w:val="en-CA"/>
        </w:rPr>
        <w:t>-0.67%</w:t>
      </w:r>
      <w:r>
        <w:rPr>
          <w:lang w:val="en-CA"/>
        </w:rPr>
        <w:t>/</w:t>
      </w:r>
      <w:r w:rsidRPr="003E21C4">
        <w:rPr>
          <w:lang w:val="en-CA"/>
        </w:rPr>
        <w:t>-0.67%</w:t>
      </w:r>
      <w:r>
        <w:rPr>
          <w:lang w:val="en-CA"/>
        </w:rPr>
        <w:t>/</w:t>
      </w:r>
      <w:r w:rsidRPr="003E21C4">
        <w:rPr>
          <w:lang w:val="en-CA"/>
        </w:rPr>
        <w:t>-0.62%</w:t>
      </w:r>
      <w:r>
        <w:rPr>
          <w:lang w:val="en-CA"/>
        </w:rPr>
        <w:t xml:space="preserve"> LDB with </w:t>
      </w:r>
      <w:proofErr w:type="spellStart"/>
      <w:r>
        <w:rPr>
          <w:lang w:val="en-CA"/>
        </w:rPr>
        <w:t>EncT</w:t>
      </w:r>
      <w:proofErr w:type="spellEnd"/>
      <w:r>
        <w:rPr>
          <w:lang w:val="en-CA"/>
        </w:rPr>
        <w:t xml:space="preserve"> </w:t>
      </w:r>
      <w:r w:rsidRPr="003E21C4">
        <w:rPr>
          <w:lang w:val="en-CA"/>
        </w:rPr>
        <w:t>103%</w:t>
      </w:r>
      <w:r w:rsidRPr="003E21C4">
        <w:rPr>
          <w:lang w:val="en-CA"/>
        </w:rPr>
        <w:tab/>
      </w:r>
      <w:r>
        <w:rPr>
          <w:lang w:val="en-CA"/>
        </w:rPr>
        <w:t xml:space="preserve"> and </w:t>
      </w:r>
      <w:proofErr w:type="spellStart"/>
      <w:r>
        <w:rPr>
          <w:lang w:val="en-CA"/>
        </w:rPr>
        <w:t>DecT</w:t>
      </w:r>
      <w:proofErr w:type="spellEnd"/>
      <w:r>
        <w:rPr>
          <w:lang w:val="en-CA"/>
        </w:rPr>
        <w:t xml:space="preserve"> </w:t>
      </w:r>
      <w:r w:rsidRPr="003E21C4">
        <w:rPr>
          <w:lang w:val="en-CA"/>
        </w:rPr>
        <w:t>100%</w:t>
      </w:r>
      <w:r w:rsidR="001200F7">
        <w:rPr>
          <w:lang w:val="en-CA"/>
        </w:rPr>
        <w:t>.</w:t>
      </w:r>
    </w:p>
    <w:p w14:paraId="0D6B5C66" w14:textId="5D1B014F" w:rsidR="00973085" w:rsidRDefault="006C313E" w:rsidP="00FD7C28">
      <w:pPr>
        <w:rPr>
          <w:lang w:val="en-CA"/>
        </w:rPr>
      </w:pPr>
      <w:r>
        <w:rPr>
          <w:lang w:val="en-CA"/>
        </w:rPr>
        <w:t>With</w:t>
      </w:r>
      <w:r w:rsidR="00973085">
        <w:rPr>
          <w:lang w:val="en-CA"/>
        </w:rPr>
        <w:t xml:space="preserve"> </w:t>
      </w:r>
      <w:r w:rsidR="003C40F9">
        <w:rPr>
          <w:lang w:val="en-CA"/>
        </w:rPr>
        <w:t>removing</w:t>
      </w:r>
      <w:r>
        <w:rPr>
          <w:lang w:val="en-CA"/>
        </w:rPr>
        <w:t xml:space="preserve"> </w:t>
      </w:r>
      <w:proofErr w:type="spellStart"/>
      <w:r>
        <w:rPr>
          <w:lang w:val="en-CA"/>
        </w:rPr>
        <w:t>partIdx</w:t>
      </w:r>
      <w:proofErr w:type="spellEnd"/>
      <w:r>
        <w:rPr>
          <w:lang w:val="en-CA"/>
        </w:rPr>
        <w:t xml:space="preserve"> assignment</w:t>
      </w:r>
      <w:r w:rsidR="00855E08">
        <w:rPr>
          <w:lang w:val="en-CA"/>
        </w:rPr>
        <w:t xml:space="preserve"> on top of CE4-1.1</w:t>
      </w:r>
      <w:r w:rsidR="00973085">
        <w:rPr>
          <w:lang w:val="en-CA"/>
        </w:rPr>
        <w:t xml:space="preserve">, </w:t>
      </w:r>
      <w:r w:rsidR="00973085" w:rsidRPr="00563680">
        <w:rPr>
          <w:lang w:val="en-CA"/>
        </w:rPr>
        <w:t xml:space="preserve">the coding performance </w:t>
      </w:r>
      <w:r w:rsidR="0037693F" w:rsidRPr="00563680">
        <w:rPr>
          <w:lang w:val="en-CA"/>
        </w:rPr>
        <w:t>on top of VTM-6.0</w:t>
      </w:r>
      <w:r w:rsidR="001E738F" w:rsidRPr="00563680">
        <w:rPr>
          <w:lang w:val="en-CA"/>
        </w:rPr>
        <w:t xml:space="preserve"> </w:t>
      </w:r>
      <w:r w:rsidR="002043B6" w:rsidRPr="00563680">
        <w:rPr>
          <w:lang w:val="en-CA"/>
        </w:rPr>
        <w:t>achieves</w:t>
      </w:r>
      <w:r w:rsidR="001E738F" w:rsidRPr="00563680">
        <w:rPr>
          <w:lang w:val="en-CA"/>
        </w:rPr>
        <w:t xml:space="preserve"> </w:t>
      </w:r>
      <w:r w:rsidR="00BF1C5B" w:rsidRPr="00563680">
        <w:rPr>
          <w:lang w:val="en-CA"/>
        </w:rPr>
        <w:t>-0.35%/-0.43%/-0.52</w:t>
      </w:r>
      <w:r w:rsidR="00973085" w:rsidRPr="00563680">
        <w:rPr>
          <w:lang w:val="en-CA"/>
        </w:rPr>
        <w:t xml:space="preserve">% RA with </w:t>
      </w:r>
      <w:proofErr w:type="spellStart"/>
      <w:r w:rsidR="00973085" w:rsidRPr="00563680">
        <w:rPr>
          <w:lang w:val="en-CA"/>
        </w:rPr>
        <w:t>EncT</w:t>
      </w:r>
      <w:proofErr w:type="spellEnd"/>
      <w:r w:rsidR="00973085" w:rsidRPr="00563680">
        <w:rPr>
          <w:lang w:val="en-CA"/>
        </w:rPr>
        <w:t xml:space="preserve"> </w:t>
      </w:r>
      <w:r w:rsidR="0044645C" w:rsidRPr="00563680">
        <w:rPr>
          <w:lang w:val="en-CA"/>
        </w:rPr>
        <w:t>104</w:t>
      </w:r>
      <w:r w:rsidR="00973085" w:rsidRPr="00563680">
        <w:rPr>
          <w:lang w:val="en-CA"/>
        </w:rPr>
        <w:t xml:space="preserve">% and </w:t>
      </w:r>
      <w:proofErr w:type="spellStart"/>
      <w:r w:rsidR="00973085" w:rsidRPr="00563680">
        <w:rPr>
          <w:lang w:val="en-CA"/>
        </w:rPr>
        <w:t>DecT</w:t>
      </w:r>
      <w:proofErr w:type="spellEnd"/>
      <w:r w:rsidR="00973085" w:rsidRPr="00563680">
        <w:rPr>
          <w:lang w:val="en-CA"/>
        </w:rPr>
        <w:t xml:space="preserve"> 100%; </w:t>
      </w:r>
      <w:r w:rsidR="00155982" w:rsidRPr="00563680">
        <w:rPr>
          <w:lang w:val="en-CA"/>
        </w:rPr>
        <w:t>-0.68%/-0.70%/-0.59</w:t>
      </w:r>
      <w:r w:rsidR="00973085" w:rsidRPr="00563680">
        <w:rPr>
          <w:lang w:val="en-CA"/>
        </w:rPr>
        <w:t xml:space="preserve">% LDB with </w:t>
      </w:r>
      <w:proofErr w:type="spellStart"/>
      <w:r w:rsidR="00973085" w:rsidRPr="00563680">
        <w:rPr>
          <w:lang w:val="en-CA"/>
        </w:rPr>
        <w:t>EncT</w:t>
      </w:r>
      <w:proofErr w:type="spellEnd"/>
      <w:r w:rsidR="00973085" w:rsidRPr="00563680">
        <w:rPr>
          <w:lang w:val="en-CA"/>
        </w:rPr>
        <w:t xml:space="preserve"> </w:t>
      </w:r>
      <w:r w:rsidR="00155982" w:rsidRPr="00563680">
        <w:rPr>
          <w:lang w:val="en-CA"/>
        </w:rPr>
        <w:t>105</w:t>
      </w:r>
      <w:r w:rsidR="003C40F9" w:rsidRPr="00563680">
        <w:rPr>
          <w:lang w:val="en-CA"/>
        </w:rPr>
        <w:t>%</w:t>
      </w:r>
      <w:r w:rsidR="00973085" w:rsidRPr="00563680">
        <w:rPr>
          <w:lang w:val="en-CA"/>
        </w:rPr>
        <w:t xml:space="preserve"> and </w:t>
      </w:r>
      <w:proofErr w:type="spellStart"/>
      <w:r w:rsidR="00973085" w:rsidRPr="00563680">
        <w:rPr>
          <w:lang w:val="en-CA"/>
        </w:rPr>
        <w:t>DecT</w:t>
      </w:r>
      <w:proofErr w:type="spellEnd"/>
      <w:r w:rsidR="00973085" w:rsidRPr="00563680">
        <w:rPr>
          <w:lang w:val="en-CA"/>
        </w:rPr>
        <w:t xml:space="preserve"> </w:t>
      </w:r>
      <w:r w:rsidR="00155982" w:rsidRPr="00563680">
        <w:rPr>
          <w:lang w:val="en-CA"/>
        </w:rPr>
        <w:t>99</w:t>
      </w:r>
      <w:r w:rsidR="00973085" w:rsidRPr="00563680">
        <w:rPr>
          <w:lang w:val="en-CA"/>
        </w:rPr>
        <w:t>%</w:t>
      </w:r>
      <w:r w:rsidR="0003766F" w:rsidRPr="00563680">
        <w:rPr>
          <w:lang w:val="en-CA"/>
        </w:rPr>
        <w:t>.</w:t>
      </w:r>
    </w:p>
    <w:p w14:paraId="037A6D5F" w14:textId="66A22199" w:rsidR="00154BC2" w:rsidRDefault="00503B33" w:rsidP="00154BC2">
      <w:pPr>
        <w:rPr>
          <w:lang w:val="en-CA"/>
        </w:rPr>
      </w:pPr>
      <w:r>
        <w:rPr>
          <w:lang w:val="en-CA"/>
        </w:rPr>
        <w:t>With the slope based GEO, on top of CE4-1.14</w:t>
      </w:r>
      <w:r w:rsidR="00E87972">
        <w:rPr>
          <w:lang w:val="en-CA"/>
        </w:rPr>
        <w:t xml:space="preserve">, </w:t>
      </w:r>
      <w:r w:rsidRPr="00563680">
        <w:rPr>
          <w:lang w:val="en-CA"/>
        </w:rPr>
        <w:t>the coding performance</w:t>
      </w:r>
      <w:r w:rsidR="00D95915">
        <w:rPr>
          <w:lang w:val="en-CA"/>
        </w:rPr>
        <w:t xml:space="preserve"> of version 1</w:t>
      </w:r>
      <w:r w:rsidRPr="00563680">
        <w:rPr>
          <w:lang w:val="en-CA"/>
        </w:rPr>
        <w:t xml:space="preserve"> on top of VTM-6.0 achieves </w:t>
      </w:r>
      <w:r w:rsidR="00952C42">
        <w:rPr>
          <w:lang w:val="en-CA"/>
        </w:rPr>
        <w:t>-0.xx%/-0.xx%/-0.xx</w:t>
      </w:r>
      <w:r w:rsidRPr="00563680">
        <w:rPr>
          <w:lang w:val="en-CA"/>
        </w:rPr>
        <w:t xml:space="preserve">% RA with </w:t>
      </w:r>
      <w:proofErr w:type="spellStart"/>
      <w:r w:rsidRPr="00563680">
        <w:rPr>
          <w:lang w:val="en-CA"/>
        </w:rPr>
        <w:t>EncT</w:t>
      </w:r>
      <w:proofErr w:type="spellEnd"/>
      <w:r w:rsidRPr="00563680">
        <w:rPr>
          <w:lang w:val="en-CA"/>
        </w:rPr>
        <w:t xml:space="preserve"> </w:t>
      </w:r>
      <w:r w:rsidR="00952C42">
        <w:rPr>
          <w:lang w:val="en-CA"/>
        </w:rPr>
        <w:t xml:space="preserve">xxx% and </w:t>
      </w:r>
      <w:proofErr w:type="spellStart"/>
      <w:r w:rsidR="00952C42">
        <w:rPr>
          <w:lang w:val="en-CA"/>
        </w:rPr>
        <w:t>DecT</w:t>
      </w:r>
      <w:proofErr w:type="spellEnd"/>
      <w:r w:rsidR="00952C42">
        <w:rPr>
          <w:lang w:val="en-CA"/>
        </w:rPr>
        <w:t xml:space="preserve"> xxx</w:t>
      </w:r>
      <w:r w:rsidRPr="00563680">
        <w:rPr>
          <w:lang w:val="en-CA"/>
        </w:rPr>
        <w:t xml:space="preserve">%; </w:t>
      </w:r>
      <w:r w:rsidR="001E551D">
        <w:rPr>
          <w:lang w:val="en-CA"/>
        </w:rPr>
        <w:t>-0.xx</w:t>
      </w:r>
      <w:r w:rsidR="00C30BEA">
        <w:rPr>
          <w:lang w:val="en-CA"/>
        </w:rPr>
        <w:t>%/-0.xx%/-0.xx</w:t>
      </w:r>
      <w:r w:rsidRPr="00563680">
        <w:rPr>
          <w:lang w:val="en-CA"/>
        </w:rPr>
        <w:t xml:space="preserve">% LDB with </w:t>
      </w:r>
      <w:proofErr w:type="spellStart"/>
      <w:r w:rsidRPr="00563680">
        <w:rPr>
          <w:lang w:val="en-CA"/>
        </w:rPr>
        <w:t>EncT</w:t>
      </w:r>
      <w:proofErr w:type="spellEnd"/>
      <w:r w:rsidRPr="00563680">
        <w:rPr>
          <w:lang w:val="en-CA"/>
        </w:rPr>
        <w:t xml:space="preserve"> </w:t>
      </w:r>
      <w:r w:rsidR="00C30BEA">
        <w:rPr>
          <w:lang w:val="en-CA"/>
        </w:rPr>
        <w:t>xxx</w:t>
      </w:r>
      <w:r w:rsidRPr="00563680">
        <w:rPr>
          <w:lang w:val="en-CA"/>
        </w:rPr>
        <w:t xml:space="preserve">% and </w:t>
      </w:r>
      <w:proofErr w:type="spellStart"/>
      <w:r w:rsidRPr="00563680">
        <w:rPr>
          <w:lang w:val="en-CA"/>
        </w:rPr>
        <w:t>DecT</w:t>
      </w:r>
      <w:proofErr w:type="spellEnd"/>
      <w:r w:rsidRPr="00563680">
        <w:rPr>
          <w:lang w:val="en-CA"/>
        </w:rPr>
        <w:t xml:space="preserve"> </w:t>
      </w:r>
      <w:r w:rsidR="00C30BEA">
        <w:rPr>
          <w:lang w:val="en-CA"/>
        </w:rPr>
        <w:t>xxx</w:t>
      </w:r>
      <w:r w:rsidRPr="00563680">
        <w:rPr>
          <w:lang w:val="en-CA"/>
        </w:rPr>
        <w:t>%.</w:t>
      </w:r>
      <w:r w:rsidR="00154BC2" w:rsidRPr="00154BC2">
        <w:rPr>
          <w:lang w:val="en-CA"/>
        </w:rPr>
        <w:t xml:space="preserve"> </w:t>
      </w:r>
      <w:r w:rsidR="00154BC2">
        <w:rPr>
          <w:lang w:val="en-CA"/>
        </w:rPr>
        <w:t>T</w:t>
      </w:r>
      <w:r w:rsidR="00154BC2" w:rsidRPr="00563680">
        <w:rPr>
          <w:lang w:val="en-CA"/>
        </w:rPr>
        <w:t>he coding performance</w:t>
      </w:r>
      <w:r w:rsidR="00154BC2">
        <w:rPr>
          <w:lang w:val="en-CA"/>
        </w:rPr>
        <w:t xml:space="preserve"> of version 2</w:t>
      </w:r>
      <w:r w:rsidR="00154BC2" w:rsidRPr="00563680">
        <w:rPr>
          <w:lang w:val="en-CA"/>
        </w:rPr>
        <w:t xml:space="preserve"> on top of VTM-6.0 achieves </w:t>
      </w:r>
      <w:r w:rsidR="00154BC2">
        <w:rPr>
          <w:lang w:val="en-CA"/>
        </w:rPr>
        <w:t>-0.xx%/-0.xx%/-0.xx</w:t>
      </w:r>
      <w:r w:rsidR="00154BC2" w:rsidRPr="00563680">
        <w:rPr>
          <w:lang w:val="en-CA"/>
        </w:rPr>
        <w:t xml:space="preserve">% RA with </w:t>
      </w:r>
      <w:proofErr w:type="spellStart"/>
      <w:r w:rsidR="00154BC2" w:rsidRPr="00563680">
        <w:rPr>
          <w:lang w:val="en-CA"/>
        </w:rPr>
        <w:t>EncT</w:t>
      </w:r>
      <w:proofErr w:type="spellEnd"/>
      <w:r w:rsidR="00154BC2" w:rsidRPr="00563680">
        <w:rPr>
          <w:lang w:val="en-CA"/>
        </w:rPr>
        <w:t xml:space="preserve"> </w:t>
      </w:r>
      <w:r w:rsidR="00154BC2">
        <w:rPr>
          <w:lang w:val="en-CA"/>
        </w:rPr>
        <w:t xml:space="preserve">xxx% and </w:t>
      </w:r>
      <w:proofErr w:type="spellStart"/>
      <w:r w:rsidR="00154BC2">
        <w:rPr>
          <w:lang w:val="en-CA"/>
        </w:rPr>
        <w:t>DecT</w:t>
      </w:r>
      <w:proofErr w:type="spellEnd"/>
      <w:r w:rsidR="00154BC2">
        <w:rPr>
          <w:lang w:val="en-CA"/>
        </w:rPr>
        <w:t xml:space="preserve"> xxx</w:t>
      </w:r>
      <w:r w:rsidR="00154BC2" w:rsidRPr="00563680">
        <w:rPr>
          <w:lang w:val="en-CA"/>
        </w:rPr>
        <w:t xml:space="preserve">%; </w:t>
      </w:r>
      <w:r w:rsidR="00154BC2">
        <w:rPr>
          <w:lang w:val="en-CA"/>
        </w:rPr>
        <w:t>-0.xx%/-0.xx%/-0.xx</w:t>
      </w:r>
      <w:r w:rsidR="00154BC2" w:rsidRPr="00563680">
        <w:rPr>
          <w:lang w:val="en-CA"/>
        </w:rPr>
        <w:t xml:space="preserve">% LDB with </w:t>
      </w:r>
      <w:proofErr w:type="spellStart"/>
      <w:r w:rsidR="00154BC2" w:rsidRPr="00563680">
        <w:rPr>
          <w:lang w:val="en-CA"/>
        </w:rPr>
        <w:t>EncT</w:t>
      </w:r>
      <w:proofErr w:type="spellEnd"/>
      <w:r w:rsidR="00154BC2" w:rsidRPr="00563680">
        <w:rPr>
          <w:lang w:val="en-CA"/>
        </w:rPr>
        <w:t xml:space="preserve"> </w:t>
      </w:r>
      <w:r w:rsidR="00154BC2">
        <w:rPr>
          <w:lang w:val="en-CA"/>
        </w:rPr>
        <w:t>xxx</w:t>
      </w:r>
      <w:r w:rsidR="00154BC2" w:rsidRPr="00563680">
        <w:rPr>
          <w:lang w:val="en-CA"/>
        </w:rPr>
        <w:t xml:space="preserve">% and </w:t>
      </w:r>
      <w:proofErr w:type="spellStart"/>
      <w:r w:rsidR="00154BC2" w:rsidRPr="00563680">
        <w:rPr>
          <w:lang w:val="en-CA"/>
        </w:rPr>
        <w:t>DecT</w:t>
      </w:r>
      <w:proofErr w:type="spellEnd"/>
      <w:r w:rsidR="00154BC2" w:rsidRPr="00563680">
        <w:rPr>
          <w:lang w:val="en-CA"/>
        </w:rPr>
        <w:t xml:space="preserve"> </w:t>
      </w:r>
      <w:r w:rsidR="00154BC2">
        <w:rPr>
          <w:lang w:val="en-CA"/>
        </w:rPr>
        <w:t>xxx</w:t>
      </w:r>
      <w:r w:rsidR="00154BC2" w:rsidRPr="00563680">
        <w:rPr>
          <w:lang w:val="en-CA"/>
        </w:rPr>
        <w:t>%.</w:t>
      </w:r>
    </w:p>
    <w:p w14:paraId="63CD5F61" w14:textId="103E2FC5" w:rsidR="00503B33" w:rsidRDefault="00503B33" w:rsidP="00FD7C28">
      <w:pPr>
        <w:rPr>
          <w:lang w:val="en-CA"/>
        </w:rPr>
      </w:pPr>
    </w:p>
    <w:p w14:paraId="7D2AC1F0" w14:textId="1405BE9E" w:rsidR="00745F6B" w:rsidRDefault="00745F6B" w:rsidP="00E11923">
      <w:pPr>
        <w:pStyle w:val="Heading1"/>
        <w:rPr>
          <w:lang w:val="en-CA"/>
        </w:rPr>
      </w:pPr>
      <w:r w:rsidRPr="005B217D">
        <w:rPr>
          <w:lang w:val="en-CA"/>
        </w:rPr>
        <w:t xml:space="preserve">Introduction </w:t>
      </w:r>
    </w:p>
    <w:p w14:paraId="2575600D" w14:textId="1ABD364E" w:rsidR="007113D9" w:rsidRDefault="00C5168A" w:rsidP="007113D9">
      <w:pPr>
        <w:rPr>
          <w:lang w:val="en-CA"/>
        </w:rPr>
      </w:pPr>
      <w:r>
        <w:rPr>
          <w:lang w:val="en-CA"/>
        </w:rPr>
        <w:t>Geometric merge mo</w:t>
      </w:r>
      <w:r w:rsidR="00E412C9">
        <w:rPr>
          <w:lang w:val="en-CA"/>
        </w:rPr>
        <w:t>de is proposed in [</w:t>
      </w:r>
      <w:r w:rsidR="00F21BE1">
        <w:rPr>
          <w:lang w:val="en-CA"/>
        </w:rPr>
        <w:t>1</w:t>
      </w:r>
      <w:r>
        <w:rPr>
          <w:lang w:val="en-CA"/>
        </w:rPr>
        <w:t>], which using the same predictors blending concept a</w:t>
      </w:r>
      <w:r w:rsidR="00DC10EF">
        <w:rPr>
          <w:lang w:val="en-CA"/>
        </w:rPr>
        <w:t>s TPM and extended the blending masks</w:t>
      </w:r>
      <w:r>
        <w:rPr>
          <w:lang w:val="en-CA"/>
        </w:rPr>
        <w:t xml:space="preserve"> up to 140</w:t>
      </w:r>
      <w:r w:rsidR="00BD7E05">
        <w:rPr>
          <w:lang w:val="en-CA"/>
        </w:rPr>
        <w:t xml:space="preserve"> different</w:t>
      </w:r>
      <w:r>
        <w:rPr>
          <w:lang w:val="en-CA"/>
        </w:rPr>
        <w:t xml:space="preserve"> modes with 32 angles and 5 offsets.</w:t>
      </w:r>
      <w:r w:rsidR="00DF351D">
        <w:rPr>
          <w:lang w:val="en-CA"/>
        </w:rPr>
        <w:t xml:space="preserve"> In CE4-1.2, the number of split modes are reduced to 108 and 80 modes</w:t>
      </w:r>
    </w:p>
    <w:p w14:paraId="0609B3C4" w14:textId="6C683A98" w:rsidR="00187294" w:rsidRDefault="00DF351D" w:rsidP="007113D9">
      <w:pPr>
        <w:rPr>
          <w:lang w:val="en-CA"/>
        </w:rPr>
      </w:pPr>
      <w:r>
        <w:rPr>
          <w:lang w:val="en-CA"/>
        </w:rPr>
        <w:t>In the first simplification, split modes of GEO are further reduced to</w:t>
      </w:r>
      <w:r w:rsidR="00187294">
        <w:rPr>
          <w:lang w:val="en-CA"/>
        </w:rPr>
        <w:t xml:space="preserve"> 64, 50, 36 and 32 modes, the 64 modes reserves the coding performance without loss compared with CE4-1.2.</w:t>
      </w:r>
    </w:p>
    <w:p w14:paraId="3B6E812D" w14:textId="32F69F19" w:rsidR="00D02BD2" w:rsidRDefault="00C961DA" w:rsidP="007113D9">
      <w:pPr>
        <w:rPr>
          <w:lang w:val="en-CA"/>
        </w:rPr>
      </w:pPr>
      <w:r>
        <w:rPr>
          <w:lang w:val="en-CA"/>
        </w:rPr>
        <w:t xml:space="preserve">In the second simplification, the </w:t>
      </w:r>
      <w:proofErr w:type="spellStart"/>
      <w:r>
        <w:rPr>
          <w:lang w:val="en-CA"/>
        </w:rPr>
        <w:t>partIdx</w:t>
      </w:r>
      <w:proofErr w:type="spellEnd"/>
      <w:r>
        <w:rPr>
          <w:lang w:val="en-CA"/>
        </w:rPr>
        <w:t xml:space="preserve"> assignment during </w:t>
      </w:r>
      <w:proofErr w:type="spellStart"/>
      <w:r>
        <w:rPr>
          <w:lang w:val="en-CA"/>
        </w:rPr>
        <w:t>luma</w:t>
      </w:r>
      <w:proofErr w:type="spellEnd"/>
      <w:r>
        <w:rPr>
          <w:lang w:val="en-CA"/>
        </w:rPr>
        <w:t xml:space="preserve"> blending operation is removed.</w:t>
      </w:r>
    </w:p>
    <w:p w14:paraId="459B5572" w14:textId="367371F9" w:rsidR="00D90CF2" w:rsidRDefault="00D90CF2" w:rsidP="007113D9">
      <w:pPr>
        <w:rPr>
          <w:lang w:val="en-CA"/>
        </w:rPr>
      </w:pPr>
      <w:r>
        <w:rPr>
          <w:lang w:val="en-CA"/>
        </w:rPr>
        <w:t>In the third simplification, the angle is defined based on slopes, which significant reduced the multiplication computation co</w:t>
      </w:r>
      <w:r w:rsidR="00CE24A5">
        <w:rPr>
          <w:lang w:val="en-CA"/>
        </w:rPr>
        <w:t>mplexity (from 6bits to 2 bits). Two versions of implementation are provided.</w:t>
      </w:r>
    </w:p>
    <w:p w14:paraId="707DDE4A" w14:textId="27C5A556" w:rsidR="009F49E1" w:rsidRDefault="009F49E1" w:rsidP="00727758">
      <w:pPr>
        <w:pStyle w:val="Heading1"/>
        <w:rPr>
          <w:lang w:val="en-CA"/>
        </w:rPr>
      </w:pPr>
      <w:r>
        <w:rPr>
          <w:lang w:val="en-CA"/>
        </w:rPr>
        <w:lastRenderedPageBreak/>
        <w:t>Proposal</w:t>
      </w:r>
    </w:p>
    <w:p w14:paraId="00A05F7F" w14:textId="777CC1F4" w:rsidR="00727758" w:rsidRDefault="0083090B" w:rsidP="00707B72">
      <w:pPr>
        <w:pStyle w:val="Heading2"/>
        <w:rPr>
          <w:lang w:val="en-CA"/>
        </w:rPr>
      </w:pPr>
      <w:r>
        <w:rPr>
          <w:lang w:val="en-CA"/>
        </w:rPr>
        <w:t>Further reducing number of split modes</w:t>
      </w:r>
    </w:p>
    <w:p w14:paraId="6693D30A" w14:textId="4E62582E" w:rsidR="00D85753" w:rsidRDefault="00C5215F" w:rsidP="00D85753">
      <w:pPr>
        <w:rPr>
          <w:szCs w:val="22"/>
          <w:lang w:val="en-CA"/>
        </w:rPr>
      </w:pPr>
      <w:r>
        <w:rPr>
          <w:lang w:val="en-CA"/>
        </w:rPr>
        <w:t>As descripted in CE-4-1.1 proposal [2]</w:t>
      </w:r>
      <w:r w:rsidR="00EC24DD">
        <w:rPr>
          <w:lang w:val="en-CA"/>
        </w:rPr>
        <w:t xml:space="preserve">, the geo split modes are descripted with angle index </w:t>
      </w:r>
      <m:oMath>
        <m:sSub>
          <m:sSubPr>
            <m:ctrlPr>
              <w:rPr>
                <w:rFonts w:ascii="Cambria Math" w:hAnsi="Cambria Math"/>
                <w:i/>
                <w:szCs w:val="22"/>
                <w:lang w:val="en-CA"/>
              </w:rPr>
            </m:ctrlPr>
          </m:sSubPr>
          <m:e>
            <m:r>
              <w:rPr>
                <w:rFonts w:ascii="Cambria Math" w:hAnsi="Cambria Math"/>
                <w:szCs w:val="22"/>
                <w:lang w:val="en-CA"/>
              </w:rPr>
              <m:t>φ</m:t>
            </m:r>
          </m:e>
          <m:sub>
            <m:r>
              <w:rPr>
                <w:rFonts w:ascii="Cambria Math" w:hAnsi="Cambria Math"/>
                <w:szCs w:val="22"/>
                <w:lang w:val="en-CA"/>
              </w:rPr>
              <m:t>i</m:t>
            </m:r>
          </m:sub>
        </m:sSub>
      </m:oMath>
      <w:r w:rsidR="00EC24DD">
        <w:rPr>
          <w:szCs w:val="22"/>
          <w:lang w:val="en-CA"/>
        </w:rPr>
        <w:t xml:space="preserve"> and distance </w:t>
      </w:r>
      <w:proofErr w:type="gramStart"/>
      <w:r w:rsidR="00EC24DD">
        <w:rPr>
          <w:szCs w:val="22"/>
          <w:lang w:val="en-CA"/>
        </w:rPr>
        <w:t xml:space="preserve">index </w:t>
      </w:r>
      <w:proofErr w:type="gramEnd"/>
      <m:oMath>
        <m:sSub>
          <m:sSubPr>
            <m:ctrlPr>
              <w:rPr>
                <w:rFonts w:ascii="Cambria Math" w:hAnsi="Cambria Math"/>
                <w:i/>
                <w:szCs w:val="22"/>
                <w:lang w:val="en-CA"/>
              </w:rPr>
            </m:ctrlPr>
          </m:sSubPr>
          <m:e>
            <m:r>
              <w:rPr>
                <w:rFonts w:ascii="Cambria Math" w:hAnsi="Cambria Math"/>
                <w:szCs w:val="22"/>
                <w:lang w:val="en-CA"/>
              </w:rPr>
              <m:t>ρ</m:t>
            </m:r>
          </m:e>
          <m:sub>
            <m:r>
              <w:rPr>
                <w:rFonts w:ascii="Cambria Math" w:hAnsi="Cambria Math"/>
                <w:szCs w:val="22"/>
                <w:lang w:val="en-CA"/>
              </w:rPr>
              <m:t>i</m:t>
            </m:r>
          </m:sub>
        </m:sSub>
      </m:oMath>
      <w:r w:rsidR="00354A98">
        <w:rPr>
          <w:szCs w:val="22"/>
          <w:lang w:val="en-CA"/>
        </w:rPr>
        <w:t>.</w:t>
      </w:r>
      <w:r w:rsidR="007F736C">
        <w:rPr>
          <w:szCs w:val="22"/>
          <w:lang w:val="en-CA"/>
        </w:rPr>
        <w:t xml:space="preserve"> </w:t>
      </w:r>
    </w:p>
    <w:p w14:paraId="19A451B7" w14:textId="77777777" w:rsidR="00547784" w:rsidRDefault="007F736C" w:rsidP="00D85753">
      <w:pPr>
        <w:rPr>
          <w:szCs w:val="22"/>
          <w:lang w:val="en-CA"/>
        </w:rPr>
      </w:pPr>
      <w:r>
        <w:rPr>
          <w:szCs w:val="22"/>
          <w:lang w:val="en-CA"/>
        </w:rPr>
        <w:t xml:space="preserve">In the proposed 64 modes, angle index is quantized with fix step 11.25 degrees around 360 degrees, in addition, </w:t>
      </w:r>
    </w:p>
    <w:p w14:paraId="74D3951D" w14:textId="67C2BB1D" w:rsidR="00FD71AB" w:rsidRPr="00F804A6" w:rsidRDefault="007C3BAE" w:rsidP="007C3BAE">
      <w:pPr>
        <w:pStyle w:val="ListParagraph"/>
        <w:numPr>
          <w:ilvl w:val="0"/>
          <w:numId w:val="16"/>
        </w:numPr>
        <w:rPr>
          <w:rFonts w:ascii="Times New Roman" w:hAnsi="Times New Roman"/>
          <w:lang w:val="en-CA"/>
        </w:rPr>
      </w:pPr>
      <w:r w:rsidRPr="00F804A6">
        <w:rPr>
          <w:rFonts w:ascii="Times New Roman" w:hAnsi="Times New Roman"/>
          <w:lang w:val="en-CA"/>
        </w:rPr>
        <w:t>t</w:t>
      </w:r>
      <w:r w:rsidR="007F736C" w:rsidRPr="00F804A6">
        <w:rPr>
          <w:rFonts w:ascii="Times New Roman" w:hAnsi="Times New Roman"/>
          <w:lang w:val="en-CA"/>
        </w:rPr>
        <w:t xml:space="preserve">he angle index near to vertical angle direction (horizontal spilt directions) with all distances are removed, </w:t>
      </w:r>
      <w:r w:rsidR="00FD71AB" w:rsidRPr="00F804A6">
        <w:rPr>
          <w:rFonts w:ascii="Times New Roman" w:hAnsi="Times New Roman"/>
          <w:lang w:val="en-CA"/>
        </w:rPr>
        <w:t xml:space="preserve">since most nature objects or motions are </w:t>
      </w:r>
      <w:r w:rsidR="00F30045" w:rsidRPr="00F804A6">
        <w:rPr>
          <w:rFonts w:ascii="Times New Roman" w:hAnsi="Times New Roman"/>
          <w:lang w:val="en-CA"/>
        </w:rPr>
        <w:t>vertically</w:t>
      </w:r>
    </w:p>
    <w:p w14:paraId="504DC8BF" w14:textId="756D90B9" w:rsidR="005B0B5B" w:rsidRPr="00F804A6" w:rsidRDefault="00FD71AB" w:rsidP="005B0B5B">
      <w:pPr>
        <w:pStyle w:val="ListParagraph"/>
        <w:numPr>
          <w:ilvl w:val="0"/>
          <w:numId w:val="16"/>
        </w:numPr>
        <w:rPr>
          <w:rFonts w:ascii="Times New Roman" w:hAnsi="Times New Roman"/>
          <w:lang w:val="en-CA"/>
        </w:rPr>
      </w:pPr>
      <w:r w:rsidRPr="00F804A6">
        <w:rPr>
          <w:rFonts w:ascii="Times New Roman" w:hAnsi="Times New Roman"/>
          <w:lang w:val="en-CA"/>
        </w:rPr>
        <w:t>I</w:t>
      </w:r>
      <w:r w:rsidR="007F736C" w:rsidRPr="00F804A6">
        <w:rPr>
          <w:rFonts w:ascii="Times New Roman" w:hAnsi="Times New Roman"/>
          <w:lang w:val="en-CA"/>
        </w:rPr>
        <w:t>ndex 4, 12, 20, 28 which indicates 45 or 135 degrees with all distances are also removed</w:t>
      </w:r>
      <w:r w:rsidR="005352B3" w:rsidRPr="00F804A6">
        <w:rPr>
          <w:rFonts w:ascii="Times New Roman" w:hAnsi="Times New Roman"/>
          <w:lang w:val="en-CA"/>
        </w:rPr>
        <w:t>, since it’s likely overla</w:t>
      </w:r>
      <w:r w:rsidR="007F4F69" w:rsidRPr="00F804A6">
        <w:rPr>
          <w:rFonts w:ascii="Times New Roman" w:hAnsi="Times New Roman"/>
          <w:lang w:val="en-CA"/>
        </w:rPr>
        <w:t>pped with the existed TPM modes.</w:t>
      </w:r>
    </w:p>
    <w:p w14:paraId="7501C68C" w14:textId="03A8D3BA" w:rsidR="008A16AA" w:rsidRDefault="00F30045" w:rsidP="00F30045">
      <w:pPr>
        <w:rPr>
          <w:lang w:val="en-CA"/>
        </w:rPr>
      </w:pPr>
      <w:r>
        <w:rPr>
          <w:lang w:val="en-CA"/>
        </w:rPr>
        <w:t xml:space="preserve">Distance index is quantized into 4 steps, in addition, the fourth distance index for horizontal and vertical angles (0, 8, 16, </w:t>
      </w:r>
      <w:proofErr w:type="gramStart"/>
      <w:r>
        <w:rPr>
          <w:lang w:val="en-CA"/>
        </w:rPr>
        <w:t>24</w:t>
      </w:r>
      <w:proofErr w:type="gramEnd"/>
      <w:r>
        <w:rPr>
          <w:lang w:val="en-CA"/>
        </w:rPr>
        <w:t xml:space="preserve">) are removed, since these 4 split modes are likely </w:t>
      </w:r>
      <w:r w:rsidR="008A16AA">
        <w:rPr>
          <w:lang w:val="en-CA"/>
        </w:rPr>
        <w:t>overplayed</w:t>
      </w:r>
      <w:r>
        <w:rPr>
          <w:lang w:val="en-CA"/>
        </w:rPr>
        <w:t xml:space="preserve"> with </w:t>
      </w:r>
      <w:r w:rsidR="008A16AA">
        <w:rPr>
          <w:lang w:val="en-CA"/>
        </w:rPr>
        <w:t>ternary</w:t>
      </w:r>
      <w:r>
        <w:rPr>
          <w:lang w:val="en-CA"/>
        </w:rPr>
        <w:t xml:space="preserve"> tree split</w:t>
      </w:r>
      <w:r w:rsidR="008A16AA">
        <w:rPr>
          <w:lang w:val="en-CA"/>
        </w:rPr>
        <w:t>.</w:t>
      </w:r>
      <w:r w:rsidR="001F010E">
        <w:rPr>
          <w:lang w:val="en-CA"/>
        </w:rPr>
        <w:t xml:space="preserve"> Figure 1 shows the angles quantization of 64 modes GEO</w:t>
      </w:r>
      <w:r w:rsidR="00715A54">
        <w:rPr>
          <w:lang w:val="en-CA"/>
        </w:rPr>
        <w:t>.</w:t>
      </w:r>
    </w:p>
    <w:p w14:paraId="24058AC1" w14:textId="3FBFD361" w:rsidR="00715A54" w:rsidRDefault="00715A54" w:rsidP="00F30045">
      <w:pPr>
        <w:rPr>
          <w:lang w:val="en-CA"/>
        </w:rPr>
      </w:pPr>
      <w:r>
        <w:rPr>
          <w:lang w:val="en-CA"/>
        </w:rPr>
        <w:t>In total, 4 angles with 2 distances, 8 angles with 3 distances and 8 angles with 4 distances, which achieves 64 split modes</w:t>
      </w:r>
      <w:r w:rsidR="003E6AAA">
        <w:rPr>
          <w:lang w:val="en-CA"/>
        </w:rPr>
        <w:t>.</w:t>
      </w:r>
    </w:p>
    <w:p w14:paraId="64A9514E" w14:textId="5E2F0B5A" w:rsidR="005E254E" w:rsidRDefault="00AE5422" w:rsidP="00AE5422">
      <w:pPr>
        <w:jc w:val="center"/>
        <w:rPr>
          <w:lang w:val="en-CA"/>
        </w:rPr>
      </w:pPr>
      <w:r>
        <w:rPr>
          <w:noProof/>
          <w:lang w:eastAsia="zh-CN"/>
        </w:rPr>
        <w:drawing>
          <wp:inline distT="0" distB="0" distL="0" distR="0" wp14:anchorId="11C7A91B" wp14:editId="735DE6FC">
            <wp:extent cx="1760861" cy="1704532"/>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77718" cy="1720850"/>
                    </a:xfrm>
                    <a:prstGeom prst="rect">
                      <a:avLst/>
                    </a:prstGeom>
                    <a:noFill/>
                  </pic:spPr>
                </pic:pic>
              </a:graphicData>
            </a:graphic>
          </wp:inline>
        </w:drawing>
      </w:r>
    </w:p>
    <w:p w14:paraId="747348C1" w14:textId="05BB1405" w:rsidR="00AE5422" w:rsidRPr="00B502EF" w:rsidRDefault="00AE5422" w:rsidP="00AE5422">
      <w:pPr>
        <w:jc w:val="center"/>
        <w:rPr>
          <w:sz w:val="18"/>
          <w:lang w:val="en-CA"/>
        </w:rPr>
      </w:pPr>
      <w:r w:rsidRPr="00B502EF">
        <w:rPr>
          <w:b/>
          <w:sz w:val="18"/>
          <w:lang w:val="en-CA"/>
        </w:rPr>
        <w:t>Figure 1</w:t>
      </w:r>
      <w:r w:rsidRPr="00B502EF">
        <w:rPr>
          <w:sz w:val="18"/>
          <w:lang w:val="en-CA"/>
        </w:rPr>
        <w:t xml:space="preserve"> Angle quantization of 64 split modes GEO</w:t>
      </w:r>
    </w:p>
    <w:p w14:paraId="0504CBA7" w14:textId="0D4CE45F" w:rsidR="00715A54" w:rsidRDefault="00506BFC" w:rsidP="00715A54">
      <w:pPr>
        <w:jc w:val="left"/>
        <w:rPr>
          <w:lang w:val="en-CA"/>
        </w:rPr>
      </w:pPr>
      <w:r>
        <w:rPr>
          <w:lang w:val="en-CA"/>
        </w:rPr>
        <w:t>On top of GEO with 64 split modes, further removing angle index (2, 14, 18, 30), a 50 split modes GEO is achieved, the angle quantization is shown in Figure 2</w:t>
      </w:r>
    </w:p>
    <w:p w14:paraId="3E91B6E5" w14:textId="1B150C54" w:rsidR="00B502EF" w:rsidRDefault="00EF42BA" w:rsidP="00B502EF">
      <w:pPr>
        <w:jc w:val="center"/>
        <w:rPr>
          <w:lang w:val="en-CA"/>
        </w:rPr>
      </w:pPr>
      <w:r>
        <w:rPr>
          <w:noProof/>
          <w:lang w:eastAsia="zh-CN"/>
        </w:rPr>
        <w:drawing>
          <wp:inline distT="0" distB="0" distL="0" distR="0" wp14:anchorId="79202920" wp14:editId="472A1634">
            <wp:extent cx="1765883" cy="1709393"/>
            <wp:effectExtent l="0" t="0" r="0" b="571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2571" cy="1744908"/>
                    </a:xfrm>
                    <a:prstGeom prst="rect">
                      <a:avLst/>
                    </a:prstGeom>
                    <a:noFill/>
                  </pic:spPr>
                </pic:pic>
              </a:graphicData>
            </a:graphic>
          </wp:inline>
        </w:drawing>
      </w:r>
    </w:p>
    <w:p w14:paraId="2E919D1D" w14:textId="1C7E3531" w:rsidR="00B502EF" w:rsidRPr="00B502EF" w:rsidRDefault="00B502EF" w:rsidP="00B502EF">
      <w:pPr>
        <w:jc w:val="center"/>
        <w:rPr>
          <w:sz w:val="18"/>
          <w:lang w:val="en-CA"/>
        </w:rPr>
      </w:pPr>
      <w:r w:rsidRPr="00B502EF">
        <w:rPr>
          <w:b/>
          <w:sz w:val="18"/>
          <w:lang w:val="en-CA"/>
        </w:rPr>
        <w:t xml:space="preserve">Figure </w:t>
      </w:r>
      <w:r w:rsidR="00F71C30">
        <w:rPr>
          <w:b/>
          <w:sz w:val="18"/>
          <w:lang w:val="en-CA"/>
        </w:rPr>
        <w:t>2</w:t>
      </w:r>
      <w:r w:rsidR="0031665C">
        <w:rPr>
          <w:sz w:val="18"/>
          <w:lang w:val="en-CA"/>
        </w:rPr>
        <w:t xml:space="preserve"> Angle quantization of 50</w:t>
      </w:r>
      <w:r w:rsidRPr="00B502EF">
        <w:rPr>
          <w:sz w:val="18"/>
          <w:lang w:val="en-CA"/>
        </w:rPr>
        <w:t xml:space="preserve"> split modes GEO</w:t>
      </w:r>
    </w:p>
    <w:p w14:paraId="79D19E3C" w14:textId="141CFE2D" w:rsidR="00B502EF" w:rsidRDefault="00B513D8" w:rsidP="00B513D8">
      <w:pPr>
        <w:jc w:val="left"/>
        <w:rPr>
          <w:lang w:val="en-CA"/>
        </w:rPr>
      </w:pPr>
      <w:r>
        <w:rPr>
          <w:lang w:val="en-CA"/>
        </w:rPr>
        <w:t>On top of GEO with 50 split modes, further removing angle index (1, 15, 17, 31)</w:t>
      </w:r>
      <w:r w:rsidR="00F976E6">
        <w:rPr>
          <w:lang w:val="en-CA"/>
        </w:rPr>
        <w:t xml:space="preserve"> a 36 split modes GEO is achieved, the angle quantization is shown in Figure 3</w:t>
      </w:r>
    </w:p>
    <w:p w14:paraId="415BBA8B" w14:textId="350F28B8" w:rsidR="002A2D10" w:rsidRDefault="001B7524" w:rsidP="002A2D10">
      <w:pPr>
        <w:jc w:val="center"/>
        <w:rPr>
          <w:lang w:val="en-CA"/>
        </w:rPr>
      </w:pPr>
      <w:r>
        <w:rPr>
          <w:noProof/>
          <w:lang w:eastAsia="zh-CN"/>
        </w:rPr>
        <w:lastRenderedPageBreak/>
        <w:drawing>
          <wp:inline distT="0" distB="0" distL="0" distR="0" wp14:anchorId="5157F340" wp14:editId="425F72DB">
            <wp:extent cx="1761688" cy="1705334"/>
            <wp:effectExtent l="0" t="0" r="0"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93941" cy="1736556"/>
                    </a:xfrm>
                    <a:prstGeom prst="rect">
                      <a:avLst/>
                    </a:prstGeom>
                    <a:noFill/>
                  </pic:spPr>
                </pic:pic>
              </a:graphicData>
            </a:graphic>
          </wp:inline>
        </w:drawing>
      </w:r>
    </w:p>
    <w:p w14:paraId="77103C36" w14:textId="778B77D0" w:rsidR="002A2D10" w:rsidRPr="00B502EF" w:rsidRDefault="002A2D10" w:rsidP="002A2D10">
      <w:pPr>
        <w:jc w:val="center"/>
        <w:rPr>
          <w:sz w:val="18"/>
          <w:lang w:val="en-CA"/>
        </w:rPr>
      </w:pPr>
      <w:r w:rsidRPr="00B502EF">
        <w:rPr>
          <w:b/>
          <w:sz w:val="18"/>
          <w:lang w:val="en-CA"/>
        </w:rPr>
        <w:t xml:space="preserve">Figure </w:t>
      </w:r>
      <w:r w:rsidR="00E56F5A">
        <w:rPr>
          <w:b/>
          <w:sz w:val="18"/>
          <w:lang w:val="en-CA"/>
        </w:rPr>
        <w:t>3</w:t>
      </w:r>
      <w:r w:rsidR="0095324C">
        <w:rPr>
          <w:sz w:val="18"/>
          <w:lang w:val="en-CA"/>
        </w:rPr>
        <w:t xml:space="preserve"> Angle quantization of 36</w:t>
      </w:r>
      <w:r w:rsidR="00E56F5A">
        <w:rPr>
          <w:sz w:val="18"/>
          <w:lang w:val="en-CA"/>
        </w:rPr>
        <w:t xml:space="preserve"> and 32</w:t>
      </w:r>
      <w:r w:rsidRPr="00B502EF">
        <w:rPr>
          <w:sz w:val="18"/>
          <w:lang w:val="en-CA"/>
        </w:rPr>
        <w:t xml:space="preserve"> split modes GEO</w:t>
      </w:r>
    </w:p>
    <w:p w14:paraId="58F0215E" w14:textId="5EDE612C" w:rsidR="00AA066E" w:rsidRDefault="00D1217C" w:rsidP="00B513D8">
      <w:pPr>
        <w:jc w:val="left"/>
        <w:rPr>
          <w:lang w:val="en-CA"/>
        </w:rPr>
      </w:pPr>
      <w:r>
        <w:rPr>
          <w:lang w:val="en-CA"/>
        </w:rPr>
        <w:t>On top of GEO with 36</w:t>
      </w:r>
      <w:r w:rsidR="009E5F93">
        <w:rPr>
          <w:lang w:val="en-CA"/>
        </w:rPr>
        <w:t xml:space="preserve"> split modes, further removing </w:t>
      </w:r>
      <w:r w:rsidR="00816FD3">
        <w:rPr>
          <w:lang w:val="en-CA"/>
        </w:rPr>
        <w:t>the distance index 1 split for horizontal and vertical angles, since they are near to the binary tree, 32 split modes GEO is achieved.</w:t>
      </w:r>
    </w:p>
    <w:p w14:paraId="583A2116" w14:textId="3E9DC9B9" w:rsidR="00C634CA" w:rsidRDefault="00C634CA" w:rsidP="00B513D8">
      <w:pPr>
        <w:jc w:val="left"/>
        <w:rPr>
          <w:lang w:val="en-CA"/>
        </w:rPr>
      </w:pPr>
      <w:r>
        <w:rPr>
          <w:lang w:val="en-CA"/>
        </w:rPr>
        <w:t>The number of angles, distances and modes compared with CE are summarized in Table 1</w:t>
      </w:r>
    </w:p>
    <w:p w14:paraId="27AD29AC" w14:textId="77777777" w:rsidR="00787525" w:rsidRDefault="00787525" w:rsidP="00B513D8">
      <w:pPr>
        <w:jc w:val="left"/>
        <w:rPr>
          <w:lang w:val="en-CA"/>
        </w:rPr>
      </w:pPr>
    </w:p>
    <w:p w14:paraId="12D6A838" w14:textId="4F4192D0" w:rsidR="00C07AF3" w:rsidRDefault="00C336E6" w:rsidP="00E33053">
      <w:pPr>
        <w:jc w:val="center"/>
        <w:rPr>
          <w:lang w:val="en-CA"/>
        </w:rPr>
      </w:pPr>
      <w:r w:rsidRPr="00E33053">
        <w:rPr>
          <w:b/>
          <w:lang w:val="en-CA"/>
        </w:rPr>
        <w:t>Table 1</w:t>
      </w:r>
      <w:r>
        <w:rPr>
          <w:lang w:val="en-CA"/>
        </w:rPr>
        <w:t xml:space="preserve"> number of angles distances and modes</w:t>
      </w:r>
    </w:p>
    <w:tbl>
      <w:tblPr>
        <w:tblStyle w:val="TableGrid"/>
        <w:tblW w:w="0" w:type="auto"/>
        <w:tblLook w:val="04A0" w:firstRow="1" w:lastRow="0" w:firstColumn="1" w:lastColumn="0" w:noHBand="0" w:noVBand="1"/>
      </w:tblPr>
      <w:tblGrid>
        <w:gridCol w:w="1168"/>
        <w:gridCol w:w="1168"/>
        <w:gridCol w:w="1169"/>
        <w:gridCol w:w="1169"/>
        <w:gridCol w:w="1169"/>
        <w:gridCol w:w="1169"/>
        <w:gridCol w:w="1169"/>
        <w:gridCol w:w="1169"/>
      </w:tblGrid>
      <w:tr w:rsidR="00500F15" w14:paraId="17103102" w14:textId="77777777" w:rsidTr="00F0299C">
        <w:tc>
          <w:tcPr>
            <w:tcW w:w="1168" w:type="dxa"/>
          </w:tcPr>
          <w:p w14:paraId="5C70C750" w14:textId="77777777" w:rsidR="00500F15" w:rsidRDefault="00500F15" w:rsidP="00500F15">
            <w:pPr>
              <w:jc w:val="center"/>
              <w:rPr>
                <w:lang w:val="en-CA"/>
              </w:rPr>
            </w:pPr>
          </w:p>
        </w:tc>
        <w:tc>
          <w:tcPr>
            <w:tcW w:w="1168" w:type="dxa"/>
            <w:vAlign w:val="center"/>
          </w:tcPr>
          <w:p w14:paraId="6D9B28A5" w14:textId="15BE1E7D" w:rsidR="00500F15" w:rsidRDefault="00500F15" w:rsidP="00500F15">
            <w:pPr>
              <w:jc w:val="center"/>
              <w:rPr>
                <w:lang w:val="en-CA"/>
              </w:rPr>
            </w:pPr>
            <w:r w:rsidRPr="00452312">
              <w:rPr>
                <w:sz w:val="20"/>
                <w:lang w:val="en-CA"/>
              </w:rPr>
              <w:t>CE4-1.1</w:t>
            </w:r>
          </w:p>
        </w:tc>
        <w:tc>
          <w:tcPr>
            <w:tcW w:w="1169" w:type="dxa"/>
            <w:vAlign w:val="center"/>
          </w:tcPr>
          <w:p w14:paraId="747320F3" w14:textId="39A46093" w:rsidR="00500F15" w:rsidRDefault="00500F15" w:rsidP="00500F15">
            <w:pPr>
              <w:jc w:val="center"/>
              <w:rPr>
                <w:lang w:val="en-CA"/>
              </w:rPr>
            </w:pPr>
            <w:r w:rsidRPr="00452312">
              <w:rPr>
                <w:sz w:val="20"/>
                <w:lang w:val="en-CA"/>
              </w:rPr>
              <w:t>CE4-1.2a</w:t>
            </w:r>
          </w:p>
        </w:tc>
        <w:tc>
          <w:tcPr>
            <w:tcW w:w="1169" w:type="dxa"/>
            <w:vAlign w:val="center"/>
          </w:tcPr>
          <w:p w14:paraId="7FC3F067" w14:textId="7219C5F6" w:rsidR="00500F15" w:rsidRDefault="00500F15" w:rsidP="00500F15">
            <w:pPr>
              <w:jc w:val="center"/>
              <w:rPr>
                <w:lang w:val="en-CA"/>
              </w:rPr>
            </w:pPr>
            <w:r w:rsidRPr="00452312">
              <w:rPr>
                <w:sz w:val="20"/>
                <w:lang w:val="en-CA"/>
              </w:rPr>
              <w:t>CE4-1.2b</w:t>
            </w:r>
          </w:p>
        </w:tc>
        <w:tc>
          <w:tcPr>
            <w:tcW w:w="1169" w:type="dxa"/>
          </w:tcPr>
          <w:p w14:paraId="1AEA8F70" w14:textId="1F519AC7" w:rsidR="00500F15" w:rsidRDefault="00E24548" w:rsidP="00500F15">
            <w:pPr>
              <w:jc w:val="center"/>
              <w:rPr>
                <w:lang w:val="en-CA"/>
              </w:rPr>
            </w:pPr>
            <w:r>
              <w:rPr>
                <w:lang w:val="en-CA"/>
              </w:rPr>
              <w:t>64 modes</w:t>
            </w:r>
          </w:p>
        </w:tc>
        <w:tc>
          <w:tcPr>
            <w:tcW w:w="1169" w:type="dxa"/>
          </w:tcPr>
          <w:p w14:paraId="338D8472" w14:textId="18AB91D9" w:rsidR="00500F15" w:rsidRDefault="00E24548" w:rsidP="00500F15">
            <w:pPr>
              <w:jc w:val="center"/>
              <w:rPr>
                <w:lang w:val="en-CA"/>
              </w:rPr>
            </w:pPr>
            <w:r>
              <w:rPr>
                <w:lang w:val="en-CA"/>
              </w:rPr>
              <w:t>50 modes</w:t>
            </w:r>
          </w:p>
        </w:tc>
        <w:tc>
          <w:tcPr>
            <w:tcW w:w="1169" w:type="dxa"/>
          </w:tcPr>
          <w:p w14:paraId="571ECB33" w14:textId="0906E53D" w:rsidR="00500F15" w:rsidRDefault="00E24548" w:rsidP="00500F15">
            <w:pPr>
              <w:jc w:val="center"/>
              <w:rPr>
                <w:lang w:val="en-CA"/>
              </w:rPr>
            </w:pPr>
            <w:r>
              <w:rPr>
                <w:lang w:val="en-CA"/>
              </w:rPr>
              <w:t>36 modes</w:t>
            </w:r>
          </w:p>
        </w:tc>
        <w:tc>
          <w:tcPr>
            <w:tcW w:w="1169" w:type="dxa"/>
          </w:tcPr>
          <w:p w14:paraId="53664FCC" w14:textId="6894F980" w:rsidR="00500F15" w:rsidRDefault="00E24548" w:rsidP="00500F15">
            <w:pPr>
              <w:jc w:val="center"/>
              <w:rPr>
                <w:lang w:val="en-CA"/>
              </w:rPr>
            </w:pPr>
            <w:r>
              <w:rPr>
                <w:lang w:val="en-CA"/>
              </w:rPr>
              <w:t>32 modes</w:t>
            </w:r>
          </w:p>
        </w:tc>
      </w:tr>
      <w:tr w:rsidR="00062848" w14:paraId="21A6E4B4" w14:textId="77777777" w:rsidTr="00F0299C">
        <w:tc>
          <w:tcPr>
            <w:tcW w:w="1168" w:type="dxa"/>
            <w:vAlign w:val="center"/>
          </w:tcPr>
          <w:p w14:paraId="6334E2C8" w14:textId="7590E0DC" w:rsidR="00062848" w:rsidRDefault="00062848" w:rsidP="00062848">
            <w:pPr>
              <w:jc w:val="center"/>
              <w:rPr>
                <w:lang w:val="en-CA"/>
              </w:rPr>
            </w:pPr>
            <w:r w:rsidRPr="00452312">
              <w:rPr>
                <w:sz w:val="20"/>
                <w:lang w:val="en-CA"/>
              </w:rPr>
              <w:t>Number of angles</w:t>
            </w:r>
          </w:p>
        </w:tc>
        <w:tc>
          <w:tcPr>
            <w:tcW w:w="1168" w:type="dxa"/>
          </w:tcPr>
          <w:p w14:paraId="7EECF050" w14:textId="23F9500F" w:rsidR="00062848" w:rsidRDefault="00B21B7C" w:rsidP="00062848">
            <w:pPr>
              <w:jc w:val="center"/>
              <w:rPr>
                <w:lang w:val="en-CA"/>
              </w:rPr>
            </w:pPr>
            <w:r>
              <w:rPr>
                <w:lang w:val="en-CA"/>
              </w:rPr>
              <w:t>32</w:t>
            </w:r>
          </w:p>
        </w:tc>
        <w:tc>
          <w:tcPr>
            <w:tcW w:w="1169" w:type="dxa"/>
          </w:tcPr>
          <w:p w14:paraId="62CC2F36" w14:textId="750EB714" w:rsidR="00062848" w:rsidRDefault="00B21B7C" w:rsidP="00062848">
            <w:pPr>
              <w:jc w:val="center"/>
              <w:rPr>
                <w:lang w:val="en-CA"/>
              </w:rPr>
            </w:pPr>
            <w:r>
              <w:rPr>
                <w:lang w:val="en-CA"/>
              </w:rPr>
              <w:t>32</w:t>
            </w:r>
          </w:p>
        </w:tc>
        <w:tc>
          <w:tcPr>
            <w:tcW w:w="1169" w:type="dxa"/>
          </w:tcPr>
          <w:p w14:paraId="4E3C1816" w14:textId="50927CDD" w:rsidR="00062848" w:rsidRDefault="00B21B7C" w:rsidP="00062848">
            <w:pPr>
              <w:jc w:val="center"/>
              <w:rPr>
                <w:lang w:val="en-CA"/>
              </w:rPr>
            </w:pPr>
            <w:r>
              <w:rPr>
                <w:lang w:val="en-CA"/>
              </w:rPr>
              <w:t>24</w:t>
            </w:r>
          </w:p>
        </w:tc>
        <w:tc>
          <w:tcPr>
            <w:tcW w:w="1169" w:type="dxa"/>
          </w:tcPr>
          <w:p w14:paraId="7274EC4A" w14:textId="66A0D833" w:rsidR="00062848" w:rsidRDefault="00B464D4" w:rsidP="00062848">
            <w:pPr>
              <w:jc w:val="center"/>
              <w:rPr>
                <w:lang w:val="en-CA"/>
              </w:rPr>
            </w:pPr>
            <w:r>
              <w:rPr>
                <w:lang w:val="en-CA"/>
              </w:rPr>
              <w:t>20</w:t>
            </w:r>
          </w:p>
        </w:tc>
        <w:tc>
          <w:tcPr>
            <w:tcW w:w="1169" w:type="dxa"/>
          </w:tcPr>
          <w:p w14:paraId="0A99CD18" w14:textId="72069C0C" w:rsidR="00062848" w:rsidRDefault="00F13FDB" w:rsidP="00062848">
            <w:pPr>
              <w:jc w:val="center"/>
              <w:rPr>
                <w:lang w:val="en-CA"/>
              </w:rPr>
            </w:pPr>
            <w:r>
              <w:rPr>
                <w:lang w:val="en-CA"/>
              </w:rPr>
              <w:t>16</w:t>
            </w:r>
          </w:p>
        </w:tc>
        <w:tc>
          <w:tcPr>
            <w:tcW w:w="1169" w:type="dxa"/>
          </w:tcPr>
          <w:p w14:paraId="495DCF16" w14:textId="684B6160" w:rsidR="00062848" w:rsidRDefault="00C6353B" w:rsidP="00062848">
            <w:pPr>
              <w:jc w:val="center"/>
              <w:rPr>
                <w:lang w:val="en-CA"/>
              </w:rPr>
            </w:pPr>
            <w:r>
              <w:rPr>
                <w:lang w:val="en-CA"/>
              </w:rPr>
              <w:t>12</w:t>
            </w:r>
          </w:p>
        </w:tc>
        <w:tc>
          <w:tcPr>
            <w:tcW w:w="1169" w:type="dxa"/>
          </w:tcPr>
          <w:p w14:paraId="2EDE4FC4" w14:textId="2EE399C9" w:rsidR="00062848" w:rsidRDefault="00C6353B" w:rsidP="00062848">
            <w:pPr>
              <w:jc w:val="center"/>
              <w:rPr>
                <w:lang w:val="en-CA"/>
              </w:rPr>
            </w:pPr>
            <w:r>
              <w:rPr>
                <w:lang w:val="en-CA"/>
              </w:rPr>
              <w:t>12</w:t>
            </w:r>
          </w:p>
        </w:tc>
      </w:tr>
      <w:tr w:rsidR="00062848" w14:paraId="1E5AD776" w14:textId="77777777" w:rsidTr="00F0299C">
        <w:tc>
          <w:tcPr>
            <w:tcW w:w="1168" w:type="dxa"/>
            <w:vAlign w:val="center"/>
          </w:tcPr>
          <w:p w14:paraId="1AA08058" w14:textId="520F4FF5" w:rsidR="00062848" w:rsidRDefault="00062848" w:rsidP="00062848">
            <w:pPr>
              <w:jc w:val="center"/>
              <w:rPr>
                <w:lang w:val="en-CA"/>
              </w:rPr>
            </w:pPr>
            <w:r w:rsidRPr="00452312">
              <w:rPr>
                <w:sz w:val="20"/>
                <w:lang w:val="en-CA"/>
              </w:rPr>
              <w:t>Number of distance</w:t>
            </w:r>
          </w:p>
        </w:tc>
        <w:tc>
          <w:tcPr>
            <w:tcW w:w="1168" w:type="dxa"/>
          </w:tcPr>
          <w:p w14:paraId="1A68773A" w14:textId="1ECD1B34" w:rsidR="00062848" w:rsidRDefault="00B21B7C" w:rsidP="00062848">
            <w:pPr>
              <w:jc w:val="center"/>
              <w:rPr>
                <w:lang w:val="en-CA"/>
              </w:rPr>
            </w:pPr>
            <w:r>
              <w:rPr>
                <w:lang w:val="en-CA"/>
              </w:rPr>
              <w:t>5</w:t>
            </w:r>
          </w:p>
        </w:tc>
        <w:tc>
          <w:tcPr>
            <w:tcW w:w="1169" w:type="dxa"/>
          </w:tcPr>
          <w:p w14:paraId="34B2BBF2" w14:textId="3D996977" w:rsidR="00062848" w:rsidRDefault="00B21B7C" w:rsidP="00062848">
            <w:pPr>
              <w:jc w:val="center"/>
              <w:rPr>
                <w:lang w:val="en-CA"/>
              </w:rPr>
            </w:pPr>
            <w:r>
              <w:rPr>
                <w:lang w:val="en-CA"/>
              </w:rPr>
              <w:t>5</w:t>
            </w:r>
          </w:p>
        </w:tc>
        <w:tc>
          <w:tcPr>
            <w:tcW w:w="1169" w:type="dxa"/>
          </w:tcPr>
          <w:p w14:paraId="47E0FE84" w14:textId="416FD053" w:rsidR="00062848" w:rsidRDefault="00B21B7C" w:rsidP="00062848">
            <w:pPr>
              <w:jc w:val="center"/>
              <w:rPr>
                <w:lang w:val="en-CA"/>
              </w:rPr>
            </w:pPr>
            <w:r>
              <w:rPr>
                <w:lang w:val="en-CA"/>
              </w:rPr>
              <w:t>4</w:t>
            </w:r>
          </w:p>
        </w:tc>
        <w:tc>
          <w:tcPr>
            <w:tcW w:w="1169" w:type="dxa"/>
          </w:tcPr>
          <w:p w14:paraId="1D90F25C" w14:textId="4C352E5E" w:rsidR="00062848" w:rsidRDefault="002010B9" w:rsidP="00062848">
            <w:pPr>
              <w:jc w:val="center"/>
              <w:rPr>
                <w:lang w:val="en-CA"/>
              </w:rPr>
            </w:pPr>
            <w:r>
              <w:rPr>
                <w:lang w:val="en-CA"/>
              </w:rPr>
              <w:t>4/2</w:t>
            </w:r>
            <w:r w:rsidR="00E5449F">
              <w:rPr>
                <w:lang w:val="en-CA"/>
              </w:rPr>
              <w:t>*</w:t>
            </w:r>
          </w:p>
        </w:tc>
        <w:tc>
          <w:tcPr>
            <w:tcW w:w="1169" w:type="dxa"/>
          </w:tcPr>
          <w:p w14:paraId="5CAE762E" w14:textId="6C8F7BCC" w:rsidR="00062848" w:rsidRDefault="00C6353B" w:rsidP="00062848">
            <w:pPr>
              <w:jc w:val="center"/>
              <w:rPr>
                <w:lang w:val="en-CA"/>
              </w:rPr>
            </w:pPr>
            <w:r>
              <w:rPr>
                <w:lang w:val="en-CA"/>
              </w:rPr>
              <w:t>4/2*</w:t>
            </w:r>
          </w:p>
        </w:tc>
        <w:tc>
          <w:tcPr>
            <w:tcW w:w="1169" w:type="dxa"/>
          </w:tcPr>
          <w:p w14:paraId="2BF8BCD8" w14:textId="56B8266D" w:rsidR="00062848" w:rsidRDefault="00B86EE0" w:rsidP="00062848">
            <w:pPr>
              <w:jc w:val="center"/>
              <w:rPr>
                <w:lang w:val="en-CA"/>
              </w:rPr>
            </w:pPr>
            <w:r>
              <w:rPr>
                <w:lang w:val="en-CA"/>
              </w:rPr>
              <w:t>4/2*</w:t>
            </w:r>
          </w:p>
        </w:tc>
        <w:tc>
          <w:tcPr>
            <w:tcW w:w="1169" w:type="dxa"/>
          </w:tcPr>
          <w:p w14:paraId="00718729" w14:textId="16381E16" w:rsidR="00062848" w:rsidRDefault="005A6544" w:rsidP="00062848">
            <w:pPr>
              <w:jc w:val="center"/>
              <w:rPr>
                <w:lang w:val="en-CA"/>
              </w:rPr>
            </w:pPr>
            <w:r>
              <w:rPr>
                <w:lang w:val="en-CA"/>
              </w:rPr>
              <w:t>4/1</w:t>
            </w:r>
            <w:r w:rsidR="004C774D" w:rsidRPr="004C774D">
              <w:rPr>
                <w:vertAlign w:val="superscript"/>
                <w:lang w:val="en-CA"/>
              </w:rPr>
              <w:t>#</w:t>
            </w:r>
          </w:p>
        </w:tc>
      </w:tr>
      <w:tr w:rsidR="00062848" w14:paraId="0EB663D4" w14:textId="77777777" w:rsidTr="00F0299C">
        <w:tc>
          <w:tcPr>
            <w:tcW w:w="1168" w:type="dxa"/>
            <w:vAlign w:val="center"/>
          </w:tcPr>
          <w:p w14:paraId="1E0879C0" w14:textId="307B438B" w:rsidR="00062848" w:rsidRDefault="00062848" w:rsidP="00062848">
            <w:pPr>
              <w:jc w:val="center"/>
              <w:rPr>
                <w:lang w:val="en-CA"/>
              </w:rPr>
            </w:pPr>
            <w:r w:rsidRPr="00452312">
              <w:rPr>
                <w:sz w:val="20"/>
                <w:lang w:val="en-CA"/>
              </w:rPr>
              <w:t>Number of partitions</w:t>
            </w:r>
          </w:p>
        </w:tc>
        <w:tc>
          <w:tcPr>
            <w:tcW w:w="1168" w:type="dxa"/>
          </w:tcPr>
          <w:p w14:paraId="46337C5A" w14:textId="48D24EB2" w:rsidR="00062848" w:rsidRDefault="000D25FB" w:rsidP="00062848">
            <w:pPr>
              <w:jc w:val="center"/>
              <w:rPr>
                <w:lang w:val="en-CA"/>
              </w:rPr>
            </w:pPr>
            <w:r>
              <w:rPr>
                <w:lang w:val="en-CA"/>
              </w:rPr>
              <w:t>140</w:t>
            </w:r>
          </w:p>
        </w:tc>
        <w:tc>
          <w:tcPr>
            <w:tcW w:w="1169" w:type="dxa"/>
          </w:tcPr>
          <w:p w14:paraId="4036505D" w14:textId="4721EF29" w:rsidR="00062848" w:rsidRDefault="000D25FB" w:rsidP="00062848">
            <w:pPr>
              <w:jc w:val="center"/>
              <w:rPr>
                <w:lang w:val="en-CA"/>
              </w:rPr>
            </w:pPr>
            <w:r>
              <w:rPr>
                <w:lang w:val="en-CA"/>
              </w:rPr>
              <w:t>108</w:t>
            </w:r>
          </w:p>
        </w:tc>
        <w:tc>
          <w:tcPr>
            <w:tcW w:w="1169" w:type="dxa"/>
          </w:tcPr>
          <w:p w14:paraId="7EB5E2D6" w14:textId="7BE0D254" w:rsidR="00062848" w:rsidRDefault="000D25FB" w:rsidP="00062848">
            <w:pPr>
              <w:jc w:val="center"/>
              <w:rPr>
                <w:lang w:val="en-CA"/>
              </w:rPr>
            </w:pPr>
            <w:r>
              <w:rPr>
                <w:lang w:val="en-CA"/>
              </w:rPr>
              <w:t>80</w:t>
            </w:r>
          </w:p>
        </w:tc>
        <w:tc>
          <w:tcPr>
            <w:tcW w:w="1169" w:type="dxa"/>
          </w:tcPr>
          <w:p w14:paraId="22CC30E4" w14:textId="7A7C0E9A" w:rsidR="00062848" w:rsidRDefault="00BC1EE5" w:rsidP="00062848">
            <w:pPr>
              <w:jc w:val="center"/>
              <w:rPr>
                <w:lang w:val="en-CA"/>
              </w:rPr>
            </w:pPr>
            <w:r>
              <w:rPr>
                <w:lang w:val="en-CA"/>
              </w:rPr>
              <w:t>64</w:t>
            </w:r>
          </w:p>
        </w:tc>
        <w:tc>
          <w:tcPr>
            <w:tcW w:w="1169" w:type="dxa"/>
          </w:tcPr>
          <w:p w14:paraId="0E7C6C21" w14:textId="04492F8C" w:rsidR="00062848" w:rsidRDefault="00BC1EE5" w:rsidP="00062848">
            <w:pPr>
              <w:jc w:val="center"/>
              <w:rPr>
                <w:lang w:val="en-CA"/>
              </w:rPr>
            </w:pPr>
            <w:r>
              <w:rPr>
                <w:lang w:val="en-CA"/>
              </w:rPr>
              <w:t>50</w:t>
            </w:r>
          </w:p>
        </w:tc>
        <w:tc>
          <w:tcPr>
            <w:tcW w:w="1169" w:type="dxa"/>
          </w:tcPr>
          <w:p w14:paraId="564CE489" w14:textId="06B1BC3E" w:rsidR="00062848" w:rsidRDefault="00BC1EE5" w:rsidP="00062848">
            <w:pPr>
              <w:jc w:val="center"/>
              <w:rPr>
                <w:lang w:val="en-CA"/>
              </w:rPr>
            </w:pPr>
            <w:r>
              <w:rPr>
                <w:lang w:val="en-CA"/>
              </w:rPr>
              <w:t>36</w:t>
            </w:r>
          </w:p>
        </w:tc>
        <w:tc>
          <w:tcPr>
            <w:tcW w:w="1169" w:type="dxa"/>
          </w:tcPr>
          <w:p w14:paraId="5EE83E99" w14:textId="6B8F5AB5" w:rsidR="00062848" w:rsidRDefault="00BC1EE5" w:rsidP="00062848">
            <w:pPr>
              <w:jc w:val="center"/>
              <w:rPr>
                <w:lang w:val="en-CA"/>
              </w:rPr>
            </w:pPr>
            <w:r>
              <w:rPr>
                <w:lang w:val="en-CA"/>
              </w:rPr>
              <w:t>32</w:t>
            </w:r>
          </w:p>
        </w:tc>
      </w:tr>
    </w:tbl>
    <w:p w14:paraId="1FF68F22" w14:textId="7DD7AD62" w:rsidR="00E33053" w:rsidRDefault="004C774D" w:rsidP="004C774D">
      <w:pPr>
        <w:jc w:val="left"/>
        <w:rPr>
          <w:lang w:val="en-CA"/>
        </w:rPr>
      </w:pPr>
      <w:r>
        <w:rPr>
          <w:lang w:val="en-CA"/>
        </w:rPr>
        <w:t xml:space="preserve">Note: </w:t>
      </w:r>
      <w:r w:rsidR="00B44DF1">
        <w:rPr>
          <w:lang w:val="en-CA"/>
        </w:rPr>
        <w:t>*Horizontal and vertical angles has 2 distances</w:t>
      </w:r>
    </w:p>
    <w:p w14:paraId="7006717F" w14:textId="74DB1CF6" w:rsidR="00177EB3" w:rsidRPr="00177EB3" w:rsidRDefault="00177EB3" w:rsidP="003C1256">
      <w:pPr>
        <w:tabs>
          <w:tab w:val="clear" w:pos="360"/>
          <w:tab w:val="left" w:pos="540"/>
        </w:tabs>
        <w:jc w:val="left"/>
        <w:rPr>
          <w:vertAlign w:val="superscript"/>
          <w:lang w:val="en-CA"/>
        </w:rPr>
      </w:pPr>
      <w:r>
        <w:rPr>
          <w:lang w:val="en-CA"/>
        </w:rPr>
        <w:tab/>
      </w:r>
      <w:r w:rsidRPr="00177EB3">
        <w:rPr>
          <w:vertAlign w:val="superscript"/>
          <w:lang w:val="en-CA"/>
        </w:rPr>
        <w:t>#</w:t>
      </w:r>
      <w:r>
        <w:rPr>
          <w:lang w:val="en-CA"/>
        </w:rPr>
        <w:t>Horizontal and vertical angles has 1</w:t>
      </w:r>
      <w:r w:rsidR="00297E37">
        <w:rPr>
          <w:lang w:val="en-CA"/>
        </w:rPr>
        <w:t xml:space="preserve"> distance</w:t>
      </w:r>
    </w:p>
    <w:p w14:paraId="37CADF62" w14:textId="5A3309EC" w:rsidR="004D55AB" w:rsidRDefault="00CD4D47" w:rsidP="009A270F">
      <w:pPr>
        <w:pStyle w:val="Heading2"/>
        <w:rPr>
          <w:lang w:val="en-CA"/>
        </w:rPr>
      </w:pPr>
      <w:r>
        <w:rPr>
          <w:lang w:val="en-CA"/>
        </w:rPr>
        <w:t xml:space="preserve">Removing </w:t>
      </w:r>
      <w:proofErr w:type="spellStart"/>
      <w:r>
        <w:rPr>
          <w:lang w:val="en-CA"/>
        </w:rPr>
        <w:t>partIdx</w:t>
      </w:r>
      <w:proofErr w:type="spellEnd"/>
      <w:r>
        <w:rPr>
          <w:lang w:val="en-CA"/>
        </w:rPr>
        <w:t xml:space="preserve"> assignment</w:t>
      </w:r>
    </w:p>
    <w:p w14:paraId="6ADBFE8B" w14:textId="7172ABEC" w:rsidR="00B00EB3" w:rsidRDefault="00CD4D47" w:rsidP="00B00EB3">
      <w:pPr>
        <w:rPr>
          <w:lang w:val="en-CA"/>
        </w:rPr>
      </w:pPr>
      <w:r>
        <w:rPr>
          <w:lang w:val="en-CA"/>
        </w:rPr>
        <w:t>In CE4-1.1</w:t>
      </w:r>
      <w:r w:rsidR="00343BAC">
        <w:rPr>
          <w:lang w:val="en-CA"/>
        </w:rPr>
        <w:t>,</w:t>
      </w:r>
      <w:r w:rsidR="00B00EB3">
        <w:rPr>
          <w:lang w:val="en-CA"/>
        </w:rPr>
        <w:t xml:space="preserve"> the final predictor </w:t>
      </w:r>
      <m:oMath>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B</m:t>
            </m:r>
          </m:sub>
        </m:sSub>
      </m:oMath>
      <w:r w:rsidR="00B00EB3">
        <w:rPr>
          <w:lang w:val="en-CA"/>
        </w:rPr>
        <w:t xml:space="preserve"> with the 3 bits blending mask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0</m:t>
            </m:r>
          </m:sub>
        </m:sSub>
      </m:oMath>
      <w:r w:rsidR="00B00EB3">
        <w:rPr>
          <w:lang w:val="en-CA"/>
        </w:rPr>
        <w:t xml:space="preserve"> and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0</m:t>
            </m:r>
          </m:sub>
        </m:sSub>
      </m:oMath>
      <w:r w:rsidR="004E52C0">
        <w:rPr>
          <w:lang w:val="en-CA"/>
        </w:rPr>
        <w:t xml:space="preserve"> as in Eq. (1</w:t>
      </w:r>
      <w:r w:rsidR="00B00EB3">
        <w:rPr>
          <w:lang w:val="en-CA"/>
        </w:rPr>
        <w:t>)</w:t>
      </w:r>
    </w:p>
    <w:p w14:paraId="14C103D9" w14:textId="798478C2" w:rsidR="00B00EB3" w:rsidRPr="00193D52" w:rsidRDefault="003E4D23" w:rsidP="00B00EB3">
      <w:pPr>
        <w:rPr>
          <w:lang w:val="en-CA"/>
        </w:rPr>
      </w:pPr>
      <m:oMathPara>
        <m:oMath>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B</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0</m:t>
              </m:r>
            </m:sub>
          </m:sSub>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0</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1</m:t>
              </m:r>
            </m:sub>
          </m:sSub>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1</m:t>
              </m:r>
            </m:sub>
          </m:sSub>
          <m:r>
            <w:rPr>
              <w:rFonts w:ascii="Cambria Math" w:hAnsi="Cambria Math"/>
              <w:lang w:val="en-CA"/>
            </w:rPr>
            <m:t>+4)≫3             (1)</m:t>
          </m:r>
        </m:oMath>
      </m:oMathPara>
    </w:p>
    <w:p w14:paraId="6E4C7ACB" w14:textId="77777777" w:rsidR="00047A02" w:rsidRDefault="009D2128" w:rsidP="00E606CA">
      <w:pPr>
        <w:rPr>
          <w:lang w:val="en-CA"/>
        </w:rPr>
      </w:pPr>
      <w:r>
        <w:rPr>
          <w:lang w:val="en-CA"/>
        </w:rPr>
        <w:t xml:space="preserve">The weighting array is pre-calculated based on the distance between the sample position and the split boundary. In order to reduce the code word length signaling, the bottom left samples of current block is guaranteed predicted </w:t>
      </w:r>
      <w:proofErr w:type="gramStart"/>
      <w:r>
        <w:rPr>
          <w:lang w:val="en-CA"/>
        </w:rPr>
        <w:t xml:space="preserve">from </w:t>
      </w:r>
      <w:proofErr w:type="gramEnd"/>
      <m:oMath>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0</m:t>
            </m:r>
          </m:sub>
        </m:sSub>
      </m:oMath>
      <w:r>
        <w:rPr>
          <w:lang w:val="en-CA"/>
        </w:rPr>
        <w:t>.</w:t>
      </w:r>
      <w:r w:rsidR="00DC1135">
        <w:rPr>
          <w:lang w:val="en-CA"/>
        </w:rPr>
        <w:t xml:space="preserve"> There</w:t>
      </w:r>
      <w:r w:rsidR="00047A02">
        <w:rPr>
          <w:lang w:val="en-CA"/>
        </w:rPr>
        <w:t xml:space="preserve">fore the </w:t>
      </w:r>
      <w:proofErr w:type="spellStart"/>
      <w:r w:rsidR="00047A02">
        <w:rPr>
          <w:lang w:val="en-CA"/>
        </w:rPr>
        <w:t>partIdx</w:t>
      </w:r>
      <w:proofErr w:type="spellEnd"/>
      <w:r w:rsidR="00047A02">
        <w:rPr>
          <w:lang w:val="en-CA"/>
        </w:rPr>
        <w:t xml:space="preserve"> is assigned as following:</w:t>
      </w:r>
    </w:p>
    <w:p w14:paraId="7344D8E2" w14:textId="19E238B8" w:rsidR="00047A02" w:rsidRPr="001D1FAB" w:rsidRDefault="00E606CA" w:rsidP="00047A02">
      <w:pPr>
        <w:pStyle w:val="ListParagraph"/>
        <w:numPr>
          <w:ilvl w:val="0"/>
          <w:numId w:val="17"/>
        </w:numPr>
        <w:rPr>
          <w:rFonts w:ascii="Times New Roman" w:hAnsi="Times New Roman"/>
          <w:lang w:val="en-CA"/>
        </w:rPr>
      </w:pPr>
      <w:proofErr w:type="gramStart"/>
      <w:r w:rsidRPr="001D1FAB">
        <w:rPr>
          <w:rFonts w:ascii="Times New Roman" w:hAnsi="Times New Roman"/>
          <w:lang w:val="en-CA"/>
        </w:rPr>
        <w:t>when</w:t>
      </w:r>
      <w:proofErr w:type="gramEnd"/>
      <w:r w:rsidRPr="001D1FAB">
        <w:rPr>
          <w:rFonts w:ascii="Times New Roman" w:hAnsi="Times New Roman"/>
          <w:lang w:val="en-CA"/>
        </w:rPr>
        <w:t xml:space="preserve"> the </w:t>
      </w:r>
      <w:proofErr w:type="spellStart"/>
      <w:r w:rsidRPr="001D1FAB">
        <w:rPr>
          <w:rFonts w:ascii="Times New Roman" w:hAnsi="Times New Roman"/>
          <w:color w:val="000000" w:themeColor="text1"/>
          <w:lang w:val="en-CA"/>
        </w:rPr>
        <w:t>distFromLine</w:t>
      </w:r>
      <w:proofErr w:type="spellEnd"/>
      <w:r w:rsidRPr="001D1FAB">
        <w:rPr>
          <w:rFonts w:ascii="Times New Roman" w:hAnsi="Times New Roman"/>
          <w:color w:val="000000" w:themeColor="text1"/>
          <w:lang w:val="en-CA"/>
        </w:rPr>
        <w:t xml:space="preserve"> of the </w:t>
      </w:r>
      <w:r w:rsidRPr="001D1FAB">
        <w:rPr>
          <w:rFonts w:ascii="Times New Roman" w:hAnsi="Times New Roman"/>
          <w:lang w:val="en-CA"/>
        </w:rPr>
        <w:t xml:space="preserve">bottom-left sample is negative,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0</m:t>
            </m:r>
          </m:sub>
        </m:sSub>
      </m:oMath>
      <w:r w:rsidRPr="001D1FAB">
        <w:rPr>
          <w:rFonts w:ascii="Times New Roman" w:hAnsi="Times New Roman"/>
          <w:lang w:val="en-CA"/>
        </w:rPr>
        <w:t xml:space="preserve"> is equal to </w:t>
      </w:r>
      <w:r w:rsidR="003C4797">
        <w:rPr>
          <w:rFonts w:ascii="Times New Roman" w:hAnsi="Times New Roman"/>
          <w:lang w:val="en-CA"/>
        </w:rPr>
        <w:t>the calculated weighting array</w:t>
      </w:r>
      <w:r w:rsidRPr="001D1FAB">
        <w:rPr>
          <w:rFonts w:ascii="Times New Roman" w:hAnsi="Times New Roman"/>
          <w:lang w:val="en-CA"/>
        </w:rPr>
        <w:t xml:space="preserve"> and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1</m:t>
            </m:r>
          </m:sub>
        </m:sSub>
      </m:oMath>
      <w:r w:rsidRPr="001D1FAB">
        <w:rPr>
          <w:rFonts w:ascii="Times New Roman" w:hAnsi="Times New Roman"/>
          <w:lang w:val="en-CA"/>
        </w:rPr>
        <w:t>is equal to 8-</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0</m:t>
            </m:r>
          </m:sub>
        </m:sSub>
      </m:oMath>
      <w:r w:rsidRPr="001D1FAB">
        <w:rPr>
          <w:rFonts w:ascii="Times New Roman" w:hAnsi="Times New Roman"/>
          <w:lang w:val="en-CA"/>
        </w:rPr>
        <w:t xml:space="preserve">. </w:t>
      </w:r>
    </w:p>
    <w:p w14:paraId="6AE3923A" w14:textId="68DCA3A2" w:rsidR="00B94616" w:rsidRPr="00D76017" w:rsidRDefault="00E606CA" w:rsidP="00B94616">
      <w:pPr>
        <w:pStyle w:val="ListParagraph"/>
        <w:numPr>
          <w:ilvl w:val="0"/>
          <w:numId w:val="17"/>
        </w:numPr>
        <w:rPr>
          <w:rFonts w:ascii="Times New Roman" w:hAnsi="Times New Roman"/>
          <w:lang w:val="en-CA"/>
        </w:rPr>
      </w:pPr>
      <w:r w:rsidRPr="001D1FAB">
        <w:rPr>
          <w:rFonts w:ascii="Times New Roman" w:hAnsi="Times New Roman"/>
          <w:lang w:val="en-CA"/>
        </w:rPr>
        <w:t xml:space="preserve">Otherwise (the </w:t>
      </w:r>
      <w:proofErr w:type="spellStart"/>
      <w:r w:rsidRPr="001D1FAB">
        <w:rPr>
          <w:rFonts w:ascii="Times New Roman" w:hAnsi="Times New Roman"/>
          <w:color w:val="000000" w:themeColor="text1"/>
          <w:lang w:val="en-CA"/>
        </w:rPr>
        <w:t>distFromLine</w:t>
      </w:r>
      <w:proofErr w:type="spellEnd"/>
      <w:r w:rsidRPr="001D1FAB">
        <w:rPr>
          <w:rFonts w:ascii="Times New Roman" w:hAnsi="Times New Roman"/>
          <w:color w:val="000000" w:themeColor="text1"/>
          <w:lang w:val="en-CA"/>
        </w:rPr>
        <w:t xml:space="preserve"> of the </w:t>
      </w:r>
      <w:r w:rsidRPr="001D1FAB">
        <w:rPr>
          <w:rFonts w:ascii="Times New Roman" w:hAnsi="Times New Roman"/>
          <w:lang w:val="en-CA"/>
        </w:rPr>
        <w:t xml:space="preserve">bottom-left sample is positive),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1</m:t>
            </m:r>
          </m:sub>
        </m:sSub>
      </m:oMath>
      <w:r w:rsidRPr="001D1FAB">
        <w:rPr>
          <w:rFonts w:ascii="Times New Roman" w:hAnsi="Times New Roman"/>
          <w:lang w:val="en-CA"/>
        </w:rPr>
        <w:t xml:space="preserve"> is equal to </w:t>
      </w:r>
      <w:r w:rsidR="00C960B8">
        <w:rPr>
          <w:rFonts w:ascii="Times New Roman" w:hAnsi="Times New Roman"/>
          <w:lang w:val="en-CA"/>
        </w:rPr>
        <w:t>the calculated weighting array</w:t>
      </w:r>
      <w:r w:rsidR="00C960B8" w:rsidRPr="001D1FAB">
        <w:rPr>
          <w:rFonts w:ascii="Times New Roman" w:hAnsi="Times New Roman"/>
          <w:lang w:val="en-CA"/>
        </w:rPr>
        <w:t xml:space="preserve"> </w:t>
      </w:r>
      <w:r w:rsidRPr="001D1FAB">
        <w:rPr>
          <w:rFonts w:ascii="Times New Roman" w:hAnsi="Times New Roman"/>
          <w:lang w:val="en-CA"/>
        </w:rPr>
        <w:t xml:space="preserve">and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0</m:t>
            </m:r>
          </m:sub>
        </m:sSub>
      </m:oMath>
      <w:r w:rsidRPr="001D1FAB">
        <w:rPr>
          <w:rFonts w:ascii="Times New Roman" w:hAnsi="Times New Roman"/>
          <w:lang w:val="en-CA"/>
        </w:rPr>
        <w:t>is equal to 8-</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1</m:t>
            </m:r>
          </m:sub>
        </m:sSub>
      </m:oMath>
      <w:r w:rsidR="00DC1135" w:rsidRPr="001D1FAB">
        <w:rPr>
          <w:rFonts w:ascii="Times New Roman" w:hAnsi="Times New Roman"/>
          <w:lang w:val="en-CA"/>
        </w:rPr>
        <w:t>.</w:t>
      </w:r>
    </w:p>
    <w:p w14:paraId="42369B8C" w14:textId="26469245" w:rsidR="00047A02" w:rsidRDefault="00047A02" w:rsidP="00E606CA">
      <w:pPr>
        <w:rPr>
          <w:lang w:val="en-CA"/>
        </w:rPr>
      </w:pPr>
      <w:r>
        <w:rPr>
          <w:lang w:val="en-CA"/>
        </w:rPr>
        <w:t xml:space="preserve">In the proposed method, the </w:t>
      </w:r>
      <w:proofErr w:type="spellStart"/>
      <w:r w:rsidR="004A1E75">
        <w:rPr>
          <w:lang w:val="en-CA"/>
        </w:rPr>
        <w:t>partIdx</w:t>
      </w:r>
      <w:proofErr w:type="spellEnd"/>
      <w:r w:rsidR="004A1E75">
        <w:rPr>
          <w:lang w:val="en-CA"/>
        </w:rPr>
        <w:t xml:space="preserve"> assignment operation is removed, the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0</m:t>
            </m:r>
          </m:sub>
        </m:sSub>
      </m:oMath>
      <w:r w:rsidR="004A1E75">
        <w:rPr>
          <w:lang w:val="en-CA"/>
        </w:rPr>
        <w:t xml:space="preserve"> is fixed as equal to the calculated weighting array</w:t>
      </w:r>
      <w:r w:rsidR="006A1690">
        <w:rPr>
          <w:lang w:val="en-CA"/>
        </w:rPr>
        <w:t xml:space="preserve"> as shown if Figure 4</w:t>
      </w:r>
    </w:p>
    <w:p w14:paraId="620D505A" w14:textId="468AB835" w:rsidR="00CE4E98" w:rsidRDefault="005C5E71" w:rsidP="00E606CA">
      <w:pPr>
        <w:rPr>
          <w:lang w:val="en-CA"/>
        </w:rPr>
      </w:pPr>
      <w:r>
        <w:rPr>
          <w:noProof/>
          <w:lang w:eastAsia="zh-CN"/>
        </w:rPr>
        <w:drawing>
          <wp:inline distT="0" distB="0" distL="0" distR="0" wp14:anchorId="125FA067" wp14:editId="2A3BF7CD">
            <wp:extent cx="5997369" cy="1110274"/>
            <wp:effectExtent l="0" t="0" r="381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45052" cy="1119101"/>
                    </a:xfrm>
                    <a:prstGeom prst="rect">
                      <a:avLst/>
                    </a:prstGeom>
                    <a:noFill/>
                  </pic:spPr>
                </pic:pic>
              </a:graphicData>
            </a:graphic>
          </wp:inline>
        </w:drawing>
      </w:r>
    </w:p>
    <w:p w14:paraId="3D8E73FD" w14:textId="5CED1EE0" w:rsidR="00ED423F" w:rsidRDefault="0048716E" w:rsidP="000B5464">
      <w:pPr>
        <w:rPr>
          <w:sz w:val="18"/>
          <w:lang w:val="en-CA"/>
        </w:rPr>
      </w:pPr>
      <w:r>
        <w:rPr>
          <w:sz w:val="18"/>
          <w:lang w:val="en-CA"/>
        </w:rPr>
        <w:lastRenderedPageBreak/>
        <w:tab/>
      </w:r>
      <w:r w:rsidR="000B5464" w:rsidRPr="00C5775D">
        <w:rPr>
          <w:sz w:val="18"/>
          <w:lang w:val="en-CA"/>
        </w:rPr>
        <w:t xml:space="preserve">(a) </w:t>
      </w:r>
      <w:r w:rsidR="00ED423F" w:rsidRPr="00C5775D">
        <w:rPr>
          <w:sz w:val="18"/>
          <w:lang w:val="en-CA"/>
        </w:rPr>
        <w:t xml:space="preserve">CE4-1.1 </w:t>
      </w:r>
      <w:proofErr w:type="spellStart"/>
      <w:r w:rsidR="00ED423F" w:rsidRPr="00C5775D">
        <w:rPr>
          <w:sz w:val="18"/>
          <w:lang w:val="en-CA"/>
        </w:rPr>
        <w:t>partIdx</w:t>
      </w:r>
      <w:proofErr w:type="spellEnd"/>
      <w:r w:rsidR="00ED423F" w:rsidRPr="00C5775D">
        <w:rPr>
          <w:sz w:val="18"/>
          <w:lang w:val="en-CA"/>
        </w:rPr>
        <w:t xml:space="preserve"> assignment</w:t>
      </w:r>
      <w:r w:rsidR="000B5464" w:rsidRPr="00C5775D">
        <w:rPr>
          <w:sz w:val="18"/>
          <w:lang w:val="en-CA"/>
        </w:rPr>
        <w:t xml:space="preserve"> </w:t>
      </w:r>
      <w:r w:rsidR="000B5464" w:rsidRPr="00C5775D">
        <w:rPr>
          <w:sz w:val="18"/>
          <w:lang w:val="en-CA"/>
        </w:rPr>
        <w:tab/>
      </w:r>
      <w:r w:rsidR="000B5464" w:rsidRPr="00C5775D">
        <w:rPr>
          <w:sz w:val="18"/>
          <w:lang w:val="en-CA"/>
        </w:rPr>
        <w:tab/>
      </w:r>
      <w:r w:rsidR="000B5464" w:rsidRPr="00C5775D">
        <w:rPr>
          <w:sz w:val="18"/>
          <w:lang w:val="en-CA"/>
        </w:rPr>
        <w:tab/>
      </w:r>
      <w:r w:rsidR="000B5464" w:rsidRPr="00C5775D">
        <w:rPr>
          <w:sz w:val="18"/>
          <w:lang w:val="en-CA"/>
        </w:rPr>
        <w:tab/>
      </w:r>
      <w:r w:rsidR="000B5464" w:rsidRPr="00C5775D">
        <w:rPr>
          <w:sz w:val="18"/>
          <w:lang w:val="en-CA"/>
        </w:rPr>
        <w:tab/>
      </w:r>
      <w:r w:rsidR="000B5464" w:rsidRPr="00C5775D">
        <w:rPr>
          <w:sz w:val="18"/>
          <w:lang w:val="en-CA"/>
        </w:rPr>
        <w:tab/>
      </w:r>
      <w:r w:rsidR="000B5464" w:rsidRPr="00C5775D">
        <w:rPr>
          <w:sz w:val="18"/>
          <w:lang w:val="en-CA"/>
        </w:rPr>
        <w:tab/>
      </w:r>
      <w:r w:rsidR="00C5775D">
        <w:rPr>
          <w:sz w:val="18"/>
          <w:lang w:val="en-CA"/>
        </w:rPr>
        <w:tab/>
      </w:r>
      <w:r w:rsidR="000B5464" w:rsidRPr="00C5775D">
        <w:rPr>
          <w:sz w:val="18"/>
          <w:lang w:val="en-CA"/>
        </w:rPr>
        <w:t>(b)</w:t>
      </w:r>
      <w:r w:rsidR="00B52D1D" w:rsidRPr="00C5775D">
        <w:rPr>
          <w:sz w:val="18"/>
          <w:lang w:val="en-CA"/>
        </w:rPr>
        <w:t xml:space="preserve"> </w:t>
      </w:r>
      <w:r w:rsidR="000B5464" w:rsidRPr="00C5775D">
        <w:rPr>
          <w:sz w:val="18"/>
          <w:lang w:val="en-CA"/>
        </w:rPr>
        <w:t xml:space="preserve">CE4-1.1 </w:t>
      </w:r>
      <w:proofErr w:type="spellStart"/>
      <w:r w:rsidR="000B5464" w:rsidRPr="00C5775D">
        <w:rPr>
          <w:sz w:val="18"/>
          <w:lang w:val="en-CA"/>
        </w:rPr>
        <w:t>partIdx</w:t>
      </w:r>
      <w:proofErr w:type="spellEnd"/>
      <w:r w:rsidR="000B5464" w:rsidRPr="00C5775D">
        <w:rPr>
          <w:sz w:val="18"/>
          <w:lang w:val="en-CA"/>
        </w:rPr>
        <w:t xml:space="preserve"> assignment</w:t>
      </w:r>
    </w:p>
    <w:p w14:paraId="266D5CFE" w14:textId="77777777" w:rsidR="00D97C0F" w:rsidRDefault="00B13B5F" w:rsidP="00D97C0F">
      <w:pPr>
        <w:jc w:val="center"/>
        <w:rPr>
          <w:sz w:val="18"/>
          <w:lang w:val="en-CA"/>
        </w:rPr>
      </w:pPr>
      <w:r w:rsidRPr="00D97C0F">
        <w:rPr>
          <w:b/>
          <w:sz w:val="18"/>
          <w:lang w:val="en-CA"/>
        </w:rPr>
        <w:t>Figure 4</w:t>
      </w:r>
      <w:r>
        <w:rPr>
          <w:sz w:val="18"/>
          <w:lang w:val="en-CA"/>
        </w:rPr>
        <w:t xml:space="preserve"> </w:t>
      </w:r>
      <w:r w:rsidR="00D97C0F" w:rsidRPr="00D97C0F">
        <w:rPr>
          <w:sz w:val="18"/>
          <w:lang w:val="en-CA"/>
        </w:rPr>
        <w:t xml:space="preserve">Removing </w:t>
      </w:r>
      <w:proofErr w:type="spellStart"/>
      <w:r w:rsidR="00D97C0F" w:rsidRPr="00D97C0F">
        <w:rPr>
          <w:sz w:val="18"/>
          <w:lang w:val="en-CA"/>
        </w:rPr>
        <w:t>partIdx</w:t>
      </w:r>
      <w:proofErr w:type="spellEnd"/>
      <w:r w:rsidR="00D97C0F" w:rsidRPr="00D97C0F">
        <w:rPr>
          <w:sz w:val="18"/>
          <w:lang w:val="en-CA"/>
        </w:rPr>
        <w:t xml:space="preserve"> assignment</w:t>
      </w:r>
    </w:p>
    <w:p w14:paraId="765B0F87" w14:textId="77777777" w:rsidR="000749F1" w:rsidRDefault="00133365" w:rsidP="00B473ED">
      <w:pPr>
        <w:pStyle w:val="Heading2"/>
        <w:rPr>
          <w:lang w:val="en-CA"/>
        </w:rPr>
      </w:pPr>
      <w:r>
        <w:rPr>
          <w:lang w:val="en-CA"/>
        </w:rPr>
        <w:t>Slope based GEO</w:t>
      </w:r>
      <w:r w:rsidR="00F0299C">
        <w:rPr>
          <w:lang w:val="en-CA"/>
        </w:rPr>
        <w:t xml:space="preserve"> </w:t>
      </w:r>
    </w:p>
    <w:p w14:paraId="197D6C96" w14:textId="1E6FA5B5" w:rsidR="00B473ED" w:rsidRDefault="00F0299C" w:rsidP="000749F1">
      <w:pPr>
        <w:pStyle w:val="Heading3"/>
        <w:rPr>
          <w:lang w:val="en-CA"/>
        </w:rPr>
      </w:pPr>
      <w:proofErr w:type="gramStart"/>
      <w:r>
        <w:rPr>
          <w:lang w:val="en-CA"/>
        </w:rPr>
        <w:t>version</w:t>
      </w:r>
      <w:proofErr w:type="gramEnd"/>
      <w:r>
        <w:rPr>
          <w:lang w:val="en-CA"/>
        </w:rPr>
        <w:t xml:space="preserve"> 1</w:t>
      </w:r>
    </w:p>
    <w:p w14:paraId="7BBB6505" w14:textId="086BE91C" w:rsidR="00B473ED" w:rsidRDefault="00D71BE7" w:rsidP="00D71BE7">
      <w:pPr>
        <w:rPr>
          <w:szCs w:val="22"/>
          <w:lang w:val="en-CA"/>
        </w:rPr>
      </w:pPr>
      <w:r w:rsidRPr="00D71BE7">
        <w:rPr>
          <w:lang w:val="en-CA"/>
        </w:rPr>
        <w:t>In the CE</w:t>
      </w:r>
      <w:r>
        <w:rPr>
          <w:lang w:val="en-CA"/>
        </w:rPr>
        <w:t xml:space="preserve">4-1 tests, the GEO split mode is represent angle index </w:t>
      </w:r>
      <m:oMath>
        <m:sSub>
          <m:sSubPr>
            <m:ctrlPr>
              <w:rPr>
                <w:rFonts w:ascii="Cambria Math" w:hAnsi="Cambria Math"/>
                <w:i/>
                <w:szCs w:val="22"/>
                <w:lang w:val="en-CA"/>
              </w:rPr>
            </m:ctrlPr>
          </m:sSubPr>
          <m:e>
            <m:r>
              <w:rPr>
                <w:rFonts w:ascii="Cambria Math" w:hAnsi="Cambria Math"/>
                <w:szCs w:val="22"/>
                <w:lang w:val="en-CA"/>
              </w:rPr>
              <m:t>φ</m:t>
            </m:r>
          </m:e>
          <m:sub>
            <m:r>
              <w:rPr>
                <w:rFonts w:ascii="Cambria Math" w:hAnsi="Cambria Math"/>
                <w:szCs w:val="22"/>
                <w:lang w:val="en-CA"/>
              </w:rPr>
              <m:t>i</m:t>
            </m:r>
          </m:sub>
        </m:sSub>
      </m:oMath>
      <w:r>
        <w:rPr>
          <w:szCs w:val="22"/>
          <w:lang w:val="en-CA"/>
        </w:rPr>
        <w:t xml:space="preserve"> and distance index </w:t>
      </w:r>
      <m:oMath>
        <m:sSub>
          <m:sSubPr>
            <m:ctrlPr>
              <w:rPr>
                <w:rFonts w:ascii="Cambria Math" w:hAnsi="Cambria Math"/>
                <w:i/>
                <w:szCs w:val="22"/>
                <w:lang w:val="en-CA"/>
              </w:rPr>
            </m:ctrlPr>
          </m:sSubPr>
          <m:e>
            <m:r>
              <w:rPr>
                <w:rFonts w:ascii="Cambria Math" w:hAnsi="Cambria Math"/>
                <w:szCs w:val="22"/>
                <w:lang w:val="en-CA"/>
              </w:rPr>
              <m:t>ρ</m:t>
            </m:r>
          </m:e>
          <m:sub>
            <m:r>
              <w:rPr>
                <w:rFonts w:ascii="Cambria Math" w:hAnsi="Cambria Math"/>
                <w:szCs w:val="22"/>
                <w:lang w:val="en-CA"/>
              </w:rPr>
              <m:t>i</m:t>
            </m:r>
          </m:sub>
        </m:sSub>
      </m:oMath>
      <w:r>
        <w:rPr>
          <w:szCs w:val="22"/>
          <w:lang w:val="en-CA"/>
        </w:rPr>
        <w:t xml:space="preserve">, the angle index </w:t>
      </w:r>
      <m:oMath>
        <m:sSub>
          <m:sSubPr>
            <m:ctrlPr>
              <w:rPr>
                <w:rFonts w:ascii="Cambria Math" w:hAnsi="Cambria Math"/>
                <w:i/>
                <w:szCs w:val="22"/>
                <w:lang w:val="en-CA"/>
              </w:rPr>
            </m:ctrlPr>
          </m:sSubPr>
          <m:e>
            <m:r>
              <w:rPr>
                <w:rFonts w:ascii="Cambria Math" w:hAnsi="Cambria Math"/>
                <w:szCs w:val="22"/>
                <w:lang w:val="en-CA"/>
              </w:rPr>
              <m:t>φ</m:t>
            </m:r>
          </m:e>
          <m:sub>
            <m:r>
              <w:rPr>
                <w:rFonts w:ascii="Cambria Math" w:hAnsi="Cambria Math"/>
                <w:szCs w:val="22"/>
                <w:lang w:val="en-CA"/>
              </w:rPr>
              <m:t>i</m:t>
            </m:r>
          </m:sub>
        </m:sSub>
      </m:oMath>
      <w:r>
        <w:rPr>
          <w:szCs w:val="22"/>
          <w:lang w:val="en-CA"/>
        </w:rPr>
        <w:t xml:space="preserve"> is equally quantized with step 11.25 degrees between 0  and 360 degrees. </w:t>
      </w:r>
      <w:r w:rsidR="000B50EF">
        <w:rPr>
          <w:szCs w:val="22"/>
          <w:lang w:val="en-CA"/>
        </w:rPr>
        <w:t>In order to derive the blending mask, the distance from the split line to the sample position is calculated by equation:</w:t>
      </w:r>
    </w:p>
    <w:p w14:paraId="6C68B81C" w14:textId="068C547C" w:rsidR="000B50EF" w:rsidRDefault="00796D3E" w:rsidP="00D71BE7">
      <w:pPr>
        <w:rPr>
          <w:color w:val="000000" w:themeColor="text1"/>
          <w:lang w:val="en-CA"/>
        </w:rPr>
      </w:pPr>
      <w:proofErr w:type="spellStart"/>
      <w:proofErr w:type="gramStart"/>
      <w:r w:rsidRPr="009C68E8">
        <w:rPr>
          <w:color w:val="000000" w:themeColor="text1"/>
          <w:lang w:val="en-CA"/>
        </w:rPr>
        <w:t>distFromLine</w:t>
      </w:r>
      <w:proofErr w:type="spellEnd"/>
      <w:proofErr w:type="gramEnd"/>
      <w:r w:rsidRPr="009C68E8">
        <w:rPr>
          <w:color w:val="000000" w:themeColor="text1"/>
          <w:lang w:val="en-CA"/>
        </w:rPr>
        <w:t xml:space="preserve"> = ((x&lt;&lt;1) + 1)*Dis[</w:t>
      </w:r>
      <w:proofErr w:type="spellStart"/>
      <w:r w:rsidRPr="009C68E8">
        <w:rPr>
          <w:color w:val="000000" w:themeColor="text1"/>
          <w:lang w:val="en-CA"/>
        </w:rPr>
        <w:t>displacementX</w:t>
      </w:r>
      <w:proofErr w:type="spellEnd"/>
      <w:r w:rsidRPr="009C68E8">
        <w:rPr>
          <w:color w:val="000000" w:themeColor="text1"/>
          <w:lang w:val="en-CA"/>
        </w:rPr>
        <w:t>] + ((y&lt;&lt;1) + 1))*Dis[</w:t>
      </w:r>
      <w:proofErr w:type="spellStart"/>
      <w:r w:rsidRPr="009C68E8">
        <w:rPr>
          <w:color w:val="000000" w:themeColor="text1"/>
          <w:lang w:val="en-CA"/>
        </w:rPr>
        <w:t>displacementY</w:t>
      </w:r>
      <w:proofErr w:type="spellEnd"/>
      <w:r w:rsidRPr="009C68E8">
        <w:rPr>
          <w:color w:val="000000" w:themeColor="text1"/>
          <w:lang w:val="en-CA"/>
        </w:rPr>
        <w:t xml:space="preserve">] –rho         </w:t>
      </w:r>
      <w:r>
        <w:rPr>
          <w:color w:val="000000" w:themeColor="text1"/>
          <w:lang w:val="en-CA"/>
        </w:rPr>
        <w:t>(3)</w:t>
      </w:r>
    </w:p>
    <w:p w14:paraId="5091CD6C" w14:textId="15396539" w:rsidR="00796D3E" w:rsidRDefault="00796D3E" w:rsidP="00D71BE7">
      <w:pPr>
        <w:rPr>
          <w:color w:val="000000" w:themeColor="text1"/>
          <w:lang w:val="en-CA"/>
        </w:rPr>
      </w:pPr>
      <w:proofErr w:type="gramStart"/>
      <w:r>
        <w:rPr>
          <w:color w:val="000000" w:themeColor="text1"/>
          <w:lang w:val="en-CA"/>
        </w:rPr>
        <w:t>where</w:t>
      </w:r>
      <w:proofErr w:type="gramEnd"/>
      <w:r>
        <w:rPr>
          <w:color w:val="000000" w:themeColor="text1"/>
          <w:lang w:val="en-CA"/>
        </w:rPr>
        <w:t xml:space="preserve"> Dis[] is a 6 bits precision look up table with 32 entries.</w:t>
      </w:r>
    </w:p>
    <w:p w14:paraId="3A1211EE" w14:textId="23079601" w:rsidR="008A6897" w:rsidRDefault="008A6897" w:rsidP="00D71BE7">
      <w:pPr>
        <w:rPr>
          <w:szCs w:val="22"/>
          <w:lang w:val="en-CA"/>
        </w:rPr>
      </w:pPr>
      <w:r>
        <w:rPr>
          <w:color w:val="000000" w:themeColor="text1"/>
          <w:lang w:val="en-CA"/>
        </w:rPr>
        <w:t>In the slope based GEO, the angle is not quantized with fixed steps, but with fixed slops (0, 1/4, 2/4,</w:t>
      </w:r>
      <w:r w:rsidR="009C32CB">
        <w:rPr>
          <w:color w:val="000000" w:themeColor="text1"/>
          <w:lang w:val="en-CA"/>
        </w:rPr>
        <w:t xml:space="preserve"> 3/4</w:t>
      </w:r>
      <w:r>
        <w:rPr>
          <w:color w:val="000000" w:themeColor="text1"/>
          <w:lang w:val="en-CA"/>
        </w:rPr>
        <w:t>, 4/4, 4/3, 4/2, 4/1)</w:t>
      </w:r>
      <w:r w:rsidR="000B4F6E">
        <w:rPr>
          <w:color w:val="000000" w:themeColor="text1"/>
          <w:lang w:val="en-CA"/>
        </w:rPr>
        <w:t xml:space="preserve">. In this case, </w:t>
      </w:r>
      <w:proofErr w:type="gramStart"/>
      <w:r w:rsidR="000B4F6E">
        <w:rPr>
          <w:color w:val="000000" w:themeColor="text1"/>
          <w:lang w:val="en-CA"/>
        </w:rPr>
        <w:t xml:space="preserve">the </w:t>
      </w:r>
      <m:oMath>
        <m:sSub>
          <m:sSubPr>
            <m:ctrlPr>
              <w:rPr>
                <w:rFonts w:ascii="Cambria Math" w:hAnsi="Cambria Math"/>
                <w:i/>
                <w:szCs w:val="22"/>
                <w:lang w:val="en-CA"/>
              </w:rPr>
            </m:ctrlPr>
          </m:sSubPr>
          <m:e>
            <m:r>
              <m:rPr>
                <m:sty m:val="p"/>
              </m:rPr>
              <w:rPr>
                <w:rFonts w:ascii="Cambria Math" w:hAnsi="Cambria Math"/>
                <w:szCs w:val="22"/>
                <w:lang w:val="en-CA"/>
              </w:rPr>
              <m:t>tan⁡</m:t>
            </m:r>
            <m:r>
              <w:rPr>
                <w:rFonts w:ascii="Cambria Math" w:hAnsi="Cambria Math"/>
                <w:szCs w:val="22"/>
                <w:lang w:val="en-CA"/>
              </w:rPr>
              <m:t>(φ</m:t>
            </m:r>
          </m:e>
          <m:sub>
            <m:r>
              <w:rPr>
                <w:rFonts w:ascii="Cambria Math" w:hAnsi="Cambria Math"/>
                <w:szCs w:val="22"/>
                <w:lang w:val="en-CA"/>
              </w:rPr>
              <m:t>i</m:t>
            </m:r>
          </m:sub>
        </m:sSub>
        <m:r>
          <w:rPr>
            <w:rFonts w:ascii="Cambria Math" w:hAnsi="Cambria Math"/>
            <w:szCs w:val="22"/>
            <w:lang w:val="en-CA"/>
          </w:rPr>
          <m:t>)</m:t>
        </m:r>
      </m:oMath>
      <w:r w:rsidR="000B4F6E">
        <w:rPr>
          <w:szCs w:val="22"/>
          <w:lang w:val="en-CA"/>
        </w:rPr>
        <w:t xml:space="preserve"> is</w:t>
      </w:r>
      <w:proofErr w:type="gramEnd"/>
      <w:r w:rsidR="000B4F6E">
        <w:rPr>
          <w:szCs w:val="22"/>
          <w:lang w:val="en-CA"/>
        </w:rPr>
        <w:t xml:space="preserve"> equal to th</w:t>
      </w:r>
      <w:r w:rsidR="007D632C">
        <w:rPr>
          <w:szCs w:val="22"/>
          <w:lang w:val="en-CA"/>
        </w:rPr>
        <w:t>e slopes, which means the ratio</w:t>
      </w:r>
      <w:r w:rsidR="000B4F6E">
        <w:rPr>
          <w:szCs w:val="22"/>
          <w:lang w:val="en-CA"/>
        </w:rPr>
        <w:t xml:space="preserve"> of </w:t>
      </w:r>
      <m:oMath>
        <m:sSub>
          <m:sSubPr>
            <m:ctrlPr>
              <w:rPr>
                <w:rFonts w:ascii="Cambria Math" w:hAnsi="Cambria Math"/>
                <w:i/>
                <w:szCs w:val="22"/>
                <w:lang w:val="en-CA"/>
              </w:rPr>
            </m:ctrlPr>
          </m:sSubPr>
          <m:e>
            <m:r>
              <m:rPr>
                <m:sty m:val="p"/>
              </m:rPr>
              <w:rPr>
                <w:rFonts w:ascii="Cambria Math" w:hAnsi="Cambria Math"/>
                <w:szCs w:val="22"/>
                <w:lang w:val="en-CA"/>
              </w:rPr>
              <m:t>sin</m:t>
            </m:r>
            <m:r>
              <w:rPr>
                <w:rFonts w:ascii="Cambria Math" w:hAnsi="Cambria Math"/>
                <w:szCs w:val="22"/>
                <w:lang w:val="en-CA"/>
              </w:rPr>
              <m:t>(φ</m:t>
            </m:r>
          </m:e>
          <m:sub>
            <m:r>
              <w:rPr>
                <w:rFonts w:ascii="Cambria Math" w:hAnsi="Cambria Math"/>
                <w:szCs w:val="22"/>
                <w:lang w:val="en-CA"/>
              </w:rPr>
              <m:t>i</m:t>
            </m:r>
          </m:sub>
        </m:sSub>
        <m:r>
          <w:rPr>
            <w:rFonts w:ascii="Cambria Math" w:hAnsi="Cambria Math"/>
            <w:szCs w:val="22"/>
            <w:lang w:val="en-CA"/>
          </w:rPr>
          <m:t>)</m:t>
        </m:r>
      </m:oMath>
      <w:r w:rsidR="000B4F6E">
        <w:rPr>
          <w:szCs w:val="22"/>
          <w:lang w:val="en-CA"/>
        </w:rPr>
        <w:t xml:space="preserve"> and </w:t>
      </w:r>
      <m:oMath>
        <m:sSub>
          <m:sSubPr>
            <m:ctrlPr>
              <w:rPr>
                <w:rFonts w:ascii="Cambria Math" w:hAnsi="Cambria Math"/>
                <w:i/>
                <w:szCs w:val="22"/>
                <w:lang w:val="en-CA"/>
              </w:rPr>
            </m:ctrlPr>
          </m:sSubPr>
          <m:e>
            <m:r>
              <m:rPr>
                <m:sty m:val="p"/>
              </m:rPr>
              <w:rPr>
                <w:rFonts w:ascii="Cambria Math" w:hAnsi="Cambria Math"/>
                <w:szCs w:val="22"/>
                <w:lang w:val="en-CA"/>
              </w:rPr>
              <m:t>cos⁡</m:t>
            </m:r>
            <m:r>
              <w:rPr>
                <w:rFonts w:ascii="Cambria Math" w:hAnsi="Cambria Math"/>
                <w:szCs w:val="22"/>
                <w:lang w:val="en-CA"/>
              </w:rPr>
              <m:t>(φ</m:t>
            </m:r>
          </m:e>
          <m:sub>
            <m:r>
              <w:rPr>
                <w:rFonts w:ascii="Cambria Math" w:hAnsi="Cambria Math"/>
                <w:szCs w:val="22"/>
                <w:lang w:val="en-CA"/>
              </w:rPr>
              <m:t>i</m:t>
            </m:r>
          </m:sub>
        </m:sSub>
        <m:r>
          <w:rPr>
            <w:rFonts w:ascii="Cambria Math" w:hAnsi="Cambria Math"/>
            <w:szCs w:val="22"/>
            <w:lang w:val="en-CA"/>
          </w:rPr>
          <m:t>)</m:t>
        </m:r>
      </m:oMath>
      <w:r w:rsidR="005F37F0">
        <w:rPr>
          <w:szCs w:val="22"/>
          <w:lang w:val="en-CA"/>
        </w:rPr>
        <w:t xml:space="preserve"> is fixed and equal to the slope</w:t>
      </w:r>
      <w:r w:rsidR="00CB7219">
        <w:rPr>
          <w:szCs w:val="22"/>
          <w:lang w:val="en-CA"/>
        </w:rPr>
        <w:t>.</w:t>
      </w:r>
      <w:r w:rsidR="00C142DD">
        <w:rPr>
          <w:szCs w:val="22"/>
          <w:lang w:val="en-CA"/>
        </w:rPr>
        <w:t xml:space="preserve"> In this case, only 2 bits Dis[.] are necessary for equation (3), which reduced the computation complexity of blending mask derivation and motion storage process of GEO.</w:t>
      </w:r>
    </w:p>
    <w:p w14:paraId="49D75F0E" w14:textId="1AA3827B" w:rsidR="00093826" w:rsidRDefault="00093826" w:rsidP="00D71BE7">
      <w:pPr>
        <w:rPr>
          <w:szCs w:val="22"/>
          <w:lang w:val="en-CA"/>
        </w:rPr>
      </w:pPr>
      <w:r>
        <w:rPr>
          <w:szCs w:val="22"/>
          <w:lang w:val="en-CA"/>
        </w:rPr>
        <w:t xml:space="preserve">With the slope based GEO, the 6 bits </w:t>
      </w:r>
      <w:proofErr w:type="gramStart"/>
      <w:r>
        <w:rPr>
          <w:szCs w:val="22"/>
          <w:lang w:val="en-CA"/>
        </w:rPr>
        <w:t>Dis[</w:t>
      </w:r>
      <w:proofErr w:type="gramEnd"/>
      <w:r w:rsidR="00CF5AEE">
        <w:rPr>
          <w:szCs w:val="22"/>
          <w:lang w:val="en-CA"/>
        </w:rPr>
        <w:t>.</w:t>
      </w:r>
      <w:r>
        <w:rPr>
          <w:szCs w:val="22"/>
          <w:lang w:val="en-CA"/>
        </w:rPr>
        <w:t>] table in CE4-1 test will be replaced with Table 2</w:t>
      </w:r>
    </w:p>
    <w:p w14:paraId="3E5CAD81" w14:textId="78501429" w:rsidR="00CC52F6" w:rsidRPr="004F54B7" w:rsidRDefault="00CC52F6" w:rsidP="00CC52F6">
      <w:pPr>
        <w:jc w:val="center"/>
        <w:rPr>
          <w:sz w:val="20"/>
          <w:lang w:val="en-CA"/>
        </w:rPr>
      </w:pPr>
      <w:r w:rsidRPr="00320F18">
        <w:rPr>
          <w:b/>
          <w:sz w:val="20"/>
          <w:lang w:val="en-CA"/>
        </w:rPr>
        <w:t xml:space="preserve">Table </w:t>
      </w:r>
      <w:r w:rsidR="008A4D1E">
        <w:rPr>
          <w:b/>
          <w:sz w:val="20"/>
          <w:lang w:val="en-CA"/>
        </w:rPr>
        <w:t>2</w:t>
      </w:r>
      <w:r w:rsidR="00C92433">
        <w:rPr>
          <w:sz w:val="20"/>
          <w:lang w:val="en-CA"/>
        </w:rPr>
        <w:t xml:space="preserve"> </w:t>
      </w:r>
      <w:r w:rsidR="00CF5AEE">
        <w:rPr>
          <w:sz w:val="20"/>
          <w:lang w:val="en-CA"/>
        </w:rPr>
        <w:t xml:space="preserve">2 bits </w:t>
      </w:r>
      <w:proofErr w:type="gramStart"/>
      <w:r w:rsidR="00C92433">
        <w:rPr>
          <w:sz w:val="20"/>
          <w:lang w:val="en-CA"/>
        </w:rPr>
        <w:t>Dis[</w:t>
      </w:r>
      <w:proofErr w:type="gramEnd"/>
      <w:r w:rsidR="00C92433">
        <w:rPr>
          <w:sz w:val="20"/>
          <w:lang w:val="en-CA"/>
        </w:rPr>
        <w:t>.] look up table for slope based GEO</w:t>
      </w:r>
    </w:p>
    <w:tbl>
      <w:tblPr>
        <w:tblStyle w:val="TableGrid"/>
        <w:tblW w:w="0" w:type="auto"/>
        <w:jc w:val="center"/>
        <w:tblLayout w:type="fixed"/>
        <w:tblLook w:val="04A0" w:firstRow="1" w:lastRow="0" w:firstColumn="1" w:lastColumn="0" w:noHBand="0" w:noVBand="1"/>
      </w:tblPr>
      <w:tblGrid>
        <w:gridCol w:w="1092"/>
        <w:gridCol w:w="538"/>
        <w:gridCol w:w="539"/>
        <w:gridCol w:w="538"/>
        <w:gridCol w:w="539"/>
        <w:gridCol w:w="538"/>
        <w:gridCol w:w="539"/>
        <w:gridCol w:w="538"/>
        <w:gridCol w:w="539"/>
        <w:gridCol w:w="539"/>
        <w:gridCol w:w="538"/>
        <w:gridCol w:w="539"/>
        <w:gridCol w:w="538"/>
        <w:gridCol w:w="539"/>
        <w:gridCol w:w="538"/>
        <w:gridCol w:w="539"/>
        <w:gridCol w:w="539"/>
      </w:tblGrid>
      <w:tr w:rsidR="007F75F5" w:rsidRPr="00207C93" w14:paraId="3CCCB561" w14:textId="77777777" w:rsidTr="00F0299C">
        <w:trPr>
          <w:trHeight w:val="300"/>
          <w:jc w:val="center"/>
        </w:trPr>
        <w:tc>
          <w:tcPr>
            <w:tcW w:w="1092" w:type="dxa"/>
            <w:noWrap/>
            <w:vAlign w:val="center"/>
            <w:hideMark/>
          </w:tcPr>
          <w:p w14:paraId="5B3679DB" w14:textId="77777777" w:rsidR="007F75F5" w:rsidRPr="007D7408" w:rsidRDefault="007F75F5" w:rsidP="00F0299C">
            <w:pPr>
              <w:spacing w:before="0"/>
              <w:jc w:val="center"/>
              <w:rPr>
                <w:b/>
              </w:rPr>
            </w:pPr>
            <w:proofErr w:type="spellStart"/>
            <w:r w:rsidRPr="007D7408">
              <w:rPr>
                <w:b/>
              </w:rPr>
              <w:t>idx</w:t>
            </w:r>
            <w:proofErr w:type="spellEnd"/>
          </w:p>
        </w:tc>
        <w:tc>
          <w:tcPr>
            <w:tcW w:w="538" w:type="dxa"/>
            <w:tcBorders>
              <w:bottom w:val="single" w:sz="4" w:space="0" w:color="auto"/>
            </w:tcBorders>
            <w:noWrap/>
            <w:vAlign w:val="center"/>
            <w:hideMark/>
          </w:tcPr>
          <w:p w14:paraId="53EDAFC2" w14:textId="77777777" w:rsidR="007F75F5" w:rsidRPr="009114CF" w:rsidRDefault="007F75F5" w:rsidP="00F0299C">
            <w:pPr>
              <w:spacing w:before="0"/>
              <w:jc w:val="center"/>
            </w:pPr>
            <w:r w:rsidRPr="009114CF">
              <w:t>0</w:t>
            </w:r>
          </w:p>
        </w:tc>
        <w:tc>
          <w:tcPr>
            <w:tcW w:w="539" w:type="dxa"/>
            <w:tcBorders>
              <w:bottom w:val="single" w:sz="4" w:space="0" w:color="auto"/>
            </w:tcBorders>
            <w:noWrap/>
            <w:vAlign w:val="center"/>
            <w:hideMark/>
          </w:tcPr>
          <w:p w14:paraId="607C8037" w14:textId="77777777" w:rsidR="007F75F5" w:rsidRPr="009114CF" w:rsidRDefault="007F75F5" w:rsidP="00F0299C">
            <w:pPr>
              <w:spacing w:before="0"/>
              <w:jc w:val="center"/>
            </w:pPr>
            <w:r w:rsidRPr="009114CF">
              <w:t>1</w:t>
            </w:r>
          </w:p>
        </w:tc>
        <w:tc>
          <w:tcPr>
            <w:tcW w:w="538" w:type="dxa"/>
            <w:tcBorders>
              <w:bottom w:val="single" w:sz="4" w:space="0" w:color="auto"/>
            </w:tcBorders>
            <w:noWrap/>
            <w:vAlign w:val="center"/>
            <w:hideMark/>
          </w:tcPr>
          <w:p w14:paraId="234F968C" w14:textId="77777777" w:rsidR="007F75F5" w:rsidRPr="009114CF" w:rsidRDefault="007F75F5" w:rsidP="00F0299C">
            <w:pPr>
              <w:spacing w:before="0"/>
              <w:jc w:val="center"/>
            </w:pPr>
            <w:r w:rsidRPr="009114CF">
              <w:t>2</w:t>
            </w:r>
          </w:p>
        </w:tc>
        <w:tc>
          <w:tcPr>
            <w:tcW w:w="539" w:type="dxa"/>
            <w:tcBorders>
              <w:bottom w:val="single" w:sz="4" w:space="0" w:color="auto"/>
            </w:tcBorders>
            <w:noWrap/>
            <w:vAlign w:val="center"/>
            <w:hideMark/>
          </w:tcPr>
          <w:p w14:paraId="3F4F4729" w14:textId="77777777" w:rsidR="007F75F5" w:rsidRPr="009114CF" w:rsidRDefault="007F75F5" w:rsidP="00F0299C">
            <w:pPr>
              <w:spacing w:before="0"/>
              <w:jc w:val="center"/>
            </w:pPr>
            <w:r w:rsidRPr="009114CF">
              <w:t>3</w:t>
            </w:r>
          </w:p>
        </w:tc>
        <w:tc>
          <w:tcPr>
            <w:tcW w:w="538" w:type="dxa"/>
            <w:tcBorders>
              <w:bottom w:val="single" w:sz="4" w:space="0" w:color="auto"/>
            </w:tcBorders>
            <w:noWrap/>
            <w:vAlign w:val="center"/>
            <w:hideMark/>
          </w:tcPr>
          <w:p w14:paraId="5F69C29D" w14:textId="77777777" w:rsidR="007F75F5" w:rsidRPr="009114CF" w:rsidRDefault="007F75F5" w:rsidP="00F0299C">
            <w:pPr>
              <w:spacing w:before="0"/>
              <w:jc w:val="center"/>
            </w:pPr>
            <w:r w:rsidRPr="009114CF">
              <w:t>4</w:t>
            </w:r>
          </w:p>
        </w:tc>
        <w:tc>
          <w:tcPr>
            <w:tcW w:w="539" w:type="dxa"/>
            <w:tcBorders>
              <w:bottom w:val="single" w:sz="4" w:space="0" w:color="auto"/>
            </w:tcBorders>
            <w:noWrap/>
            <w:vAlign w:val="center"/>
            <w:hideMark/>
          </w:tcPr>
          <w:p w14:paraId="775BEF40" w14:textId="77777777" w:rsidR="007F75F5" w:rsidRPr="009114CF" w:rsidRDefault="007F75F5" w:rsidP="00F0299C">
            <w:pPr>
              <w:spacing w:before="0"/>
              <w:jc w:val="center"/>
            </w:pPr>
            <w:r w:rsidRPr="009114CF">
              <w:t>5</w:t>
            </w:r>
          </w:p>
        </w:tc>
        <w:tc>
          <w:tcPr>
            <w:tcW w:w="538" w:type="dxa"/>
            <w:tcBorders>
              <w:bottom w:val="single" w:sz="4" w:space="0" w:color="auto"/>
            </w:tcBorders>
            <w:noWrap/>
            <w:vAlign w:val="center"/>
            <w:hideMark/>
          </w:tcPr>
          <w:p w14:paraId="1CF671DF" w14:textId="77777777" w:rsidR="007F75F5" w:rsidRPr="009114CF" w:rsidRDefault="007F75F5" w:rsidP="00F0299C">
            <w:pPr>
              <w:spacing w:before="0"/>
              <w:jc w:val="center"/>
            </w:pPr>
            <w:r w:rsidRPr="009114CF">
              <w:t>6</w:t>
            </w:r>
          </w:p>
        </w:tc>
        <w:tc>
          <w:tcPr>
            <w:tcW w:w="539" w:type="dxa"/>
            <w:tcBorders>
              <w:bottom w:val="single" w:sz="4" w:space="0" w:color="auto"/>
            </w:tcBorders>
            <w:noWrap/>
            <w:vAlign w:val="center"/>
            <w:hideMark/>
          </w:tcPr>
          <w:p w14:paraId="357B4929" w14:textId="77777777" w:rsidR="007F75F5" w:rsidRPr="009114CF" w:rsidRDefault="007F75F5" w:rsidP="00F0299C">
            <w:pPr>
              <w:spacing w:before="0"/>
              <w:jc w:val="center"/>
            </w:pPr>
            <w:r w:rsidRPr="009114CF">
              <w:t>7</w:t>
            </w:r>
          </w:p>
        </w:tc>
        <w:tc>
          <w:tcPr>
            <w:tcW w:w="539" w:type="dxa"/>
            <w:tcBorders>
              <w:bottom w:val="single" w:sz="4" w:space="0" w:color="auto"/>
            </w:tcBorders>
            <w:noWrap/>
            <w:vAlign w:val="center"/>
            <w:hideMark/>
          </w:tcPr>
          <w:p w14:paraId="55B278DE" w14:textId="77777777" w:rsidR="007F75F5" w:rsidRPr="009114CF" w:rsidRDefault="007F75F5" w:rsidP="00F0299C">
            <w:pPr>
              <w:spacing w:before="0"/>
              <w:jc w:val="center"/>
            </w:pPr>
            <w:r w:rsidRPr="009114CF">
              <w:t>8</w:t>
            </w:r>
          </w:p>
        </w:tc>
        <w:tc>
          <w:tcPr>
            <w:tcW w:w="538" w:type="dxa"/>
            <w:tcBorders>
              <w:bottom w:val="single" w:sz="4" w:space="0" w:color="auto"/>
            </w:tcBorders>
            <w:noWrap/>
            <w:vAlign w:val="center"/>
            <w:hideMark/>
          </w:tcPr>
          <w:p w14:paraId="3AD3C7B9" w14:textId="77777777" w:rsidR="007F75F5" w:rsidRPr="009114CF" w:rsidRDefault="007F75F5" w:rsidP="00F0299C">
            <w:pPr>
              <w:spacing w:before="0"/>
              <w:jc w:val="center"/>
            </w:pPr>
            <w:r w:rsidRPr="009114CF">
              <w:t>9</w:t>
            </w:r>
          </w:p>
        </w:tc>
        <w:tc>
          <w:tcPr>
            <w:tcW w:w="539" w:type="dxa"/>
            <w:tcBorders>
              <w:bottom w:val="single" w:sz="4" w:space="0" w:color="auto"/>
            </w:tcBorders>
            <w:noWrap/>
            <w:vAlign w:val="center"/>
            <w:hideMark/>
          </w:tcPr>
          <w:p w14:paraId="69A1CD56" w14:textId="77777777" w:rsidR="007F75F5" w:rsidRPr="009114CF" w:rsidRDefault="007F75F5" w:rsidP="00F0299C">
            <w:pPr>
              <w:spacing w:before="0"/>
              <w:jc w:val="center"/>
            </w:pPr>
            <w:r w:rsidRPr="009114CF">
              <w:t>10</w:t>
            </w:r>
          </w:p>
        </w:tc>
        <w:tc>
          <w:tcPr>
            <w:tcW w:w="538" w:type="dxa"/>
            <w:tcBorders>
              <w:bottom w:val="single" w:sz="4" w:space="0" w:color="auto"/>
            </w:tcBorders>
            <w:noWrap/>
            <w:vAlign w:val="center"/>
            <w:hideMark/>
          </w:tcPr>
          <w:p w14:paraId="7F4F40DE" w14:textId="77777777" w:rsidR="007F75F5" w:rsidRPr="009114CF" w:rsidRDefault="007F75F5" w:rsidP="00F0299C">
            <w:pPr>
              <w:spacing w:before="0"/>
              <w:jc w:val="center"/>
            </w:pPr>
            <w:r w:rsidRPr="009114CF">
              <w:t>11</w:t>
            </w:r>
          </w:p>
        </w:tc>
        <w:tc>
          <w:tcPr>
            <w:tcW w:w="539" w:type="dxa"/>
            <w:tcBorders>
              <w:bottom w:val="single" w:sz="4" w:space="0" w:color="auto"/>
            </w:tcBorders>
            <w:noWrap/>
            <w:vAlign w:val="center"/>
            <w:hideMark/>
          </w:tcPr>
          <w:p w14:paraId="1E7882AE" w14:textId="77777777" w:rsidR="007F75F5" w:rsidRPr="009114CF" w:rsidRDefault="007F75F5" w:rsidP="00F0299C">
            <w:pPr>
              <w:spacing w:before="0"/>
              <w:jc w:val="center"/>
            </w:pPr>
            <w:r w:rsidRPr="009114CF">
              <w:t>12</w:t>
            </w:r>
          </w:p>
        </w:tc>
        <w:tc>
          <w:tcPr>
            <w:tcW w:w="538" w:type="dxa"/>
            <w:tcBorders>
              <w:bottom w:val="single" w:sz="4" w:space="0" w:color="auto"/>
            </w:tcBorders>
            <w:noWrap/>
            <w:vAlign w:val="center"/>
            <w:hideMark/>
          </w:tcPr>
          <w:p w14:paraId="103A14C5" w14:textId="77777777" w:rsidR="007F75F5" w:rsidRPr="009114CF" w:rsidRDefault="007F75F5" w:rsidP="00F0299C">
            <w:pPr>
              <w:spacing w:before="0"/>
              <w:jc w:val="center"/>
            </w:pPr>
            <w:r w:rsidRPr="009114CF">
              <w:t>13</w:t>
            </w:r>
          </w:p>
        </w:tc>
        <w:tc>
          <w:tcPr>
            <w:tcW w:w="539" w:type="dxa"/>
            <w:tcBorders>
              <w:bottom w:val="single" w:sz="4" w:space="0" w:color="auto"/>
            </w:tcBorders>
            <w:noWrap/>
            <w:vAlign w:val="center"/>
            <w:hideMark/>
          </w:tcPr>
          <w:p w14:paraId="1F3B8EF4" w14:textId="77777777" w:rsidR="007F75F5" w:rsidRPr="009114CF" w:rsidRDefault="007F75F5" w:rsidP="00F0299C">
            <w:pPr>
              <w:spacing w:before="0"/>
              <w:jc w:val="center"/>
            </w:pPr>
            <w:r w:rsidRPr="009114CF">
              <w:t>14</w:t>
            </w:r>
          </w:p>
        </w:tc>
        <w:tc>
          <w:tcPr>
            <w:tcW w:w="539" w:type="dxa"/>
            <w:tcBorders>
              <w:bottom w:val="single" w:sz="4" w:space="0" w:color="auto"/>
            </w:tcBorders>
            <w:noWrap/>
            <w:vAlign w:val="center"/>
            <w:hideMark/>
          </w:tcPr>
          <w:p w14:paraId="4AE7E1C2" w14:textId="77777777" w:rsidR="007F75F5" w:rsidRPr="009114CF" w:rsidRDefault="007F75F5" w:rsidP="00F0299C">
            <w:pPr>
              <w:spacing w:before="0"/>
              <w:jc w:val="center"/>
            </w:pPr>
            <w:r w:rsidRPr="009114CF">
              <w:t>15</w:t>
            </w:r>
          </w:p>
        </w:tc>
      </w:tr>
      <w:tr w:rsidR="007F75F5" w:rsidRPr="00207C93" w14:paraId="7CF0E196" w14:textId="77777777" w:rsidTr="00F0299C">
        <w:trPr>
          <w:trHeight w:val="300"/>
          <w:jc w:val="center"/>
        </w:trPr>
        <w:tc>
          <w:tcPr>
            <w:tcW w:w="1092" w:type="dxa"/>
            <w:noWrap/>
            <w:vAlign w:val="center"/>
            <w:hideMark/>
          </w:tcPr>
          <w:p w14:paraId="14572547" w14:textId="77777777" w:rsidR="007F75F5" w:rsidRPr="007D7408" w:rsidRDefault="007F75F5" w:rsidP="00F0299C">
            <w:pPr>
              <w:spacing w:before="0"/>
              <w:jc w:val="center"/>
              <w:rPr>
                <w:b/>
              </w:rPr>
            </w:pPr>
            <w:r w:rsidRPr="00DC620E">
              <w:rPr>
                <w:b/>
              </w:rPr>
              <w:t>Dis</w:t>
            </w:r>
            <w:r>
              <w:rPr>
                <w:b/>
              </w:rPr>
              <w:t>[</w:t>
            </w:r>
            <w:proofErr w:type="spellStart"/>
            <w:r>
              <w:rPr>
                <w:b/>
              </w:rPr>
              <w:t>idx</w:t>
            </w:r>
            <w:proofErr w:type="spellEnd"/>
            <w:r>
              <w:rPr>
                <w:b/>
              </w:rPr>
              <w:t>]</w:t>
            </w:r>
          </w:p>
        </w:tc>
        <w:tc>
          <w:tcPr>
            <w:tcW w:w="538" w:type="dxa"/>
            <w:tcBorders>
              <w:top w:val="single" w:sz="4" w:space="0" w:color="auto"/>
              <w:left w:val="single" w:sz="4" w:space="0" w:color="A9D08E"/>
              <w:bottom w:val="single" w:sz="4" w:space="0" w:color="auto"/>
              <w:right w:val="single" w:sz="4" w:space="0" w:color="auto"/>
            </w:tcBorders>
            <w:shd w:val="clear" w:color="auto" w:fill="auto"/>
            <w:noWrap/>
            <w:vAlign w:val="center"/>
            <w:hideMark/>
          </w:tcPr>
          <w:p w14:paraId="6E3DE2DE" w14:textId="76C7884E" w:rsidR="007F75F5" w:rsidRPr="004E08BF" w:rsidRDefault="007F75F5" w:rsidP="00F0299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3542D4" w14:textId="7DBCE53E" w:rsidR="007F75F5" w:rsidRPr="004E08BF" w:rsidRDefault="007F75F5" w:rsidP="00F0299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519350" w14:textId="21D0F8CE" w:rsidR="007F75F5" w:rsidRPr="004E08BF" w:rsidRDefault="007F75F5" w:rsidP="00F0299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8D24CD" w14:textId="2CCC01D3" w:rsidR="007F75F5" w:rsidRPr="004E08BF" w:rsidRDefault="007F75F5" w:rsidP="00F0299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C9A3EA" w14:textId="78731A60" w:rsidR="007F75F5" w:rsidRPr="004E08BF" w:rsidRDefault="007F75F5" w:rsidP="00F0299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A220DF" w14:textId="4B07AE5F" w:rsidR="007F75F5" w:rsidRPr="004E08BF" w:rsidRDefault="007F75F5" w:rsidP="00F0299C">
            <w:pPr>
              <w:spacing w:before="0"/>
              <w:jc w:val="center"/>
            </w:pPr>
            <w:r>
              <w:rPr>
                <w:color w:val="000000"/>
              </w:rPr>
              <w:t>3</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D3F52F" w14:textId="19612272" w:rsidR="007F75F5" w:rsidRPr="004E08BF" w:rsidRDefault="007F75F5" w:rsidP="00F0299C">
            <w:pPr>
              <w:spacing w:before="0"/>
              <w:jc w:val="center"/>
            </w:pPr>
            <w:r>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71F4AE" w14:textId="65182EA2" w:rsidR="007F75F5" w:rsidRPr="004E08BF" w:rsidRDefault="007F75F5" w:rsidP="00F0299C">
            <w:pPr>
              <w:spacing w:before="0"/>
              <w:jc w:val="center"/>
            </w:pPr>
            <w:r>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C45A34" w14:textId="77777777" w:rsidR="007F75F5" w:rsidRPr="004E08BF" w:rsidRDefault="007F75F5" w:rsidP="00F0299C">
            <w:pPr>
              <w:spacing w:before="0"/>
              <w:jc w:val="center"/>
            </w:pPr>
            <w:r w:rsidRPr="004E08BF">
              <w:rPr>
                <w:color w:val="000000"/>
              </w:rPr>
              <w:t>0</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C5500F" w14:textId="2AD61670" w:rsidR="007F75F5" w:rsidRPr="004E08BF" w:rsidRDefault="007F75F5" w:rsidP="00F0299C">
            <w:pPr>
              <w:spacing w:before="0"/>
              <w:jc w:val="center"/>
            </w:pPr>
            <w:r w:rsidRPr="004E08BF">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9D411D" w14:textId="72279DD4" w:rsidR="007F75F5" w:rsidRPr="004E08BF" w:rsidRDefault="007F75F5" w:rsidP="00F0299C">
            <w:pPr>
              <w:spacing w:before="0"/>
              <w:jc w:val="center"/>
            </w:pPr>
            <w:r w:rsidRPr="004E08BF">
              <w:rPr>
                <w:color w:val="000000"/>
              </w:rPr>
              <w:t>-2</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D7E46E" w14:textId="74DEB15E" w:rsidR="007F75F5" w:rsidRPr="004E08BF" w:rsidRDefault="007F75F5" w:rsidP="00F0299C">
            <w:pPr>
              <w:spacing w:before="0"/>
              <w:jc w:val="center"/>
            </w:pPr>
            <w:r w:rsidRPr="004E08BF">
              <w:rPr>
                <w:color w:val="000000"/>
              </w:rPr>
              <w:t>-3</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632336" w14:textId="1E475DF5" w:rsidR="007F75F5" w:rsidRPr="004E08BF" w:rsidRDefault="007F75F5" w:rsidP="00F0299C">
            <w:pPr>
              <w:spacing w:before="0"/>
              <w:jc w:val="center"/>
            </w:pPr>
            <w:r w:rsidRPr="004E08BF">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4A7A86" w14:textId="4F2E57A6" w:rsidR="007F75F5" w:rsidRPr="004E08BF" w:rsidRDefault="00703955" w:rsidP="00F0299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4B5175" w14:textId="21D713D3" w:rsidR="007F75F5" w:rsidRPr="004E08BF" w:rsidRDefault="00703955" w:rsidP="00F0299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80A2C2" w14:textId="2EE0AB31" w:rsidR="007F75F5" w:rsidRPr="004E08BF" w:rsidRDefault="00703955" w:rsidP="00F0299C">
            <w:pPr>
              <w:spacing w:before="0"/>
              <w:jc w:val="center"/>
            </w:pPr>
            <w:r>
              <w:rPr>
                <w:color w:val="000000"/>
              </w:rPr>
              <w:t>-4</w:t>
            </w:r>
          </w:p>
        </w:tc>
      </w:tr>
      <w:tr w:rsidR="007F75F5" w:rsidRPr="00207C93" w14:paraId="418ACB15" w14:textId="77777777" w:rsidTr="00F0299C">
        <w:trPr>
          <w:trHeight w:val="300"/>
          <w:jc w:val="center"/>
        </w:trPr>
        <w:tc>
          <w:tcPr>
            <w:tcW w:w="1092" w:type="dxa"/>
            <w:noWrap/>
            <w:vAlign w:val="center"/>
            <w:hideMark/>
          </w:tcPr>
          <w:p w14:paraId="400B3406" w14:textId="77777777" w:rsidR="007F75F5" w:rsidRPr="007D7408" w:rsidRDefault="007F75F5" w:rsidP="00F0299C">
            <w:pPr>
              <w:spacing w:before="0"/>
              <w:jc w:val="center"/>
              <w:rPr>
                <w:b/>
              </w:rPr>
            </w:pPr>
            <w:proofErr w:type="spellStart"/>
            <w:r w:rsidRPr="007D7408">
              <w:rPr>
                <w:b/>
              </w:rPr>
              <w:t>idx</w:t>
            </w:r>
            <w:proofErr w:type="spellEnd"/>
          </w:p>
        </w:tc>
        <w:tc>
          <w:tcPr>
            <w:tcW w:w="538" w:type="dxa"/>
            <w:noWrap/>
            <w:vAlign w:val="center"/>
            <w:hideMark/>
          </w:tcPr>
          <w:p w14:paraId="08D79FD4" w14:textId="77777777" w:rsidR="007F75F5" w:rsidRPr="009114CF" w:rsidRDefault="007F75F5" w:rsidP="00F0299C">
            <w:pPr>
              <w:spacing w:before="0"/>
              <w:jc w:val="center"/>
            </w:pPr>
            <w:r w:rsidRPr="009114CF">
              <w:t>16</w:t>
            </w:r>
          </w:p>
        </w:tc>
        <w:tc>
          <w:tcPr>
            <w:tcW w:w="539" w:type="dxa"/>
            <w:noWrap/>
            <w:vAlign w:val="center"/>
            <w:hideMark/>
          </w:tcPr>
          <w:p w14:paraId="531B2CBB" w14:textId="77777777" w:rsidR="007F75F5" w:rsidRPr="009114CF" w:rsidRDefault="007F75F5" w:rsidP="00F0299C">
            <w:pPr>
              <w:spacing w:before="0"/>
              <w:jc w:val="center"/>
            </w:pPr>
            <w:r w:rsidRPr="009114CF">
              <w:t>17</w:t>
            </w:r>
          </w:p>
        </w:tc>
        <w:tc>
          <w:tcPr>
            <w:tcW w:w="538" w:type="dxa"/>
            <w:noWrap/>
            <w:vAlign w:val="center"/>
            <w:hideMark/>
          </w:tcPr>
          <w:p w14:paraId="548FDBEC" w14:textId="77777777" w:rsidR="007F75F5" w:rsidRPr="009114CF" w:rsidRDefault="007F75F5" w:rsidP="00F0299C">
            <w:pPr>
              <w:spacing w:before="0"/>
              <w:jc w:val="center"/>
            </w:pPr>
            <w:r w:rsidRPr="009114CF">
              <w:t>18</w:t>
            </w:r>
          </w:p>
        </w:tc>
        <w:tc>
          <w:tcPr>
            <w:tcW w:w="539" w:type="dxa"/>
            <w:noWrap/>
            <w:vAlign w:val="center"/>
            <w:hideMark/>
          </w:tcPr>
          <w:p w14:paraId="2DF4CC58" w14:textId="77777777" w:rsidR="007F75F5" w:rsidRPr="009114CF" w:rsidRDefault="007F75F5" w:rsidP="00F0299C">
            <w:pPr>
              <w:spacing w:before="0"/>
              <w:jc w:val="center"/>
            </w:pPr>
            <w:r w:rsidRPr="009114CF">
              <w:t>19</w:t>
            </w:r>
          </w:p>
        </w:tc>
        <w:tc>
          <w:tcPr>
            <w:tcW w:w="538" w:type="dxa"/>
            <w:noWrap/>
            <w:vAlign w:val="center"/>
            <w:hideMark/>
          </w:tcPr>
          <w:p w14:paraId="23501D1E" w14:textId="77777777" w:rsidR="007F75F5" w:rsidRPr="009114CF" w:rsidRDefault="007F75F5" w:rsidP="00F0299C">
            <w:pPr>
              <w:spacing w:before="0"/>
              <w:jc w:val="center"/>
            </w:pPr>
            <w:r w:rsidRPr="009114CF">
              <w:t>20</w:t>
            </w:r>
          </w:p>
        </w:tc>
        <w:tc>
          <w:tcPr>
            <w:tcW w:w="539" w:type="dxa"/>
            <w:noWrap/>
            <w:vAlign w:val="center"/>
            <w:hideMark/>
          </w:tcPr>
          <w:p w14:paraId="5379D6DF" w14:textId="77777777" w:rsidR="007F75F5" w:rsidRPr="009114CF" w:rsidRDefault="007F75F5" w:rsidP="00F0299C">
            <w:pPr>
              <w:spacing w:before="0"/>
              <w:jc w:val="center"/>
            </w:pPr>
            <w:r w:rsidRPr="009114CF">
              <w:t>21</w:t>
            </w:r>
          </w:p>
        </w:tc>
        <w:tc>
          <w:tcPr>
            <w:tcW w:w="538" w:type="dxa"/>
            <w:noWrap/>
            <w:vAlign w:val="center"/>
            <w:hideMark/>
          </w:tcPr>
          <w:p w14:paraId="04351417" w14:textId="77777777" w:rsidR="007F75F5" w:rsidRPr="009114CF" w:rsidRDefault="007F75F5" w:rsidP="00F0299C">
            <w:pPr>
              <w:spacing w:before="0"/>
              <w:jc w:val="center"/>
            </w:pPr>
            <w:r w:rsidRPr="009114CF">
              <w:t>22</w:t>
            </w:r>
          </w:p>
        </w:tc>
        <w:tc>
          <w:tcPr>
            <w:tcW w:w="539" w:type="dxa"/>
            <w:noWrap/>
            <w:vAlign w:val="center"/>
            <w:hideMark/>
          </w:tcPr>
          <w:p w14:paraId="03505920" w14:textId="77777777" w:rsidR="007F75F5" w:rsidRPr="009114CF" w:rsidRDefault="007F75F5" w:rsidP="00F0299C">
            <w:pPr>
              <w:spacing w:before="0"/>
              <w:jc w:val="center"/>
            </w:pPr>
            <w:r w:rsidRPr="009114CF">
              <w:t>23</w:t>
            </w:r>
          </w:p>
        </w:tc>
        <w:tc>
          <w:tcPr>
            <w:tcW w:w="539" w:type="dxa"/>
            <w:noWrap/>
            <w:vAlign w:val="center"/>
            <w:hideMark/>
          </w:tcPr>
          <w:p w14:paraId="3C77DEE4" w14:textId="77777777" w:rsidR="007F75F5" w:rsidRPr="009114CF" w:rsidRDefault="007F75F5" w:rsidP="00F0299C">
            <w:pPr>
              <w:spacing w:before="0"/>
              <w:jc w:val="center"/>
            </w:pPr>
            <w:r w:rsidRPr="009114CF">
              <w:t>24</w:t>
            </w:r>
          </w:p>
        </w:tc>
        <w:tc>
          <w:tcPr>
            <w:tcW w:w="538" w:type="dxa"/>
            <w:noWrap/>
            <w:vAlign w:val="center"/>
            <w:hideMark/>
          </w:tcPr>
          <w:p w14:paraId="5DAEA87F" w14:textId="77777777" w:rsidR="007F75F5" w:rsidRPr="009114CF" w:rsidRDefault="007F75F5" w:rsidP="00F0299C">
            <w:pPr>
              <w:spacing w:before="0"/>
              <w:jc w:val="center"/>
            </w:pPr>
            <w:r w:rsidRPr="009114CF">
              <w:t>25</w:t>
            </w:r>
          </w:p>
        </w:tc>
        <w:tc>
          <w:tcPr>
            <w:tcW w:w="539" w:type="dxa"/>
            <w:noWrap/>
            <w:vAlign w:val="center"/>
            <w:hideMark/>
          </w:tcPr>
          <w:p w14:paraId="1082EE8D" w14:textId="77777777" w:rsidR="007F75F5" w:rsidRPr="009114CF" w:rsidRDefault="007F75F5" w:rsidP="00F0299C">
            <w:pPr>
              <w:spacing w:before="0"/>
              <w:jc w:val="center"/>
            </w:pPr>
            <w:r w:rsidRPr="009114CF">
              <w:t>26</w:t>
            </w:r>
          </w:p>
        </w:tc>
        <w:tc>
          <w:tcPr>
            <w:tcW w:w="538" w:type="dxa"/>
            <w:noWrap/>
            <w:vAlign w:val="center"/>
            <w:hideMark/>
          </w:tcPr>
          <w:p w14:paraId="0A06459B" w14:textId="77777777" w:rsidR="007F75F5" w:rsidRPr="009114CF" w:rsidRDefault="007F75F5" w:rsidP="00F0299C">
            <w:pPr>
              <w:spacing w:before="0"/>
              <w:jc w:val="center"/>
            </w:pPr>
            <w:r w:rsidRPr="009114CF">
              <w:t>27</w:t>
            </w:r>
          </w:p>
        </w:tc>
        <w:tc>
          <w:tcPr>
            <w:tcW w:w="539" w:type="dxa"/>
            <w:noWrap/>
            <w:vAlign w:val="center"/>
            <w:hideMark/>
          </w:tcPr>
          <w:p w14:paraId="2DA90F7F" w14:textId="77777777" w:rsidR="007F75F5" w:rsidRPr="009114CF" w:rsidRDefault="007F75F5" w:rsidP="00F0299C">
            <w:pPr>
              <w:spacing w:before="0"/>
              <w:jc w:val="center"/>
            </w:pPr>
            <w:r w:rsidRPr="009114CF">
              <w:t>28</w:t>
            </w:r>
          </w:p>
        </w:tc>
        <w:tc>
          <w:tcPr>
            <w:tcW w:w="538" w:type="dxa"/>
            <w:noWrap/>
            <w:vAlign w:val="center"/>
            <w:hideMark/>
          </w:tcPr>
          <w:p w14:paraId="49C439DA" w14:textId="77777777" w:rsidR="007F75F5" w:rsidRPr="009114CF" w:rsidRDefault="007F75F5" w:rsidP="00F0299C">
            <w:pPr>
              <w:spacing w:before="0"/>
              <w:jc w:val="center"/>
            </w:pPr>
            <w:r w:rsidRPr="009114CF">
              <w:t>29</w:t>
            </w:r>
          </w:p>
        </w:tc>
        <w:tc>
          <w:tcPr>
            <w:tcW w:w="539" w:type="dxa"/>
            <w:noWrap/>
            <w:vAlign w:val="center"/>
            <w:hideMark/>
          </w:tcPr>
          <w:p w14:paraId="07EC3B50" w14:textId="77777777" w:rsidR="007F75F5" w:rsidRPr="009114CF" w:rsidRDefault="007F75F5" w:rsidP="00F0299C">
            <w:pPr>
              <w:spacing w:before="0"/>
              <w:jc w:val="center"/>
            </w:pPr>
            <w:r w:rsidRPr="009114CF">
              <w:t>30</w:t>
            </w:r>
          </w:p>
        </w:tc>
        <w:tc>
          <w:tcPr>
            <w:tcW w:w="539" w:type="dxa"/>
            <w:noWrap/>
            <w:vAlign w:val="center"/>
            <w:hideMark/>
          </w:tcPr>
          <w:p w14:paraId="0CAC1ABF" w14:textId="77777777" w:rsidR="007F75F5" w:rsidRPr="009114CF" w:rsidRDefault="007F75F5" w:rsidP="00F0299C">
            <w:pPr>
              <w:spacing w:before="0"/>
              <w:jc w:val="center"/>
            </w:pPr>
            <w:r w:rsidRPr="009114CF">
              <w:t>31</w:t>
            </w:r>
          </w:p>
        </w:tc>
      </w:tr>
      <w:tr w:rsidR="007F75F5" w:rsidRPr="00207C93" w14:paraId="6C79095D" w14:textId="77777777" w:rsidTr="00F0299C">
        <w:trPr>
          <w:trHeight w:val="300"/>
          <w:jc w:val="center"/>
        </w:trPr>
        <w:tc>
          <w:tcPr>
            <w:tcW w:w="1092" w:type="dxa"/>
            <w:noWrap/>
            <w:vAlign w:val="center"/>
            <w:hideMark/>
          </w:tcPr>
          <w:p w14:paraId="049DB93A" w14:textId="77777777" w:rsidR="007F75F5" w:rsidRPr="007D7408" w:rsidRDefault="007F75F5" w:rsidP="00F0299C">
            <w:pPr>
              <w:spacing w:before="0"/>
              <w:jc w:val="center"/>
              <w:rPr>
                <w:b/>
              </w:rPr>
            </w:pPr>
            <w:r w:rsidRPr="00DC620E">
              <w:rPr>
                <w:b/>
              </w:rPr>
              <w:t>Dis</w:t>
            </w:r>
            <w:r>
              <w:rPr>
                <w:b/>
              </w:rPr>
              <w:t>[</w:t>
            </w:r>
            <w:proofErr w:type="spellStart"/>
            <w:r>
              <w:rPr>
                <w:b/>
              </w:rPr>
              <w:t>idx</w:t>
            </w:r>
            <w:proofErr w:type="spellEnd"/>
            <w:r>
              <w:rPr>
                <w:b/>
              </w:rPr>
              <w:t>]</w:t>
            </w:r>
          </w:p>
        </w:tc>
        <w:tc>
          <w:tcPr>
            <w:tcW w:w="538" w:type="dxa"/>
            <w:tcBorders>
              <w:top w:val="single" w:sz="4" w:space="0" w:color="auto"/>
              <w:left w:val="nil"/>
              <w:bottom w:val="single" w:sz="4" w:space="0" w:color="auto"/>
              <w:right w:val="single" w:sz="4" w:space="0" w:color="auto"/>
            </w:tcBorders>
            <w:shd w:val="clear" w:color="auto" w:fill="auto"/>
            <w:noWrap/>
            <w:vAlign w:val="center"/>
            <w:hideMark/>
          </w:tcPr>
          <w:p w14:paraId="31D79C52" w14:textId="2E973C72" w:rsidR="007F75F5" w:rsidRPr="004E08BF" w:rsidRDefault="007F75F5" w:rsidP="00F0299C">
            <w:pPr>
              <w:spacing w:before="0"/>
              <w:jc w:val="center"/>
            </w:pPr>
            <w:r w:rsidRPr="004E08BF">
              <w:rPr>
                <w:color w:val="000000"/>
              </w:rPr>
              <w:t>-</w:t>
            </w:r>
            <w:r w:rsidR="00CA3B0E">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94BCBF" w14:textId="14D8F0AC" w:rsidR="007F75F5" w:rsidRPr="004E08BF" w:rsidRDefault="00CA3B0E" w:rsidP="00F0299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19C5C0" w14:textId="6D33C355" w:rsidR="007F75F5" w:rsidRPr="004E08BF" w:rsidRDefault="00CA3B0E" w:rsidP="00F0299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432D6" w14:textId="41F2B4BB" w:rsidR="007F75F5" w:rsidRPr="004E08BF" w:rsidRDefault="00CA3B0E" w:rsidP="00F0299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DF1EA6" w14:textId="0ABF3853" w:rsidR="007F75F5" w:rsidRPr="004E08BF" w:rsidRDefault="00CA3B0E" w:rsidP="00F0299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A79727" w14:textId="0077C128" w:rsidR="007F75F5" w:rsidRPr="004E08BF" w:rsidRDefault="00CA3B0E" w:rsidP="00F0299C">
            <w:pPr>
              <w:spacing w:before="0"/>
              <w:jc w:val="center"/>
            </w:pPr>
            <w:r>
              <w:rPr>
                <w:color w:val="000000"/>
              </w:rPr>
              <w:t>-3</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5E8CA2" w14:textId="74826B44" w:rsidR="007F75F5" w:rsidRPr="004E08BF" w:rsidRDefault="00CA3B0E" w:rsidP="00F0299C">
            <w:pPr>
              <w:spacing w:before="0"/>
              <w:jc w:val="center"/>
            </w:pPr>
            <w:r>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45F80D" w14:textId="4A5A0843" w:rsidR="007F75F5" w:rsidRPr="004E08BF" w:rsidRDefault="007F75F5" w:rsidP="00F0299C">
            <w:pPr>
              <w:spacing w:before="0"/>
              <w:jc w:val="center"/>
            </w:pPr>
            <w:r w:rsidRPr="004E08BF">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49ABFF" w14:textId="77777777" w:rsidR="007F75F5" w:rsidRPr="004E08BF" w:rsidRDefault="007F75F5" w:rsidP="00F0299C">
            <w:pPr>
              <w:spacing w:before="0"/>
              <w:jc w:val="center"/>
            </w:pPr>
            <w:r w:rsidRPr="004E08BF">
              <w:rPr>
                <w:color w:val="000000"/>
              </w:rPr>
              <w:t>0</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57FBA1" w14:textId="7AFBD637" w:rsidR="007F75F5" w:rsidRPr="004E08BF" w:rsidRDefault="007F75F5" w:rsidP="00F0299C">
            <w:pPr>
              <w:spacing w:before="0"/>
              <w:jc w:val="center"/>
            </w:pPr>
            <w:r w:rsidRPr="004E08BF">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5D067C" w14:textId="2A56010E" w:rsidR="007F75F5" w:rsidRPr="004E08BF" w:rsidRDefault="007F75F5" w:rsidP="00F0299C">
            <w:pPr>
              <w:spacing w:before="0"/>
              <w:jc w:val="center"/>
            </w:pPr>
            <w:r w:rsidRPr="004E08BF">
              <w:rPr>
                <w:color w:val="000000"/>
              </w:rPr>
              <w:t>2</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EA953" w14:textId="40734057" w:rsidR="007F75F5" w:rsidRPr="004E08BF" w:rsidRDefault="007F75F5" w:rsidP="00F0299C">
            <w:pPr>
              <w:spacing w:before="0"/>
              <w:jc w:val="center"/>
            </w:pPr>
            <w:r w:rsidRPr="004E08BF">
              <w:rPr>
                <w:color w:val="000000"/>
              </w:rPr>
              <w:t>3</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2ACAB" w14:textId="207823AC" w:rsidR="007F75F5" w:rsidRPr="004E08BF" w:rsidRDefault="007F75F5" w:rsidP="00F0299C">
            <w:pPr>
              <w:spacing w:before="0"/>
              <w:jc w:val="center"/>
            </w:pPr>
            <w:r w:rsidRPr="004E08BF">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E6FBF4" w14:textId="6D11ED6F" w:rsidR="007F75F5" w:rsidRPr="004E08BF" w:rsidRDefault="00CA3B0E" w:rsidP="00F0299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5CA5B1" w14:textId="161CA89B" w:rsidR="007F75F5" w:rsidRPr="004E08BF" w:rsidRDefault="00CA3B0E" w:rsidP="00F0299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4D606E" w14:textId="15D3D30B" w:rsidR="007F75F5" w:rsidRPr="004E08BF" w:rsidRDefault="00CA3B0E" w:rsidP="00F0299C">
            <w:pPr>
              <w:spacing w:before="0"/>
              <w:jc w:val="center"/>
            </w:pPr>
            <w:r>
              <w:rPr>
                <w:color w:val="000000"/>
              </w:rPr>
              <w:t>4</w:t>
            </w:r>
          </w:p>
        </w:tc>
      </w:tr>
    </w:tbl>
    <w:p w14:paraId="7B54A1DC" w14:textId="13F2202F" w:rsidR="00CC52F6" w:rsidRDefault="00097F5B" w:rsidP="00D71BE7">
      <w:pPr>
        <w:rPr>
          <w:szCs w:val="22"/>
          <w:lang w:val="en-CA"/>
        </w:rPr>
      </w:pPr>
      <w:r>
        <w:rPr>
          <w:szCs w:val="22"/>
          <w:lang w:val="en-CA"/>
        </w:rPr>
        <w:t>And the equation (3) will be replaced by following equation:</w:t>
      </w:r>
    </w:p>
    <w:p w14:paraId="15737D44" w14:textId="34B061D0" w:rsidR="00DD4E0E" w:rsidRDefault="00DD4E0E" w:rsidP="00DD4E0E">
      <w:pPr>
        <w:rPr>
          <w:color w:val="000000" w:themeColor="text1"/>
          <w:lang w:val="en-CA"/>
        </w:rPr>
      </w:pPr>
      <w:proofErr w:type="spellStart"/>
      <w:proofErr w:type="gramStart"/>
      <w:r w:rsidRPr="009C68E8">
        <w:rPr>
          <w:color w:val="000000" w:themeColor="text1"/>
          <w:lang w:val="en-CA"/>
        </w:rPr>
        <w:t>distFromLine</w:t>
      </w:r>
      <w:proofErr w:type="spellEnd"/>
      <w:proofErr w:type="gramEnd"/>
      <w:r w:rsidRPr="009C68E8">
        <w:rPr>
          <w:color w:val="000000" w:themeColor="text1"/>
          <w:lang w:val="en-CA"/>
        </w:rPr>
        <w:t xml:space="preserve"> = ((x&lt;&lt;1) + 1)*</w:t>
      </w:r>
      <w:r>
        <w:rPr>
          <w:color w:val="000000" w:themeColor="text1"/>
          <w:lang w:val="en-CA"/>
        </w:rPr>
        <w:t>(</w:t>
      </w:r>
      <w:r w:rsidRPr="009C68E8">
        <w:rPr>
          <w:color w:val="000000" w:themeColor="text1"/>
          <w:lang w:val="en-CA"/>
        </w:rPr>
        <w:t>Dis[</w:t>
      </w:r>
      <w:proofErr w:type="spellStart"/>
      <w:r w:rsidRPr="009C68E8">
        <w:rPr>
          <w:color w:val="000000" w:themeColor="text1"/>
          <w:lang w:val="en-CA"/>
        </w:rPr>
        <w:t>displacementX</w:t>
      </w:r>
      <w:proofErr w:type="spellEnd"/>
      <w:r w:rsidRPr="009C68E8">
        <w:rPr>
          <w:color w:val="000000" w:themeColor="text1"/>
          <w:lang w:val="en-CA"/>
        </w:rPr>
        <w:t>]</w:t>
      </w:r>
      <w:r>
        <w:rPr>
          <w:color w:val="000000" w:themeColor="text1"/>
          <w:lang w:val="en-CA"/>
        </w:rPr>
        <w:t xml:space="preserve"> &lt;&lt;4)</w:t>
      </w:r>
      <w:r w:rsidRPr="009C68E8">
        <w:rPr>
          <w:color w:val="000000" w:themeColor="text1"/>
          <w:lang w:val="en-CA"/>
        </w:rPr>
        <w:t xml:space="preserve"> + ((y&lt;&lt;1) + 1))*</w:t>
      </w:r>
      <w:r>
        <w:rPr>
          <w:color w:val="000000" w:themeColor="text1"/>
          <w:lang w:val="en-CA"/>
        </w:rPr>
        <w:t>(</w:t>
      </w:r>
      <w:r w:rsidRPr="009C68E8">
        <w:rPr>
          <w:color w:val="000000" w:themeColor="text1"/>
          <w:lang w:val="en-CA"/>
        </w:rPr>
        <w:t>Dis[</w:t>
      </w:r>
      <w:proofErr w:type="spellStart"/>
      <w:r w:rsidRPr="009C68E8">
        <w:rPr>
          <w:color w:val="000000" w:themeColor="text1"/>
          <w:lang w:val="en-CA"/>
        </w:rPr>
        <w:t>displacementY</w:t>
      </w:r>
      <w:proofErr w:type="spellEnd"/>
      <w:r w:rsidRPr="009C68E8">
        <w:rPr>
          <w:color w:val="000000" w:themeColor="text1"/>
          <w:lang w:val="en-CA"/>
        </w:rPr>
        <w:t>]</w:t>
      </w:r>
      <w:r>
        <w:rPr>
          <w:color w:val="000000" w:themeColor="text1"/>
          <w:lang w:val="en-CA"/>
        </w:rPr>
        <w:t>&lt;&lt;4)</w:t>
      </w:r>
      <w:r w:rsidRPr="009C68E8">
        <w:rPr>
          <w:color w:val="000000" w:themeColor="text1"/>
          <w:lang w:val="en-CA"/>
        </w:rPr>
        <w:t xml:space="preserve"> –rho</w:t>
      </w:r>
    </w:p>
    <w:p w14:paraId="60E557A8" w14:textId="07DE73B0" w:rsidR="002E5223" w:rsidRDefault="007A4FC1" w:rsidP="00DD4E0E">
      <w:pPr>
        <w:rPr>
          <w:color w:val="000000" w:themeColor="text1"/>
          <w:lang w:val="en-CA"/>
        </w:rPr>
      </w:pPr>
      <w:r>
        <w:rPr>
          <w:color w:val="000000" w:themeColor="text1"/>
          <w:lang w:val="en-CA"/>
        </w:rPr>
        <w:t>Comparing with the TPM blendi</w:t>
      </w:r>
      <w:r w:rsidR="00E230FC">
        <w:rPr>
          <w:color w:val="000000" w:themeColor="text1"/>
          <w:lang w:val="en-CA"/>
        </w:rPr>
        <w:t>ng mask derivation in following, multiplication</w:t>
      </w:r>
      <w:r w:rsidR="00567260">
        <w:rPr>
          <w:color w:val="000000" w:themeColor="text1"/>
          <w:lang w:val="en-CA"/>
        </w:rPr>
        <w:t xml:space="preserve"> </w:t>
      </w:r>
      <w:r w:rsidR="00E230FC">
        <w:rPr>
          <w:color w:val="000000" w:themeColor="text1"/>
          <w:lang w:val="en-CA"/>
        </w:rPr>
        <w:t>(</w:t>
      </w:r>
      <w:r w:rsidR="00D60A7E">
        <w:rPr>
          <w:color w:val="000000" w:themeColor="text1"/>
          <w:lang w:val="en-CA"/>
        </w:rPr>
        <w:t>up to 4 bit</w:t>
      </w:r>
      <w:r w:rsidR="00643359">
        <w:rPr>
          <w:color w:val="000000" w:themeColor="text1"/>
          <w:lang w:val="en-CA"/>
        </w:rPr>
        <w:t>s</w:t>
      </w:r>
      <w:r w:rsidR="00D60A7E">
        <w:rPr>
          <w:color w:val="000000" w:themeColor="text1"/>
          <w:lang w:val="en-CA"/>
        </w:rPr>
        <w:t xml:space="preserve"> </w:t>
      </w:r>
      <w:r w:rsidR="00E230FC">
        <w:rPr>
          <w:color w:val="000000" w:themeColor="text1"/>
          <w:lang w:val="en-CA"/>
        </w:rPr>
        <w:t xml:space="preserve">shift) and addition are </w:t>
      </w:r>
      <w:r w:rsidR="009428B4">
        <w:rPr>
          <w:color w:val="000000" w:themeColor="text1"/>
          <w:lang w:val="en-CA"/>
        </w:rPr>
        <w:t xml:space="preserve">necessary </w:t>
      </w:r>
      <w:r w:rsidR="004214C3">
        <w:rPr>
          <w:color w:val="000000" w:themeColor="text1"/>
          <w:lang w:val="en-CA"/>
        </w:rPr>
        <w:t>as</w:t>
      </w:r>
      <w:r w:rsidR="009428B4">
        <w:rPr>
          <w:color w:val="000000" w:themeColor="text1"/>
          <w:lang w:val="en-CA"/>
        </w:rPr>
        <w:t xml:space="preserve"> highlighted.</w:t>
      </w:r>
      <w:r w:rsidR="00F0299C">
        <w:rPr>
          <w:color w:val="000000" w:themeColor="text1"/>
          <w:lang w:val="en-CA"/>
        </w:rPr>
        <w:t xml:space="preserve"> The highlighted sections in TPM are equivalent to </w:t>
      </w:r>
      <w:proofErr w:type="spellStart"/>
      <w:proofErr w:type="gramStart"/>
      <w:r w:rsidR="00F0299C">
        <w:rPr>
          <w:color w:val="000000" w:themeColor="text1"/>
          <w:lang w:val="en-CA"/>
        </w:rPr>
        <w:t>d</w:t>
      </w:r>
      <w:r w:rsidR="00F0299C" w:rsidRPr="009C68E8">
        <w:rPr>
          <w:color w:val="000000" w:themeColor="text1"/>
          <w:lang w:val="en-CA"/>
        </w:rPr>
        <w:t>istFromLine</w:t>
      </w:r>
      <w:proofErr w:type="spellEnd"/>
      <w:r w:rsidR="00F0299C" w:rsidRPr="009C68E8">
        <w:rPr>
          <w:color w:val="000000" w:themeColor="text1"/>
          <w:lang w:val="en-CA"/>
        </w:rPr>
        <w:t xml:space="preserve"> </w:t>
      </w:r>
      <w:r w:rsidR="00F0299C">
        <w:rPr>
          <w:color w:val="000000" w:themeColor="text1"/>
          <w:lang w:val="en-CA"/>
        </w:rPr>
        <w:t xml:space="preserve"> calculation</w:t>
      </w:r>
      <w:proofErr w:type="gramEnd"/>
      <w:r w:rsidR="00F0299C">
        <w:rPr>
          <w:color w:val="000000" w:themeColor="text1"/>
          <w:lang w:val="en-CA"/>
        </w:rPr>
        <w:t xml:space="preserve"> in GEO. </w:t>
      </w:r>
      <w:r w:rsidR="009428B4">
        <w:rPr>
          <w:color w:val="000000" w:themeColor="text1"/>
          <w:lang w:val="en-CA"/>
        </w:rPr>
        <w:t xml:space="preserve">With the slope based GEO implication, the </w:t>
      </w:r>
      <w:r w:rsidR="00D60A7E">
        <w:rPr>
          <w:color w:val="000000" w:themeColor="text1"/>
          <w:lang w:val="en-CA"/>
        </w:rPr>
        <w:t xml:space="preserve">computation complexity </w:t>
      </w:r>
      <w:r w:rsidR="009428B4">
        <w:rPr>
          <w:color w:val="000000" w:themeColor="text1"/>
          <w:lang w:val="en-CA"/>
        </w:rPr>
        <w:t>blending mask and motion storage derivat</w:t>
      </w:r>
      <w:r w:rsidR="00F0299C">
        <w:rPr>
          <w:color w:val="000000" w:themeColor="text1"/>
          <w:lang w:val="en-CA"/>
        </w:rPr>
        <w:t>ion for GEO and TPM are in a sam</w:t>
      </w:r>
      <w:r w:rsidR="009428B4">
        <w:rPr>
          <w:color w:val="000000" w:themeColor="text1"/>
          <w:lang w:val="en-CA"/>
        </w:rPr>
        <w:t>e level.</w:t>
      </w:r>
    </w:p>
    <w:p w14:paraId="0D489AD9" w14:textId="77777777" w:rsidR="00F0299C" w:rsidRDefault="00F0299C" w:rsidP="00DD4E0E">
      <w:pPr>
        <w:rPr>
          <w:color w:val="000000" w:themeColor="text1"/>
          <w:lang w:val="en-CA"/>
        </w:rPr>
      </w:pPr>
    </w:p>
    <w:p w14:paraId="35693A91" w14:textId="77777777" w:rsidR="00F0299C" w:rsidRDefault="00F0299C" w:rsidP="00DD4E0E">
      <w:pPr>
        <w:rPr>
          <w:color w:val="000000" w:themeColor="text1"/>
          <w:lang w:val="en-CA"/>
        </w:rPr>
      </w:pPr>
    </w:p>
    <w:p w14:paraId="20F8AE4F" w14:textId="7F43DA2C" w:rsidR="00F0299C" w:rsidRDefault="00F0299C" w:rsidP="00DD4E0E">
      <w:pPr>
        <w:rPr>
          <w:color w:val="000000" w:themeColor="text1"/>
          <w:lang w:val="en-CA"/>
        </w:rPr>
      </w:pPr>
      <w:r>
        <w:rPr>
          <w:color w:val="000000" w:themeColor="text1"/>
          <w:lang w:val="en-CA"/>
        </w:rPr>
        <w:t xml:space="preserve">TPM: </w:t>
      </w:r>
    </w:p>
    <w:tbl>
      <w:tblPr>
        <w:tblStyle w:val="TableGrid"/>
        <w:tblW w:w="0" w:type="auto"/>
        <w:tblLook w:val="04A0" w:firstRow="1" w:lastRow="0" w:firstColumn="1" w:lastColumn="0" w:noHBand="0" w:noVBand="1"/>
      </w:tblPr>
      <w:tblGrid>
        <w:gridCol w:w="9350"/>
      </w:tblGrid>
      <w:tr w:rsidR="00FB195C" w14:paraId="2656EC00" w14:textId="77777777" w:rsidTr="00FB195C">
        <w:tc>
          <w:tcPr>
            <w:tcW w:w="9350" w:type="dxa"/>
          </w:tcPr>
          <w:p w14:paraId="3C34C761" w14:textId="47A95145" w:rsidR="000749F1" w:rsidRDefault="000749F1" w:rsidP="00FB195C">
            <w:pPr>
              <w:tabs>
                <w:tab w:val="left" w:pos="284"/>
              </w:tabs>
              <w:ind w:left="284" w:hanging="284"/>
              <w:rPr>
                <w:noProof/>
                <w:color w:val="000000" w:themeColor="text1"/>
                <w:lang w:val="en-CA"/>
              </w:rPr>
            </w:pPr>
            <w:r>
              <w:rPr>
                <w:noProof/>
                <w:color w:val="000000" w:themeColor="text1"/>
                <w:lang w:val="en-CA"/>
              </w:rPr>
              <w:t>…</w:t>
            </w:r>
          </w:p>
          <w:p w14:paraId="6FA8825B" w14:textId="77777777" w:rsidR="00FB195C" w:rsidRPr="00084198" w:rsidRDefault="00FB195C" w:rsidP="00FB195C">
            <w:pPr>
              <w:tabs>
                <w:tab w:val="left" w:pos="284"/>
              </w:tabs>
              <w:ind w:left="284" w:hanging="284"/>
              <w:rPr>
                <w:noProof/>
                <w:color w:val="000000" w:themeColor="text1"/>
                <w:lang w:val="en-CA"/>
              </w:rPr>
            </w:pPr>
            <w:r w:rsidRPr="00084198">
              <w:rPr>
                <w:noProof/>
                <w:color w:val="000000" w:themeColor="text1"/>
                <w:lang w:val="en-CA"/>
              </w:rPr>
              <w:t>The variable wIdx is derived as follows:</w:t>
            </w:r>
          </w:p>
          <w:p w14:paraId="2E9DCC67" w14:textId="77777777" w:rsidR="00FB195C" w:rsidRPr="00084198" w:rsidRDefault="00FB195C" w:rsidP="00FB195C">
            <w:pPr>
              <w:numPr>
                <w:ilvl w:val="0"/>
                <w:numId w:val="1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t>If cIdx is equal to 0 and triangleDir is equal to 0, the following applies:</w:t>
            </w:r>
          </w:p>
          <w:p w14:paraId="76B76242" w14:textId="77777777" w:rsidR="00FB195C" w:rsidRPr="00084198" w:rsidRDefault="00FB195C" w:rsidP="00FB195C">
            <w:pPr>
              <w:pStyle w:val="Equation"/>
              <w:tabs>
                <w:tab w:val="clear" w:pos="794"/>
                <w:tab w:val="clear" w:pos="1588"/>
                <w:tab w:val="left" w:pos="2970"/>
              </w:tabs>
              <w:ind w:left="810"/>
              <w:rPr>
                <w:noProof/>
                <w:color w:val="000000" w:themeColor="text1"/>
                <w:lang w:val="en-CA" w:eastAsia="ko-KR"/>
              </w:rPr>
            </w:pPr>
            <w:r w:rsidRPr="00084198">
              <w:rPr>
                <w:noProof/>
                <w:color w:val="000000" w:themeColor="text1"/>
                <w:lang w:val="en-CA" w:eastAsia="ko-KR"/>
              </w:rPr>
              <w:t xml:space="preserve">wIdx = ( nCbW &gt; nCbH ) ? ( Clip3( 0, 8, </w:t>
            </w:r>
            <w:r w:rsidRPr="00F0299C">
              <w:rPr>
                <w:noProof/>
                <w:color w:val="000000" w:themeColor="text1"/>
                <w:highlight w:val="yellow"/>
                <w:lang w:val="en-CA" w:eastAsia="ko-KR"/>
              </w:rPr>
              <w:t>( x / nCbR − y ) + 4 )</w:t>
            </w:r>
            <w:r w:rsidRPr="00084198">
              <w:rPr>
                <w:noProof/>
                <w:color w:val="000000" w:themeColor="text1"/>
                <w:lang w:val="en-CA" w:eastAsia="ko-KR"/>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842</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t xml:space="preserve">: ( Clip3( 0, 8, </w:t>
            </w:r>
            <w:r w:rsidRPr="00F0299C">
              <w:rPr>
                <w:noProof/>
                <w:color w:val="000000" w:themeColor="text1"/>
                <w:highlight w:val="yellow"/>
                <w:lang w:val="en-CA" w:eastAsia="ko-KR"/>
              </w:rPr>
              <w:t>( x − y / nCbR ) + 4 )</w:t>
            </w:r>
            <w:r w:rsidRPr="00084198">
              <w:rPr>
                <w:noProof/>
                <w:color w:val="000000" w:themeColor="text1"/>
                <w:lang w:val="en-CA" w:eastAsia="ko-KR"/>
              </w:rPr>
              <w:t xml:space="preserve"> )</w:t>
            </w:r>
          </w:p>
          <w:p w14:paraId="74416BD2" w14:textId="77777777" w:rsidR="00FB195C" w:rsidRPr="00084198" w:rsidRDefault="00FB195C" w:rsidP="00FB195C">
            <w:pPr>
              <w:numPr>
                <w:ilvl w:val="0"/>
                <w:numId w:val="1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t>Otherwise, if cIdx is equal to 0 and triangleDir is equal to 1, the following applies:</w:t>
            </w:r>
          </w:p>
          <w:p w14:paraId="0CD23C39" w14:textId="77777777" w:rsidR="00FB195C" w:rsidRPr="00084198" w:rsidRDefault="00FB195C" w:rsidP="00FB195C">
            <w:pPr>
              <w:pStyle w:val="Equation"/>
              <w:tabs>
                <w:tab w:val="clear" w:pos="794"/>
                <w:tab w:val="clear" w:pos="1588"/>
                <w:tab w:val="left" w:pos="3060"/>
              </w:tabs>
              <w:ind w:left="810"/>
              <w:rPr>
                <w:noProof/>
                <w:color w:val="000000" w:themeColor="text1"/>
                <w:lang w:val="en-CA" w:eastAsia="ko-KR"/>
              </w:rPr>
            </w:pPr>
            <w:r w:rsidRPr="00084198">
              <w:rPr>
                <w:noProof/>
                <w:color w:val="000000" w:themeColor="text1"/>
                <w:lang w:val="en-CA" w:eastAsia="ko-KR"/>
              </w:rPr>
              <w:t xml:space="preserve">wIdx = ( nCbW &gt; nCbH ) ? ( Clip3( 0, 8, </w:t>
            </w:r>
            <w:r w:rsidRPr="000749F1">
              <w:rPr>
                <w:noProof/>
                <w:color w:val="000000" w:themeColor="text1"/>
                <w:highlight w:val="yellow"/>
                <w:lang w:val="en-CA" w:eastAsia="ko-KR"/>
              </w:rPr>
              <w:t>( nCbH − 1 − x / nCbR − y ) + 4 )</w:t>
            </w:r>
            <w:r w:rsidRPr="00084198">
              <w:rPr>
                <w:noProof/>
                <w:color w:val="000000" w:themeColor="text1"/>
                <w:lang w:val="en-CA" w:eastAsia="ko-KR"/>
              </w:rPr>
              <w:t xml:space="preserve"> )</w:t>
            </w:r>
            <w:r w:rsidRPr="00084198">
              <w:rPr>
                <w:noProof/>
                <w:lang w:val="en-CA"/>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843</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r>
            <w:r w:rsidRPr="00084198">
              <w:rPr>
                <w:noProof/>
                <w:color w:val="000000" w:themeColor="text1"/>
                <w:lang w:val="en-CA" w:eastAsia="ko-KR"/>
              </w:rPr>
              <w:tab/>
              <w:t xml:space="preserve">( Clip3( 0, 8, </w:t>
            </w:r>
            <w:r w:rsidRPr="000749F1">
              <w:rPr>
                <w:noProof/>
                <w:color w:val="000000" w:themeColor="text1"/>
                <w:highlight w:val="yellow"/>
                <w:lang w:val="en-CA" w:eastAsia="ko-KR"/>
              </w:rPr>
              <w:t>( nCbW − 1 − x − y / nCbR ) + 4 )</w:t>
            </w:r>
            <w:r w:rsidRPr="00084198">
              <w:rPr>
                <w:noProof/>
                <w:color w:val="000000" w:themeColor="text1"/>
                <w:lang w:val="en-CA" w:eastAsia="ko-KR"/>
              </w:rPr>
              <w:t xml:space="preserve"> )</w:t>
            </w:r>
          </w:p>
          <w:p w14:paraId="785CFD97" w14:textId="77777777" w:rsidR="00FB195C" w:rsidRPr="00084198" w:rsidRDefault="00FB195C" w:rsidP="00FB195C">
            <w:pPr>
              <w:numPr>
                <w:ilvl w:val="0"/>
                <w:numId w:val="1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t>Otherwise, if cIdx is greater than 0 and triangleDir is equal to 0, the following applies:</w:t>
            </w:r>
          </w:p>
          <w:p w14:paraId="2279947A" w14:textId="77777777" w:rsidR="00FB195C" w:rsidRPr="00084198" w:rsidRDefault="00FB195C" w:rsidP="00FB195C">
            <w:pPr>
              <w:pStyle w:val="Equation"/>
              <w:tabs>
                <w:tab w:val="clear" w:pos="794"/>
                <w:tab w:val="clear" w:pos="1588"/>
                <w:tab w:val="left" w:pos="2970"/>
              </w:tabs>
              <w:ind w:left="810"/>
              <w:rPr>
                <w:noProof/>
                <w:color w:val="000000" w:themeColor="text1"/>
                <w:lang w:val="en-CA" w:eastAsia="ko-KR"/>
              </w:rPr>
            </w:pPr>
            <w:r w:rsidRPr="00084198">
              <w:rPr>
                <w:noProof/>
                <w:color w:val="000000" w:themeColor="text1"/>
                <w:lang w:val="en-CA" w:eastAsia="ko-KR"/>
              </w:rPr>
              <w:t>wIdx = ( nCbW &gt; nCbH ) ? ( Clip3</w:t>
            </w:r>
            <w:r w:rsidRPr="000749F1">
              <w:rPr>
                <w:noProof/>
                <w:color w:val="000000" w:themeColor="text1"/>
                <w:highlight w:val="yellow"/>
                <w:lang w:val="en-CA" w:eastAsia="ko-KR"/>
              </w:rPr>
              <w:t>( 0, 4, ( x / nCbR − y ) + 2 )</w:t>
            </w:r>
            <w:r w:rsidRPr="00084198">
              <w:rPr>
                <w:noProof/>
                <w:color w:val="000000" w:themeColor="text1"/>
                <w:lang w:val="en-CA" w:eastAsia="ko-KR"/>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844</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t>: ( Clip3</w:t>
            </w:r>
            <w:r w:rsidRPr="000749F1">
              <w:rPr>
                <w:noProof/>
                <w:color w:val="000000" w:themeColor="text1"/>
                <w:highlight w:val="yellow"/>
                <w:lang w:val="en-CA" w:eastAsia="ko-KR"/>
              </w:rPr>
              <w:t>( 0, 4, ( x − y / nCbR ) + 2 )</w:t>
            </w:r>
            <w:r w:rsidRPr="00084198">
              <w:rPr>
                <w:noProof/>
                <w:color w:val="000000" w:themeColor="text1"/>
                <w:lang w:val="en-CA" w:eastAsia="ko-KR"/>
              </w:rPr>
              <w:t xml:space="preserve"> )</w:t>
            </w:r>
          </w:p>
          <w:p w14:paraId="2D41C14C" w14:textId="77777777" w:rsidR="00FB195C" w:rsidRPr="00084198" w:rsidRDefault="00FB195C" w:rsidP="00FB195C">
            <w:pPr>
              <w:numPr>
                <w:ilvl w:val="0"/>
                <w:numId w:val="1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lastRenderedPageBreak/>
              <w:t>Otherwise (if cIdx is greater than 0 and triangleDir is equal to 1), the following applies:</w:t>
            </w:r>
          </w:p>
          <w:p w14:paraId="4B87D35E" w14:textId="77777777" w:rsidR="00FB195C" w:rsidRDefault="00FB195C" w:rsidP="00ED1311">
            <w:pPr>
              <w:pStyle w:val="Equation"/>
              <w:tabs>
                <w:tab w:val="clear" w:pos="794"/>
                <w:tab w:val="clear" w:pos="1588"/>
                <w:tab w:val="left" w:pos="3060"/>
              </w:tabs>
              <w:ind w:left="810"/>
              <w:rPr>
                <w:noProof/>
                <w:color w:val="000000" w:themeColor="text1"/>
                <w:lang w:val="en-CA" w:eastAsia="ko-KR"/>
              </w:rPr>
            </w:pPr>
            <w:r w:rsidRPr="00084198">
              <w:rPr>
                <w:noProof/>
                <w:color w:val="000000" w:themeColor="text1"/>
                <w:lang w:val="en-CA" w:eastAsia="ko-KR"/>
              </w:rPr>
              <w:t xml:space="preserve">wIdx = ( nCbW &gt; nCbH ) ? ( Clip3( 0, 4, </w:t>
            </w:r>
            <w:r w:rsidRPr="000749F1">
              <w:rPr>
                <w:noProof/>
                <w:color w:val="000000" w:themeColor="text1"/>
                <w:highlight w:val="yellow"/>
                <w:lang w:val="en-CA" w:eastAsia="ko-KR"/>
              </w:rPr>
              <w:t>( nCbH − 1 − x / nCbR − y ) + 2 )</w:t>
            </w:r>
            <w:r w:rsidRPr="00084198">
              <w:rPr>
                <w:noProof/>
                <w:color w:val="000000" w:themeColor="text1"/>
                <w:lang w:val="en-CA" w:eastAsia="ko-KR"/>
              </w:rPr>
              <w:t xml:space="preserve"> )</w:t>
            </w:r>
            <w:r w:rsidRPr="00084198">
              <w:rPr>
                <w:noProof/>
                <w:lang w:val="en-CA"/>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845</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r>
            <w:r w:rsidRPr="00084198">
              <w:rPr>
                <w:noProof/>
                <w:color w:val="000000" w:themeColor="text1"/>
                <w:lang w:val="en-CA" w:eastAsia="ko-KR"/>
              </w:rPr>
              <w:tab/>
              <w:t xml:space="preserve">( Clip3( 0, 4, </w:t>
            </w:r>
            <w:r w:rsidRPr="000749F1">
              <w:rPr>
                <w:noProof/>
                <w:color w:val="000000" w:themeColor="text1"/>
                <w:highlight w:val="yellow"/>
                <w:lang w:val="en-CA" w:eastAsia="ko-KR"/>
              </w:rPr>
              <w:t>( nCbW − 1 − x − y / nCbR ) + 2 )</w:t>
            </w:r>
            <w:r w:rsidRPr="00084198">
              <w:rPr>
                <w:noProof/>
                <w:color w:val="000000" w:themeColor="text1"/>
                <w:lang w:val="en-CA" w:eastAsia="ko-KR"/>
              </w:rPr>
              <w:t xml:space="preserve"> )</w:t>
            </w:r>
          </w:p>
          <w:p w14:paraId="42DCA947" w14:textId="169AEA9C" w:rsidR="00F42A70" w:rsidRPr="00ED1311" w:rsidRDefault="00F42A70" w:rsidP="004318BB">
            <w:pPr>
              <w:pStyle w:val="Equation"/>
              <w:tabs>
                <w:tab w:val="clear" w:pos="794"/>
                <w:tab w:val="clear" w:pos="1588"/>
                <w:tab w:val="left" w:pos="3060"/>
              </w:tabs>
              <w:rPr>
                <w:noProof/>
                <w:color w:val="000000" w:themeColor="text1"/>
                <w:lang w:val="en-CA" w:eastAsia="ko-KR"/>
              </w:rPr>
            </w:pPr>
            <w:r>
              <w:rPr>
                <w:noProof/>
                <w:color w:val="000000" w:themeColor="text1"/>
                <w:lang w:val="en-CA" w:eastAsia="ko-KR"/>
              </w:rPr>
              <w:t>…</w:t>
            </w:r>
          </w:p>
        </w:tc>
      </w:tr>
    </w:tbl>
    <w:p w14:paraId="069EC4D7" w14:textId="32289B80" w:rsidR="00097F5B" w:rsidRDefault="00F0299C" w:rsidP="00D71BE7">
      <w:pPr>
        <w:rPr>
          <w:szCs w:val="22"/>
          <w:lang w:val="en-CA"/>
        </w:rPr>
      </w:pPr>
      <w:r>
        <w:rPr>
          <w:szCs w:val="22"/>
          <w:lang w:val="en-CA"/>
        </w:rPr>
        <w:lastRenderedPageBreak/>
        <w:t>GEO:</w:t>
      </w:r>
    </w:p>
    <w:p w14:paraId="24899E65" w14:textId="49ED386A" w:rsidR="00F0299C" w:rsidRDefault="008A4D1E" w:rsidP="00D71BE7">
      <w:pPr>
        <w:rPr>
          <w:szCs w:val="22"/>
          <w:lang w:val="en-CA"/>
        </w:rPr>
      </w:pPr>
      <w:proofErr w:type="spellStart"/>
      <w:r>
        <w:rPr>
          <w:szCs w:val="22"/>
          <w:lang w:val="en-CA"/>
        </w:rPr>
        <w:t>Accoding</w:t>
      </w:r>
      <w:proofErr w:type="spellEnd"/>
      <w:r>
        <w:rPr>
          <w:szCs w:val="22"/>
          <w:lang w:val="en-CA"/>
        </w:rPr>
        <w:t xml:space="preserve"> to the table 2</w:t>
      </w:r>
      <w:r w:rsidR="00F0299C">
        <w:rPr>
          <w:szCs w:val="22"/>
          <w:lang w:val="en-CA"/>
        </w:rPr>
        <w:t>, the achievable distance calculation equations examples are as below:</w:t>
      </w:r>
    </w:p>
    <w:p w14:paraId="41929F64" w14:textId="514AF4B8" w:rsidR="00F0299C" w:rsidRDefault="00F0299C" w:rsidP="00F0299C">
      <w:pPr>
        <w:rPr>
          <w:color w:val="000000" w:themeColor="text1"/>
          <w:lang w:val="en-CA"/>
        </w:rPr>
      </w:pPr>
      <w:r>
        <w:rPr>
          <w:color w:val="000000" w:themeColor="text1"/>
          <w:lang w:val="en-CA"/>
        </w:rPr>
        <w:t xml:space="preserve">Angle </w:t>
      </w:r>
      <w:proofErr w:type="spellStart"/>
      <w:r>
        <w:rPr>
          <w:color w:val="000000" w:themeColor="text1"/>
          <w:lang w:val="en-CA"/>
        </w:rPr>
        <w:t>idx</w:t>
      </w:r>
      <w:proofErr w:type="spellEnd"/>
      <w:r>
        <w:rPr>
          <w:color w:val="000000" w:themeColor="text1"/>
          <w:lang w:val="en-CA"/>
        </w:rPr>
        <w:t xml:space="preserve"> is </w:t>
      </w:r>
      <w:r w:rsidR="009C0313">
        <w:rPr>
          <w:color w:val="000000" w:themeColor="text1"/>
          <w:lang w:val="en-CA"/>
        </w:rPr>
        <w:t>0</w:t>
      </w:r>
      <w:r>
        <w:rPr>
          <w:color w:val="000000" w:themeColor="text1"/>
          <w:lang w:val="en-CA"/>
        </w:rPr>
        <w:t xml:space="preserve">: </w:t>
      </w:r>
      <w:r w:rsidRPr="00F0299C">
        <w:rPr>
          <w:color w:val="000000" w:themeColor="text1"/>
          <w:highlight w:val="yellow"/>
          <w:lang w:val="en-CA"/>
        </w:rPr>
        <w:t>((x&lt;&lt;1) + 1)*(4 &lt;&lt;4) - ((y&lt;&lt;1) + 1))*(1&lt;&lt;4) –rho</w:t>
      </w:r>
    </w:p>
    <w:p w14:paraId="66ED2D4F" w14:textId="4B8E8B92" w:rsidR="00F0299C" w:rsidRDefault="00F0299C" w:rsidP="00F0299C">
      <w:pPr>
        <w:rPr>
          <w:color w:val="000000" w:themeColor="text1"/>
          <w:lang w:val="en-CA"/>
        </w:rPr>
      </w:pPr>
      <w:r>
        <w:rPr>
          <w:color w:val="000000" w:themeColor="text1"/>
          <w:lang w:val="en-CA"/>
        </w:rPr>
        <w:t xml:space="preserve">Angle </w:t>
      </w:r>
      <w:proofErr w:type="spellStart"/>
      <w:r>
        <w:rPr>
          <w:color w:val="000000" w:themeColor="text1"/>
          <w:lang w:val="en-CA"/>
        </w:rPr>
        <w:t>idx</w:t>
      </w:r>
      <w:proofErr w:type="spellEnd"/>
      <w:r>
        <w:rPr>
          <w:color w:val="000000" w:themeColor="text1"/>
          <w:lang w:val="en-CA"/>
        </w:rPr>
        <w:t xml:space="preserve"> is 3: </w:t>
      </w:r>
      <w:r w:rsidRPr="009C0313">
        <w:rPr>
          <w:color w:val="000000" w:themeColor="text1"/>
          <w:highlight w:val="yellow"/>
          <w:lang w:val="en-CA"/>
        </w:rPr>
        <w:t>((x&lt;&lt;1) + 1)*(4 &lt;&lt;4) - ((y&lt;&lt;1) + 1))*(3&lt;&lt;4) –rho</w:t>
      </w:r>
    </w:p>
    <w:p w14:paraId="368D4E56" w14:textId="126167D7" w:rsidR="00F0299C" w:rsidRDefault="001E277B" w:rsidP="00F0299C">
      <w:pPr>
        <w:rPr>
          <w:color w:val="000000" w:themeColor="text1"/>
          <w:lang w:val="en-CA"/>
        </w:rPr>
      </w:pPr>
      <w:r>
        <w:rPr>
          <w:color w:val="000000" w:themeColor="text1"/>
          <w:lang w:val="en-CA"/>
        </w:rPr>
        <w:t xml:space="preserve">Angle </w:t>
      </w:r>
      <w:proofErr w:type="spellStart"/>
      <w:r>
        <w:rPr>
          <w:color w:val="000000" w:themeColor="text1"/>
          <w:lang w:val="en-CA"/>
        </w:rPr>
        <w:t>idx</w:t>
      </w:r>
      <w:proofErr w:type="spellEnd"/>
      <w:r>
        <w:rPr>
          <w:color w:val="000000" w:themeColor="text1"/>
          <w:lang w:val="en-CA"/>
        </w:rPr>
        <w:t xml:space="preserve"> is 6: </w:t>
      </w:r>
      <w:r w:rsidRPr="00F0299C">
        <w:rPr>
          <w:color w:val="000000" w:themeColor="text1"/>
          <w:highlight w:val="yellow"/>
          <w:lang w:val="en-CA"/>
        </w:rPr>
        <w:t xml:space="preserve">((x&lt;&lt;1) + </w:t>
      </w:r>
      <w:r w:rsidR="001F1179">
        <w:rPr>
          <w:color w:val="000000" w:themeColor="text1"/>
          <w:highlight w:val="yellow"/>
          <w:lang w:val="en-CA"/>
        </w:rPr>
        <w:t>1)*(2 &lt;&lt;4) - ((y&lt;&lt;1) + 1))*(4</w:t>
      </w:r>
      <w:r w:rsidRPr="00F0299C">
        <w:rPr>
          <w:color w:val="000000" w:themeColor="text1"/>
          <w:highlight w:val="yellow"/>
          <w:lang w:val="en-CA"/>
        </w:rPr>
        <w:t>&lt;&lt;4) –rho</w:t>
      </w:r>
    </w:p>
    <w:p w14:paraId="59F602F9" w14:textId="0C68C8CB" w:rsidR="00F0299C" w:rsidRPr="006C6240" w:rsidRDefault="00F0299C" w:rsidP="00D71BE7">
      <w:pPr>
        <w:rPr>
          <w:color w:val="000000" w:themeColor="text1"/>
          <w:lang w:val="en-CA"/>
        </w:rPr>
      </w:pPr>
      <w:r>
        <w:rPr>
          <w:color w:val="000000" w:themeColor="text1"/>
          <w:lang w:val="en-CA"/>
        </w:rPr>
        <w:t>Note that compared to TPM, the only partition</w:t>
      </w:r>
      <w:r w:rsidR="003D2933">
        <w:rPr>
          <w:color w:val="000000" w:themeColor="text1"/>
          <w:lang w:val="en-CA"/>
        </w:rPr>
        <w:t xml:space="preserve"> in slope based GEO</w:t>
      </w:r>
      <w:r>
        <w:rPr>
          <w:color w:val="000000" w:themeColor="text1"/>
          <w:lang w:val="en-CA"/>
        </w:rPr>
        <w:t xml:space="preserve"> that is different is the </w:t>
      </w:r>
      <w:r w:rsidR="003D2933">
        <w:rPr>
          <w:color w:val="000000" w:themeColor="text1"/>
          <w:lang w:val="en-CA"/>
        </w:rPr>
        <w:t xml:space="preserve">partition with </w:t>
      </w:r>
      <w:r w:rsidR="002F7830">
        <w:rPr>
          <w:color w:val="000000" w:themeColor="text1"/>
          <w:lang w:val="en-CA"/>
        </w:rPr>
        <w:t>slope 3/4</w:t>
      </w:r>
      <w:r w:rsidR="003D2933">
        <w:rPr>
          <w:color w:val="000000" w:themeColor="text1"/>
          <w:lang w:val="en-CA"/>
        </w:rPr>
        <w:t xml:space="preserve"> or 4/3</w:t>
      </w:r>
      <w:r w:rsidR="002F7830">
        <w:rPr>
          <w:color w:val="000000" w:themeColor="text1"/>
          <w:lang w:val="en-CA"/>
        </w:rPr>
        <w:t>.</w:t>
      </w:r>
    </w:p>
    <w:p w14:paraId="6D454C9D" w14:textId="464EC2D2" w:rsidR="00E867CA" w:rsidRDefault="00C142DD" w:rsidP="00D71BE7">
      <w:pPr>
        <w:rPr>
          <w:szCs w:val="22"/>
          <w:lang w:val="en-CA"/>
        </w:rPr>
      </w:pPr>
      <w:r>
        <w:rPr>
          <w:szCs w:val="22"/>
          <w:lang w:val="en-CA"/>
        </w:rPr>
        <w:t>The slop</w:t>
      </w:r>
      <w:r w:rsidR="00F0299C">
        <w:rPr>
          <w:szCs w:val="22"/>
          <w:lang w:val="en-CA"/>
        </w:rPr>
        <w:t>e</w:t>
      </w:r>
      <w:r>
        <w:rPr>
          <w:szCs w:val="22"/>
          <w:lang w:val="en-CA"/>
        </w:rPr>
        <w:t xml:space="preserve"> based GEO can be easily combined with reduced angles or distance proposal.</w:t>
      </w:r>
    </w:p>
    <w:p w14:paraId="359DC9FE" w14:textId="180443AD" w:rsidR="00555DF8" w:rsidRDefault="00555DF8" w:rsidP="000E2CE7">
      <w:pPr>
        <w:pStyle w:val="Heading3"/>
        <w:rPr>
          <w:lang w:val="en-CA"/>
        </w:rPr>
      </w:pPr>
      <w:r>
        <w:rPr>
          <w:lang w:val="en-CA"/>
        </w:rPr>
        <w:t>Version 2</w:t>
      </w:r>
    </w:p>
    <w:p w14:paraId="0F84C20E" w14:textId="46E28168" w:rsidR="002529D2" w:rsidRDefault="00236679" w:rsidP="00D71BE7">
      <w:pPr>
        <w:rPr>
          <w:szCs w:val="22"/>
          <w:lang w:val="en-CA"/>
        </w:rPr>
      </w:pPr>
      <w:r>
        <w:rPr>
          <w:szCs w:val="22"/>
          <w:lang w:val="en-CA"/>
        </w:rPr>
        <w:t>Based on the slope based GEO version 1, the slop</w:t>
      </w:r>
      <w:r w:rsidR="009F1E44">
        <w:rPr>
          <w:szCs w:val="22"/>
          <w:lang w:val="en-CA"/>
        </w:rPr>
        <w:t>e</w:t>
      </w:r>
      <w:r>
        <w:rPr>
          <w:szCs w:val="22"/>
          <w:lang w:val="en-CA"/>
        </w:rPr>
        <w:t xml:space="preserve"> 4/3 and 3/4 angle indices (</w:t>
      </w:r>
      <w:r w:rsidRPr="007B6B0A">
        <w:rPr>
          <w:szCs w:val="22"/>
          <w:lang w:val="en-CA"/>
        </w:rPr>
        <w:t xml:space="preserve">3, 5, 11, 13, 19, 21, 27, </w:t>
      </w:r>
      <w:proofErr w:type="gramStart"/>
      <w:r w:rsidRPr="007B6B0A">
        <w:rPr>
          <w:szCs w:val="22"/>
          <w:lang w:val="en-CA"/>
        </w:rPr>
        <w:t>29</w:t>
      </w:r>
      <w:proofErr w:type="gramEnd"/>
      <w:r>
        <w:rPr>
          <w:szCs w:val="22"/>
          <w:lang w:val="en-CA"/>
        </w:rPr>
        <w:t>)</w:t>
      </w:r>
      <w:r w:rsidR="009F1E44">
        <w:rPr>
          <w:szCs w:val="22"/>
          <w:lang w:val="en-CA"/>
        </w:rPr>
        <w:t xml:space="preserve"> are removed. In slope based GEO version 2, The </w:t>
      </w:r>
      <w:proofErr w:type="gramStart"/>
      <w:r w:rsidR="009F1E44">
        <w:rPr>
          <w:szCs w:val="22"/>
          <w:lang w:val="en-CA"/>
        </w:rPr>
        <w:t>Dis[</w:t>
      </w:r>
      <w:proofErr w:type="gramEnd"/>
      <w:r w:rsidR="009F1E44">
        <w:rPr>
          <w:szCs w:val="22"/>
          <w:lang w:val="en-CA"/>
        </w:rPr>
        <w:t xml:space="preserve">.] look up table is </w:t>
      </w:r>
      <w:r w:rsidR="00E377B9">
        <w:rPr>
          <w:szCs w:val="22"/>
          <w:lang w:val="en-CA"/>
        </w:rPr>
        <w:t>illustrated in Table 3</w:t>
      </w:r>
    </w:p>
    <w:p w14:paraId="2BC4263D" w14:textId="750EF857" w:rsidR="00B937E9" w:rsidRPr="004F54B7" w:rsidRDefault="00B937E9" w:rsidP="00B937E9">
      <w:pPr>
        <w:jc w:val="center"/>
        <w:rPr>
          <w:sz w:val="20"/>
          <w:lang w:val="en-CA"/>
        </w:rPr>
      </w:pPr>
      <w:r w:rsidRPr="00320F18">
        <w:rPr>
          <w:b/>
          <w:sz w:val="20"/>
          <w:lang w:val="en-CA"/>
        </w:rPr>
        <w:t xml:space="preserve">Table </w:t>
      </w:r>
      <w:r w:rsidR="00496D50">
        <w:rPr>
          <w:b/>
          <w:sz w:val="20"/>
          <w:lang w:val="en-CA"/>
        </w:rPr>
        <w:t>3</w:t>
      </w:r>
      <w:r>
        <w:rPr>
          <w:sz w:val="20"/>
          <w:lang w:val="en-CA"/>
        </w:rPr>
        <w:t xml:space="preserve"> 2 bits </w:t>
      </w:r>
      <w:proofErr w:type="gramStart"/>
      <w:r>
        <w:rPr>
          <w:sz w:val="20"/>
          <w:lang w:val="en-CA"/>
        </w:rPr>
        <w:t>Dis[</w:t>
      </w:r>
      <w:proofErr w:type="gramEnd"/>
      <w:r>
        <w:rPr>
          <w:sz w:val="20"/>
          <w:lang w:val="en-CA"/>
        </w:rPr>
        <w:t>.] look up table for slope based GEO</w:t>
      </w:r>
    </w:p>
    <w:tbl>
      <w:tblPr>
        <w:tblStyle w:val="TableGrid"/>
        <w:tblW w:w="0" w:type="auto"/>
        <w:jc w:val="center"/>
        <w:tblLayout w:type="fixed"/>
        <w:tblLook w:val="04A0" w:firstRow="1" w:lastRow="0" w:firstColumn="1" w:lastColumn="0" w:noHBand="0" w:noVBand="1"/>
      </w:tblPr>
      <w:tblGrid>
        <w:gridCol w:w="1092"/>
        <w:gridCol w:w="538"/>
        <w:gridCol w:w="539"/>
        <w:gridCol w:w="538"/>
        <w:gridCol w:w="538"/>
        <w:gridCol w:w="538"/>
        <w:gridCol w:w="539"/>
        <w:gridCol w:w="539"/>
        <w:gridCol w:w="538"/>
        <w:gridCol w:w="539"/>
        <w:gridCol w:w="539"/>
        <w:gridCol w:w="539"/>
        <w:gridCol w:w="539"/>
      </w:tblGrid>
      <w:tr w:rsidR="0001277E" w:rsidRPr="00207C93" w14:paraId="1DC56631" w14:textId="77777777" w:rsidTr="00924901">
        <w:trPr>
          <w:trHeight w:val="300"/>
          <w:jc w:val="center"/>
        </w:trPr>
        <w:tc>
          <w:tcPr>
            <w:tcW w:w="1092" w:type="dxa"/>
            <w:noWrap/>
            <w:vAlign w:val="center"/>
            <w:hideMark/>
          </w:tcPr>
          <w:p w14:paraId="1EFBB60C" w14:textId="77777777" w:rsidR="0001277E" w:rsidRPr="007D7408" w:rsidRDefault="0001277E" w:rsidP="00924901">
            <w:pPr>
              <w:spacing w:before="0"/>
              <w:jc w:val="center"/>
              <w:rPr>
                <w:b/>
              </w:rPr>
            </w:pPr>
            <w:proofErr w:type="spellStart"/>
            <w:r w:rsidRPr="007D7408">
              <w:rPr>
                <w:b/>
              </w:rPr>
              <w:t>idx</w:t>
            </w:r>
            <w:proofErr w:type="spellEnd"/>
          </w:p>
        </w:tc>
        <w:tc>
          <w:tcPr>
            <w:tcW w:w="538" w:type="dxa"/>
            <w:tcBorders>
              <w:bottom w:val="single" w:sz="4" w:space="0" w:color="auto"/>
            </w:tcBorders>
            <w:noWrap/>
            <w:vAlign w:val="center"/>
            <w:hideMark/>
          </w:tcPr>
          <w:p w14:paraId="3983B391" w14:textId="77777777" w:rsidR="0001277E" w:rsidRPr="009114CF" w:rsidRDefault="0001277E" w:rsidP="00924901">
            <w:pPr>
              <w:spacing w:before="0"/>
              <w:jc w:val="center"/>
            </w:pPr>
            <w:r w:rsidRPr="009114CF">
              <w:t>0</w:t>
            </w:r>
          </w:p>
        </w:tc>
        <w:tc>
          <w:tcPr>
            <w:tcW w:w="539" w:type="dxa"/>
            <w:tcBorders>
              <w:bottom w:val="single" w:sz="4" w:space="0" w:color="auto"/>
            </w:tcBorders>
            <w:noWrap/>
            <w:vAlign w:val="center"/>
            <w:hideMark/>
          </w:tcPr>
          <w:p w14:paraId="0C8C86EA" w14:textId="77777777" w:rsidR="0001277E" w:rsidRPr="009114CF" w:rsidRDefault="0001277E" w:rsidP="00924901">
            <w:pPr>
              <w:spacing w:before="0"/>
              <w:jc w:val="center"/>
            </w:pPr>
            <w:r w:rsidRPr="009114CF">
              <w:t>1</w:t>
            </w:r>
          </w:p>
        </w:tc>
        <w:tc>
          <w:tcPr>
            <w:tcW w:w="538" w:type="dxa"/>
            <w:tcBorders>
              <w:bottom w:val="single" w:sz="4" w:space="0" w:color="auto"/>
            </w:tcBorders>
            <w:noWrap/>
            <w:vAlign w:val="center"/>
            <w:hideMark/>
          </w:tcPr>
          <w:p w14:paraId="06206C32" w14:textId="77777777" w:rsidR="0001277E" w:rsidRPr="009114CF" w:rsidRDefault="0001277E" w:rsidP="00924901">
            <w:pPr>
              <w:spacing w:before="0"/>
              <w:jc w:val="center"/>
            </w:pPr>
            <w:r w:rsidRPr="009114CF">
              <w:t>2</w:t>
            </w:r>
          </w:p>
        </w:tc>
        <w:tc>
          <w:tcPr>
            <w:tcW w:w="538" w:type="dxa"/>
            <w:tcBorders>
              <w:bottom w:val="single" w:sz="4" w:space="0" w:color="auto"/>
            </w:tcBorders>
            <w:noWrap/>
            <w:vAlign w:val="center"/>
            <w:hideMark/>
          </w:tcPr>
          <w:p w14:paraId="413D3D6B" w14:textId="77777777" w:rsidR="0001277E" w:rsidRPr="009114CF" w:rsidRDefault="0001277E" w:rsidP="00924901">
            <w:pPr>
              <w:spacing w:before="0"/>
              <w:jc w:val="center"/>
            </w:pPr>
            <w:r w:rsidRPr="009114CF">
              <w:t>4</w:t>
            </w:r>
          </w:p>
        </w:tc>
        <w:tc>
          <w:tcPr>
            <w:tcW w:w="538" w:type="dxa"/>
            <w:tcBorders>
              <w:bottom w:val="single" w:sz="4" w:space="0" w:color="auto"/>
            </w:tcBorders>
            <w:noWrap/>
            <w:vAlign w:val="center"/>
            <w:hideMark/>
          </w:tcPr>
          <w:p w14:paraId="2F9AFEF0" w14:textId="77777777" w:rsidR="0001277E" w:rsidRPr="009114CF" w:rsidRDefault="0001277E" w:rsidP="00924901">
            <w:pPr>
              <w:spacing w:before="0"/>
              <w:jc w:val="center"/>
            </w:pPr>
            <w:r w:rsidRPr="009114CF">
              <w:t>6</w:t>
            </w:r>
          </w:p>
        </w:tc>
        <w:tc>
          <w:tcPr>
            <w:tcW w:w="539" w:type="dxa"/>
            <w:tcBorders>
              <w:bottom w:val="single" w:sz="4" w:space="0" w:color="auto"/>
            </w:tcBorders>
            <w:noWrap/>
            <w:vAlign w:val="center"/>
            <w:hideMark/>
          </w:tcPr>
          <w:p w14:paraId="68330DA9" w14:textId="77777777" w:rsidR="0001277E" w:rsidRPr="009114CF" w:rsidRDefault="0001277E" w:rsidP="00924901">
            <w:pPr>
              <w:spacing w:before="0"/>
              <w:jc w:val="center"/>
            </w:pPr>
            <w:r w:rsidRPr="009114CF">
              <w:t>7</w:t>
            </w:r>
          </w:p>
        </w:tc>
        <w:tc>
          <w:tcPr>
            <w:tcW w:w="539" w:type="dxa"/>
            <w:tcBorders>
              <w:bottom w:val="single" w:sz="4" w:space="0" w:color="auto"/>
            </w:tcBorders>
            <w:noWrap/>
            <w:vAlign w:val="center"/>
            <w:hideMark/>
          </w:tcPr>
          <w:p w14:paraId="099FE962" w14:textId="77777777" w:rsidR="0001277E" w:rsidRPr="009114CF" w:rsidRDefault="0001277E" w:rsidP="00924901">
            <w:pPr>
              <w:spacing w:before="0"/>
              <w:jc w:val="center"/>
            </w:pPr>
            <w:r w:rsidRPr="009114CF">
              <w:t>8</w:t>
            </w:r>
          </w:p>
        </w:tc>
        <w:tc>
          <w:tcPr>
            <w:tcW w:w="538" w:type="dxa"/>
            <w:tcBorders>
              <w:bottom w:val="single" w:sz="4" w:space="0" w:color="auto"/>
            </w:tcBorders>
            <w:noWrap/>
            <w:vAlign w:val="center"/>
            <w:hideMark/>
          </w:tcPr>
          <w:p w14:paraId="56C91809" w14:textId="77777777" w:rsidR="0001277E" w:rsidRPr="009114CF" w:rsidRDefault="0001277E" w:rsidP="00924901">
            <w:pPr>
              <w:spacing w:before="0"/>
              <w:jc w:val="center"/>
            </w:pPr>
            <w:r w:rsidRPr="009114CF">
              <w:t>9</w:t>
            </w:r>
          </w:p>
        </w:tc>
        <w:tc>
          <w:tcPr>
            <w:tcW w:w="539" w:type="dxa"/>
            <w:tcBorders>
              <w:bottom w:val="single" w:sz="4" w:space="0" w:color="auto"/>
            </w:tcBorders>
            <w:noWrap/>
            <w:vAlign w:val="center"/>
            <w:hideMark/>
          </w:tcPr>
          <w:p w14:paraId="7BABFD63" w14:textId="77777777" w:rsidR="0001277E" w:rsidRPr="009114CF" w:rsidRDefault="0001277E" w:rsidP="00924901">
            <w:pPr>
              <w:spacing w:before="0"/>
              <w:jc w:val="center"/>
            </w:pPr>
            <w:r w:rsidRPr="009114CF">
              <w:t>10</w:t>
            </w:r>
          </w:p>
        </w:tc>
        <w:tc>
          <w:tcPr>
            <w:tcW w:w="539" w:type="dxa"/>
            <w:tcBorders>
              <w:bottom w:val="single" w:sz="4" w:space="0" w:color="auto"/>
            </w:tcBorders>
            <w:noWrap/>
            <w:vAlign w:val="center"/>
            <w:hideMark/>
          </w:tcPr>
          <w:p w14:paraId="6D64BF54" w14:textId="77777777" w:rsidR="0001277E" w:rsidRPr="009114CF" w:rsidRDefault="0001277E" w:rsidP="00924901">
            <w:pPr>
              <w:spacing w:before="0"/>
              <w:jc w:val="center"/>
            </w:pPr>
            <w:r w:rsidRPr="009114CF">
              <w:t>12</w:t>
            </w:r>
          </w:p>
        </w:tc>
        <w:tc>
          <w:tcPr>
            <w:tcW w:w="539" w:type="dxa"/>
            <w:tcBorders>
              <w:bottom w:val="single" w:sz="4" w:space="0" w:color="auto"/>
            </w:tcBorders>
            <w:noWrap/>
            <w:vAlign w:val="center"/>
            <w:hideMark/>
          </w:tcPr>
          <w:p w14:paraId="02A19E87" w14:textId="77777777" w:rsidR="0001277E" w:rsidRPr="009114CF" w:rsidRDefault="0001277E" w:rsidP="00924901">
            <w:pPr>
              <w:spacing w:before="0"/>
              <w:jc w:val="center"/>
            </w:pPr>
            <w:r w:rsidRPr="009114CF">
              <w:t>14</w:t>
            </w:r>
          </w:p>
        </w:tc>
        <w:tc>
          <w:tcPr>
            <w:tcW w:w="539" w:type="dxa"/>
            <w:tcBorders>
              <w:bottom w:val="single" w:sz="4" w:space="0" w:color="auto"/>
            </w:tcBorders>
            <w:noWrap/>
            <w:vAlign w:val="center"/>
            <w:hideMark/>
          </w:tcPr>
          <w:p w14:paraId="0D4B5340" w14:textId="77777777" w:rsidR="0001277E" w:rsidRPr="009114CF" w:rsidRDefault="0001277E" w:rsidP="00924901">
            <w:pPr>
              <w:spacing w:before="0"/>
              <w:jc w:val="center"/>
            </w:pPr>
            <w:r w:rsidRPr="009114CF">
              <w:t>15</w:t>
            </w:r>
          </w:p>
        </w:tc>
      </w:tr>
      <w:tr w:rsidR="0001277E" w:rsidRPr="00207C93" w14:paraId="400C9929" w14:textId="77777777" w:rsidTr="00924901">
        <w:trPr>
          <w:trHeight w:val="300"/>
          <w:jc w:val="center"/>
        </w:trPr>
        <w:tc>
          <w:tcPr>
            <w:tcW w:w="1092" w:type="dxa"/>
            <w:noWrap/>
            <w:vAlign w:val="center"/>
            <w:hideMark/>
          </w:tcPr>
          <w:p w14:paraId="38EE2927" w14:textId="77777777" w:rsidR="0001277E" w:rsidRPr="007D7408" w:rsidRDefault="0001277E" w:rsidP="00924901">
            <w:pPr>
              <w:spacing w:before="0"/>
              <w:jc w:val="center"/>
              <w:rPr>
                <w:b/>
              </w:rPr>
            </w:pPr>
            <w:r w:rsidRPr="00DC620E">
              <w:rPr>
                <w:b/>
              </w:rPr>
              <w:t>Dis</w:t>
            </w:r>
            <w:r>
              <w:rPr>
                <w:b/>
              </w:rPr>
              <w:t>[</w:t>
            </w:r>
            <w:proofErr w:type="spellStart"/>
            <w:r>
              <w:rPr>
                <w:b/>
              </w:rPr>
              <w:t>idx</w:t>
            </w:r>
            <w:proofErr w:type="spellEnd"/>
            <w:r>
              <w:rPr>
                <w:b/>
              </w:rPr>
              <w:t>]</w:t>
            </w:r>
          </w:p>
        </w:tc>
        <w:tc>
          <w:tcPr>
            <w:tcW w:w="538" w:type="dxa"/>
            <w:tcBorders>
              <w:top w:val="single" w:sz="4" w:space="0" w:color="auto"/>
              <w:left w:val="single" w:sz="4" w:space="0" w:color="A9D08E"/>
              <w:bottom w:val="single" w:sz="4" w:space="0" w:color="auto"/>
              <w:right w:val="single" w:sz="4" w:space="0" w:color="auto"/>
            </w:tcBorders>
            <w:shd w:val="clear" w:color="auto" w:fill="auto"/>
            <w:noWrap/>
            <w:vAlign w:val="center"/>
            <w:hideMark/>
          </w:tcPr>
          <w:p w14:paraId="23AD9313" w14:textId="77777777" w:rsidR="0001277E" w:rsidRPr="004E08BF" w:rsidRDefault="0001277E" w:rsidP="00924901">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F01039" w14:textId="77777777" w:rsidR="0001277E" w:rsidRPr="004E08BF" w:rsidRDefault="0001277E" w:rsidP="00924901">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AB501F" w14:textId="77777777" w:rsidR="0001277E" w:rsidRPr="004E08BF" w:rsidRDefault="0001277E" w:rsidP="00924901">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B86290" w14:textId="77777777" w:rsidR="0001277E" w:rsidRPr="004E08BF" w:rsidRDefault="0001277E" w:rsidP="00924901">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F700A8" w14:textId="77777777" w:rsidR="0001277E" w:rsidRPr="004E08BF" w:rsidRDefault="0001277E" w:rsidP="00924901">
            <w:pPr>
              <w:spacing w:before="0"/>
              <w:jc w:val="center"/>
            </w:pPr>
            <w:r>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E10213" w14:textId="77777777" w:rsidR="0001277E" w:rsidRPr="004E08BF" w:rsidRDefault="0001277E" w:rsidP="00924901">
            <w:pPr>
              <w:spacing w:before="0"/>
              <w:jc w:val="center"/>
            </w:pPr>
            <w:r>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1972F5" w14:textId="77777777" w:rsidR="0001277E" w:rsidRPr="004E08BF" w:rsidRDefault="0001277E" w:rsidP="00924901">
            <w:pPr>
              <w:spacing w:before="0"/>
              <w:jc w:val="center"/>
            </w:pPr>
            <w:r w:rsidRPr="004E08BF">
              <w:rPr>
                <w:color w:val="000000"/>
              </w:rPr>
              <w:t>0</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5C1BF6" w14:textId="77777777" w:rsidR="0001277E" w:rsidRPr="004E08BF" w:rsidRDefault="0001277E" w:rsidP="00924901">
            <w:pPr>
              <w:spacing w:before="0"/>
              <w:jc w:val="center"/>
            </w:pPr>
            <w:r w:rsidRPr="004E08BF">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A9890D" w14:textId="77777777" w:rsidR="0001277E" w:rsidRPr="004E08BF" w:rsidRDefault="0001277E" w:rsidP="00924901">
            <w:pPr>
              <w:spacing w:before="0"/>
              <w:jc w:val="center"/>
            </w:pPr>
            <w:r w:rsidRPr="004E08BF">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02C555" w14:textId="77777777" w:rsidR="0001277E" w:rsidRPr="004E08BF" w:rsidRDefault="0001277E" w:rsidP="00924901">
            <w:pPr>
              <w:spacing w:before="0"/>
              <w:jc w:val="center"/>
            </w:pPr>
            <w:r w:rsidRPr="004E08BF">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BA2AFD" w14:textId="77777777" w:rsidR="0001277E" w:rsidRPr="004E08BF" w:rsidRDefault="0001277E" w:rsidP="00924901">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100E97" w14:textId="77777777" w:rsidR="0001277E" w:rsidRPr="004E08BF" w:rsidRDefault="0001277E" w:rsidP="00924901">
            <w:pPr>
              <w:spacing w:before="0"/>
              <w:jc w:val="center"/>
            </w:pPr>
            <w:r>
              <w:rPr>
                <w:color w:val="000000"/>
              </w:rPr>
              <w:t>-4</w:t>
            </w:r>
          </w:p>
        </w:tc>
      </w:tr>
      <w:tr w:rsidR="0001277E" w:rsidRPr="00207C93" w14:paraId="48840717" w14:textId="77777777" w:rsidTr="00924901">
        <w:trPr>
          <w:trHeight w:val="300"/>
          <w:jc w:val="center"/>
        </w:trPr>
        <w:tc>
          <w:tcPr>
            <w:tcW w:w="1092" w:type="dxa"/>
            <w:noWrap/>
            <w:vAlign w:val="center"/>
            <w:hideMark/>
          </w:tcPr>
          <w:p w14:paraId="3E5C9FB9" w14:textId="77777777" w:rsidR="0001277E" w:rsidRPr="007D7408" w:rsidRDefault="0001277E" w:rsidP="00924901">
            <w:pPr>
              <w:spacing w:before="0"/>
              <w:jc w:val="center"/>
              <w:rPr>
                <w:b/>
              </w:rPr>
            </w:pPr>
            <w:proofErr w:type="spellStart"/>
            <w:r w:rsidRPr="007D7408">
              <w:rPr>
                <w:b/>
              </w:rPr>
              <w:t>idx</w:t>
            </w:r>
            <w:proofErr w:type="spellEnd"/>
          </w:p>
        </w:tc>
        <w:tc>
          <w:tcPr>
            <w:tcW w:w="538" w:type="dxa"/>
            <w:noWrap/>
            <w:vAlign w:val="center"/>
            <w:hideMark/>
          </w:tcPr>
          <w:p w14:paraId="02685048" w14:textId="77777777" w:rsidR="0001277E" w:rsidRPr="009114CF" w:rsidRDefault="0001277E" w:rsidP="00924901">
            <w:pPr>
              <w:spacing w:before="0"/>
              <w:jc w:val="center"/>
            </w:pPr>
            <w:r w:rsidRPr="009114CF">
              <w:t>16</w:t>
            </w:r>
          </w:p>
        </w:tc>
        <w:tc>
          <w:tcPr>
            <w:tcW w:w="539" w:type="dxa"/>
            <w:noWrap/>
            <w:vAlign w:val="center"/>
            <w:hideMark/>
          </w:tcPr>
          <w:p w14:paraId="76DC85FC" w14:textId="77777777" w:rsidR="0001277E" w:rsidRPr="009114CF" w:rsidRDefault="0001277E" w:rsidP="00924901">
            <w:pPr>
              <w:spacing w:before="0"/>
              <w:jc w:val="center"/>
            </w:pPr>
            <w:r w:rsidRPr="009114CF">
              <w:t>17</w:t>
            </w:r>
          </w:p>
        </w:tc>
        <w:tc>
          <w:tcPr>
            <w:tcW w:w="538" w:type="dxa"/>
            <w:noWrap/>
            <w:vAlign w:val="center"/>
            <w:hideMark/>
          </w:tcPr>
          <w:p w14:paraId="050D1EB9" w14:textId="77777777" w:rsidR="0001277E" w:rsidRPr="009114CF" w:rsidRDefault="0001277E" w:rsidP="00924901">
            <w:pPr>
              <w:spacing w:before="0"/>
              <w:jc w:val="center"/>
            </w:pPr>
            <w:r w:rsidRPr="009114CF">
              <w:t>18</w:t>
            </w:r>
          </w:p>
        </w:tc>
        <w:tc>
          <w:tcPr>
            <w:tcW w:w="538" w:type="dxa"/>
            <w:noWrap/>
            <w:vAlign w:val="center"/>
            <w:hideMark/>
          </w:tcPr>
          <w:p w14:paraId="7EB5F33F" w14:textId="77777777" w:rsidR="0001277E" w:rsidRPr="009114CF" w:rsidRDefault="0001277E" w:rsidP="00924901">
            <w:pPr>
              <w:spacing w:before="0"/>
              <w:jc w:val="center"/>
            </w:pPr>
            <w:r w:rsidRPr="009114CF">
              <w:t>20</w:t>
            </w:r>
          </w:p>
        </w:tc>
        <w:tc>
          <w:tcPr>
            <w:tcW w:w="538" w:type="dxa"/>
            <w:noWrap/>
            <w:vAlign w:val="center"/>
            <w:hideMark/>
          </w:tcPr>
          <w:p w14:paraId="64BBE20D" w14:textId="77777777" w:rsidR="0001277E" w:rsidRPr="009114CF" w:rsidRDefault="0001277E" w:rsidP="00924901">
            <w:pPr>
              <w:spacing w:before="0"/>
              <w:jc w:val="center"/>
            </w:pPr>
            <w:r w:rsidRPr="009114CF">
              <w:t>22</w:t>
            </w:r>
          </w:p>
        </w:tc>
        <w:tc>
          <w:tcPr>
            <w:tcW w:w="539" w:type="dxa"/>
            <w:noWrap/>
            <w:vAlign w:val="center"/>
            <w:hideMark/>
          </w:tcPr>
          <w:p w14:paraId="16DBEAD6" w14:textId="77777777" w:rsidR="0001277E" w:rsidRPr="009114CF" w:rsidRDefault="0001277E" w:rsidP="00924901">
            <w:pPr>
              <w:spacing w:before="0"/>
              <w:jc w:val="center"/>
            </w:pPr>
            <w:r w:rsidRPr="009114CF">
              <w:t>23</w:t>
            </w:r>
          </w:p>
        </w:tc>
        <w:tc>
          <w:tcPr>
            <w:tcW w:w="539" w:type="dxa"/>
            <w:noWrap/>
            <w:vAlign w:val="center"/>
            <w:hideMark/>
          </w:tcPr>
          <w:p w14:paraId="0DCCCC9E" w14:textId="77777777" w:rsidR="0001277E" w:rsidRPr="009114CF" w:rsidRDefault="0001277E" w:rsidP="00924901">
            <w:pPr>
              <w:spacing w:before="0"/>
              <w:jc w:val="center"/>
            </w:pPr>
            <w:r w:rsidRPr="009114CF">
              <w:t>24</w:t>
            </w:r>
          </w:p>
        </w:tc>
        <w:tc>
          <w:tcPr>
            <w:tcW w:w="538" w:type="dxa"/>
            <w:noWrap/>
            <w:vAlign w:val="center"/>
            <w:hideMark/>
          </w:tcPr>
          <w:p w14:paraId="04D277B5" w14:textId="77777777" w:rsidR="0001277E" w:rsidRPr="009114CF" w:rsidRDefault="0001277E" w:rsidP="00924901">
            <w:pPr>
              <w:spacing w:before="0"/>
              <w:jc w:val="center"/>
            </w:pPr>
            <w:r w:rsidRPr="009114CF">
              <w:t>25</w:t>
            </w:r>
          </w:p>
        </w:tc>
        <w:tc>
          <w:tcPr>
            <w:tcW w:w="539" w:type="dxa"/>
            <w:noWrap/>
            <w:vAlign w:val="center"/>
            <w:hideMark/>
          </w:tcPr>
          <w:p w14:paraId="194717F9" w14:textId="77777777" w:rsidR="0001277E" w:rsidRPr="009114CF" w:rsidRDefault="0001277E" w:rsidP="00924901">
            <w:pPr>
              <w:spacing w:before="0"/>
              <w:jc w:val="center"/>
            </w:pPr>
            <w:r w:rsidRPr="009114CF">
              <w:t>26</w:t>
            </w:r>
          </w:p>
        </w:tc>
        <w:tc>
          <w:tcPr>
            <w:tcW w:w="539" w:type="dxa"/>
            <w:noWrap/>
            <w:vAlign w:val="center"/>
            <w:hideMark/>
          </w:tcPr>
          <w:p w14:paraId="68E70DFB" w14:textId="77777777" w:rsidR="0001277E" w:rsidRPr="009114CF" w:rsidRDefault="0001277E" w:rsidP="00924901">
            <w:pPr>
              <w:spacing w:before="0"/>
              <w:jc w:val="center"/>
            </w:pPr>
            <w:r w:rsidRPr="009114CF">
              <w:t>28</w:t>
            </w:r>
          </w:p>
        </w:tc>
        <w:tc>
          <w:tcPr>
            <w:tcW w:w="539" w:type="dxa"/>
            <w:noWrap/>
            <w:vAlign w:val="center"/>
            <w:hideMark/>
          </w:tcPr>
          <w:p w14:paraId="249E07D6" w14:textId="77777777" w:rsidR="0001277E" w:rsidRPr="009114CF" w:rsidRDefault="0001277E" w:rsidP="00924901">
            <w:pPr>
              <w:spacing w:before="0"/>
              <w:jc w:val="center"/>
            </w:pPr>
            <w:r w:rsidRPr="009114CF">
              <w:t>30</w:t>
            </w:r>
          </w:p>
        </w:tc>
        <w:tc>
          <w:tcPr>
            <w:tcW w:w="539" w:type="dxa"/>
            <w:noWrap/>
            <w:vAlign w:val="center"/>
            <w:hideMark/>
          </w:tcPr>
          <w:p w14:paraId="5D9F6F77" w14:textId="77777777" w:rsidR="0001277E" w:rsidRPr="009114CF" w:rsidRDefault="0001277E" w:rsidP="00924901">
            <w:pPr>
              <w:spacing w:before="0"/>
              <w:jc w:val="center"/>
            </w:pPr>
            <w:r w:rsidRPr="009114CF">
              <w:t>31</w:t>
            </w:r>
          </w:p>
        </w:tc>
      </w:tr>
      <w:tr w:rsidR="0001277E" w:rsidRPr="00207C93" w14:paraId="2C245C26" w14:textId="77777777" w:rsidTr="00924901">
        <w:trPr>
          <w:trHeight w:val="300"/>
          <w:jc w:val="center"/>
        </w:trPr>
        <w:tc>
          <w:tcPr>
            <w:tcW w:w="1092" w:type="dxa"/>
            <w:noWrap/>
            <w:vAlign w:val="center"/>
            <w:hideMark/>
          </w:tcPr>
          <w:p w14:paraId="0C10D58D" w14:textId="77777777" w:rsidR="0001277E" w:rsidRPr="007D7408" w:rsidRDefault="0001277E" w:rsidP="00924901">
            <w:pPr>
              <w:spacing w:before="0"/>
              <w:jc w:val="center"/>
              <w:rPr>
                <w:b/>
              </w:rPr>
            </w:pPr>
            <w:r w:rsidRPr="00DC620E">
              <w:rPr>
                <w:b/>
              </w:rPr>
              <w:t>Dis</w:t>
            </w:r>
            <w:r>
              <w:rPr>
                <w:b/>
              </w:rPr>
              <w:t>[</w:t>
            </w:r>
            <w:proofErr w:type="spellStart"/>
            <w:r>
              <w:rPr>
                <w:b/>
              </w:rPr>
              <w:t>idx</w:t>
            </w:r>
            <w:proofErr w:type="spellEnd"/>
            <w:r>
              <w:rPr>
                <w:b/>
              </w:rPr>
              <w:t>]</w:t>
            </w:r>
          </w:p>
        </w:tc>
        <w:tc>
          <w:tcPr>
            <w:tcW w:w="538" w:type="dxa"/>
            <w:tcBorders>
              <w:top w:val="single" w:sz="4" w:space="0" w:color="auto"/>
              <w:left w:val="nil"/>
              <w:bottom w:val="single" w:sz="4" w:space="0" w:color="auto"/>
              <w:right w:val="single" w:sz="4" w:space="0" w:color="auto"/>
            </w:tcBorders>
            <w:shd w:val="clear" w:color="auto" w:fill="auto"/>
            <w:noWrap/>
            <w:vAlign w:val="center"/>
            <w:hideMark/>
          </w:tcPr>
          <w:p w14:paraId="7CDD2DAD" w14:textId="77777777" w:rsidR="0001277E" w:rsidRPr="004E08BF" w:rsidRDefault="0001277E" w:rsidP="00924901">
            <w:pPr>
              <w:spacing w:before="0"/>
              <w:jc w:val="center"/>
            </w:pPr>
            <w:r w:rsidRPr="004E08BF">
              <w:rPr>
                <w:color w:val="000000"/>
              </w:rPr>
              <w:t>-</w:t>
            </w: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2E5389" w14:textId="77777777" w:rsidR="0001277E" w:rsidRPr="004E08BF" w:rsidRDefault="0001277E" w:rsidP="00924901">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479B31" w14:textId="77777777" w:rsidR="0001277E" w:rsidRPr="004E08BF" w:rsidRDefault="0001277E" w:rsidP="00924901">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74903F" w14:textId="77777777" w:rsidR="0001277E" w:rsidRPr="004E08BF" w:rsidRDefault="0001277E" w:rsidP="00924901">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023D92" w14:textId="77777777" w:rsidR="0001277E" w:rsidRPr="004E08BF" w:rsidRDefault="0001277E" w:rsidP="00924901">
            <w:pPr>
              <w:spacing w:before="0"/>
              <w:jc w:val="center"/>
            </w:pPr>
            <w:r>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00CE39" w14:textId="77777777" w:rsidR="0001277E" w:rsidRPr="004E08BF" w:rsidRDefault="0001277E" w:rsidP="00924901">
            <w:pPr>
              <w:spacing w:before="0"/>
              <w:jc w:val="center"/>
            </w:pPr>
            <w:r w:rsidRPr="004E08BF">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F445C9" w14:textId="77777777" w:rsidR="0001277E" w:rsidRPr="004E08BF" w:rsidRDefault="0001277E" w:rsidP="00924901">
            <w:pPr>
              <w:spacing w:before="0"/>
              <w:jc w:val="center"/>
            </w:pPr>
            <w:r w:rsidRPr="004E08BF">
              <w:rPr>
                <w:color w:val="000000"/>
              </w:rPr>
              <w:t>0</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260B22" w14:textId="77777777" w:rsidR="0001277E" w:rsidRPr="004E08BF" w:rsidRDefault="0001277E" w:rsidP="00924901">
            <w:pPr>
              <w:spacing w:before="0"/>
              <w:jc w:val="center"/>
            </w:pPr>
            <w:r w:rsidRPr="004E08BF">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85EC66" w14:textId="77777777" w:rsidR="0001277E" w:rsidRPr="004E08BF" w:rsidRDefault="0001277E" w:rsidP="00924901">
            <w:pPr>
              <w:spacing w:before="0"/>
              <w:jc w:val="center"/>
            </w:pPr>
            <w:r w:rsidRPr="004E08BF">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04A058" w14:textId="77777777" w:rsidR="0001277E" w:rsidRPr="004E08BF" w:rsidRDefault="0001277E" w:rsidP="00924901">
            <w:pPr>
              <w:spacing w:before="0"/>
              <w:jc w:val="center"/>
            </w:pPr>
            <w:r w:rsidRPr="004E08BF">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231716" w14:textId="77777777" w:rsidR="0001277E" w:rsidRPr="004E08BF" w:rsidRDefault="0001277E" w:rsidP="00924901">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39815C" w14:textId="77777777" w:rsidR="0001277E" w:rsidRPr="004E08BF" w:rsidRDefault="0001277E" w:rsidP="00924901">
            <w:pPr>
              <w:spacing w:before="0"/>
              <w:jc w:val="center"/>
            </w:pPr>
            <w:r>
              <w:rPr>
                <w:color w:val="000000"/>
              </w:rPr>
              <w:t>4</w:t>
            </w:r>
          </w:p>
        </w:tc>
      </w:tr>
    </w:tbl>
    <w:p w14:paraId="5C6B9CF9" w14:textId="6626D487" w:rsidR="007A05CB" w:rsidRDefault="004214C3" w:rsidP="00D71BE7">
      <w:pPr>
        <w:rPr>
          <w:color w:val="000000" w:themeColor="text1"/>
          <w:lang w:val="en-CA"/>
        </w:rPr>
      </w:pPr>
      <w:r>
        <w:rPr>
          <w:szCs w:val="22"/>
          <w:lang w:val="en-CA"/>
        </w:rPr>
        <w:t xml:space="preserve">With the slope based GEO version 2, </w:t>
      </w:r>
      <w:r w:rsidR="00327E1E">
        <w:rPr>
          <w:szCs w:val="22"/>
          <w:lang w:val="en-CA"/>
        </w:rPr>
        <w:t xml:space="preserve">the computation complexity of geo blending mask derivation is considered as </w:t>
      </w:r>
      <w:r w:rsidR="00327E1E">
        <w:rPr>
          <w:color w:val="000000" w:themeColor="text1"/>
          <w:lang w:val="en-CA"/>
        </w:rPr>
        <w:t xml:space="preserve">multiplication (up to 2 bits </w:t>
      </w:r>
      <w:r w:rsidR="005A2EAE">
        <w:rPr>
          <w:color w:val="000000" w:themeColor="text1"/>
          <w:lang w:val="en-CA"/>
        </w:rPr>
        <w:t>shift) and addition</w:t>
      </w:r>
      <w:r w:rsidR="007A05CB">
        <w:rPr>
          <w:color w:val="000000" w:themeColor="text1"/>
          <w:lang w:val="en-CA"/>
        </w:rPr>
        <w:t>. There is no different partitions compared to TPM</w:t>
      </w:r>
      <w:ins w:id="2" w:author="Han Gao" w:date="2019-10-01T20:24:00Z">
        <w:r w:rsidR="00A43BC2">
          <w:rPr>
            <w:color w:val="000000" w:themeColor="text1"/>
            <w:lang w:val="en-CA"/>
          </w:rPr>
          <w:t xml:space="preserve">. Furthermore, </w:t>
        </w:r>
        <w:bookmarkStart w:id="3" w:name="_GoBack"/>
        <w:bookmarkEnd w:id="3"/>
        <w:r w:rsidR="00A43BC2">
          <w:rPr>
            <w:color w:val="000000" w:themeColor="text1"/>
            <w:lang w:val="en-CA"/>
          </w:rPr>
          <w:t xml:space="preserve">the </w:t>
        </w:r>
      </w:ins>
      <w:ins w:id="4" w:author="Han Gao" w:date="2019-10-01T20:25:00Z">
        <w:r w:rsidR="00A43BC2">
          <w:rPr>
            <w:color w:val="000000" w:themeColor="text1"/>
            <w:lang w:val="en-CA"/>
          </w:rPr>
          <w:t xml:space="preserve">rounding operation of </w:t>
        </w:r>
        <w:proofErr w:type="spellStart"/>
        <w:r w:rsidR="00A43BC2">
          <w:rPr>
            <w:color w:val="000000" w:themeColor="text1"/>
            <w:lang w:val="en-CA"/>
          </w:rPr>
          <w:t>distFromLine</w:t>
        </w:r>
        <w:proofErr w:type="spellEnd"/>
        <w:r w:rsidR="00A43BC2">
          <w:rPr>
            <w:color w:val="000000" w:themeColor="text1"/>
            <w:lang w:val="en-CA"/>
          </w:rPr>
          <w:t xml:space="preserve"> is removed in order to easier store the blending mask</w:t>
        </w:r>
      </w:ins>
      <w:ins w:id="5" w:author="Han Gao" w:date="2019-10-01T20:26:00Z">
        <w:r w:rsidR="0096161B">
          <w:rPr>
            <w:color w:val="000000" w:themeColor="text1"/>
            <w:lang w:val="en-CA"/>
          </w:rPr>
          <w:t>.</w:t>
        </w:r>
      </w:ins>
      <w:ins w:id="6" w:author="Han Gao" w:date="2019-10-01T20:37:00Z">
        <w:r w:rsidR="00FC47E4">
          <w:rPr>
            <w:color w:val="000000" w:themeColor="text1"/>
            <w:lang w:val="en-CA"/>
          </w:rPr>
          <w:t xml:space="preserve"> </w:t>
        </w:r>
      </w:ins>
      <w:del w:id="7" w:author="Han Gao" w:date="2019-10-01T20:24:00Z">
        <w:r w:rsidR="007A05CB" w:rsidDel="00A43BC2">
          <w:rPr>
            <w:color w:val="000000" w:themeColor="text1"/>
            <w:lang w:val="en-CA"/>
          </w:rPr>
          <w:delText xml:space="preserve"> </w:delText>
        </w:r>
      </w:del>
      <w:ins w:id="8" w:author="Han Gao" w:date="2019-10-01T20:37:00Z">
        <w:r w:rsidR="00FC47E4" w:rsidRPr="00FC47E4">
          <w:rPr>
            <w:color w:val="000000" w:themeColor="text1"/>
            <w:lang w:val="en-CA"/>
          </w:rPr>
          <w:t xml:space="preserve">This </w:t>
        </w:r>
        <w:proofErr w:type="spellStart"/>
        <w:r w:rsidR="00FC47E4" w:rsidRPr="00FC47E4">
          <w:rPr>
            <w:color w:val="000000" w:themeColor="text1"/>
            <w:lang w:val="en-CA"/>
          </w:rPr>
          <w:t>bugfix</w:t>
        </w:r>
        <w:proofErr w:type="spellEnd"/>
        <w:r w:rsidR="00FC47E4" w:rsidRPr="00FC47E4">
          <w:rPr>
            <w:color w:val="000000" w:themeColor="text1"/>
            <w:lang w:val="en-CA"/>
          </w:rPr>
          <w:t xml:space="preserve"> guarantees that sample weights are repeated in each row or column in a shifted fashion.</w:t>
        </w:r>
      </w:ins>
    </w:p>
    <w:p w14:paraId="228A2887" w14:textId="503B94AD" w:rsidR="007A05CB" w:rsidRDefault="007A05CB" w:rsidP="00D71BE7">
      <w:pPr>
        <w:rPr>
          <w:color w:val="000000" w:themeColor="text1"/>
          <w:lang w:val="en-CA"/>
        </w:rPr>
      </w:pPr>
      <w:r>
        <w:rPr>
          <w:color w:val="000000" w:themeColor="text1"/>
          <w:lang w:val="en-CA"/>
        </w:rPr>
        <w:t>For example:</w:t>
      </w:r>
    </w:p>
    <w:p w14:paraId="18C3946E" w14:textId="78428D94" w:rsidR="007A05CB" w:rsidRDefault="007A05CB" w:rsidP="007A05CB">
      <w:pPr>
        <w:rPr>
          <w:color w:val="000000" w:themeColor="text1"/>
          <w:lang w:val="en-CA"/>
        </w:rPr>
      </w:pPr>
      <w:r>
        <w:rPr>
          <w:color w:val="000000" w:themeColor="text1"/>
          <w:lang w:val="en-CA"/>
        </w:rPr>
        <w:t xml:space="preserve">Angle </w:t>
      </w:r>
      <w:proofErr w:type="spellStart"/>
      <w:r>
        <w:rPr>
          <w:color w:val="000000" w:themeColor="text1"/>
          <w:lang w:val="en-CA"/>
        </w:rPr>
        <w:t>idx</w:t>
      </w:r>
      <w:proofErr w:type="spellEnd"/>
      <w:r>
        <w:rPr>
          <w:color w:val="000000" w:themeColor="text1"/>
          <w:lang w:val="en-CA"/>
        </w:rPr>
        <w:t xml:space="preserve"> is 0: </w:t>
      </w:r>
      <w:r w:rsidRPr="00F0299C">
        <w:rPr>
          <w:color w:val="000000" w:themeColor="text1"/>
          <w:highlight w:val="yellow"/>
          <w:lang w:val="en-CA"/>
        </w:rPr>
        <w:t>((x&lt;&lt;1) + 1)*(4 &lt;&lt;</w:t>
      </w:r>
      <w:ins w:id="9" w:author="Han Gao" w:date="2019-10-01T20:24:00Z">
        <w:r w:rsidR="0057318A">
          <w:rPr>
            <w:color w:val="000000" w:themeColor="text1"/>
            <w:highlight w:val="yellow"/>
            <w:lang w:val="en-CA"/>
          </w:rPr>
          <w:t>1</w:t>
        </w:r>
      </w:ins>
      <w:del w:id="10" w:author="Han Gao" w:date="2019-10-01T20:24:00Z">
        <w:r w:rsidRPr="00F0299C" w:rsidDel="0057318A">
          <w:rPr>
            <w:color w:val="000000" w:themeColor="text1"/>
            <w:highlight w:val="yellow"/>
            <w:lang w:val="en-CA"/>
          </w:rPr>
          <w:delText>4</w:delText>
        </w:r>
      </w:del>
      <w:r w:rsidRPr="00F0299C">
        <w:rPr>
          <w:color w:val="000000" w:themeColor="text1"/>
          <w:highlight w:val="yellow"/>
          <w:lang w:val="en-CA"/>
        </w:rPr>
        <w:t xml:space="preserve">) </w:t>
      </w:r>
      <w:del w:id="11" w:author="Han Gao" w:date="2019-10-01T20:26:00Z">
        <w:r w:rsidRPr="00F0299C" w:rsidDel="0096161B">
          <w:rPr>
            <w:color w:val="000000" w:themeColor="text1"/>
            <w:highlight w:val="yellow"/>
            <w:lang w:val="en-CA"/>
          </w:rPr>
          <w:delText>-</w:delText>
        </w:r>
      </w:del>
      <w:ins w:id="12" w:author="Han Gao" w:date="2019-10-01T20:26:00Z">
        <w:r w:rsidR="0096161B">
          <w:rPr>
            <w:color w:val="000000" w:themeColor="text1"/>
            <w:highlight w:val="yellow"/>
            <w:lang w:val="en-CA"/>
          </w:rPr>
          <w:t>–</w:t>
        </w:r>
      </w:ins>
      <w:r w:rsidRPr="00F0299C">
        <w:rPr>
          <w:color w:val="000000" w:themeColor="text1"/>
          <w:highlight w:val="yellow"/>
          <w:lang w:val="en-CA"/>
        </w:rPr>
        <w:t xml:space="preserve"> ((y&lt;&lt;1) + 1))*(1&lt;&lt;</w:t>
      </w:r>
      <w:ins w:id="13" w:author="Han Gao" w:date="2019-10-01T20:24:00Z">
        <w:r w:rsidR="00240498">
          <w:rPr>
            <w:color w:val="000000" w:themeColor="text1"/>
            <w:highlight w:val="yellow"/>
            <w:lang w:val="en-CA"/>
          </w:rPr>
          <w:t>1</w:t>
        </w:r>
      </w:ins>
      <w:del w:id="14" w:author="Han Gao" w:date="2019-10-01T20:24:00Z">
        <w:r w:rsidRPr="00F0299C" w:rsidDel="00240498">
          <w:rPr>
            <w:color w:val="000000" w:themeColor="text1"/>
            <w:highlight w:val="yellow"/>
            <w:lang w:val="en-CA"/>
          </w:rPr>
          <w:delText>4</w:delText>
        </w:r>
      </w:del>
      <w:r w:rsidRPr="00F0299C">
        <w:rPr>
          <w:color w:val="000000" w:themeColor="text1"/>
          <w:highlight w:val="yellow"/>
          <w:lang w:val="en-CA"/>
        </w:rPr>
        <w:t>) –rho</w:t>
      </w:r>
    </w:p>
    <w:p w14:paraId="222202CD" w14:textId="718B03A1" w:rsidR="007A05CB" w:rsidRDefault="007A05CB" w:rsidP="007A05CB">
      <w:pPr>
        <w:rPr>
          <w:color w:val="000000" w:themeColor="text1"/>
          <w:lang w:val="en-CA"/>
        </w:rPr>
      </w:pPr>
      <w:r>
        <w:rPr>
          <w:color w:val="000000" w:themeColor="text1"/>
          <w:lang w:val="en-CA"/>
        </w:rPr>
        <w:t xml:space="preserve">Angle </w:t>
      </w:r>
      <w:proofErr w:type="spellStart"/>
      <w:r>
        <w:rPr>
          <w:color w:val="000000" w:themeColor="text1"/>
          <w:lang w:val="en-CA"/>
        </w:rPr>
        <w:t>idx</w:t>
      </w:r>
      <w:proofErr w:type="spellEnd"/>
      <w:r>
        <w:rPr>
          <w:color w:val="000000" w:themeColor="text1"/>
          <w:lang w:val="en-CA"/>
        </w:rPr>
        <w:t xml:space="preserve"> is 4: </w:t>
      </w:r>
      <w:r w:rsidRPr="009C0313">
        <w:rPr>
          <w:color w:val="000000" w:themeColor="text1"/>
          <w:highlight w:val="yellow"/>
          <w:lang w:val="en-CA"/>
        </w:rPr>
        <w:t>((x&lt;&lt;1) + 1)*(4 &lt;&lt;</w:t>
      </w:r>
      <w:ins w:id="15" w:author="Han Gao" w:date="2019-10-01T20:24:00Z">
        <w:r w:rsidR="0057318A">
          <w:rPr>
            <w:color w:val="000000" w:themeColor="text1"/>
            <w:highlight w:val="yellow"/>
            <w:lang w:val="en-CA"/>
          </w:rPr>
          <w:t>1</w:t>
        </w:r>
      </w:ins>
      <w:del w:id="16" w:author="Han Gao" w:date="2019-10-01T20:24:00Z">
        <w:r w:rsidRPr="009C0313" w:rsidDel="0057318A">
          <w:rPr>
            <w:color w:val="000000" w:themeColor="text1"/>
            <w:highlight w:val="yellow"/>
            <w:lang w:val="en-CA"/>
          </w:rPr>
          <w:delText>4</w:delText>
        </w:r>
      </w:del>
      <w:r w:rsidRPr="009C0313">
        <w:rPr>
          <w:color w:val="000000" w:themeColor="text1"/>
          <w:highlight w:val="yellow"/>
          <w:lang w:val="en-CA"/>
        </w:rPr>
        <w:t xml:space="preserve">) </w:t>
      </w:r>
      <w:del w:id="17" w:author="Han Gao" w:date="2019-10-01T20:26:00Z">
        <w:r w:rsidRPr="009C0313" w:rsidDel="0096161B">
          <w:rPr>
            <w:color w:val="000000" w:themeColor="text1"/>
            <w:highlight w:val="yellow"/>
            <w:lang w:val="en-CA"/>
          </w:rPr>
          <w:delText>-</w:delText>
        </w:r>
      </w:del>
      <w:ins w:id="18" w:author="Han Gao" w:date="2019-10-01T20:26:00Z">
        <w:r w:rsidR="0096161B">
          <w:rPr>
            <w:color w:val="000000" w:themeColor="text1"/>
            <w:highlight w:val="yellow"/>
            <w:lang w:val="en-CA"/>
          </w:rPr>
          <w:t>–</w:t>
        </w:r>
      </w:ins>
      <w:r w:rsidRPr="009C0313">
        <w:rPr>
          <w:color w:val="000000" w:themeColor="text1"/>
          <w:highlight w:val="yellow"/>
          <w:lang w:val="en-CA"/>
        </w:rPr>
        <w:t xml:space="preserve"> ((y&lt;&lt;1) + 1))*</w:t>
      </w:r>
      <w:r>
        <w:rPr>
          <w:color w:val="000000" w:themeColor="text1"/>
          <w:highlight w:val="yellow"/>
          <w:lang w:val="en-CA"/>
        </w:rPr>
        <w:t>(4</w:t>
      </w:r>
      <w:r w:rsidRPr="009C0313">
        <w:rPr>
          <w:color w:val="000000" w:themeColor="text1"/>
          <w:highlight w:val="yellow"/>
          <w:lang w:val="en-CA"/>
        </w:rPr>
        <w:t>&lt;&lt;</w:t>
      </w:r>
      <w:ins w:id="19" w:author="Han Gao" w:date="2019-10-01T20:24:00Z">
        <w:r w:rsidR="00240498">
          <w:rPr>
            <w:color w:val="000000" w:themeColor="text1"/>
            <w:highlight w:val="yellow"/>
            <w:lang w:val="en-CA"/>
          </w:rPr>
          <w:t>1</w:t>
        </w:r>
      </w:ins>
      <w:del w:id="20" w:author="Han Gao" w:date="2019-10-01T20:24:00Z">
        <w:r w:rsidRPr="009C0313" w:rsidDel="00240498">
          <w:rPr>
            <w:color w:val="000000" w:themeColor="text1"/>
            <w:highlight w:val="yellow"/>
            <w:lang w:val="en-CA"/>
          </w:rPr>
          <w:delText>4</w:delText>
        </w:r>
      </w:del>
      <w:r w:rsidRPr="009C0313">
        <w:rPr>
          <w:color w:val="000000" w:themeColor="text1"/>
          <w:highlight w:val="yellow"/>
          <w:lang w:val="en-CA"/>
        </w:rPr>
        <w:t>) –rho</w:t>
      </w:r>
    </w:p>
    <w:p w14:paraId="0DD226DA" w14:textId="7ED47237" w:rsidR="007A05CB" w:rsidRDefault="007A05CB" w:rsidP="007A05CB">
      <w:pPr>
        <w:rPr>
          <w:color w:val="000000" w:themeColor="text1"/>
          <w:lang w:val="en-CA"/>
        </w:rPr>
      </w:pPr>
      <w:r>
        <w:rPr>
          <w:color w:val="000000" w:themeColor="text1"/>
          <w:lang w:val="en-CA"/>
        </w:rPr>
        <w:t xml:space="preserve">Angle </w:t>
      </w:r>
      <w:proofErr w:type="spellStart"/>
      <w:r>
        <w:rPr>
          <w:color w:val="000000" w:themeColor="text1"/>
          <w:lang w:val="en-CA"/>
        </w:rPr>
        <w:t>idx</w:t>
      </w:r>
      <w:proofErr w:type="spellEnd"/>
      <w:r>
        <w:rPr>
          <w:color w:val="000000" w:themeColor="text1"/>
          <w:lang w:val="en-CA"/>
        </w:rPr>
        <w:t xml:space="preserve"> is 6: </w:t>
      </w:r>
      <w:r w:rsidRPr="00F0299C">
        <w:rPr>
          <w:color w:val="000000" w:themeColor="text1"/>
          <w:highlight w:val="yellow"/>
          <w:lang w:val="en-CA"/>
        </w:rPr>
        <w:t xml:space="preserve">((x&lt;&lt;1) + </w:t>
      </w:r>
      <w:r>
        <w:rPr>
          <w:color w:val="000000" w:themeColor="text1"/>
          <w:highlight w:val="yellow"/>
          <w:lang w:val="en-CA"/>
        </w:rPr>
        <w:t>1)*(2 &lt;&lt;</w:t>
      </w:r>
      <w:ins w:id="21" w:author="Han Gao" w:date="2019-10-01T20:24:00Z">
        <w:r w:rsidR="0057318A">
          <w:rPr>
            <w:color w:val="000000" w:themeColor="text1"/>
            <w:highlight w:val="yellow"/>
            <w:lang w:val="en-CA"/>
          </w:rPr>
          <w:t>1</w:t>
        </w:r>
      </w:ins>
      <w:del w:id="22" w:author="Han Gao" w:date="2019-10-01T20:24:00Z">
        <w:r w:rsidDel="0057318A">
          <w:rPr>
            <w:color w:val="000000" w:themeColor="text1"/>
            <w:highlight w:val="yellow"/>
            <w:lang w:val="en-CA"/>
          </w:rPr>
          <w:delText>4</w:delText>
        </w:r>
      </w:del>
      <w:r>
        <w:rPr>
          <w:color w:val="000000" w:themeColor="text1"/>
          <w:highlight w:val="yellow"/>
          <w:lang w:val="en-CA"/>
        </w:rPr>
        <w:t xml:space="preserve">) </w:t>
      </w:r>
      <w:del w:id="23" w:author="Han Gao" w:date="2019-10-01T20:26:00Z">
        <w:r w:rsidDel="0096161B">
          <w:rPr>
            <w:color w:val="000000" w:themeColor="text1"/>
            <w:highlight w:val="yellow"/>
            <w:lang w:val="en-CA"/>
          </w:rPr>
          <w:delText>-</w:delText>
        </w:r>
      </w:del>
      <w:ins w:id="24" w:author="Han Gao" w:date="2019-10-01T20:26:00Z">
        <w:r w:rsidR="0096161B">
          <w:rPr>
            <w:color w:val="000000" w:themeColor="text1"/>
            <w:highlight w:val="yellow"/>
            <w:lang w:val="en-CA"/>
          </w:rPr>
          <w:t>–</w:t>
        </w:r>
      </w:ins>
      <w:r>
        <w:rPr>
          <w:color w:val="000000" w:themeColor="text1"/>
          <w:highlight w:val="yellow"/>
          <w:lang w:val="en-CA"/>
        </w:rPr>
        <w:t xml:space="preserve"> ((y&lt;&lt;1) + 1))*(4</w:t>
      </w:r>
      <w:r w:rsidRPr="00F0299C">
        <w:rPr>
          <w:color w:val="000000" w:themeColor="text1"/>
          <w:highlight w:val="yellow"/>
          <w:lang w:val="en-CA"/>
        </w:rPr>
        <w:t>&lt;&lt;</w:t>
      </w:r>
      <w:ins w:id="25" w:author="Han Gao" w:date="2019-10-01T20:24:00Z">
        <w:r w:rsidR="00240498">
          <w:rPr>
            <w:color w:val="000000" w:themeColor="text1"/>
            <w:highlight w:val="yellow"/>
            <w:lang w:val="en-CA"/>
          </w:rPr>
          <w:t>1</w:t>
        </w:r>
      </w:ins>
      <w:del w:id="26" w:author="Han Gao" w:date="2019-10-01T20:24:00Z">
        <w:r w:rsidRPr="00F0299C" w:rsidDel="00240498">
          <w:rPr>
            <w:color w:val="000000" w:themeColor="text1"/>
            <w:highlight w:val="yellow"/>
            <w:lang w:val="en-CA"/>
          </w:rPr>
          <w:delText>4</w:delText>
        </w:r>
      </w:del>
      <w:r w:rsidRPr="00F0299C">
        <w:rPr>
          <w:color w:val="000000" w:themeColor="text1"/>
          <w:highlight w:val="yellow"/>
          <w:lang w:val="en-CA"/>
        </w:rPr>
        <w:t>) –rho</w:t>
      </w:r>
    </w:p>
    <w:p w14:paraId="29417BEA" w14:textId="77777777" w:rsidR="007A05CB" w:rsidRPr="007A05CB" w:rsidRDefault="007A05CB" w:rsidP="00D71BE7">
      <w:pPr>
        <w:rPr>
          <w:color w:val="000000" w:themeColor="text1"/>
          <w:lang w:val="en-CA"/>
        </w:rPr>
      </w:pPr>
    </w:p>
    <w:p w14:paraId="67414E8F" w14:textId="1402B4F2" w:rsidR="007211F7" w:rsidRDefault="00786178" w:rsidP="00F91A9D">
      <w:pPr>
        <w:pStyle w:val="Heading1"/>
        <w:rPr>
          <w:lang w:val="en-CA"/>
        </w:rPr>
      </w:pPr>
      <w:r>
        <w:rPr>
          <w:lang w:val="en-CA"/>
        </w:rPr>
        <w:t>Simulation R</w:t>
      </w:r>
      <w:r w:rsidR="007211F7">
        <w:rPr>
          <w:lang w:val="en-CA"/>
        </w:rPr>
        <w:t>esults</w:t>
      </w:r>
    </w:p>
    <w:p w14:paraId="5DF292DE" w14:textId="77777777" w:rsidR="005D699D" w:rsidRDefault="005D699D" w:rsidP="005D699D">
      <w:pPr>
        <w:pStyle w:val="Heading2"/>
        <w:rPr>
          <w:lang w:val="en-CA"/>
        </w:rPr>
      </w:pPr>
      <w:r>
        <w:rPr>
          <w:lang w:val="en-CA"/>
        </w:rPr>
        <w:t>Further reducing number of split modes</w:t>
      </w:r>
    </w:p>
    <w:p w14:paraId="664CD10E" w14:textId="70CC919B" w:rsidR="00A3289A" w:rsidRPr="00A3289A" w:rsidRDefault="00DE0A92" w:rsidP="0043340C">
      <w:pPr>
        <w:tabs>
          <w:tab w:val="clear" w:pos="360"/>
          <w:tab w:val="left" w:pos="0"/>
        </w:tabs>
        <w:rPr>
          <w:lang w:val="en-CA"/>
        </w:rPr>
      </w:pPr>
      <w:r>
        <w:rPr>
          <w:lang w:val="en-CA"/>
        </w:rPr>
        <w:t>Table 4</w:t>
      </w:r>
      <w:r w:rsidR="00666DE4">
        <w:rPr>
          <w:lang w:val="en-CA"/>
        </w:rPr>
        <w:t xml:space="preserve"> </w:t>
      </w:r>
      <w:r w:rsidR="0043340C">
        <w:rPr>
          <w:lang w:val="en-CA"/>
        </w:rPr>
        <w:t xml:space="preserve">summarize the simulation results of further reducing number of split modes, compared with CE4-1.2 80 modes, the 64 modes GEO has </w:t>
      </w:r>
      <w:r w:rsidR="0043340C" w:rsidRPr="0043340C">
        <w:rPr>
          <w:lang w:val="en-CA"/>
        </w:rPr>
        <w:t xml:space="preserve">negligible </w:t>
      </w:r>
      <w:r w:rsidR="0043340C">
        <w:rPr>
          <w:lang w:val="en-CA"/>
        </w:rPr>
        <w:t xml:space="preserve">coding loss, which provided the best </w:t>
      </w:r>
      <w:r w:rsidR="008D2855">
        <w:rPr>
          <w:lang w:val="en-CA"/>
        </w:rPr>
        <w:t>trade-off</w:t>
      </w:r>
      <w:r w:rsidR="0043340C">
        <w:rPr>
          <w:lang w:val="en-CA"/>
        </w:rPr>
        <w:t xml:space="preserve"> between number of split modes and coding efficiently</w:t>
      </w:r>
    </w:p>
    <w:p w14:paraId="57858478" w14:textId="4017CB92" w:rsidR="006103A7" w:rsidRPr="004F54B7" w:rsidRDefault="003C03AC" w:rsidP="004F54B7">
      <w:pPr>
        <w:jc w:val="center"/>
        <w:rPr>
          <w:sz w:val="20"/>
          <w:lang w:val="en-CA"/>
        </w:rPr>
      </w:pPr>
      <w:r w:rsidRPr="00320F18">
        <w:rPr>
          <w:b/>
          <w:sz w:val="20"/>
          <w:lang w:val="en-CA"/>
        </w:rPr>
        <w:t xml:space="preserve">Table </w:t>
      </w:r>
      <w:r w:rsidR="001B077D">
        <w:rPr>
          <w:b/>
          <w:sz w:val="20"/>
          <w:lang w:val="en-CA"/>
        </w:rPr>
        <w:t>4</w:t>
      </w:r>
      <w:r w:rsidR="00094361">
        <w:rPr>
          <w:sz w:val="20"/>
          <w:lang w:val="en-CA"/>
        </w:rPr>
        <w:t xml:space="preserve"> </w:t>
      </w:r>
      <w:r w:rsidR="00A3289A" w:rsidRPr="00A3289A">
        <w:rPr>
          <w:sz w:val="20"/>
          <w:lang w:val="en-CA"/>
        </w:rPr>
        <w:t>Further reducing number of split modes</w:t>
      </w:r>
    </w:p>
    <w:tbl>
      <w:tblPr>
        <w:tblW w:w="10224" w:type="dxa"/>
        <w:tblCellMar>
          <w:left w:w="0" w:type="dxa"/>
          <w:right w:w="0" w:type="dxa"/>
        </w:tblCellMar>
        <w:tblLook w:val="0420" w:firstRow="1" w:lastRow="0" w:firstColumn="0" w:lastColumn="0" w:noHBand="0" w:noVBand="1"/>
      </w:tblPr>
      <w:tblGrid>
        <w:gridCol w:w="1584"/>
        <w:gridCol w:w="860"/>
        <w:gridCol w:w="860"/>
        <w:gridCol w:w="860"/>
        <w:gridCol w:w="860"/>
        <w:gridCol w:w="880"/>
        <w:gridCol w:w="860"/>
        <w:gridCol w:w="860"/>
        <w:gridCol w:w="860"/>
        <w:gridCol w:w="860"/>
        <w:gridCol w:w="880"/>
      </w:tblGrid>
      <w:tr w:rsidR="001462F5" w:rsidRPr="001462F5" w14:paraId="4D6864B3" w14:textId="77777777" w:rsidTr="007828FA">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380DBCB4" w14:textId="77777777" w:rsidR="001462F5" w:rsidRPr="001462F5" w:rsidRDefault="001462F5" w:rsidP="001462F5">
            <w:r w:rsidRPr="001462F5">
              <w:rPr>
                <w:b/>
                <w:bCs/>
              </w:rPr>
              <w:t>#CE</w:t>
            </w:r>
          </w:p>
        </w:tc>
        <w:tc>
          <w:tcPr>
            <w:tcW w:w="4320" w:type="dxa"/>
            <w:gridSpan w:val="5"/>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020D1CD6" w14:textId="77777777" w:rsidR="001462F5" w:rsidRPr="001462F5" w:rsidRDefault="001462F5" w:rsidP="001462F5">
            <w:r w:rsidRPr="001462F5">
              <w:rPr>
                <w:b/>
                <w:bCs/>
              </w:rPr>
              <w:t>RA</w:t>
            </w:r>
          </w:p>
        </w:tc>
        <w:tc>
          <w:tcPr>
            <w:tcW w:w="4320" w:type="dxa"/>
            <w:gridSpan w:val="5"/>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C17F03E" w14:textId="77777777" w:rsidR="001462F5" w:rsidRPr="001462F5" w:rsidRDefault="001462F5" w:rsidP="001462F5">
            <w:r w:rsidRPr="001462F5">
              <w:rPr>
                <w:b/>
                <w:bCs/>
              </w:rPr>
              <w:t>LDB</w:t>
            </w:r>
          </w:p>
        </w:tc>
      </w:tr>
      <w:tr w:rsidR="001462F5" w:rsidRPr="001462F5" w14:paraId="134F6CCB" w14:textId="77777777" w:rsidTr="007828FA">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38EC0045" w14:textId="77777777" w:rsidR="001462F5" w:rsidRPr="001462F5" w:rsidRDefault="001462F5" w:rsidP="001462F5"/>
        </w:tc>
        <w:tc>
          <w:tcPr>
            <w:tcW w:w="860" w:type="dxa"/>
            <w:tcBorders>
              <w:top w:val="single" w:sz="8" w:space="0" w:color="1D1D1A"/>
              <w:left w:val="single" w:sz="8" w:space="0" w:color="1D1D1A"/>
              <w:bottom w:val="single" w:sz="8" w:space="0" w:color="1D1D1A"/>
              <w:right w:val="nil"/>
            </w:tcBorders>
            <w:shd w:val="clear" w:color="auto" w:fill="auto"/>
            <w:tcMar>
              <w:top w:w="72" w:type="dxa"/>
              <w:left w:w="144" w:type="dxa"/>
              <w:bottom w:w="72" w:type="dxa"/>
              <w:right w:w="144" w:type="dxa"/>
            </w:tcMar>
            <w:vAlign w:val="center"/>
            <w:hideMark/>
          </w:tcPr>
          <w:p w14:paraId="50D3175B" w14:textId="77777777" w:rsidR="001462F5" w:rsidRPr="001462F5" w:rsidRDefault="001462F5" w:rsidP="001462F5">
            <w:r w:rsidRPr="001462F5">
              <w:t>Y</w:t>
            </w:r>
          </w:p>
        </w:tc>
        <w:tc>
          <w:tcPr>
            <w:tcW w:w="860" w:type="dxa"/>
            <w:tcBorders>
              <w:top w:val="single" w:sz="8" w:space="0" w:color="1D1D1A"/>
              <w:left w:val="nil"/>
              <w:bottom w:val="single" w:sz="8" w:space="0" w:color="1D1D1A"/>
              <w:right w:val="nil"/>
            </w:tcBorders>
            <w:shd w:val="clear" w:color="auto" w:fill="auto"/>
            <w:tcMar>
              <w:top w:w="72" w:type="dxa"/>
              <w:left w:w="144" w:type="dxa"/>
              <w:bottom w:w="72" w:type="dxa"/>
              <w:right w:w="144" w:type="dxa"/>
            </w:tcMar>
            <w:vAlign w:val="center"/>
            <w:hideMark/>
          </w:tcPr>
          <w:p w14:paraId="4D33D20D" w14:textId="77777777" w:rsidR="001462F5" w:rsidRPr="001462F5" w:rsidRDefault="001462F5" w:rsidP="001462F5">
            <w:r w:rsidRPr="001462F5">
              <w:t>U</w:t>
            </w:r>
          </w:p>
        </w:tc>
        <w:tc>
          <w:tcPr>
            <w:tcW w:w="860" w:type="dxa"/>
            <w:tcBorders>
              <w:top w:val="single" w:sz="8" w:space="0" w:color="1D1D1A"/>
              <w:left w:val="nil"/>
              <w:bottom w:val="single" w:sz="8" w:space="0" w:color="1D1D1A"/>
              <w:right w:val="nil"/>
            </w:tcBorders>
            <w:shd w:val="clear" w:color="auto" w:fill="auto"/>
            <w:tcMar>
              <w:top w:w="72" w:type="dxa"/>
              <w:left w:w="144" w:type="dxa"/>
              <w:bottom w:w="72" w:type="dxa"/>
              <w:right w:w="144" w:type="dxa"/>
            </w:tcMar>
            <w:vAlign w:val="center"/>
            <w:hideMark/>
          </w:tcPr>
          <w:p w14:paraId="580E2E50" w14:textId="77777777" w:rsidR="001462F5" w:rsidRPr="001462F5" w:rsidRDefault="001462F5" w:rsidP="001462F5">
            <w:r w:rsidRPr="001462F5">
              <w:t>V</w:t>
            </w:r>
          </w:p>
        </w:tc>
        <w:tc>
          <w:tcPr>
            <w:tcW w:w="860" w:type="dxa"/>
            <w:tcBorders>
              <w:top w:val="single" w:sz="8" w:space="0" w:color="1D1D1A"/>
              <w:left w:val="nil"/>
              <w:bottom w:val="single" w:sz="8" w:space="0" w:color="1D1D1A"/>
              <w:right w:val="nil"/>
            </w:tcBorders>
            <w:shd w:val="clear" w:color="auto" w:fill="auto"/>
            <w:tcMar>
              <w:top w:w="72" w:type="dxa"/>
              <w:left w:w="144" w:type="dxa"/>
              <w:bottom w:w="72" w:type="dxa"/>
              <w:right w:w="144" w:type="dxa"/>
            </w:tcMar>
            <w:vAlign w:val="center"/>
            <w:hideMark/>
          </w:tcPr>
          <w:p w14:paraId="33139AFD" w14:textId="77777777" w:rsidR="001462F5" w:rsidRPr="001462F5" w:rsidRDefault="001462F5" w:rsidP="001462F5">
            <w:proofErr w:type="spellStart"/>
            <w:r w:rsidRPr="001462F5">
              <w:t>EncT</w:t>
            </w:r>
            <w:proofErr w:type="spellEnd"/>
          </w:p>
        </w:tc>
        <w:tc>
          <w:tcPr>
            <w:tcW w:w="880" w:type="dxa"/>
            <w:tcBorders>
              <w:top w:val="single" w:sz="8" w:space="0" w:color="1D1D1A"/>
              <w:left w:val="nil"/>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22DB348" w14:textId="77777777" w:rsidR="001462F5" w:rsidRPr="001462F5" w:rsidRDefault="001462F5" w:rsidP="001462F5">
            <w:proofErr w:type="spellStart"/>
            <w:r w:rsidRPr="001462F5">
              <w:t>DecT</w:t>
            </w:r>
            <w:proofErr w:type="spellEnd"/>
          </w:p>
        </w:tc>
        <w:tc>
          <w:tcPr>
            <w:tcW w:w="860" w:type="dxa"/>
            <w:tcBorders>
              <w:top w:val="single" w:sz="8" w:space="0" w:color="1D1D1A"/>
              <w:left w:val="single" w:sz="8" w:space="0" w:color="1D1D1A"/>
              <w:bottom w:val="single" w:sz="8" w:space="0" w:color="1D1D1A"/>
              <w:right w:val="nil"/>
            </w:tcBorders>
            <w:shd w:val="clear" w:color="auto" w:fill="auto"/>
            <w:tcMar>
              <w:top w:w="72" w:type="dxa"/>
              <w:left w:w="144" w:type="dxa"/>
              <w:bottom w:w="72" w:type="dxa"/>
              <w:right w:w="144" w:type="dxa"/>
            </w:tcMar>
            <w:vAlign w:val="center"/>
            <w:hideMark/>
          </w:tcPr>
          <w:p w14:paraId="7E437CB0" w14:textId="77777777" w:rsidR="001462F5" w:rsidRPr="001462F5" w:rsidRDefault="001462F5" w:rsidP="001462F5">
            <w:r w:rsidRPr="001462F5">
              <w:t>Y</w:t>
            </w:r>
          </w:p>
        </w:tc>
        <w:tc>
          <w:tcPr>
            <w:tcW w:w="860" w:type="dxa"/>
            <w:tcBorders>
              <w:top w:val="single" w:sz="8" w:space="0" w:color="1D1D1A"/>
              <w:left w:val="nil"/>
              <w:bottom w:val="single" w:sz="8" w:space="0" w:color="1D1D1A"/>
              <w:right w:val="nil"/>
            </w:tcBorders>
            <w:shd w:val="clear" w:color="auto" w:fill="auto"/>
            <w:tcMar>
              <w:top w:w="72" w:type="dxa"/>
              <w:left w:w="144" w:type="dxa"/>
              <w:bottom w:w="72" w:type="dxa"/>
              <w:right w:w="144" w:type="dxa"/>
            </w:tcMar>
            <w:vAlign w:val="center"/>
            <w:hideMark/>
          </w:tcPr>
          <w:p w14:paraId="7E135A3A" w14:textId="77777777" w:rsidR="001462F5" w:rsidRPr="001462F5" w:rsidRDefault="001462F5" w:rsidP="001462F5">
            <w:r w:rsidRPr="001462F5">
              <w:t>U</w:t>
            </w:r>
          </w:p>
        </w:tc>
        <w:tc>
          <w:tcPr>
            <w:tcW w:w="860" w:type="dxa"/>
            <w:tcBorders>
              <w:top w:val="single" w:sz="8" w:space="0" w:color="1D1D1A"/>
              <w:left w:val="nil"/>
              <w:bottom w:val="single" w:sz="8" w:space="0" w:color="1D1D1A"/>
              <w:right w:val="nil"/>
            </w:tcBorders>
            <w:shd w:val="clear" w:color="auto" w:fill="auto"/>
            <w:tcMar>
              <w:top w:w="72" w:type="dxa"/>
              <w:left w:w="144" w:type="dxa"/>
              <w:bottom w:w="72" w:type="dxa"/>
              <w:right w:w="144" w:type="dxa"/>
            </w:tcMar>
            <w:vAlign w:val="center"/>
            <w:hideMark/>
          </w:tcPr>
          <w:p w14:paraId="477971A9" w14:textId="77777777" w:rsidR="001462F5" w:rsidRPr="001462F5" w:rsidRDefault="001462F5" w:rsidP="001462F5">
            <w:r w:rsidRPr="001462F5">
              <w:t>V</w:t>
            </w:r>
          </w:p>
        </w:tc>
        <w:tc>
          <w:tcPr>
            <w:tcW w:w="860" w:type="dxa"/>
            <w:tcBorders>
              <w:top w:val="single" w:sz="8" w:space="0" w:color="1D1D1A"/>
              <w:left w:val="nil"/>
              <w:bottom w:val="single" w:sz="8" w:space="0" w:color="1D1D1A"/>
              <w:right w:val="nil"/>
            </w:tcBorders>
            <w:shd w:val="clear" w:color="auto" w:fill="auto"/>
            <w:tcMar>
              <w:top w:w="72" w:type="dxa"/>
              <w:left w:w="144" w:type="dxa"/>
              <w:bottom w:w="72" w:type="dxa"/>
              <w:right w:w="144" w:type="dxa"/>
            </w:tcMar>
            <w:vAlign w:val="center"/>
            <w:hideMark/>
          </w:tcPr>
          <w:p w14:paraId="190A2D59" w14:textId="77777777" w:rsidR="001462F5" w:rsidRPr="001462F5" w:rsidRDefault="001462F5" w:rsidP="001462F5">
            <w:proofErr w:type="spellStart"/>
            <w:r w:rsidRPr="001462F5">
              <w:t>EncT</w:t>
            </w:r>
            <w:proofErr w:type="spellEnd"/>
          </w:p>
        </w:tc>
        <w:tc>
          <w:tcPr>
            <w:tcW w:w="880" w:type="dxa"/>
            <w:tcBorders>
              <w:top w:val="single" w:sz="8" w:space="0" w:color="1D1D1A"/>
              <w:left w:val="nil"/>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67A77B7" w14:textId="77777777" w:rsidR="001462F5" w:rsidRPr="001462F5" w:rsidRDefault="001462F5" w:rsidP="001462F5">
            <w:proofErr w:type="spellStart"/>
            <w:r w:rsidRPr="001462F5">
              <w:t>DecT</w:t>
            </w:r>
            <w:proofErr w:type="spellEnd"/>
          </w:p>
        </w:tc>
      </w:tr>
      <w:tr w:rsidR="001462F5" w:rsidRPr="001462F5" w14:paraId="0604253E" w14:textId="77777777" w:rsidTr="007828FA">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7484986B" w14:textId="77777777" w:rsidR="001462F5" w:rsidRPr="001462F5" w:rsidRDefault="001462F5" w:rsidP="001462F5">
            <w:r w:rsidRPr="001462F5">
              <w:lastRenderedPageBreak/>
              <w:t>CE4-1.2_80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hideMark/>
          </w:tcPr>
          <w:p w14:paraId="1DD83DC7" w14:textId="77777777" w:rsidR="001462F5" w:rsidRPr="001462F5" w:rsidRDefault="001462F5" w:rsidP="001462F5">
            <w:r w:rsidRPr="001462F5">
              <w:t>-0.34%</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0BC6CD58" w14:textId="77777777" w:rsidR="001462F5" w:rsidRPr="001462F5" w:rsidRDefault="001462F5" w:rsidP="001462F5">
            <w:r w:rsidRPr="001462F5">
              <w:t>-0.39%</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64C05879" w14:textId="77777777" w:rsidR="001462F5" w:rsidRPr="001462F5" w:rsidRDefault="001462F5" w:rsidP="001462F5">
            <w:r w:rsidRPr="001462F5">
              <w:t>-0.52%</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420EF9F1" w14:textId="77777777" w:rsidR="001462F5" w:rsidRPr="001462F5" w:rsidRDefault="001462F5" w:rsidP="001462F5">
            <w:r w:rsidRPr="001462F5">
              <w:t>103%</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hideMark/>
          </w:tcPr>
          <w:p w14:paraId="5397602D" w14:textId="77777777" w:rsidR="001462F5" w:rsidRPr="001462F5" w:rsidRDefault="001462F5" w:rsidP="001462F5">
            <w:r w:rsidRPr="001462F5">
              <w:t>100%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hideMark/>
          </w:tcPr>
          <w:p w14:paraId="71517F14" w14:textId="77777777" w:rsidR="001462F5" w:rsidRPr="001462F5" w:rsidRDefault="001462F5" w:rsidP="001462F5">
            <w:r w:rsidRPr="001462F5">
              <w:t>-0.68%</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5E850F36" w14:textId="77777777" w:rsidR="001462F5" w:rsidRPr="001462F5" w:rsidRDefault="001462F5" w:rsidP="001462F5">
            <w:r w:rsidRPr="001462F5">
              <w:t>-0.46%</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31A568A7" w14:textId="77777777" w:rsidR="001462F5" w:rsidRPr="001462F5" w:rsidRDefault="001462F5" w:rsidP="001462F5">
            <w:r w:rsidRPr="001462F5">
              <w:t>-0.60%</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31ACA6EF" w14:textId="77777777" w:rsidR="001462F5" w:rsidRPr="001462F5" w:rsidRDefault="001462F5" w:rsidP="001462F5">
            <w:r w:rsidRPr="001462F5">
              <w:t>103%</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hideMark/>
          </w:tcPr>
          <w:p w14:paraId="478CF79D" w14:textId="77777777" w:rsidR="001462F5" w:rsidRPr="001462F5" w:rsidRDefault="001462F5" w:rsidP="001462F5">
            <w:r w:rsidRPr="001462F5">
              <w:t>99%</w:t>
            </w:r>
          </w:p>
        </w:tc>
      </w:tr>
      <w:tr w:rsidR="00737936" w:rsidRPr="001462F5" w14:paraId="62FBEA4D" w14:textId="77777777" w:rsidTr="00F0299C">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81581E1" w14:textId="0D49646C" w:rsidR="00737936" w:rsidRPr="0021779B" w:rsidRDefault="00737936" w:rsidP="00737936">
            <w:pPr>
              <w:rPr>
                <w:b/>
              </w:rPr>
            </w:pPr>
            <w:r w:rsidRPr="0021779B">
              <w:rPr>
                <w:b/>
              </w:rPr>
              <w:t>64 modes</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hideMark/>
          </w:tcPr>
          <w:p w14:paraId="1C248416" w14:textId="7D7959DE" w:rsidR="00737936" w:rsidRPr="001462F5" w:rsidRDefault="00737936" w:rsidP="00737936">
            <w:r w:rsidRPr="005B5B2A">
              <w:t>-0.34%</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3FEBF052" w14:textId="5C7761B3" w:rsidR="00737936" w:rsidRPr="001462F5" w:rsidRDefault="00737936" w:rsidP="00737936">
            <w:r w:rsidRPr="005B5B2A">
              <w:t>-0.37%</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596F59B2" w14:textId="7AB0B633" w:rsidR="00737936" w:rsidRPr="001462F5" w:rsidRDefault="00737936" w:rsidP="00737936">
            <w:r w:rsidRPr="005B5B2A">
              <w:t>-0.53%</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1FD0EEB0" w14:textId="18090714" w:rsidR="00737936" w:rsidRPr="001462F5" w:rsidRDefault="00737936" w:rsidP="00737936">
            <w:r w:rsidRPr="005B5B2A">
              <w:t>102%</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hideMark/>
          </w:tcPr>
          <w:p w14:paraId="2D61946E" w14:textId="089E3BC6" w:rsidR="00737936" w:rsidRPr="001462F5" w:rsidRDefault="00737936" w:rsidP="00737936">
            <w:r w:rsidRPr="005B5B2A">
              <w:t>100%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hideMark/>
          </w:tcPr>
          <w:p w14:paraId="1388062C" w14:textId="2AC2D793" w:rsidR="00737936" w:rsidRPr="001462F5" w:rsidRDefault="00737936" w:rsidP="00737936">
            <w:r w:rsidRPr="00CD2956">
              <w:t>-0.67%</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64618107" w14:textId="7908C641" w:rsidR="00737936" w:rsidRPr="001462F5" w:rsidRDefault="00737936" w:rsidP="00737936">
            <w:r w:rsidRPr="00CD2956">
              <w:t>-0.67%</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0B9FC87B" w14:textId="0AF94BDB" w:rsidR="00737936" w:rsidRPr="001462F5" w:rsidRDefault="00737936" w:rsidP="00737936">
            <w:r w:rsidRPr="00CD2956">
              <w:t>-0.62%</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0BDACF7C" w14:textId="5CE8EE00" w:rsidR="00737936" w:rsidRPr="001462F5" w:rsidRDefault="00737936" w:rsidP="00737936">
            <w:r w:rsidRPr="00CD2956">
              <w:t>103%</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hideMark/>
          </w:tcPr>
          <w:p w14:paraId="64566F62" w14:textId="532B2256" w:rsidR="00737936" w:rsidRPr="001462F5" w:rsidRDefault="00737936" w:rsidP="00737936">
            <w:r w:rsidRPr="00CD2956">
              <w:t>100%</w:t>
            </w:r>
          </w:p>
        </w:tc>
      </w:tr>
      <w:tr w:rsidR="00064451" w:rsidRPr="001462F5" w14:paraId="78F8DAF8" w14:textId="77777777" w:rsidTr="00F0299C">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755874CB" w14:textId="2DD6EEC3" w:rsidR="00064451" w:rsidRPr="001462F5" w:rsidRDefault="00064451" w:rsidP="00064451">
            <w:r>
              <w:t>50 modes</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hideMark/>
          </w:tcPr>
          <w:p w14:paraId="5D85945E" w14:textId="2A2BB154" w:rsidR="00064451" w:rsidRPr="001462F5" w:rsidRDefault="00064451" w:rsidP="00064451">
            <w:r w:rsidRPr="00131405">
              <w:t>-0.31%</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6899C777" w14:textId="25A5ACBC" w:rsidR="00064451" w:rsidRPr="001462F5" w:rsidRDefault="00064451" w:rsidP="00064451">
            <w:r w:rsidRPr="00131405">
              <w:t>-0.35%</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6E8620F4" w14:textId="3FC2AEDB" w:rsidR="00064451" w:rsidRPr="001462F5" w:rsidRDefault="00064451" w:rsidP="00064451">
            <w:r w:rsidRPr="00131405">
              <w:t>-0.44%</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2AAB3318" w14:textId="6003C51A" w:rsidR="00064451" w:rsidRPr="001462F5" w:rsidRDefault="00064451" w:rsidP="00064451">
            <w:r w:rsidRPr="00131405">
              <w:t>102%</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hideMark/>
          </w:tcPr>
          <w:p w14:paraId="04D3DC57" w14:textId="15EA6FCB" w:rsidR="00064451" w:rsidRPr="001462F5" w:rsidRDefault="00064451" w:rsidP="00064451">
            <w:r w:rsidRPr="00131405">
              <w:t>100%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hideMark/>
          </w:tcPr>
          <w:p w14:paraId="4EB8A70F" w14:textId="492374E7" w:rsidR="00064451" w:rsidRPr="001462F5" w:rsidRDefault="00064451" w:rsidP="00064451">
            <w:r w:rsidRPr="00FE0B1D">
              <w:t>-0.65%</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1CEDBFCC" w14:textId="2A0E0FDC" w:rsidR="00064451" w:rsidRPr="001462F5" w:rsidRDefault="00064451" w:rsidP="00064451">
            <w:r w:rsidRPr="00FE0B1D">
              <w:t>-0.60%</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67E3A450" w14:textId="5E004960" w:rsidR="00064451" w:rsidRPr="001462F5" w:rsidRDefault="00064451" w:rsidP="00064451">
            <w:r w:rsidRPr="00FE0B1D">
              <w:t>-0.55%</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hideMark/>
          </w:tcPr>
          <w:p w14:paraId="23237B8A" w14:textId="7A2A5A1D" w:rsidR="00064451" w:rsidRPr="001462F5" w:rsidRDefault="00064451" w:rsidP="00064451">
            <w:r w:rsidRPr="00FE0B1D">
              <w:t>102%</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hideMark/>
          </w:tcPr>
          <w:p w14:paraId="234714E2" w14:textId="59F67DDF" w:rsidR="00064451" w:rsidRPr="001462F5" w:rsidRDefault="00064451" w:rsidP="00064451">
            <w:r w:rsidRPr="00FE0B1D">
              <w:t>100%</w:t>
            </w:r>
          </w:p>
        </w:tc>
      </w:tr>
      <w:tr w:rsidR="001E6CE7" w:rsidRPr="001462F5" w14:paraId="2D3F6761" w14:textId="77777777" w:rsidTr="00F0299C">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0FB9DDFA" w14:textId="1DB281EC" w:rsidR="001E6CE7" w:rsidRPr="001462F5" w:rsidRDefault="001E6CE7" w:rsidP="001E6CE7">
            <w:r>
              <w:t>36 modes</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688570D2" w14:textId="49D2796F" w:rsidR="001E6CE7" w:rsidRPr="001462F5" w:rsidRDefault="001E6CE7" w:rsidP="001E6CE7">
            <w:r w:rsidRPr="008D1C39">
              <w:t>-0.28%</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6246208C" w14:textId="73BEE156" w:rsidR="001E6CE7" w:rsidRPr="001462F5" w:rsidRDefault="001E6CE7" w:rsidP="001E6CE7">
            <w:r w:rsidRPr="008D1C39">
              <w:t>-0.32%</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375B8928" w14:textId="73EE8CB8" w:rsidR="001E6CE7" w:rsidRPr="001462F5" w:rsidRDefault="001E6CE7" w:rsidP="001E6CE7">
            <w:r w:rsidRPr="008D1C39">
              <w:t>-0.41%</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4DA98565" w14:textId="11F622C5" w:rsidR="001E6CE7" w:rsidRPr="001462F5" w:rsidRDefault="001E6CE7" w:rsidP="001E6CE7">
            <w:r w:rsidRPr="008D1C39">
              <w:t>102%</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7B6F4091" w14:textId="6F9FE2DC" w:rsidR="001E6CE7" w:rsidRPr="001462F5" w:rsidRDefault="001E6CE7" w:rsidP="001E6CE7">
            <w:r w:rsidRPr="008D1C39">
              <w:t>100%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760CE273" w14:textId="05C84D05" w:rsidR="001E6CE7" w:rsidRPr="001462F5" w:rsidRDefault="001E6CE7" w:rsidP="001E6CE7">
            <w:r w:rsidRPr="000C2BD9">
              <w:t>-0.58%</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675845A5" w14:textId="4DB41933" w:rsidR="001E6CE7" w:rsidRPr="001462F5" w:rsidRDefault="001E6CE7" w:rsidP="001E6CE7">
            <w:r w:rsidRPr="000C2BD9">
              <w:t>-0.50%</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4074AC20" w14:textId="1DAFBCB8" w:rsidR="001E6CE7" w:rsidRPr="001462F5" w:rsidRDefault="001E6CE7" w:rsidP="001E6CE7">
            <w:r w:rsidRPr="000C2BD9">
              <w:t>-0.65%</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56FC11A7" w14:textId="439A68D3" w:rsidR="001E6CE7" w:rsidRPr="001462F5" w:rsidRDefault="001E6CE7" w:rsidP="001E6CE7">
            <w:r w:rsidRPr="000C2BD9">
              <w:t>102%</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1F3E1F31" w14:textId="3DD901EE" w:rsidR="001E6CE7" w:rsidRPr="001462F5" w:rsidRDefault="001E6CE7" w:rsidP="001E6CE7">
            <w:r w:rsidRPr="000C2BD9">
              <w:t>99%</w:t>
            </w:r>
          </w:p>
        </w:tc>
      </w:tr>
      <w:tr w:rsidR="00B97AFE" w:rsidRPr="001462F5" w14:paraId="645FE38C" w14:textId="77777777" w:rsidTr="00F0299C">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3F6AD1F" w14:textId="3CEE1EF6" w:rsidR="00B97AFE" w:rsidRPr="001462F5" w:rsidRDefault="00B97AFE" w:rsidP="00B97AFE">
            <w:r>
              <w:t>32 modes</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395C4DD6" w14:textId="6753824A" w:rsidR="00B97AFE" w:rsidRPr="001462F5" w:rsidRDefault="00B97AFE" w:rsidP="00B97AFE">
            <w:r w:rsidRPr="003375FB">
              <w:t>-0.27%</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2522E0D6" w14:textId="49922403" w:rsidR="00B97AFE" w:rsidRPr="001462F5" w:rsidRDefault="00B97AFE" w:rsidP="00B97AFE">
            <w:r w:rsidRPr="003375FB">
              <w:t>-0.31%</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46184044" w14:textId="6CDE9949" w:rsidR="00B97AFE" w:rsidRPr="001462F5" w:rsidRDefault="00B97AFE" w:rsidP="00B97AFE">
            <w:r w:rsidRPr="003375FB">
              <w:t>-0.41%</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2B665855" w14:textId="770DF4C8" w:rsidR="00B97AFE" w:rsidRPr="001462F5" w:rsidRDefault="00B97AFE" w:rsidP="00B97AFE">
            <w:r w:rsidRPr="003375FB">
              <w:t>102%</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10577060" w14:textId="2C84A353" w:rsidR="00B97AFE" w:rsidRPr="001462F5" w:rsidRDefault="00B97AFE" w:rsidP="00B97AFE">
            <w:r w:rsidRPr="003375FB">
              <w:t>100%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057ECEE5" w14:textId="5C23B8F8" w:rsidR="00B97AFE" w:rsidRPr="001462F5" w:rsidRDefault="00B97AFE" w:rsidP="00B97AFE">
            <w:r w:rsidRPr="00B05E0A">
              <w:t>-0.54%</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6CD3ED9F" w14:textId="68EA8366" w:rsidR="00B97AFE" w:rsidRPr="001462F5" w:rsidRDefault="00B97AFE" w:rsidP="00B97AFE">
            <w:r w:rsidRPr="00B05E0A">
              <w:t>-0.47%</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194FE314" w14:textId="62E6655E" w:rsidR="00B97AFE" w:rsidRPr="001462F5" w:rsidRDefault="00B97AFE" w:rsidP="00B97AFE">
            <w:r w:rsidRPr="00B05E0A">
              <w:t>-0.58%</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28C7228D" w14:textId="11869212" w:rsidR="00B97AFE" w:rsidRPr="001462F5" w:rsidRDefault="00B97AFE" w:rsidP="00B97AFE">
            <w:r w:rsidRPr="00B05E0A">
              <w:t>102%</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7A853C1B" w14:textId="462499A1" w:rsidR="00B97AFE" w:rsidRPr="001462F5" w:rsidRDefault="00B97AFE" w:rsidP="00B97AFE">
            <w:r w:rsidRPr="00B05E0A">
              <w:t>99%</w:t>
            </w:r>
          </w:p>
        </w:tc>
      </w:tr>
    </w:tbl>
    <w:p w14:paraId="3DE8DC8C" w14:textId="77777777" w:rsidR="0083439F" w:rsidRDefault="0083439F" w:rsidP="0083439F">
      <w:pPr>
        <w:pStyle w:val="Heading2"/>
        <w:rPr>
          <w:lang w:val="en-CA"/>
        </w:rPr>
      </w:pPr>
      <w:r>
        <w:rPr>
          <w:lang w:val="en-CA"/>
        </w:rPr>
        <w:t xml:space="preserve">Removing </w:t>
      </w:r>
      <w:proofErr w:type="spellStart"/>
      <w:r>
        <w:rPr>
          <w:lang w:val="en-CA"/>
        </w:rPr>
        <w:t>partIdx</w:t>
      </w:r>
      <w:proofErr w:type="spellEnd"/>
      <w:r>
        <w:rPr>
          <w:lang w:val="en-CA"/>
        </w:rPr>
        <w:t xml:space="preserve"> assignment</w:t>
      </w:r>
    </w:p>
    <w:p w14:paraId="630A7DA5" w14:textId="11AC7F35" w:rsidR="00AD5D1D" w:rsidRPr="00AD5D1D" w:rsidRDefault="00BC4DE6" w:rsidP="00AD5D1D">
      <w:pPr>
        <w:rPr>
          <w:lang w:val="en-CA"/>
        </w:rPr>
      </w:pPr>
      <w:r>
        <w:rPr>
          <w:lang w:val="en-CA"/>
        </w:rPr>
        <w:t>Table 5</w:t>
      </w:r>
      <w:r w:rsidR="00AD5D1D">
        <w:rPr>
          <w:lang w:val="en-CA"/>
        </w:rPr>
        <w:t xml:space="preserve"> shows the simulation results of </w:t>
      </w:r>
      <w:proofErr w:type="spellStart"/>
      <w:r w:rsidR="00AD5D1D">
        <w:rPr>
          <w:lang w:val="en-CA"/>
        </w:rPr>
        <w:t>remiving</w:t>
      </w:r>
      <w:proofErr w:type="spellEnd"/>
      <w:r w:rsidR="00AD5D1D">
        <w:rPr>
          <w:lang w:val="en-CA"/>
        </w:rPr>
        <w:t xml:space="preserve"> </w:t>
      </w:r>
      <w:proofErr w:type="spellStart"/>
      <w:r w:rsidR="00AD5D1D">
        <w:rPr>
          <w:lang w:val="en-CA"/>
        </w:rPr>
        <w:t>part</w:t>
      </w:r>
      <w:r w:rsidR="00A0600B">
        <w:rPr>
          <w:lang w:val="en-CA"/>
        </w:rPr>
        <w:t>Idx</w:t>
      </w:r>
      <w:proofErr w:type="spellEnd"/>
      <w:r w:rsidR="00A0600B">
        <w:rPr>
          <w:lang w:val="en-CA"/>
        </w:rPr>
        <w:t xml:space="preserve"> assignment on top of CE4-1 tests</w:t>
      </w:r>
      <w:r w:rsidR="00AD5D1D">
        <w:rPr>
          <w:lang w:val="en-CA"/>
        </w:rPr>
        <w:t xml:space="preserve">. </w:t>
      </w:r>
      <w:r w:rsidR="00747320">
        <w:rPr>
          <w:lang w:val="en-CA"/>
        </w:rPr>
        <w:t xml:space="preserve">The </w:t>
      </w:r>
      <w:r w:rsidR="007B7F17">
        <w:rPr>
          <w:lang w:val="en-CA"/>
        </w:rPr>
        <w:t xml:space="preserve">detail </w:t>
      </w:r>
      <w:r w:rsidR="00747320">
        <w:rPr>
          <w:lang w:val="en-CA"/>
        </w:rPr>
        <w:t xml:space="preserve">results </w:t>
      </w:r>
      <w:proofErr w:type="spellStart"/>
      <w:r w:rsidR="00747320">
        <w:rPr>
          <w:lang w:val="en-CA"/>
        </w:rPr>
        <w:t>partIdx</w:t>
      </w:r>
      <w:proofErr w:type="spellEnd"/>
      <w:r w:rsidR="00747320">
        <w:rPr>
          <w:lang w:val="en-CA"/>
        </w:rPr>
        <w:t xml:space="preserve"> assignment removing on top of other </w:t>
      </w:r>
      <w:proofErr w:type="spellStart"/>
      <w:r w:rsidR="00747320">
        <w:rPr>
          <w:lang w:val="en-CA"/>
        </w:rPr>
        <w:t>C</w:t>
      </w:r>
      <w:r w:rsidR="0096161B">
        <w:rPr>
          <w:lang w:val="en-CA"/>
        </w:rPr>
        <w:t>e</w:t>
      </w:r>
      <w:r w:rsidR="00747320">
        <w:rPr>
          <w:lang w:val="en-CA"/>
        </w:rPr>
        <w:t>s</w:t>
      </w:r>
      <w:proofErr w:type="spellEnd"/>
      <w:r w:rsidR="00747320">
        <w:rPr>
          <w:lang w:val="en-CA"/>
        </w:rPr>
        <w:t xml:space="preserve"> </w:t>
      </w:r>
      <w:r w:rsidR="00CF3926">
        <w:rPr>
          <w:lang w:val="en-CA"/>
        </w:rPr>
        <w:t>attached in the excel tables.</w:t>
      </w:r>
    </w:p>
    <w:p w14:paraId="2459F0B6" w14:textId="3F4C05DA" w:rsidR="004765C3" w:rsidRPr="008A6753" w:rsidRDefault="00AF7DF8" w:rsidP="004069EF">
      <w:pPr>
        <w:jc w:val="center"/>
        <w:rPr>
          <w:sz w:val="20"/>
          <w:lang w:val="en-CA"/>
        </w:rPr>
      </w:pPr>
      <w:r w:rsidRPr="00AD5D1D">
        <w:rPr>
          <w:b/>
          <w:sz w:val="20"/>
          <w:lang w:val="en-CA"/>
        </w:rPr>
        <w:t xml:space="preserve">Table </w:t>
      </w:r>
      <w:r w:rsidR="003B6128">
        <w:rPr>
          <w:b/>
          <w:sz w:val="20"/>
          <w:lang w:val="en-CA"/>
        </w:rPr>
        <w:t>5</w:t>
      </w:r>
      <w:r>
        <w:rPr>
          <w:sz w:val="20"/>
          <w:lang w:val="en-CA"/>
        </w:rPr>
        <w:t xml:space="preserve"> </w:t>
      </w:r>
      <w:r w:rsidR="00AD5D1D" w:rsidRPr="00AD5D1D">
        <w:rPr>
          <w:sz w:val="20"/>
          <w:lang w:val="en-CA"/>
        </w:rPr>
        <w:t xml:space="preserve">Removing </w:t>
      </w:r>
      <w:proofErr w:type="spellStart"/>
      <w:r w:rsidR="00AD5D1D" w:rsidRPr="00AD5D1D">
        <w:rPr>
          <w:sz w:val="20"/>
          <w:lang w:val="en-CA"/>
        </w:rPr>
        <w:t>partIdx</w:t>
      </w:r>
      <w:proofErr w:type="spellEnd"/>
      <w:r w:rsidR="00AD5D1D" w:rsidRPr="00AD5D1D">
        <w:rPr>
          <w:sz w:val="20"/>
          <w:lang w:val="en-CA"/>
        </w:rPr>
        <w:t xml:space="preserve"> assignment</w:t>
      </w:r>
      <w:r w:rsidR="00AD5D1D">
        <w:rPr>
          <w:sz w:val="20"/>
          <w:lang w:val="en-CA"/>
        </w:rPr>
        <w:t xml:space="preserve"> on top of CE4-1</w:t>
      </w:r>
      <w:r w:rsidR="005D5EE7">
        <w:rPr>
          <w:sz w:val="20"/>
          <w:lang w:val="en-CA"/>
        </w:rPr>
        <w:t xml:space="preserve"> tests</w:t>
      </w:r>
    </w:p>
    <w:tbl>
      <w:tblPr>
        <w:tblW w:w="10224" w:type="dxa"/>
        <w:tblCellMar>
          <w:left w:w="0" w:type="dxa"/>
          <w:right w:w="0" w:type="dxa"/>
        </w:tblCellMar>
        <w:tblLook w:val="0420" w:firstRow="1" w:lastRow="0" w:firstColumn="0" w:lastColumn="0" w:noHBand="0" w:noVBand="1"/>
      </w:tblPr>
      <w:tblGrid>
        <w:gridCol w:w="1584"/>
        <w:gridCol w:w="860"/>
        <w:gridCol w:w="860"/>
        <w:gridCol w:w="860"/>
        <w:gridCol w:w="860"/>
        <w:gridCol w:w="880"/>
        <w:gridCol w:w="860"/>
        <w:gridCol w:w="860"/>
        <w:gridCol w:w="860"/>
        <w:gridCol w:w="860"/>
        <w:gridCol w:w="880"/>
      </w:tblGrid>
      <w:tr w:rsidR="004765C3" w:rsidRPr="001462F5" w14:paraId="06EA56ED" w14:textId="77777777" w:rsidTr="00F0299C">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29742DCA" w14:textId="649B9A4C" w:rsidR="004765C3" w:rsidRPr="001462F5" w:rsidRDefault="009479E3" w:rsidP="000758D4">
            <w:r>
              <w:rPr>
                <w:b/>
                <w:bCs/>
              </w:rPr>
              <w:t xml:space="preserve">On </w:t>
            </w:r>
            <w:r w:rsidR="000758D4">
              <w:rPr>
                <w:b/>
                <w:bCs/>
              </w:rPr>
              <w:t xml:space="preserve">top of </w:t>
            </w:r>
            <w:r w:rsidR="004765C3" w:rsidRPr="001462F5">
              <w:rPr>
                <w:b/>
                <w:bCs/>
              </w:rPr>
              <w:t>CE</w:t>
            </w:r>
          </w:p>
        </w:tc>
        <w:tc>
          <w:tcPr>
            <w:tcW w:w="4320" w:type="dxa"/>
            <w:gridSpan w:val="5"/>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90D76A5" w14:textId="77777777" w:rsidR="004765C3" w:rsidRPr="001462F5" w:rsidRDefault="004765C3" w:rsidP="00F0299C">
            <w:r w:rsidRPr="001462F5">
              <w:rPr>
                <w:b/>
                <w:bCs/>
              </w:rPr>
              <w:t>RA</w:t>
            </w:r>
          </w:p>
        </w:tc>
        <w:tc>
          <w:tcPr>
            <w:tcW w:w="4320" w:type="dxa"/>
            <w:gridSpan w:val="5"/>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48D9718" w14:textId="77777777" w:rsidR="004765C3" w:rsidRPr="001462F5" w:rsidRDefault="004765C3" w:rsidP="00F0299C">
            <w:r w:rsidRPr="001462F5">
              <w:rPr>
                <w:b/>
                <w:bCs/>
              </w:rPr>
              <w:t>LDB</w:t>
            </w:r>
          </w:p>
        </w:tc>
      </w:tr>
      <w:tr w:rsidR="004765C3" w:rsidRPr="001462F5" w14:paraId="6246968C" w14:textId="77777777" w:rsidTr="00F0299C">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7158874" w14:textId="77777777" w:rsidR="004765C3" w:rsidRPr="001462F5" w:rsidRDefault="004765C3" w:rsidP="00F0299C"/>
        </w:tc>
        <w:tc>
          <w:tcPr>
            <w:tcW w:w="860" w:type="dxa"/>
            <w:tcBorders>
              <w:top w:val="single" w:sz="8" w:space="0" w:color="1D1D1A"/>
              <w:left w:val="single" w:sz="8" w:space="0" w:color="1D1D1A"/>
              <w:bottom w:val="single" w:sz="8" w:space="0" w:color="1D1D1A"/>
              <w:right w:val="nil"/>
            </w:tcBorders>
            <w:shd w:val="clear" w:color="auto" w:fill="auto"/>
            <w:tcMar>
              <w:top w:w="72" w:type="dxa"/>
              <w:left w:w="144" w:type="dxa"/>
              <w:bottom w:w="72" w:type="dxa"/>
              <w:right w:w="144" w:type="dxa"/>
            </w:tcMar>
            <w:vAlign w:val="center"/>
            <w:hideMark/>
          </w:tcPr>
          <w:p w14:paraId="4020B97C" w14:textId="77777777" w:rsidR="004765C3" w:rsidRPr="001462F5" w:rsidRDefault="004765C3" w:rsidP="00F0299C">
            <w:r w:rsidRPr="001462F5">
              <w:t>Y</w:t>
            </w:r>
          </w:p>
        </w:tc>
        <w:tc>
          <w:tcPr>
            <w:tcW w:w="860" w:type="dxa"/>
            <w:tcBorders>
              <w:top w:val="single" w:sz="8" w:space="0" w:color="1D1D1A"/>
              <w:left w:val="nil"/>
              <w:bottom w:val="single" w:sz="8" w:space="0" w:color="1D1D1A"/>
              <w:right w:val="nil"/>
            </w:tcBorders>
            <w:shd w:val="clear" w:color="auto" w:fill="auto"/>
            <w:tcMar>
              <w:top w:w="72" w:type="dxa"/>
              <w:left w:w="144" w:type="dxa"/>
              <w:bottom w:w="72" w:type="dxa"/>
              <w:right w:w="144" w:type="dxa"/>
            </w:tcMar>
            <w:vAlign w:val="center"/>
            <w:hideMark/>
          </w:tcPr>
          <w:p w14:paraId="4278A0BD" w14:textId="77777777" w:rsidR="004765C3" w:rsidRPr="001462F5" w:rsidRDefault="004765C3" w:rsidP="00F0299C">
            <w:r w:rsidRPr="001462F5">
              <w:t>U</w:t>
            </w:r>
          </w:p>
        </w:tc>
        <w:tc>
          <w:tcPr>
            <w:tcW w:w="860" w:type="dxa"/>
            <w:tcBorders>
              <w:top w:val="single" w:sz="8" w:space="0" w:color="1D1D1A"/>
              <w:left w:val="nil"/>
              <w:bottom w:val="single" w:sz="8" w:space="0" w:color="1D1D1A"/>
              <w:right w:val="nil"/>
            </w:tcBorders>
            <w:shd w:val="clear" w:color="auto" w:fill="auto"/>
            <w:tcMar>
              <w:top w:w="72" w:type="dxa"/>
              <w:left w:w="144" w:type="dxa"/>
              <w:bottom w:w="72" w:type="dxa"/>
              <w:right w:w="144" w:type="dxa"/>
            </w:tcMar>
            <w:vAlign w:val="center"/>
            <w:hideMark/>
          </w:tcPr>
          <w:p w14:paraId="28BB5292" w14:textId="77777777" w:rsidR="004765C3" w:rsidRPr="001462F5" w:rsidRDefault="004765C3" w:rsidP="00F0299C">
            <w:r w:rsidRPr="001462F5">
              <w:t>V</w:t>
            </w:r>
          </w:p>
        </w:tc>
        <w:tc>
          <w:tcPr>
            <w:tcW w:w="860" w:type="dxa"/>
            <w:tcBorders>
              <w:top w:val="single" w:sz="8" w:space="0" w:color="1D1D1A"/>
              <w:left w:val="nil"/>
              <w:bottom w:val="single" w:sz="8" w:space="0" w:color="1D1D1A"/>
              <w:right w:val="nil"/>
            </w:tcBorders>
            <w:shd w:val="clear" w:color="auto" w:fill="auto"/>
            <w:tcMar>
              <w:top w:w="72" w:type="dxa"/>
              <w:left w:w="144" w:type="dxa"/>
              <w:bottom w:w="72" w:type="dxa"/>
              <w:right w:w="144" w:type="dxa"/>
            </w:tcMar>
            <w:vAlign w:val="center"/>
            <w:hideMark/>
          </w:tcPr>
          <w:p w14:paraId="355B71B3" w14:textId="77777777" w:rsidR="004765C3" w:rsidRPr="001462F5" w:rsidRDefault="004765C3" w:rsidP="00F0299C">
            <w:proofErr w:type="spellStart"/>
            <w:r w:rsidRPr="001462F5">
              <w:t>EncT</w:t>
            </w:r>
            <w:proofErr w:type="spellEnd"/>
          </w:p>
        </w:tc>
        <w:tc>
          <w:tcPr>
            <w:tcW w:w="880" w:type="dxa"/>
            <w:tcBorders>
              <w:top w:val="single" w:sz="8" w:space="0" w:color="1D1D1A"/>
              <w:left w:val="nil"/>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0259E85" w14:textId="77777777" w:rsidR="004765C3" w:rsidRPr="001462F5" w:rsidRDefault="004765C3" w:rsidP="00F0299C">
            <w:proofErr w:type="spellStart"/>
            <w:r w:rsidRPr="001462F5">
              <w:t>DecT</w:t>
            </w:r>
            <w:proofErr w:type="spellEnd"/>
          </w:p>
        </w:tc>
        <w:tc>
          <w:tcPr>
            <w:tcW w:w="860" w:type="dxa"/>
            <w:tcBorders>
              <w:top w:val="single" w:sz="8" w:space="0" w:color="1D1D1A"/>
              <w:left w:val="single" w:sz="8" w:space="0" w:color="1D1D1A"/>
              <w:bottom w:val="single" w:sz="8" w:space="0" w:color="1D1D1A"/>
              <w:right w:val="nil"/>
            </w:tcBorders>
            <w:shd w:val="clear" w:color="auto" w:fill="auto"/>
            <w:tcMar>
              <w:top w:w="72" w:type="dxa"/>
              <w:left w:w="144" w:type="dxa"/>
              <w:bottom w:w="72" w:type="dxa"/>
              <w:right w:w="144" w:type="dxa"/>
            </w:tcMar>
            <w:vAlign w:val="center"/>
            <w:hideMark/>
          </w:tcPr>
          <w:p w14:paraId="0E3F1A87" w14:textId="77777777" w:rsidR="004765C3" w:rsidRPr="001462F5" w:rsidRDefault="004765C3" w:rsidP="00F0299C">
            <w:r w:rsidRPr="001462F5">
              <w:t>Y</w:t>
            </w:r>
          </w:p>
        </w:tc>
        <w:tc>
          <w:tcPr>
            <w:tcW w:w="860" w:type="dxa"/>
            <w:tcBorders>
              <w:top w:val="single" w:sz="8" w:space="0" w:color="1D1D1A"/>
              <w:left w:val="nil"/>
              <w:bottom w:val="single" w:sz="8" w:space="0" w:color="1D1D1A"/>
              <w:right w:val="nil"/>
            </w:tcBorders>
            <w:shd w:val="clear" w:color="auto" w:fill="auto"/>
            <w:tcMar>
              <w:top w:w="72" w:type="dxa"/>
              <w:left w:w="144" w:type="dxa"/>
              <w:bottom w:w="72" w:type="dxa"/>
              <w:right w:w="144" w:type="dxa"/>
            </w:tcMar>
            <w:vAlign w:val="center"/>
            <w:hideMark/>
          </w:tcPr>
          <w:p w14:paraId="25E96817" w14:textId="77777777" w:rsidR="004765C3" w:rsidRPr="001462F5" w:rsidRDefault="004765C3" w:rsidP="00F0299C">
            <w:r w:rsidRPr="001462F5">
              <w:t>U</w:t>
            </w:r>
          </w:p>
        </w:tc>
        <w:tc>
          <w:tcPr>
            <w:tcW w:w="860" w:type="dxa"/>
            <w:tcBorders>
              <w:top w:val="single" w:sz="8" w:space="0" w:color="1D1D1A"/>
              <w:left w:val="nil"/>
              <w:bottom w:val="single" w:sz="8" w:space="0" w:color="1D1D1A"/>
              <w:right w:val="nil"/>
            </w:tcBorders>
            <w:shd w:val="clear" w:color="auto" w:fill="auto"/>
            <w:tcMar>
              <w:top w:w="72" w:type="dxa"/>
              <w:left w:w="144" w:type="dxa"/>
              <w:bottom w:w="72" w:type="dxa"/>
              <w:right w:w="144" w:type="dxa"/>
            </w:tcMar>
            <w:vAlign w:val="center"/>
            <w:hideMark/>
          </w:tcPr>
          <w:p w14:paraId="064AF2EE" w14:textId="77777777" w:rsidR="004765C3" w:rsidRPr="001462F5" w:rsidRDefault="004765C3" w:rsidP="00F0299C">
            <w:r w:rsidRPr="001462F5">
              <w:t>V</w:t>
            </w:r>
          </w:p>
        </w:tc>
        <w:tc>
          <w:tcPr>
            <w:tcW w:w="860" w:type="dxa"/>
            <w:tcBorders>
              <w:top w:val="single" w:sz="8" w:space="0" w:color="1D1D1A"/>
              <w:left w:val="nil"/>
              <w:bottom w:val="single" w:sz="8" w:space="0" w:color="1D1D1A"/>
              <w:right w:val="nil"/>
            </w:tcBorders>
            <w:shd w:val="clear" w:color="auto" w:fill="auto"/>
            <w:tcMar>
              <w:top w:w="72" w:type="dxa"/>
              <w:left w:w="144" w:type="dxa"/>
              <w:bottom w:w="72" w:type="dxa"/>
              <w:right w:w="144" w:type="dxa"/>
            </w:tcMar>
            <w:vAlign w:val="center"/>
            <w:hideMark/>
          </w:tcPr>
          <w:p w14:paraId="04564D43" w14:textId="77777777" w:rsidR="004765C3" w:rsidRPr="001462F5" w:rsidRDefault="004765C3" w:rsidP="00F0299C">
            <w:proofErr w:type="spellStart"/>
            <w:r w:rsidRPr="001462F5">
              <w:t>EncT</w:t>
            </w:r>
            <w:proofErr w:type="spellEnd"/>
          </w:p>
        </w:tc>
        <w:tc>
          <w:tcPr>
            <w:tcW w:w="880" w:type="dxa"/>
            <w:tcBorders>
              <w:top w:val="single" w:sz="8" w:space="0" w:color="1D1D1A"/>
              <w:left w:val="nil"/>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DDEAAAC" w14:textId="77777777" w:rsidR="004765C3" w:rsidRPr="001462F5" w:rsidRDefault="004765C3" w:rsidP="00F0299C">
            <w:proofErr w:type="spellStart"/>
            <w:r w:rsidRPr="001462F5">
              <w:t>DecT</w:t>
            </w:r>
            <w:proofErr w:type="spellEnd"/>
          </w:p>
        </w:tc>
      </w:tr>
      <w:tr w:rsidR="00511B1A" w:rsidRPr="001462F5" w14:paraId="0AE1781C" w14:textId="77777777" w:rsidTr="00F0299C">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90A61AF" w14:textId="77777777" w:rsidR="00511B1A" w:rsidRPr="001462F5" w:rsidRDefault="00511B1A" w:rsidP="00511B1A">
            <w:r w:rsidRPr="001462F5">
              <w:t>CE4-1.1</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tcPr>
          <w:p w14:paraId="2E5254D6" w14:textId="25CF1878" w:rsidR="00511B1A" w:rsidRPr="001462F5" w:rsidRDefault="00511B1A" w:rsidP="00511B1A">
            <w:r w:rsidRPr="00650E4F">
              <w:t>-0.35%</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278D5C8D" w14:textId="14EA778F" w:rsidR="00511B1A" w:rsidRPr="001462F5" w:rsidRDefault="00511B1A" w:rsidP="00511B1A">
            <w:r w:rsidRPr="00650E4F">
              <w:t>-0.43%</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752459A6" w14:textId="01F952C3" w:rsidR="00511B1A" w:rsidRPr="001462F5" w:rsidRDefault="00511B1A" w:rsidP="00511B1A">
            <w:r w:rsidRPr="00650E4F">
              <w:t>-0.52%</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0E9019A3" w14:textId="54E8C3F4" w:rsidR="00511B1A" w:rsidRPr="001462F5" w:rsidRDefault="00511B1A" w:rsidP="00511B1A">
            <w:r w:rsidRPr="00650E4F">
              <w:t>104%</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tcPr>
          <w:p w14:paraId="49343E15" w14:textId="00B23B91" w:rsidR="00511B1A" w:rsidRPr="001462F5" w:rsidRDefault="00511B1A" w:rsidP="00511B1A">
            <w:r w:rsidRPr="00650E4F">
              <w:t>100%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743E8A7C" w14:textId="4768885B" w:rsidR="00511B1A" w:rsidRPr="001462F5" w:rsidRDefault="00511B1A" w:rsidP="00511B1A">
            <w:r w:rsidRPr="00B17E09">
              <w:t>-0.68%</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1E53B59A" w14:textId="1043E6C6" w:rsidR="00511B1A" w:rsidRPr="001462F5" w:rsidRDefault="00511B1A" w:rsidP="00511B1A">
            <w:r w:rsidRPr="00B17E09">
              <w:t>-0.70%</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0C6AA6D8" w14:textId="17F8F9FF" w:rsidR="00511B1A" w:rsidRPr="001462F5" w:rsidRDefault="00511B1A" w:rsidP="00511B1A">
            <w:r w:rsidRPr="00B17E09">
              <w:t>-0.59%</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728F7466" w14:textId="459B6ABA" w:rsidR="00511B1A" w:rsidRPr="001462F5" w:rsidRDefault="00511B1A" w:rsidP="00511B1A">
            <w:r w:rsidRPr="00B17E09">
              <w:t>105%</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04715549" w14:textId="765A3929" w:rsidR="00511B1A" w:rsidRPr="001462F5" w:rsidRDefault="00511B1A" w:rsidP="00511B1A">
            <w:r w:rsidRPr="00B17E09">
              <w:t>99%</w:t>
            </w:r>
          </w:p>
        </w:tc>
      </w:tr>
      <w:tr w:rsidR="003F1239" w:rsidRPr="001462F5" w14:paraId="0DF84DDD" w14:textId="77777777" w:rsidTr="00F0299C">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06C9928E" w14:textId="0CB76D75" w:rsidR="003F1239" w:rsidRPr="001462F5" w:rsidRDefault="003F1239" w:rsidP="003F1239">
            <w:r w:rsidRPr="001462F5">
              <w:t>CE4-1.2_</w:t>
            </w:r>
            <w:r>
              <w:t>10</w:t>
            </w:r>
            <w:r w:rsidRPr="001462F5">
              <w:t>8</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tcPr>
          <w:p w14:paraId="7E0816E4" w14:textId="14D7D3F9" w:rsidR="003F1239" w:rsidRPr="001462F5" w:rsidRDefault="003F1239" w:rsidP="003F1239">
            <w:r w:rsidRPr="00650E4F">
              <w:t>-0.34%</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176329B5" w14:textId="36EBBCB1" w:rsidR="003F1239" w:rsidRPr="001462F5" w:rsidRDefault="003F1239" w:rsidP="003F1239">
            <w:r w:rsidRPr="00650E4F">
              <w:t>-0.45%</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5243C86A" w14:textId="0CB2A5D9" w:rsidR="003F1239" w:rsidRPr="001462F5" w:rsidRDefault="003F1239" w:rsidP="003F1239">
            <w:r w:rsidRPr="00650E4F">
              <w:t>-0.53%</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0D6C652D" w14:textId="3C913D9D" w:rsidR="003F1239" w:rsidRPr="001462F5" w:rsidRDefault="003F1239" w:rsidP="003F1239">
            <w:r w:rsidRPr="00650E4F">
              <w:t>104%</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tcPr>
          <w:p w14:paraId="12721A96" w14:textId="2AF58A53" w:rsidR="003F1239" w:rsidRPr="001462F5" w:rsidRDefault="003F1239" w:rsidP="003F1239">
            <w:r w:rsidRPr="00650E4F">
              <w:t>100%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3E72988D" w14:textId="601CD60B" w:rsidR="003F1239" w:rsidRPr="001462F5" w:rsidRDefault="003F1239" w:rsidP="003F1239">
            <w:r w:rsidRPr="00576C80">
              <w:t>-0.65%</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4D532B92" w14:textId="4D4C5A9B" w:rsidR="003F1239" w:rsidRPr="001462F5" w:rsidRDefault="003F1239" w:rsidP="003F1239">
            <w:r w:rsidRPr="00576C80">
              <w:t>-0.65%</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0ABB4B6C" w14:textId="053CDAC2" w:rsidR="003F1239" w:rsidRPr="001462F5" w:rsidRDefault="003F1239" w:rsidP="003F1239">
            <w:r w:rsidRPr="00576C80">
              <w:t>-0.75%</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4E49175F" w14:textId="0AA0EDEA" w:rsidR="003F1239" w:rsidRPr="001462F5" w:rsidRDefault="003F1239" w:rsidP="003F1239">
            <w:r w:rsidRPr="00576C80">
              <w:t>104%</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651266A2" w14:textId="5AD3EEA4" w:rsidR="003F1239" w:rsidRPr="001462F5" w:rsidRDefault="003F1239" w:rsidP="003F1239">
            <w:r w:rsidRPr="00576C80">
              <w:t>99%</w:t>
            </w:r>
          </w:p>
        </w:tc>
      </w:tr>
      <w:tr w:rsidR="005403EF" w:rsidRPr="001462F5" w14:paraId="79D1355E" w14:textId="77777777" w:rsidTr="00F0299C">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09CFD82D" w14:textId="7908E3E1" w:rsidR="005403EF" w:rsidRPr="001462F5" w:rsidRDefault="005403EF" w:rsidP="005403EF">
            <w:r>
              <w:t>CE4-1.2_</w:t>
            </w:r>
            <w:r w:rsidRPr="001462F5">
              <w:t>8</w:t>
            </w:r>
            <w:r>
              <w:t>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tcPr>
          <w:p w14:paraId="05A4F55E" w14:textId="1DE58057" w:rsidR="005403EF" w:rsidRPr="001462F5" w:rsidRDefault="005403EF" w:rsidP="005403EF">
            <w:r w:rsidRPr="00650E4F">
              <w:t>-0.32%</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2465C169" w14:textId="08793AD6" w:rsidR="005403EF" w:rsidRPr="001462F5" w:rsidRDefault="005403EF" w:rsidP="005403EF">
            <w:r w:rsidRPr="00650E4F">
              <w:t>-0.42%</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6EB99DB4" w14:textId="2DD2E42F" w:rsidR="005403EF" w:rsidRPr="001462F5" w:rsidRDefault="005403EF" w:rsidP="005403EF">
            <w:r w:rsidRPr="00650E4F">
              <w:t>-0.51%</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61E3E3F2" w14:textId="0E889AA5" w:rsidR="005403EF" w:rsidRPr="001462F5" w:rsidRDefault="005403EF" w:rsidP="005403EF">
            <w:r w:rsidRPr="00650E4F">
              <w:t>103%</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tcPr>
          <w:p w14:paraId="7EACA7EE" w14:textId="29A16EEE" w:rsidR="005403EF" w:rsidRPr="001462F5" w:rsidRDefault="005403EF" w:rsidP="005403EF">
            <w:r w:rsidRPr="00650E4F">
              <w:t>100%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40B360AE" w14:textId="53498368" w:rsidR="005403EF" w:rsidRPr="001462F5" w:rsidRDefault="005403EF" w:rsidP="005403EF">
            <w:r w:rsidRPr="00E77187">
              <w:t>-0.62%</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3C90B992" w14:textId="4643045F" w:rsidR="005403EF" w:rsidRPr="001462F5" w:rsidRDefault="005403EF" w:rsidP="005403EF">
            <w:r w:rsidRPr="00E77187">
              <w:t>-0.58%</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172BDF06" w14:textId="140B9751" w:rsidR="005403EF" w:rsidRPr="001462F5" w:rsidRDefault="005403EF" w:rsidP="005403EF">
            <w:r w:rsidRPr="00E77187">
              <w:t>-0.64%</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09179983" w14:textId="1BB8B9FF" w:rsidR="005403EF" w:rsidRPr="001462F5" w:rsidRDefault="005403EF" w:rsidP="005403EF">
            <w:r w:rsidRPr="00E77187">
              <w:t>103%</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6968F022" w14:textId="18C42EA0" w:rsidR="005403EF" w:rsidRPr="001462F5" w:rsidRDefault="005403EF" w:rsidP="005403EF">
            <w:r w:rsidRPr="00E77187">
              <w:t>99%</w:t>
            </w:r>
          </w:p>
        </w:tc>
      </w:tr>
      <w:tr w:rsidR="00713A82" w:rsidRPr="001462F5" w14:paraId="145E661E" w14:textId="77777777" w:rsidTr="00F0299C">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73086717" w14:textId="6FF8C61B" w:rsidR="00713A82" w:rsidRDefault="00713A82" w:rsidP="00713A82">
            <w:r>
              <w:t>CE4-1.2_64</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tcPr>
          <w:p w14:paraId="2467DBC3" w14:textId="23C5D20A" w:rsidR="00713A82" w:rsidRPr="001462F5" w:rsidRDefault="00713A82" w:rsidP="00713A82">
            <w:r w:rsidRPr="00650E4F">
              <w:t>-0.32%</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3F668BCD" w14:textId="77178725" w:rsidR="00713A82" w:rsidRPr="001462F5" w:rsidRDefault="00713A82" w:rsidP="00713A82">
            <w:r w:rsidRPr="00650E4F">
              <w:t>-0.41%</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5C0E07A5" w14:textId="5CA89B83" w:rsidR="00713A82" w:rsidRPr="001462F5" w:rsidRDefault="00713A82" w:rsidP="00713A82">
            <w:r w:rsidRPr="00650E4F">
              <w:t>-0.49%</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21482C6B" w14:textId="4B62E135" w:rsidR="00713A82" w:rsidRPr="001462F5" w:rsidRDefault="00713A82" w:rsidP="00713A82">
            <w:r w:rsidRPr="00650E4F">
              <w:t>102%</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tcPr>
          <w:p w14:paraId="68DCD8CA" w14:textId="2B668852" w:rsidR="00713A82" w:rsidRPr="001462F5" w:rsidRDefault="00713A82" w:rsidP="00713A82">
            <w:r w:rsidRPr="00650E4F">
              <w:t>100%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7B75A801" w14:textId="0C582798" w:rsidR="00713A82" w:rsidRPr="001462F5" w:rsidRDefault="00713A82" w:rsidP="00713A82">
            <w:r w:rsidRPr="00841A04">
              <w:t>-0.64%</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6BBB1A68" w14:textId="2CF3A8D8" w:rsidR="00713A82" w:rsidRPr="001462F5" w:rsidRDefault="00713A82" w:rsidP="00713A82">
            <w:r w:rsidRPr="00841A04">
              <w:t>-0.59%</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03F1054A" w14:textId="1AA129E8" w:rsidR="00713A82" w:rsidRPr="001462F5" w:rsidRDefault="00713A82" w:rsidP="00713A82">
            <w:r w:rsidRPr="00841A04">
              <w:t>-0.56%</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5064A4F3" w14:textId="33D16F0A" w:rsidR="00713A82" w:rsidRPr="001462F5" w:rsidRDefault="00713A82" w:rsidP="00713A82">
            <w:r w:rsidRPr="00841A04">
              <w:t>103%</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4018D98A" w14:textId="049DB099" w:rsidR="00713A82" w:rsidRPr="001462F5" w:rsidRDefault="00713A82" w:rsidP="00713A82">
            <w:r w:rsidRPr="00841A04">
              <w:t>99%</w:t>
            </w:r>
          </w:p>
        </w:tc>
      </w:tr>
      <w:tr w:rsidR="001305E9" w:rsidRPr="001462F5" w14:paraId="074DA407" w14:textId="77777777" w:rsidTr="00F0299C">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9F9625D" w14:textId="77777777" w:rsidR="001305E9" w:rsidRPr="001462F5" w:rsidRDefault="001305E9" w:rsidP="001305E9">
            <w:r w:rsidRPr="001462F5">
              <w:t>CE4-1.14</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tcPr>
          <w:p w14:paraId="1F3F7682" w14:textId="790B66CA" w:rsidR="001305E9" w:rsidRPr="001462F5" w:rsidRDefault="001305E9" w:rsidP="001305E9">
            <w:r w:rsidRPr="00650E4F">
              <w:t>-0.35%</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60B22234" w14:textId="45734559" w:rsidR="001305E9" w:rsidRPr="001462F5" w:rsidRDefault="001305E9" w:rsidP="001305E9">
            <w:r w:rsidRPr="00650E4F">
              <w:t>-0.41%</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2CD721F3" w14:textId="72384BCF" w:rsidR="001305E9" w:rsidRPr="001462F5" w:rsidRDefault="001305E9" w:rsidP="001305E9">
            <w:r w:rsidRPr="00650E4F">
              <w:t>-0.48%</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543E20D2" w14:textId="74C1344A" w:rsidR="001305E9" w:rsidRPr="001462F5" w:rsidRDefault="001305E9" w:rsidP="001305E9">
            <w:r w:rsidRPr="00650E4F">
              <w:t>104%</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tcPr>
          <w:p w14:paraId="6E7E054F" w14:textId="32FFF0E5" w:rsidR="001305E9" w:rsidRPr="001462F5" w:rsidRDefault="001305E9" w:rsidP="001305E9">
            <w:r w:rsidRPr="00650E4F">
              <w:t>100%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739E8C8D" w14:textId="3AF969FA" w:rsidR="001305E9" w:rsidRPr="001462F5" w:rsidRDefault="001305E9" w:rsidP="001305E9">
            <w:r w:rsidRPr="005E4A5E">
              <w:t>-0.69%</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2482E9F2" w14:textId="0D636AF3" w:rsidR="001305E9" w:rsidRPr="001462F5" w:rsidRDefault="001305E9" w:rsidP="001305E9">
            <w:r w:rsidRPr="005E4A5E">
              <w:t>-0.81%</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4D55B1F8" w14:textId="3A0A9890" w:rsidR="001305E9" w:rsidRPr="001462F5" w:rsidRDefault="001305E9" w:rsidP="001305E9">
            <w:r w:rsidRPr="005E4A5E">
              <w:t>-0.78%</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6B9954C0" w14:textId="438B8D33" w:rsidR="001305E9" w:rsidRPr="001462F5" w:rsidRDefault="001305E9" w:rsidP="001305E9">
            <w:r w:rsidRPr="005E4A5E">
              <w:t>105%</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74554BE6" w14:textId="5BB4C2E7" w:rsidR="001305E9" w:rsidRPr="001462F5" w:rsidRDefault="001305E9" w:rsidP="001305E9">
            <w:r w:rsidRPr="005E4A5E">
              <w:t>99%</w:t>
            </w:r>
          </w:p>
        </w:tc>
      </w:tr>
      <w:tr w:rsidR="005D6842" w:rsidRPr="001462F5" w14:paraId="162726A0" w14:textId="77777777" w:rsidTr="00F0299C">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489A628E" w14:textId="57D2929F" w:rsidR="005D6842" w:rsidRPr="001462F5" w:rsidRDefault="005D6842" w:rsidP="005D6842">
            <w:r w:rsidRPr="001462F5">
              <w:t>CE4-1.14</w:t>
            </w:r>
            <w:r>
              <w:t>_108</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tcPr>
          <w:p w14:paraId="65C3BC66" w14:textId="7737A763" w:rsidR="005D6842" w:rsidRPr="001462F5" w:rsidRDefault="005D6842" w:rsidP="005D6842">
            <w:r w:rsidRPr="00650E4F">
              <w:t>-0.33%</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211F7497" w14:textId="2D1D728F" w:rsidR="005D6842" w:rsidRPr="001462F5" w:rsidRDefault="005D6842" w:rsidP="005D6842">
            <w:r w:rsidRPr="00650E4F">
              <w:t>-0.41%</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4EC88F09" w14:textId="5DC09983" w:rsidR="005D6842" w:rsidRPr="001462F5" w:rsidRDefault="005D6842" w:rsidP="005D6842">
            <w:r w:rsidRPr="00650E4F">
              <w:t>-0.49%</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7F241F5D" w14:textId="40CE0DF5" w:rsidR="005D6842" w:rsidRPr="001462F5" w:rsidRDefault="005D6842" w:rsidP="005D6842">
            <w:r w:rsidRPr="00650E4F">
              <w:t>104%</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tcPr>
          <w:p w14:paraId="27D41D7C" w14:textId="3BFA41E7" w:rsidR="005D6842" w:rsidRPr="001462F5" w:rsidRDefault="005D6842" w:rsidP="005D6842">
            <w:r w:rsidRPr="00650E4F">
              <w:t>100%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0F7BEAB4" w14:textId="6A8F1FB3" w:rsidR="005D6842" w:rsidRPr="001462F5" w:rsidRDefault="005D6842" w:rsidP="005D6842">
            <w:r w:rsidRPr="00EF6B24">
              <w:t>-0.70%</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1FE7A7E6" w14:textId="0FC00D78" w:rsidR="005D6842" w:rsidRPr="001462F5" w:rsidRDefault="005D6842" w:rsidP="005D6842">
            <w:r w:rsidRPr="00EF6B24">
              <w:t>-0.63%</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1520F85A" w14:textId="55D16D3D" w:rsidR="005D6842" w:rsidRPr="001462F5" w:rsidRDefault="005D6842" w:rsidP="005D6842">
            <w:r w:rsidRPr="00EF6B24">
              <w:t>-0.74%</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2CE44759" w14:textId="5E58A349" w:rsidR="005D6842" w:rsidRPr="001462F5" w:rsidRDefault="005D6842" w:rsidP="005D6842">
            <w:r w:rsidRPr="00EF6B24">
              <w:t>104%</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4C91F314" w14:textId="097D1777" w:rsidR="005D6842" w:rsidRPr="001462F5" w:rsidRDefault="005D6842" w:rsidP="005D6842">
            <w:r w:rsidRPr="00EF6B24">
              <w:t>99%</w:t>
            </w:r>
          </w:p>
        </w:tc>
      </w:tr>
      <w:tr w:rsidR="00DD5761" w:rsidRPr="001462F5" w14:paraId="1199EC6D" w14:textId="77777777" w:rsidTr="00F0299C">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7701923A" w14:textId="4A6A44B0" w:rsidR="00DD5761" w:rsidRPr="001462F5" w:rsidRDefault="00DD5761" w:rsidP="00DD5761">
            <w:r w:rsidRPr="001462F5">
              <w:t>CE4-1.14</w:t>
            </w:r>
            <w:r>
              <w:t>_80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vAlign w:val="center"/>
          </w:tcPr>
          <w:p w14:paraId="1253AD90" w14:textId="4DC3DB92" w:rsidR="00DD5761" w:rsidRPr="001462F5" w:rsidRDefault="00DD5761" w:rsidP="00DD5761">
            <w:r w:rsidRPr="00650E4F">
              <w:t>-0.32%</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2F3635C5" w14:textId="6DCB5770" w:rsidR="00DD5761" w:rsidRPr="001462F5" w:rsidRDefault="00DD5761" w:rsidP="00DD5761">
            <w:r w:rsidRPr="00650E4F">
              <w:t>-0.38%</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4DB992D8" w14:textId="2CE66278" w:rsidR="00DD5761" w:rsidRPr="001462F5" w:rsidRDefault="00DD5761" w:rsidP="00DD5761">
            <w:r w:rsidRPr="00650E4F">
              <w:t>-0.50%</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tcPr>
          <w:p w14:paraId="63433EDC" w14:textId="1D5C55F6" w:rsidR="00DD5761" w:rsidRPr="001462F5" w:rsidRDefault="00DD5761" w:rsidP="00DD5761">
            <w:r w:rsidRPr="00650E4F">
              <w:t>103%</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vAlign w:val="center"/>
          </w:tcPr>
          <w:p w14:paraId="25CF6852" w14:textId="7A5A72F7" w:rsidR="00DD5761" w:rsidRPr="001462F5" w:rsidRDefault="00DD5761" w:rsidP="00DD5761">
            <w:r w:rsidRPr="00650E4F">
              <w:t>100%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20E1E8EF" w14:textId="34C89D57" w:rsidR="00DD5761" w:rsidRPr="001462F5" w:rsidRDefault="00DD5761" w:rsidP="00DD5761">
            <w:r w:rsidRPr="001E7A4C">
              <w:t>-0.61%</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15B1D5D2" w14:textId="0F48E1A8" w:rsidR="00DD5761" w:rsidRPr="001462F5" w:rsidRDefault="00DD5761" w:rsidP="00DD5761">
            <w:r w:rsidRPr="001E7A4C">
              <w:t>-0.52%</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62648738" w14:textId="7A05B5B5" w:rsidR="00DD5761" w:rsidRPr="001462F5" w:rsidRDefault="00DD5761" w:rsidP="00DD5761">
            <w:r w:rsidRPr="001E7A4C">
              <w:t>-0.39%</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45A45672" w14:textId="4818CC20" w:rsidR="00DD5761" w:rsidRPr="001462F5" w:rsidRDefault="00DD5761" w:rsidP="00DD5761">
            <w:r w:rsidRPr="001E7A4C">
              <w:t>103%</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4C952ADB" w14:textId="7A5BCCB3" w:rsidR="00DD5761" w:rsidRPr="001462F5" w:rsidRDefault="00DD5761" w:rsidP="00DD5761">
            <w:r w:rsidRPr="001E7A4C">
              <w:t>99%</w:t>
            </w:r>
          </w:p>
        </w:tc>
      </w:tr>
      <w:tr w:rsidR="00B509A5" w:rsidRPr="001462F5" w14:paraId="706C9071" w14:textId="77777777" w:rsidTr="00F0299C">
        <w:trPr>
          <w:trHeight w:val="288"/>
        </w:trPr>
        <w:tc>
          <w:tcPr>
            <w:tcW w:w="158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7C574236" w14:textId="2EBEDC7B" w:rsidR="00B509A5" w:rsidRPr="001462F5" w:rsidRDefault="00B509A5" w:rsidP="00B509A5">
            <w:r>
              <w:t>CE4-1.2_64</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3A9410EC" w14:textId="5C35CE0A" w:rsidR="00B509A5" w:rsidRPr="0062607A" w:rsidRDefault="00B509A5" w:rsidP="00B509A5">
            <w:r w:rsidRPr="00827169">
              <w:t>-0.33%</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5D59F896" w14:textId="172E438E" w:rsidR="00B509A5" w:rsidRPr="0062607A" w:rsidRDefault="00B509A5" w:rsidP="00B509A5">
            <w:r w:rsidRPr="00827169">
              <w:t>-0.40%</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5FA27DF0" w14:textId="64E263F8" w:rsidR="00B509A5" w:rsidRPr="0062607A" w:rsidRDefault="00B509A5" w:rsidP="00B509A5">
            <w:r w:rsidRPr="00827169">
              <w:t>-0.48%</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77C64C28" w14:textId="5C220293" w:rsidR="00B509A5" w:rsidRPr="0062607A" w:rsidRDefault="00B509A5" w:rsidP="00B509A5">
            <w:r w:rsidRPr="00827169">
              <w:t>102%</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0D6490EC" w14:textId="1FC9A74F" w:rsidR="00B509A5" w:rsidRPr="0062607A" w:rsidRDefault="00B509A5" w:rsidP="00B509A5">
            <w:r w:rsidRPr="00827169">
              <w:t>100%</w:t>
            </w:r>
          </w:p>
        </w:tc>
        <w:tc>
          <w:tcPr>
            <w:tcW w:w="860" w:type="dxa"/>
            <w:tcBorders>
              <w:top w:val="single" w:sz="8" w:space="0" w:color="1D1D1A"/>
              <w:left w:val="single" w:sz="8" w:space="0" w:color="1D1D1A"/>
              <w:bottom w:val="single" w:sz="8" w:space="0" w:color="1D1D1A"/>
              <w:right w:val="nil"/>
            </w:tcBorders>
            <w:shd w:val="clear" w:color="auto" w:fill="auto"/>
            <w:tcMar>
              <w:top w:w="15" w:type="dxa"/>
              <w:left w:w="15" w:type="dxa"/>
              <w:bottom w:w="0" w:type="dxa"/>
              <w:right w:w="15" w:type="dxa"/>
            </w:tcMar>
          </w:tcPr>
          <w:p w14:paraId="661860E9" w14:textId="7B909CE3" w:rsidR="00B509A5" w:rsidRPr="00956EC5" w:rsidRDefault="00B509A5" w:rsidP="00B509A5">
            <w:pPr>
              <w:rPr>
                <w:highlight w:val="yellow"/>
              </w:rPr>
            </w:pPr>
            <w:r w:rsidRPr="009D41D8">
              <w:t>-0.63%</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504AA6CE" w14:textId="1F9AF81D" w:rsidR="00B509A5" w:rsidRPr="00956EC5" w:rsidRDefault="00B509A5" w:rsidP="00B509A5">
            <w:pPr>
              <w:rPr>
                <w:highlight w:val="yellow"/>
              </w:rPr>
            </w:pPr>
            <w:r w:rsidRPr="009D41D8">
              <w:t>-0.58%</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5AEE16B5" w14:textId="3D85ADD3" w:rsidR="00B509A5" w:rsidRPr="00956EC5" w:rsidRDefault="00B509A5" w:rsidP="00B509A5">
            <w:pPr>
              <w:rPr>
                <w:highlight w:val="yellow"/>
              </w:rPr>
            </w:pPr>
            <w:r w:rsidRPr="009D41D8">
              <w:t>-0.55%</w:t>
            </w:r>
          </w:p>
        </w:tc>
        <w:tc>
          <w:tcPr>
            <w:tcW w:w="860" w:type="dxa"/>
            <w:tcBorders>
              <w:top w:val="single" w:sz="8" w:space="0" w:color="1D1D1A"/>
              <w:left w:val="nil"/>
              <w:bottom w:val="single" w:sz="8" w:space="0" w:color="1D1D1A"/>
              <w:right w:val="nil"/>
            </w:tcBorders>
            <w:shd w:val="clear" w:color="auto" w:fill="auto"/>
            <w:tcMar>
              <w:top w:w="15" w:type="dxa"/>
              <w:left w:w="15" w:type="dxa"/>
              <w:bottom w:w="0" w:type="dxa"/>
              <w:right w:w="15" w:type="dxa"/>
            </w:tcMar>
          </w:tcPr>
          <w:p w14:paraId="7AEA10D7" w14:textId="27A24AFB" w:rsidR="00B509A5" w:rsidRPr="00956EC5" w:rsidRDefault="00B509A5" w:rsidP="00B509A5">
            <w:pPr>
              <w:rPr>
                <w:highlight w:val="yellow"/>
              </w:rPr>
            </w:pPr>
            <w:r w:rsidRPr="009D41D8">
              <w:t>103%</w:t>
            </w:r>
          </w:p>
        </w:tc>
        <w:tc>
          <w:tcPr>
            <w:tcW w:w="880" w:type="dxa"/>
            <w:tcBorders>
              <w:top w:val="single" w:sz="8" w:space="0" w:color="1D1D1A"/>
              <w:left w:val="nil"/>
              <w:bottom w:val="single" w:sz="8" w:space="0" w:color="1D1D1A"/>
              <w:right w:val="single" w:sz="8" w:space="0" w:color="1D1D1A"/>
            </w:tcBorders>
            <w:shd w:val="clear" w:color="auto" w:fill="auto"/>
            <w:tcMar>
              <w:top w:w="15" w:type="dxa"/>
              <w:left w:w="15" w:type="dxa"/>
              <w:bottom w:w="0" w:type="dxa"/>
              <w:right w:w="15" w:type="dxa"/>
            </w:tcMar>
          </w:tcPr>
          <w:p w14:paraId="00950850" w14:textId="1A4144B9" w:rsidR="00B509A5" w:rsidRPr="00956EC5" w:rsidRDefault="00B509A5" w:rsidP="00B509A5">
            <w:pPr>
              <w:rPr>
                <w:highlight w:val="yellow"/>
              </w:rPr>
            </w:pPr>
            <w:r w:rsidRPr="009D41D8">
              <w:t>99%</w:t>
            </w:r>
          </w:p>
        </w:tc>
      </w:tr>
    </w:tbl>
    <w:p w14:paraId="6335FACF" w14:textId="77777777" w:rsidR="00ED7815" w:rsidRDefault="00ED7815" w:rsidP="00ED7815">
      <w:pPr>
        <w:pStyle w:val="Heading2"/>
        <w:rPr>
          <w:lang w:val="en-CA"/>
        </w:rPr>
      </w:pPr>
      <w:r>
        <w:rPr>
          <w:lang w:val="en-CA"/>
        </w:rPr>
        <w:t>Slope based GEO</w:t>
      </w:r>
    </w:p>
    <w:p w14:paraId="0D1380F3" w14:textId="795AC5D0" w:rsidR="00F91A9D" w:rsidRDefault="00C44B9B" w:rsidP="009C0655">
      <w:pPr>
        <w:pStyle w:val="Heading3"/>
        <w:rPr>
          <w:lang w:val="en-CA"/>
        </w:rPr>
      </w:pPr>
      <w:r>
        <w:rPr>
          <w:lang w:val="en-CA"/>
        </w:rPr>
        <w:t>Version 1</w:t>
      </w:r>
    </w:p>
    <w:p w14:paraId="37C2DCF5" w14:textId="4CC016C9" w:rsidR="005F4D8C" w:rsidRDefault="0028642C" w:rsidP="0028642C">
      <w:pPr>
        <w:rPr>
          <w:lang w:val="en-CA"/>
        </w:rPr>
      </w:pPr>
      <w:r>
        <w:rPr>
          <w:lang w:val="en-CA"/>
        </w:rPr>
        <w:t xml:space="preserve">The version 1 is simulated on top of CE4-1.14(140 modes with </w:t>
      </w:r>
      <w:r w:rsidR="00AF7C20">
        <w:rPr>
          <w:lang w:val="en-CA"/>
        </w:rPr>
        <w:t>simplified</w:t>
      </w:r>
      <w:r>
        <w:rPr>
          <w:lang w:val="en-CA"/>
        </w:rPr>
        <w:t xml:space="preserve"> motion storage)</w:t>
      </w:r>
      <w:r w:rsidR="00A66FC4">
        <w:rPr>
          <w:lang w:val="en-CA"/>
        </w:rPr>
        <w:t>, Table 6 shows the slope based GEO version 1 vs VTM-6.0</w:t>
      </w:r>
      <w:r w:rsidR="000543DB">
        <w:rPr>
          <w:lang w:val="en-CA"/>
        </w:rPr>
        <w:t xml:space="preserve"> </w:t>
      </w:r>
    </w:p>
    <w:p w14:paraId="4EA2E3E3" w14:textId="11A55A18" w:rsidR="006E3E14" w:rsidRDefault="009D3099" w:rsidP="00DF193F">
      <w:pPr>
        <w:jc w:val="center"/>
        <w:rPr>
          <w:sz w:val="18"/>
          <w:lang w:val="en-CA"/>
        </w:rPr>
      </w:pPr>
      <w:r w:rsidRPr="00DF193F">
        <w:rPr>
          <w:b/>
          <w:sz w:val="18"/>
          <w:lang w:val="en-CA"/>
        </w:rPr>
        <w:t xml:space="preserve">Table </w:t>
      </w:r>
      <w:r w:rsidR="00DF193F">
        <w:rPr>
          <w:b/>
          <w:sz w:val="18"/>
          <w:lang w:val="en-CA"/>
        </w:rPr>
        <w:t>6</w:t>
      </w:r>
      <w:r w:rsidRPr="00DF193F">
        <w:rPr>
          <w:sz w:val="18"/>
          <w:lang w:val="en-CA"/>
        </w:rPr>
        <w:t xml:space="preserve"> Slope based version 1</w:t>
      </w:r>
    </w:p>
    <w:tbl>
      <w:tblPr>
        <w:tblW w:w="6402" w:type="dxa"/>
        <w:jc w:val="center"/>
        <w:tblLayout w:type="fixed"/>
        <w:tblLook w:val="04A0" w:firstRow="1" w:lastRow="0" w:firstColumn="1" w:lastColumn="0" w:noHBand="0" w:noVBand="1"/>
      </w:tblPr>
      <w:tblGrid>
        <w:gridCol w:w="976"/>
        <w:gridCol w:w="1084"/>
        <w:gridCol w:w="1085"/>
        <w:gridCol w:w="1084"/>
        <w:gridCol w:w="1085"/>
        <w:gridCol w:w="1088"/>
      </w:tblGrid>
      <w:tr w:rsidR="00264CCE" w:rsidRPr="00264CCE" w14:paraId="46FC67A5" w14:textId="77777777" w:rsidTr="007328E7">
        <w:trPr>
          <w:trHeight w:val="244"/>
          <w:jc w:val="center"/>
        </w:trPr>
        <w:tc>
          <w:tcPr>
            <w:tcW w:w="976" w:type="dxa"/>
            <w:tcBorders>
              <w:top w:val="nil"/>
              <w:left w:val="nil"/>
              <w:bottom w:val="nil"/>
              <w:right w:val="nil"/>
            </w:tcBorders>
            <w:shd w:val="clear" w:color="auto" w:fill="auto"/>
            <w:noWrap/>
            <w:vAlign w:val="center"/>
            <w:hideMark/>
          </w:tcPr>
          <w:p w14:paraId="16057368"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42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A2921A3"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Random Access Main 10</w:t>
            </w:r>
          </w:p>
        </w:tc>
      </w:tr>
      <w:tr w:rsidR="00264CCE" w:rsidRPr="00264CCE" w14:paraId="2C685030" w14:textId="77777777" w:rsidTr="007328E7">
        <w:trPr>
          <w:trHeight w:val="244"/>
          <w:jc w:val="center"/>
        </w:trPr>
        <w:tc>
          <w:tcPr>
            <w:tcW w:w="976" w:type="dxa"/>
            <w:tcBorders>
              <w:top w:val="nil"/>
              <w:left w:val="nil"/>
              <w:bottom w:val="nil"/>
              <w:right w:val="nil"/>
            </w:tcBorders>
            <w:shd w:val="clear" w:color="auto" w:fill="auto"/>
            <w:noWrap/>
            <w:vAlign w:val="center"/>
            <w:hideMark/>
          </w:tcPr>
          <w:p w14:paraId="5C210154"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42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93CCBEE"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Over VTM6.0</w:t>
            </w:r>
          </w:p>
        </w:tc>
      </w:tr>
      <w:tr w:rsidR="00264CCE" w:rsidRPr="00264CCE" w14:paraId="13ABB4DC" w14:textId="77777777" w:rsidTr="00ED11E6">
        <w:trPr>
          <w:trHeight w:val="244"/>
          <w:jc w:val="center"/>
        </w:trPr>
        <w:tc>
          <w:tcPr>
            <w:tcW w:w="976" w:type="dxa"/>
            <w:tcBorders>
              <w:top w:val="nil"/>
              <w:left w:val="nil"/>
              <w:bottom w:val="nil"/>
              <w:right w:val="nil"/>
            </w:tcBorders>
            <w:shd w:val="clear" w:color="auto" w:fill="auto"/>
            <w:noWrap/>
            <w:vAlign w:val="center"/>
            <w:hideMark/>
          </w:tcPr>
          <w:p w14:paraId="38D91C7A"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84" w:type="dxa"/>
            <w:tcBorders>
              <w:top w:val="nil"/>
              <w:left w:val="single" w:sz="8" w:space="0" w:color="auto"/>
              <w:bottom w:val="single" w:sz="8" w:space="0" w:color="auto"/>
              <w:right w:val="nil"/>
            </w:tcBorders>
            <w:shd w:val="clear" w:color="auto" w:fill="auto"/>
            <w:noWrap/>
            <w:vAlign w:val="center"/>
            <w:hideMark/>
          </w:tcPr>
          <w:p w14:paraId="7C264264"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Y</w:t>
            </w:r>
          </w:p>
        </w:tc>
        <w:tc>
          <w:tcPr>
            <w:tcW w:w="1085" w:type="dxa"/>
            <w:tcBorders>
              <w:top w:val="nil"/>
              <w:left w:val="nil"/>
              <w:bottom w:val="single" w:sz="8" w:space="0" w:color="auto"/>
              <w:right w:val="nil"/>
            </w:tcBorders>
            <w:shd w:val="clear" w:color="auto" w:fill="auto"/>
            <w:noWrap/>
            <w:vAlign w:val="center"/>
            <w:hideMark/>
          </w:tcPr>
          <w:p w14:paraId="62CE00DE"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U</w:t>
            </w:r>
          </w:p>
        </w:tc>
        <w:tc>
          <w:tcPr>
            <w:tcW w:w="1084" w:type="dxa"/>
            <w:tcBorders>
              <w:top w:val="nil"/>
              <w:left w:val="nil"/>
              <w:bottom w:val="single" w:sz="8" w:space="0" w:color="auto"/>
              <w:right w:val="single" w:sz="4" w:space="0" w:color="auto"/>
            </w:tcBorders>
            <w:shd w:val="clear" w:color="auto" w:fill="auto"/>
            <w:noWrap/>
            <w:vAlign w:val="center"/>
            <w:hideMark/>
          </w:tcPr>
          <w:p w14:paraId="14043F4F"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w:t>
            </w:r>
          </w:p>
        </w:tc>
        <w:tc>
          <w:tcPr>
            <w:tcW w:w="1085" w:type="dxa"/>
            <w:tcBorders>
              <w:top w:val="nil"/>
              <w:left w:val="nil"/>
              <w:bottom w:val="single" w:sz="8" w:space="0" w:color="auto"/>
              <w:right w:val="nil"/>
            </w:tcBorders>
            <w:shd w:val="clear" w:color="auto" w:fill="auto"/>
            <w:noWrap/>
            <w:vAlign w:val="center"/>
            <w:hideMark/>
          </w:tcPr>
          <w:p w14:paraId="01FD7A71"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64CCE">
              <w:rPr>
                <w:rFonts w:ascii="Arial" w:hAnsi="Arial" w:cs="Arial"/>
                <w:color w:val="000000"/>
                <w:sz w:val="18"/>
                <w:szCs w:val="18"/>
                <w:lang w:eastAsia="zh-CN"/>
              </w:rPr>
              <w:t>EncT</w:t>
            </w:r>
            <w:proofErr w:type="spellEnd"/>
          </w:p>
        </w:tc>
        <w:tc>
          <w:tcPr>
            <w:tcW w:w="1088" w:type="dxa"/>
            <w:tcBorders>
              <w:top w:val="nil"/>
              <w:left w:val="nil"/>
              <w:bottom w:val="single" w:sz="8" w:space="0" w:color="auto"/>
              <w:right w:val="single" w:sz="8" w:space="0" w:color="auto"/>
            </w:tcBorders>
            <w:shd w:val="clear" w:color="auto" w:fill="auto"/>
            <w:noWrap/>
            <w:vAlign w:val="center"/>
            <w:hideMark/>
          </w:tcPr>
          <w:p w14:paraId="744EF220"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64CCE">
              <w:rPr>
                <w:rFonts w:ascii="Arial" w:hAnsi="Arial" w:cs="Arial"/>
                <w:color w:val="000000"/>
                <w:sz w:val="18"/>
                <w:szCs w:val="18"/>
                <w:lang w:eastAsia="zh-CN"/>
              </w:rPr>
              <w:t>DecT</w:t>
            </w:r>
            <w:proofErr w:type="spellEnd"/>
          </w:p>
        </w:tc>
      </w:tr>
      <w:tr w:rsidR="007E206E" w:rsidRPr="00264CCE" w14:paraId="1750CB3E" w14:textId="77777777" w:rsidTr="00ED11E6">
        <w:trPr>
          <w:trHeight w:val="244"/>
          <w:jc w:val="center"/>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3D461072" w14:textId="77777777"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A1</w:t>
            </w:r>
          </w:p>
        </w:tc>
        <w:tc>
          <w:tcPr>
            <w:tcW w:w="1084" w:type="dxa"/>
            <w:tcBorders>
              <w:top w:val="nil"/>
              <w:left w:val="nil"/>
              <w:bottom w:val="nil"/>
              <w:right w:val="nil"/>
            </w:tcBorders>
            <w:shd w:val="clear" w:color="auto" w:fill="auto"/>
            <w:noWrap/>
            <w:vAlign w:val="center"/>
            <w:hideMark/>
          </w:tcPr>
          <w:p w14:paraId="43F1CBEB" w14:textId="53BBB33D"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7" w:author="Han Gao" w:date="2019-10-02T09:33:00Z">
              <w:r>
                <w:rPr>
                  <w:rFonts w:ascii="Arial" w:hAnsi="Arial" w:cs="Arial"/>
                  <w:color w:val="000000"/>
                  <w:sz w:val="18"/>
                  <w:szCs w:val="18"/>
                </w:rPr>
                <w:t> </w:t>
              </w:r>
            </w:ins>
            <w:del w:id="28" w:author="Han Gao" w:date="2019-10-02T09:32:00Z">
              <w:r w:rsidRPr="00264CCE" w:rsidDel="00A437FC">
                <w:rPr>
                  <w:rFonts w:ascii="Arial" w:hAnsi="Arial" w:cs="Arial"/>
                  <w:color w:val="000000"/>
                  <w:sz w:val="18"/>
                  <w:szCs w:val="18"/>
                  <w:lang w:eastAsia="zh-CN"/>
                </w:rPr>
                <w:delText>#VALUE!</w:delText>
              </w:r>
            </w:del>
          </w:p>
        </w:tc>
        <w:tc>
          <w:tcPr>
            <w:tcW w:w="1085" w:type="dxa"/>
            <w:tcBorders>
              <w:top w:val="nil"/>
              <w:left w:val="nil"/>
              <w:bottom w:val="nil"/>
              <w:right w:val="nil"/>
            </w:tcBorders>
            <w:shd w:val="clear" w:color="auto" w:fill="auto"/>
            <w:noWrap/>
            <w:vAlign w:val="center"/>
            <w:hideMark/>
          </w:tcPr>
          <w:p w14:paraId="2E28BC6E" w14:textId="183B5506"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9" w:author="Han Gao" w:date="2019-10-02T09:33:00Z">
              <w:r>
                <w:rPr>
                  <w:rFonts w:ascii="Arial" w:hAnsi="Arial" w:cs="Arial"/>
                  <w:color w:val="000000"/>
                  <w:sz w:val="18"/>
                  <w:szCs w:val="18"/>
                </w:rPr>
                <w:t> </w:t>
              </w:r>
            </w:ins>
            <w:del w:id="30" w:author="Han Gao" w:date="2019-10-02T09:32:00Z">
              <w:r w:rsidRPr="00264CCE" w:rsidDel="00A437FC">
                <w:rPr>
                  <w:rFonts w:ascii="Arial" w:hAnsi="Arial" w:cs="Arial"/>
                  <w:color w:val="000000"/>
                  <w:sz w:val="18"/>
                  <w:szCs w:val="18"/>
                  <w:lang w:eastAsia="zh-CN"/>
                </w:rPr>
                <w:delText>#VALUE!</w:delText>
              </w:r>
            </w:del>
          </w:p>
        </w:tc>
        <w:tc>
          <w:tcPr>
            <w:tcW w:w="1084" w:type="dxa"/>
            <w:tcBorders>
              <w:top w:val="nil"/>
              <w:left w:val="nil"/>
              <w:bottom w:val="nil"/>
              <w:right w:val="single" w:sz="4" w:space="0" w:color="auto"/>
            </w:tcBorders>
            <w:shd w:val="clear" w:color="auto" w:fill="auto"/>
            <w:noWrap/>
            <w:vAlign w:val="center"/>
            <w:hideMark/>
          </w:tcPr>
          <w:p w14:paraId="6BD19B6E" w14:textId="3387EC2E"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1" w:author="Han Gao" w:date="2019-10-02T09:33:00Z">
              <w:r>
                <w:rPr>
                  <w:rFonts w:ascii="Arial" w:hAnsi="Arial" w:cs="Arial"/>
                  <w:color w:val="000000"/>
                  <w:sz w:val="18"/>
                  <w:szCs w:val="18"/>
                </w:rPr>
                <w:t> </w:t>
              </w:r>
            </w:ins>
            <w:del w:id="32" w:author="Han Gao" w:date="2019-10-02T09:32:00Z">
              <w:r w:rsidRPr="00264CCE" w:rsidDel="00A437FC">
                <w:rPr>
                  <w:rFonts w:ascii="Arial" w:hAnsi="Arial" w:cs="Arial"/>
                  <w:color w:val="000000"/>
                  <w:sz w:val="18"/>
                  <w:szCs w:val="18"/>
                  <w:lang w:eastAsia="zh-CN"/>
                </w:rPr>
                <w:delText>#VALUE!</w:delText>
              </w:r>
            </w:del>
          </w:p>
        </w:tc>
        <w:tc>
          <w:tcPr>
            <w:tcW w:w="1085" w:type="dxa"/>
            <w:tcBorders>
              <w:top w:val="nil"/>
              <w:left w:val="nil"/>
              <w:bottom w:val="nil"/>
              <w:right w:val="nil"/>
            </w:tcBorders>
            <w:shd w:val="clear" w:color="auto" w:fill="auto"/>
            <w:noWrap/>
            <w:vAlign w:val="center"/>
            <w:hideMark/>
          </w:tcPr>
          <w:p w14:paraId="6344B223" w14:textId="3E06D7FB"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3" w:author="Han Gao" w:date="2019-10-02T09:33:00Z">
              <w:r>
                <w:rPr>
                  <w:rFonts w:ascii="Arial" w:hAnsi="Arial" w:cs="Arial"/>
                  <w:color w:val="000000"/>
                  <w:sz w:val="18"/>
                  <w:szCs w:val="18"/>
                </w:rPr>
                <w:t> </w:t>
              </w:r>
            </w:ins>
            <w:del w:id="34" w:author="Han Gao" w:date="2019-10-02T09:32:00Z">
              <w:r w:rsidRPr="00264CCE" w:rsidDel="00A437FC">
                <w:rPr>
                  <w:rFonts w:ascii="Arial" w:hAnsi="Arial" w:cs="Arial"/>
                  <w:color w:val="000000"/>
                  <w:sz w:val="18"/>
                  <w:szCs w:val="18"/>
                  <w:lang w:eastAsia="zh-CN"/>
                </w:rPr>
                <w:delText>#VALUE!</w:delText>
              </w:r>
            </w:del>
          </w:p>
        </w:tc>
        <w:tc>
          <w:tcPr>
            <w:tcW w:w="1088" w:type="dxa"/>
            <w:tcBorders>
              <w:top w:val="nil"/>
              <w:left w:val="nil"/>
              <w:bottom w:val="nil"/>
              <w:right w:val="single" w:sz="8" w:space="0" w:color="auto"/>
            </w:tcBorders>
            <w:shd w:val="clear" w:color="auto" w:fill="auto"/>
            <w:noWrap/>
            <w:vAlign w:val="center"/>
            <w:hideMark/>
          </w:tcPr>
          <w:p w14:paraId="5D72C733" w14:textId="1FD113BA"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5" w:author="Han Gao" w:date="2019-10-02T09:33:00Z">
              <w:r>
                <w:rPr>
                  <w:rFonts w:ascii="Arial" w:hAnsi="Arial" w:cs="Arial"/>
                  <w:color w:val="000000"/>
                  <w:sz w:val="18"/>
                  <w:szCs w:val="18"/>
                </w:rPr>
                <w:t> </w:t>
              </w:r>
            </w:ins>
            <w:del w:id="36" w:author="Han Gao" w:date="2019-10-02T09:32:00Z">
              <w:r w:rsidRPr="00264CCE" w:rsidDel="00A437FC">
                <w:rPr>
                  <w:rFonts w:ascii="Arial" w:hAnsi="Arial" w:cs="Arial"/>
                  <w:color w:val="000000"/>
                  <w:sz w:val="18"/>
                  <w:szCs w:val="18"/>
                  <w:lang w:eastAsia="zh-CN"/>
                </w:rPr>
                <w:delText>#VALUE!</w:delText>
              </w:r>
            </w:del>
          </w:p>
        </w:tc>
      </w:tr>
      <w:tr w:rsidR="007E206E" w:rsidRPr="00264CCE" w14:paraId="433F7711" w14:textId="77777777" w:rsidTr="00ED11E6">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1191C997" w14:textId="77777777"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A2</w:t>
            </w:r>
          </w:p>
        </w:tc>
        <w:tc>
          <w:tcPr>
            <w:tcW w:w="1084" w:type="dxa"/>
            <w:tcBorders>
              <w:top w:val="nil"/>
              <w:left w:val="nil"/>
              <w:bottom w:val="nil"/>
              <w:right w:val="nil"/>
            </w:tcBorders>
            <w:shd w:val="clear" w:color="auto" w:fill="auto"/>
            <w:noWrap/>
            <w:vAlign w:val="center"/>
            <w:hideMark/>
          </w:tcPr>
          <w:p w14:paraId="20EF64F3" w14:textId="05BB02C5"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7" w:author="Han Gao" w:date="2019-10-02T09:33:00Z">
              <w:r>
                <w:rPr>
                  <w:rFonts w:ascii="Arial" w:hAnsi="Arial" w:cs="Arial"/>
                  <w:color w:val="000000"/>
                  <w:sz w:val="18"/>
                  <w:szCs w:val="18"/>
                </w:rPr>
                <w:t> </w:t>
              </w:r>
            </w:ins>
            <w:del w:id="38" w:author="Han Gao" w:date="2019-10-02T09:32:00Z">
              <w:r w:rsidRPr="00264CCE" w:rsidDel="00A437FC">
                <w:rPr>
                  <w:rFonts w:ascii="Arial" w:hAnsi="Arial" w:cs="Arial"/>
                  <w:color w:val="000000"/>
                  <w:sz w:val="18"/>
                  <w:szCs w:val="18"/>
                  <w:lang w:eastAsia="zh-CN"/>
                </w:rPr>
                <w:delText>#VALUE!</w:delText>
              </w:r>
            </w:del>
          </w:p>
        </w:tc>
        <w:tc>
          <w:tcPr>
            <w:tcW w:w="1085" w:type="dxa"/>
            <w:tcBorders>
              <w:top w:val="nil"/>
              <w:left w:val="nil"/>
              <w:bottom w:val="nil"/>
              <w:right w:val="nil"/>
            </w:tcBorders>
            <w:shd w:val="clear" w:color="auto" w:fill="auto"/>
            <w:noWrap/>
            <w:vAlign w:val="center"/>
            <w:hideMark/>
          </w:tcPr>
          <w:p w14:paraId="1B006F82" w14:textId="72660206"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del w:id="39" w:author="Han Gao" w:date="2019-10-02T09:32:00Z">
              <w:r w:rsidRPr="00264CCE" w:rsidDel="00A437FC">
                <w:rPr>
                  <w:rFonts w:ascii="Arial" w:hAnsi="Arial" w:cs="Arial"/>
                  <w:color w:val="000000"/>
                  <w:sz w:val="18"/>
                  <w:szCs w:val="18"/>
                  <w:lang w:eastAsia="zh-CN"/>
                </w:rPr>
                <w:delText>#VALUE!</w:delText>
              </w:r>
            </w:del>
          </w:p>
        </w:tc>
        <w:tc>
          <w:tcPr>
            <w:tcW w:w="1084" w:type="dxa"/>
            <w:tcBorders>
              <w:top w:val="nil"/>
              <w:left w:val="nil"/>
              <w:bottom w:val="nil"/>
              <w:right w:val="single" w:sz="4" w:space="0" w:color="auto"/>
            </w:tcBorders>
            <w:shd w:val="clear" w:color="auto" w:fill="auto"/>
            <w:noWrap/>
            <w:vAlign w:val="center"/>
            <w:hideMark/>
          </w:tcPr>
          <w:p w14:paraId="7AC28EA9" w14:textId="1F8739CC"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0" w:author="Han Gao" w:date="2019-10-02T09:33:00Z">
              <w:r>
                <w:rPr>
                  <w:rFonts w:ascii="Arial" w:hAnsi="Arial" w:cs="Arial"/>
                  <w:color w:val="000000"/>
                  <w:sz w:val="18"/>
                  <w:szCs w:val="18"/>
                </w:rPr>
                <w:t> </w:t>
              </w:r>
            </w:ins>
            <w:del w:id="41" w:author="Han Gao" w:date="2019-10-02T09:32:00Z">
              <w:r w:rsidRPr="00264CCE" w:rsidDel="00A437FC">
                <w:rPr>
                  <w:rFonts w:ascii="Arial" w:hAnsi="Arial" w:cs="Arial"/>
                  <w:color w:val="000000"/>
                  <w:sz w:val="18"/>
                  <w:szCs w:val="18"/>
                  <w:lang w:eastAsia="zh-CN"/>
                </w:rPr>
                <w:delText>#VALUE!</w:delText>
              </w:r>
            </w:del>
          </w:p>
        </w:tc>
        <w:tc>
          <w:tcPr>
            <w:tcW w:w="1085" w:type="dxa"/>
            <w:tcBorders>
              <w:top w:val="nil"/>
              <w:left w:val="nil"/>
              <w:bottom w:val="nil"/>
              <w:right w:val="nil"/>
            </w:tcBorders>
            <w:shd w:val="clear" w:color="auto" w:fill="auto"/>
            <w:noWrap/>
            <w:vAlign w:val="center"/>
            <w:hideMark/>
          </w:tcPr>
          <w:p w14:paraId="14E7F1B1" w14:textId="036E3D43"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2" w:author="Han Gao" w:date="2019-10-02T09:33:00Z">
              <w:r>
                <w:rPr>
                  <w:rFonts w:ascii="Arial" w:hAnsi="Arial" w:cs="Arial"/>
                  <w:color w:val="000000"/>
                  <w:sz w:val="18"/>
                  <w:szCs w:val="18"/>
                </w:rPr>
                <w:t> </w:t>
              </w:r>
            </w:ins>
            <w:del w:id="43" w:author="Han Gao" w:date="2019-10-02T09:32:00Z">
              <w:r w:rsidRPr="00264CCE" w:rsidDel="00A437FC">
                <w:rPr>
                  <w:rFonts w:ascii="Arial" w:hAnsi="Arial" w:cs="Arial"/>
                  <w:color w:val="000000"/>
                  <w:sz w:val="18"/>
                  <w:szCs w:val="18"/>
                  <w:lang w:eastAsia="zh-CN"/>
                </w:rPr>
                <w:delText>#VALUE!</w:delText>
              </w:r>
            </w:del>
          </w:p>
        </w:tc>
        <w:tc>
          <w:tcPr>
            <w:tcW w:w="1088" w:type="dxa"/>
            <w:tcBorders>
              <w:top w:val="nil"/>
              <w:left w:val="nil"/>
              <w:bottom w:val="nil"/>
              <w:right w:val="single" w:sz="8" w:space="0" w:color="auto"/>
            </w:tcBorders>
            <w:shd w:val="clear" w:color="auto" w:fill="auto"/>
            <w:noWrap/>
            <w:vAlign w:val="center"/>
            <w:hideMark/>
          </w:tcPr>
          <w:p w14:paraId="212FD65D" w14:textId="6B6F81F2"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4" w:author="Han Gao" w:date="2019-10-02T09:33:00Z">
              <w:r>
                <w:rPr>
                  <w:rFonts w:ascii="Arial" w:hAnsi="Arial" w:cs="Arial"/>
                  <w:color w:val="000000"/>
                  <w:sz w:val="18"/>
                  <w:szCs w:val="18"/>
                </w:rPr>
                <w:t> </w:t>
              </w:r>
            </w:ins>
            <w:del w:id="45" w:author="Han Gao" w:date="2019-10-02T09:32:00Z">
              <w:r w:rsidRPr="00264CCE" w:rsidDel="00A437FC">
                <w:rPr>
                  <w:rFonts w:ascii="Arial" w:hAnsi="Arial" w:cs="Arial"/>
                  <w:color w:val="000000"/>
                  <w:sz w:val="18"/>
                  <w:szCs w:val="18"/>
                  <w:lang w:eastAsia="zh-CN"/>
                </w:rPr>
                <w:delText>#VALUE!</w:delText>
              </w:r>
            </w:del>
          </w:p>
        </w:tc>
      </w:tr>
      <w:tr w:rsidR="007E206E" w:rsidRPr="00264CCE" w14:paraId="1C786587" w14:textId="77777777" w:rsidTr="00ED11E6">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74C79360" w14:textId="77777777"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B</w:t>
            </w:r>
          </w:p>
        </w:tc>
        <w:tc>
          <w:tcPr>
            <w:tcW w:w="1084" w:type="dxa"/>
            <w:tcBorders>
              <w:top w:val="nil"/>
              <w:left w:val="nil"/>
              <w:bottom w:val="nil"/>
              <w:right w:val="nil"/>
            </w:tcBorders>
            <w:shd w:val="clear" w:color="auto" w:fill="auto"/>
            <w:noWrap/>
            <w:vAlign w:val="center"/>
            <w:hideMark/>
          </w:tcPr>
          <w:p w14:paraId="276DBFAA" w14:textId="37C9EE5E"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6" w:author="Han Gao" w:date="2019-10-02T09:33:00Z">
              <w:r>
                <w:rPr>
                  <w:rFonts w:ascii="Arial" w:hAnsi="Arial" w:cs="Arial"/>
                  <w:color w:val="000000"/>
                  <w:sz w:val="18"/>
                  <w:szCs w:val="18"/>
                </w:rPr>
                <w:t>#VALUE!</w:t>
              </w:r>
            </w:ins>
            <w:del w:id="47" w:author="Han Gao" w:date="2019-10-02T09:32:00Z">
              <w:r w:rsidRPr="00264CCE" w:rsidDel="00A437FC">
                <w:rPr>
                  <w:rFonts w:ascii="Arial" w:hAnsi="Arial" w:cs="Arial"/>
                  <w:color w:val="000000"/>
                  <w:sz w:val="18"/>
                  <w:szCs w:val="18"/>
                  <w:lang w:eastAsia="zh-CN"/>
                </w:rPr>
                <w:delText>#VALUE!</w:delText>
              </w:r>
            </w:del>
          </w:p>
        </w:tc>
        <w:tc>
          <w:tcPr>
            <w:tcW w:w="1085" w:type="dxa"/>
            <w:tcBorders>
              <w:top w:val="nil"/>
              <w:left w:val="nil"/>
              <w:bottom w:val="nil"/>
              <w:right w:val="nil"/>
            </w:tcBorders>
            <w:shd w:val="clear" w:color="auto" w:fill="auto"/>
            <w:noWrap/>
            <w:vAlign w:val="center"/>
            <w:hideMark/>
          </w:tcPr>
          <w:p w14:paraId="385EA4EA" w14:textId="671393F4"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8" w:author="Han Gao" w:date="2019-10-02T09:33:00Z">
              <w:r>
                <w:rPr>
                  <w:rFonts w:ascii="Arial" w:hAnsi="Arial" w:cs="Arial"/>
                  <w:color w:val="000000"/>
                  <w:sz w:val="18"/>
                  <w:szCs w:val="18"/>
                </w:rPr>
                <w:t>#VALUE!</w:t>
              </w:r>
            </w:ins>
            <w:del w:id="49" w:author="Han Gao" w:date="2019-10-02T09:32:00Z">
              <w:r w:rsidRPr="00264CCE" w:rsidDel="00A437FC">
                <w:rPr>
                  <w:rFonts w:ascii="Arial" w:hAnsi="Arial" w:cs="Arial"/>
                  <w:color w:val="000000"/>
                  <w:sz w:val="18"/>
                  <w:szCs w:val="18"/>
                  <w:lang w:eastAsia="zh-CN"/>
                </w:rPr>
                <w:delText>#VALUE!</w:delText>
              </w:r>
            </w:del>
          </w:p>
        </w:tc>
        <w:tc>
          <w:tcPr>
            <w:tcW w:w="1084" w:type="dxa"/>
            <w:tcBorders>
              <w:top w:val="nil"/>
              <w:left w:val="nil"/>
              <w:bottom w:val="nil"/>
              <w:right w:val="single" w:sz="4" w:space="0" w:color="auto"/>
            </w:tcBorders>
            <w:shd w:val="clear" w:color="auto" w:fill="auto"/>
            <w:noWrap/>
            <w:vAlign w:val="center"/>
            <w:hideMark/>
          </w:tcPr>
          <w:p w14:paraId="21E97BC7" w14:textId="615805FB"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0" w:author="Han Gao" w:date="2019-10-02T09:33:00Z">
              <w:r>
                <w:rPr>
                  <w:rFonts w:ascii="Arial" w:hAnsi="Arial" w:cs="Arial"/>
                  <w:color w:val="000000"/>
                  <w:sz w:val="18"/>
                  <w:szCs w:val="18"/>
                </w:rPr>
                <w:t>#VALUE!</w:t>
              </w:r>
            </w:ins>
            <w:del w:id="51" w:author="Han Gao" w:date="2019-10-02T09:32:00Z">
              <w:r w:rsidRPr="00264CCE" w:rsidDel="00A437FC">
                <w:rPr>
                  <w:rFonts w:ascii="Arial" w:hAnsi="Arial" w:cs="Arial"/>
                  <w:color w:val="000000"/>
                  <w:sz w:val="18"/>
                  <w:szCs w:val="18"/>
                  <w:lang w:eastAsia="zh-CN"/>
                </w:rPr>
                <w:delText>#VALUE!</w:delText>
              </w:r>
            </w:del>
          </w:p>
        </w:tc>
        <w:tc>
          <w:tcPr>
            <w:tcW w:w="1085" w:type="dxa"/>
            <w:tcBorders>
              <w:top w:val="nil"/>
              <w:left w:val="nil"/>
              <w:bottom w:val="nil"/>
              <w:right w:val="nil"/>
            </w:tcBorders>
            <w:shd w:val="clear" w:color="auto" w:fill="auto"/>
            <w:noWrap/>
            <w:vAlign w:val="center"/>
            <w:hideMark/>
          </w:tcPr>
          <w:p w14:paraId="153E41CF" w14:textId="23D6266F"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2" w:author="Han Gao" w:date="2019-10-02T09:33:00Z">
              <w:r>
                <w:rPr>
                  <w:rFonts w:ascii="Arial" w:hAnsi="Arial" w:cs="Arial"/>
                  <w:color w:val="000000"/>
                  <w:sz w:val="18"/>
                  <w:szCs w:val="18"/>
                </w:rPr>
                <w:t>#VALUE!</w:t>
              </w:r>
            </w:ins>
            <w:del w:id="53" w:author="Han Gao" w:date="2019-10-02T09:32:00Z">
              <w:r w:rsidRPr="00264CCE" w:rsidDel="00A437FC">
                <w:rPr>
                  <w:rFonts w:ascii="Arial" w:hAnsi="Arial" w:cs="Arial"/>
                  <w:color w:val="000000"/>
                  <w:sz w:val="18"/>
                  <w:szCs w:val="18"/>
                  <w:lang w:eastAsia="zh-CN"/>
                </w:rPr>
                <w:delText>#VALUE!</w:delText>
              </w:r>
            </w:del>
          </w:p>
        </w:tc>
        <w:tc>
          <w:tcPr>
            <w:tcW w:w="1088" w:type="dxa"/>
            <w:tcBorders>
              <w:top w:val="nil"/>
              <w:left w:val="nil"/>
              <w:bottom w:val="nil"/>
              <w:right w:val="single" w:sz="8" w:space="0" w:color="auto"/>
            </w:tcBorders>
            <w:shd w:val="clear" w:color="auto" w:fill="auto"/>
            <w:noWrap/>
            <w:vAlign w:val="center"/>
            <w:hideMark/>
          </w:tcPr>
          <w:p w14:paraId="106F64BD" w14:textId="68526DBE"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4" w:author="Han Gao" w:date="2019-10-02T09:33:00Z">
              <w:r>
                <w:rPr>
                  <w:rFonts w:ascii="Arial" w:hAnsi="Arial" w:cs="Arial"/>
                  <w:color w:val="000000"/>
                  <w:sz w:val="18"/>
                  <w:szCs w:val="18"/>
                </w:rPr>
                <w:t>#VALUE!</w:t>
              </w:r>
            </w:ins>
            <w:del w:id="55" w:author="Han Gao" w:date="2019-10-02T09:32:00Z">
              <w:r w:rsidRPr="00264CCE" w:rsidDel="00A437FC">
                <w:rPr>
                  <w:rFonts w:ascii="Arial" w:hAnsi="Arial" w:cs="Arial"/>
                  <w:color w:val="000000"/>
                  <w:sz w:val="18"/>
                  <w:szCs w:val="18"/>
                  <w:lang w:eastAsia="zh-CN"/>
                </w:rPr>
                <w:delText>#VALUE!</w:delText>
              </w:r>
            </w:del>
          </w:p>
        </w:tc>
      </w:tr>
      <w:tr w:rsidR="007E206E" w:rsidRPr="00264CCE" w14:paraId="116F0B98" w14:textId="77777777" w:rsidTr="00ED11E6">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51DBAEBA" w14:textId="77777777"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C</w:t>
            </w:r>
          </w:p>
        </w:tc>
        <w:tc>
          <w:tcPr>
            <w:tcW w:w="1084" w:type="dxa"/>
            <w:tcBorders>
              <w:top w:val="nil"/>
              <w:left w:val="nil"/>
              <w:bottom w:val="nil"/>
              <w:right w:val="nil"/>
            </w:tcBorders>
            <w:shd w:val="clear" w:color="auto" w:fill="auto"/>
            <w:noWrap/>
            <w:vAlign w:val="center"/>
            <w:hideMark/>
          </w:tcPr>
          <w:p w14:paraId="73CB08BB" w14:textId="36951505"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6" w:author="Han Gao" w:date="2019-10-02T09:33:00Z">
              <w:r>
                <w:rPr>
                  <w:rFonts w:ascii="Arial" w:hAnsi="Arial" w:cs="Arial"/>
                  <w:color w:val="000000"/>
                  <w:sz w:val="18"/>
                  <w:szCs w:val="18"/>
                </w:rPr>
                <w:t>-0.93%</w:t>
              </w:r>
            </w:ins>
            <w:del w:id="57" w:author="Han Gao" w:date="2019-10-02T09:32:00Z">
              <w:r w:rsidRPr="00264CCE" w:rsidDel="00A437FC">
                <w:rPr>
                  <w:rFonts w:ascii="Arial" w:hAnsi="Arial" w:cs="Arial"/>
                  <w:color w:val="000000"/>
                  <w:sz w:val="18"/>
                  <w:szCs w:val="18"/>
                  <w:lang w:eastAsia="zh-CN"/>
                </w:rPr>
                <w:delText>-0.76%</w:delText>
              </w:r>
            </w:del>
          </w:p>
        </w:tc>
        <w:tc>
          <w:tcPr>
            <w:tcW w:w="1085" w:type="dxa"/>
            <w:tcBorders>
              <w:top w:val="nil"/>
              <w:left w:val="nil"/>
              <w:bottom w:val="nil"/>
              <w:right w:val="nil"/>
            </w:tcBorders>
            <w:shd w:val="clear" w:color="auto" w:fill="auto"/>
            <w:noWrap/>
            <w:vAlign w:val="center"/>
            <w:hideMark/>
          </w:tcPr>
          <w:p w14:paraId="4F1AF51B" w14:textId="0991D9C2"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8" w:author="Han Gao" w:date="2019-10-02T09:33:00Z">
              <w:r>
                <w:rPr>
                  <w:rFonts w:ascii="Arial" w:hAnsi="Arial" w:cs="Arial"/>
                  <w:color w:val="000000"/>
                  <w:sz w:val="18"/>
                  <w:szCs w:val="18"/>
                </w:rPr>
                <w:t>-1.15%</w:t>
              </w:r>
            </w:ins>
            <w:del w:id="59" w:author="Han Gao" w:date="2019-10-02T09:32:00Z">
              <w:r w:rsidRPr="00264CCE" w:rsidDel="00A437FC">
                <w:rPr>
                  <w:rFonts w:ascii="Arial" w:hAnsi="Arial" w:cs="Arial"/>
                  <w:color w:val="000000"/>
                  <w:sz w:val="18"/>
                  <w:szCs w:val="18"/>
                  <w:lang w:eastAsia="zh-CN"/>
                </w:rPr>
                <w:delText>-1.01%</w:delText>
              </w:r>
            </w:del>
          </w:p>
        </w:tc>
        <w:tc>
          <w:tcPr>
            <w:tcW w:w="1084" w:type="dxa"/>
            <w:tcBorders>
              <w:top w:val="nil"/>
              <w:left w:val="nil"/>
              <w:bottom w:val="nil"/>
              <w:right w:val="single" w:sz="4" w:space="0" w:color="auto"/>
            </w:tcBorders>
            <w:shd w:val="clear" w:color="auto" w:fill="auto"/>
            <w:noWrap/>
            <w:vAlign w:val="center"/>
            <w:hideMark/>
          </w:tcPr>
          <w:p w14:paraId="5839DA5C" w14:textId="473FB2B0"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0" w:author="Han Gao" w:date="2019-10-02T09:33:00Z">
              <w:r>
                <w:rPr>
                  <w:rFonts w:ascii="Arial" w:hAnsi="Arial" w:cs="Arial"/>
                  <w:color w:val="000000"/>
                  <w:sz w:val="18"/>
                  <w:szCs w:val="18"/>
                </w:rPr>
                <w:t>-1.12%</w:t>
              </w:r>
            </w:ins>
            <w:del w:id="61" w:author="Han Gao" w:date="2019-10-02T09:32:00Z">
              <w:r w:rsidRPr="00264CCE" w:rsidDel="00A437FC">
                <w:rPr>
                  <w:rFonts w:ascii="Arial" w:hAnsi="Arial" w:cs="Arial"/>
                  <w:color w:val="000000"/>
                  <w:sz w:val="18"/>
                  <w:szCs w:val="18"/>
                  <w:lang w:eastAsia="zh-CN"/>
                </w:rPr>
                <w:delText>-1.16%</w:delText>
              </w:r>
            </w:del>
          </w:p>
        </w:tc>
        <w:tc>
          <w:tcPr>
            <w:tcW w:w="1085" w:type="dxa"/>
            <w:tcBorders>
              <w:top w:val="nil"/>
              <w:left w:val="nil"/>
              <w:bottom w:val="nil"/>
              <w:right w:val="nil"/>
            </w:tcBorders>
            <w:shd w:val="clear" w:color="auto" w:fill="auto"/>
            <w:noWrap/>
            <w:vAlign w:val="center"/>
            <w:hideMark/>
          </w:tcPr>
          <w:p w14:paraId="3E7AD530" w14:textId="10A35717"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2" w:author="Han Gao" w:date="2019-10-02T09:33:00Z">
              <w:r>
                <w:rPr>
                  <w:rFonts w:ascii="Arial" w:hAnsi="Arial" w:cs="Arial"/>
                  <w:color w:val="000000"/>
                  <w:sz w:val="18"/>
                  <w:szCs w:val="18"/>
                </w:rPr>
                <w:t>106%</w:t>
              </w:r>
            </w:ins>
            <w:del w:id="63" w:author="Han Gao" w:date="2019-10-02T09:32:00Z">
              <w:r w:rsidRPr="00264CCE" w:rsidDel="00A437FC">
                <w:rPr>
                  <w:rFonts w:ascii="Arial" w:hAnsi="Arial" w:cs="Arial"/>
                  <w:color w:val="000000"/>
                  <w:sz w:val="18"/>
                  <w:szCs w:val="18"/>
                  <w:lang w:eastAsia="zh-CN"/>
                </w:rPr>
                <w:delText>104%</w:delText>
              </w:r>
            </w:del>
          </w:p>
        </w:tc>
        <w:tc>
          <w:tcPr>
            <w:tcW w:w="1088" w:type="dxa"/>
            <w:tcBorders>
              <w:top w:val="nil"/>
              <w:left w:val="nil"/>
              <w:bottom w:val="nil"/>
              <w:right w:val="single" w:sz="8" w:space="0" w:color="auto"/>
            </w:tcBorders>
            <w:shd w:val="clear" w:color="auto" w:fill="auto"/>
            <w:noWrap/>
            <w:vAlign w:val="center"/>
            <w:hideMark/>
          </w:tcPr>
          <w:p w14:paraId="09515D25" w14:textId="64A98C91"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4" w:author="Han Gao" w:date="2019-10-02T09:33:00Z">
              <w:r>
                <w:rPr>
                  <w:rFonts w:ascii="Arial" w:hAnsi="Arial" w:cs="Arial"/>
                  <w:color w:val="000000"/>
                  <w:sz w:val="18"/>
                  <w:szCs w:val="18"/>
                </w:rPr>
                <w:t>99%</w:t>
              </w:r>
            </w:ins>
            <w:del w:id="65" w:author="Han Gao" w:date="2019-10-02T09:32:00Z">
              <w:r w:rsidRPr="00264CCE" w:rsidDel="00A437FC">
                <w:rPr>
                  <w:rFonts w:ascii="Arial" w:hAnsi="Arial" w:cs="Arial"/>
                  <w:color w:val="000000"/>
                  <w:sz w:val="18"/>
                  <w:szCs w:val="18"/>
                  <w:lang w:eastAsia="zh-CN"/>
                </w:rPr>
                <w:delText>100%</w:delText>
              </w:r>
            </w:del>
          </w:p>
        </w:tc>
      </w:tr>
      <w:tr w:rsidR="007E206E" w:rsidRPr="00264CCE" w14:paraId="0F3F20A8" w14:textId="77777777" w:rsidTr="00ED11E6">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6C1C6DB4" w14:textId="77777777"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lastRenderedPageBreak/>
              <w:t>Class E</w:t>
            </w:r>
          </w:p>
        </w:tc>
        <w:tc>
          <w:tcPr>
            <w:tcW w:w="1084" w:type="dxa"/>
            <w:tcBorders>
              <w:top w:val="nil"/>
              <w:left w:val="nil"/>
              <w:bottom w:val="nil"/>
              <w:right w:val="nil"/>
            </w:tcBorders>
            <w:shd w:val="clear" w:color="auto" w:fill="auto"/>
            <w:noWrap/>
            <w:vAlign w:val="center"/>
            <w:hideMark/>
          </w:tcPr>
          <w:p w14:paraId="19A98808" w14:textId="4730CF6E"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6" w:author="Han Gao" w:date="2019-10-02T09:33:00Z">
              <w:r>
                <w:rPr>
                  <w:rFonts w:ascii="Arial" w:hAnsi="Arial" w:cs="Arial"/>
                  <w:color w:val="000000"/>
                  <w:sz w:val="18"/>
                  <w:szCs w:val="18"/>
                </w:rPr>
                <w:t>-1.23%</w:t>
              </w:r>
            </w:ins>
            <w:del w:id="67" w:author="Han Gao" w:date="2019-10-02T09:32:00Z">
              <w:r w:rsidRPr="00264CCE" w:rsidDel="00A437FC">
                <w:rPr>
                  <w:rFonts w:ascii="Arial" w:hAnsi="Arial" w:cs="Arial"/>
                  <w:color w:val="000000"/>
                  <w:sz w:val="18"/>
                  <w:szCs w:val="18"/>
                  <w:lang w:eastAsia="zh-CN"/>
                </w:rPr>
                <w:delText> </w:delText>
              </w:r>
            </w:del>
          </w:p>
        </w:tc>
        <w:tc>
          <w:tcPr>
            <w:tcW w:w="1085" w:type="dxa"/>
            <w:tcBorders>
              <w:top w:val="nil"/>
              <w:left w:val="nil"/>
              <w:bottom w:val="nil"/>
              <w:right w:val="nil"/>
            </w:tcBorders>
            <w:shd w:val="clear" w:color="auto" w:fill="auto"/>
            <w:noWrap/>
            <w:vAlign w:val="center"/>
            <w:hideMark/>
          </w:tcPr>
          <w:p w14:paraId="17D45547" w14:textId="36927B50"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8" w:author="Han Gao" w:date="2019-10-02T09:33:00Z">
              <w:r>
                <w:rPr>
                  <w:rFonts w:ascii="Arial" w:hAnsi="Arial" w:cs="Arial"/>
                  <w:color w:val="000000"/>
                  <w:sz w:val="18"/>
                  <w:szCs w:val="18"/>
                </w:rPr>
                <w:t>-0.45%</w:t>
              </w:r>
            </w:ins>
          </w:p>
        </w:tc>
        <w:tc>
          <w:tcPr>
            <w:tcW w:w="1084" w:type="dxa"/>
            <w:tcBorders>
              <w:top w:val="nil"/>
              <w:left w:val="nil"/>
              <w:bottom w:val="nil"/>
              <w:right w:val="single" w:sz="4" w:space="0" w:color="auto"/>
            </w:tcBorders>
            <w:shd w:val="clear" w:color="auto" w:fill="auto"/>
            <w:noWrap/>
            <w:vAlign w:val="center"/>
            <w:hideMark/>
          </w:tcPr>
          <w:p w14:paraId="47D84B60" w14:textId="6651DA82"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9" w:author="Han Gao" w:date="2019-10-02T09:33:00Z">
              <w:r>
                <w:rPr>
                  <w:rFonts w:ascii="Arial" w:hAnsi="Arial" w:cs="Arial"/>
                  <w:color w:val="000000"/>
                  <w:sz w:val="18"/>
                  <w:szCs w:val="18"/>
                </w:rPr>
                <w:t>-0.17%</w:t>
              </w:r>
            </w:ins>
            <w:del w:id="70" w:author="Han Gao" w:date="2019-10-02T09:32:00Z">
              <w:r w:rsidRPr="00264CCE" w:rsidDel="00A437FC">
                <w:rPr>
                  <w:rFonts w:ascii="Arial" w:hAnsi="Arial" w:cs="Arial"/>
                  <w:color w:val="000000"/>
                  <w:sz w:val="18"/>
                  <w:szCs w:val="18"/>
                  <w:lang w:eastAsia="zh-CN"/>
                </w:rPr>
                <w:delText> </w:delText>
              </w:r>
            </w:del>
          </w:p>
        </w:tc>
        <w:tc>
          <w:tcPr>
            <w:tcW w:w="1085" w:type="dxa"/>
            <w:tcBorders>
              <w:top w:val="nil"/>
              <w:left w:val="nil"/>
              <w:bottom w:val="nil"/>
              <w:right w:val="nil"/>
            </w:tcBorders>
            <w:shd w:val="clear" w:color="auto" w:fill="auto"/>
            <w:noWrap/>
            <w:vAlign w:val="center"/>
            <w:hideMark/>
          </w:tcPr>
          <w:p w14:paraId="4FD07FC2" w14:textId="32090AA5"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1" w:author="Han Gao" w:date="2019-10-02T09:33:00Z">
              <w:r>
                <w:rPr>
                  <w:rFonts w:ascii="Arial" w:hAnsi="Arial" w:cs="Arial"/>
                  <w:color w:val="000000"/>
                  <w:sz w:val="18"/>
                  <w:szCs w:val="18"/>
                </w:rPr>
                <w:t>104%</w:t>
              </w:r>
            </w:ins>
            <w:del w:id="72" w:author="Han Gao" w:date="2019-10-02T09:32:00Z">
              <w:r w:rsidRPr="00264CCE" w:rsidDel="00A437FC">
                <w:rPr>
                  <w:rFonts w:ascii="Arial" w:hAnsi="Arial" w:cs="Arial"/>
                  <w:color w:val="000000"/>
                  <w:sz w:val="18"/>
                  <w:szCs w:val="18"/>
                  <w:lang w:eastAsia="zh-CN"/>
                </w:rPr>
                <w:delText> </w:delText>
              </w:r>
            </w:del>
          </w:p>
        </w:tc>
        <w:tc>
          <w:tcPr>
            <w:tcW w:w="1088" w:type="dxa"/>
            <w:tcBorders>
              <w:top w:val="nil"/>
              <w:left w:val="nil"/>
              <w:bottom w:val="nil"/>
              <w:right w:val="single" w:sz="8" w:space="0" w:color="auto"/>
            </w:tcBorders>
            <w:shd w:val="clear" w:color="auto" w:fill="auto"/>
            <w:noWrap/>
            <w:vAlign w:val="center"/>
            <w:hideMark/>
          </w:tcPr>
          <w:p w14:paraId="0CC2262C" w14:textId="7335B855"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3" w:author="Han Gao" w:date="2019-10-02T09:33:00Z">
              <w:r>
                <w:rPr>
                  <w:rFonts w:ascii="Arial" w:hAnsi="Arial" w:cs="Arial"/>
                  <w:color w:val="000000"/>
                  <w:sz w:val="18"/>
                  <w:szCs w:val="18"/>
                </w:rPr>
                <w:t>99%</w:t>
              </w:r>
            </w:ins>
            <w:del w:id="74" w:author="Han Gao" w:date="2019-10-02T09:32:00Z">
              <w:r w:rsidRPr="00264CCE" w:rsidDel="00A437FC">
                <w:rPr>
                  <w:rFonts w:ascii="Arial" w:hAnsi="Arial" w:cs="Arial"/>
                  <w:color w:val="000000"/>
                  <w:sz w:val="18"/>
                  <w:szCs w:val="18"/>
                  <w:lang w:eastAsia="zh-CN"/>
                </w:rPr>
                <w:delText> </w:delText>
              </w:r>
            </w:del>
          </w:p>
        </w:tc>
      </w:tr>
      <w:tr w:rsidR="007E206E" w:rsidRPr="00264CCE" w14:paraId="59DF4672" w14:textId="77777777" w:rsidTr="00ED11E6">
        <w:trPr>
          <w:trHeight w:val="244"/>
          <w:jc w:val="center"/>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03D48921" w14:textId="77777777"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Overall</w:t>
            </w:r>
          </w:p>
        </w:tc>
        <w:tc>
          <w:tcPr>
            <w:tcW w:w="1084" w:type="dxa"/>
            <w:tcBorders>
              <w:top w:val="single" w:sz="8" w:space="0" w:color="auto"/>
              <w:left w:val="nil"/>
              <w:bottom w:val="nil"/>
              <w:right w:val="nil"/>
            </w:tcBorders>
            <w:shd w:val="clear" w:color="auto" w:fill="auto"/>
            <w:noWrap/>
            <w:vAlign w:val="center"/>
            <w:hideMark/>
          </w:tcPr>
          <w:p w14:paraId="0B9D5E08" w14:textId="27DF8205"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5" w:author="Han Gao" w:date="2019-10-02T09:33:00Z">
              <w:r>
                <w:rPr>
                  <w:rFonts w:ascii="Arial" w:hAnsi="Arial" w:cs="Arial"/>
                  <w:color w:val="000000"/>
                  <w:sz w:val="18"/>
                  <w:szCs w:val="18"/>
                </w:rPr>
                <w:t>#VALUE!</w:t>
              </w:r>
            </w:ins>
            <w:del w:id="76" w:author="Han Gao" w:date="2019-10-02T09:32:00Z">
              <w:r w:rsidRPr="00264CCE" w:rsidDel="00A437FC">
                <w:rPr>
                  <w:rFonts w:ascii="Arial" w:hAnsi="Arial" w:cs="Arial"/>
                  <w:color w:val="000000"/>
                  <w:sz w:val="18"/>
                  <w:szCs w:val="18"/>
                  <w:lang w:eastAsia="zh-CN"/>
                </w:rPr>
                <w:delText>#VALUE!</w:delText>
              </w:r>
            </w:del>
          </w:p>
        </w:tc>
        <w:tc>
          <w:tcPr>
            <w:tcW w:w="1085" w:type="dxa"/>
            <w:tcBorders>
              <w:top w:val="single" w:sz="8" w:space="0" w:color="auto"/>
              <w:left w:val="nil"/>
              <w:bottom w:val="nil"/>
              <w:right w:val="nil"/>
            </w:tcBorders>
            <w:shd w:val="clear" w:color="auto" w:fill="auto"/>
            <w:noWrap/>
            <w:vAlign w:val="center"/>
            <w:hideMark/>
          </w:tcPr>
          <w:p w14:paraId="2F2CFE5F" w14:textId="41E4F57B"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7" w:author="Han Gao" w:date="2019-10-02T09:33:00Z">
              <w:r>
                <w:rPr>
                  <w:rFonts w:ascii="Arial" w:hAnsi="Arial" w:cs="Arial"/>
                  <w:color w:val="000000"/>
                  <w:sz w:val="18"/>
                  <w:szCs w:val="18"/>
                </w:rPr>
                <w:t>#VALUE!</w:t>
              </w:r>
            </w:ins>
            <w:del w:id="78" w:author="Han Gao" w:date="2019-10-02T09:32:00Z">
              <w:r w:rsidRPr="00264CCE" w:rsidDel="00A437FC">
                <w:rPr>
                  <w:rFonts w:ascii="Arial" w:hAnsi="Arial" w:cs="Arial"/>
                  <w:color w:val="000000"/>
                  <w:sz w:val="18"/>
                  <w:szCs w:val="18"/>
                  <w:lang w:eastAsia="zh-CN"/>
                </w:rPr>
                <w:delText>#VALUE!</w:delText>
              </w:r>
            </w:del>
          </w:p>
        </w:tc>
        <w:tc>
          <w:tcPr>
            <w:tcW w:w="1084" w:type="dxa"/>
            <w:tcBorders>
              <w:top w:val="single" w:sz="8" w:space="0" w:color="auto"/>
              <w:left w:val="nil"/>
              <w:bottom w:val="nil"/>
              <w:right w:val="single" w:sz="4" w:space="0" w:color="auto"/>
            </w:tcBorders>
            <w:shd w:val="clear" w:color="auto" w:fill="auto"/>
            <w:noWrap/>
            <w:vAlign w:val="center"/>
            <w:hideMark/>
          </w:tcPr>
          <w:p w14:paraId="6C275574" w14:textId="2B5D6525"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9" w:author="Han Gao" w:date="2019-10-02T09:33:00Z">
              <w:r>
                <w:rPr>
                  <w:rFonts w:ascii="Arial" w:hAnsi="Arial" w:cs="Arial"/>
                  <w:color w:val="000000"/>
                  <w:sz w:val="18"/>
                  <w:szCs w:val="18"/>
                </w:rPr>
                <w:t>#VALUE!</w:t>
              </w:r>
            </w:ins>
            <w:del w:id="80" w:author="Han Gao" w:date="2019-10-02T09:32:00Z">
              <w:r w:rsidRPr="00264CCE" w:rsidDel="00A437FC">
                <w:rPr>
                  <w:rFonts w:ascii="Arial" w:hAnsi="Arial" w:cs="Arial"/>
                  <w:color w:val="000000"/>
                  <w:sz w:val="18"/>
                  <w:szCs w:val="18"/>
                  <w:lang w:eastAsia="zh-CN"/>
                </w:rPr>
                <w:delText>#VALUE!</w:delText>
              </w:r>
            </w:del>
          </w:p>
        </w:tc>
        <w:tc>
          <w:tcPr>
            <w:tcW w:w="1085" w:type="dxa"/>
            <w:tcBorders>
              <w:top w:val="single" w:sz="8" w:space="0" w:color="auto"/>
              <w:left w:val="nil"/>
              <w:bottom w:val="nil"/>
              <w:right w:val="nil"/>
            </w:tcBorders>
            <w:shd w:val="clear" w:color="auto" w:fill="auto"/>
            <w:noWrap/>
            <w:vAlign w:val="center"/>
            <w:hideMark/>
          </w:tcPr>
          <w:p w14:paraId="3C064644" w14:textId="05B264F4"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81" w:author="Han Gao" w:date="2019-10-02T09:33:00Z">
              <w:r>
                <w:rPr>
                  <w:rFonts w:ascii="Arial" w:hAnsi="Arial" w:cs="Arial"/>
                  <w:color w:val="000000"/>
                  <w:sz w:val="18"/>
                  <w:szCs w:val="18"/>
                </w:rPr>
                <w:t>#VALUE!</w:t>
              </w:r>
            </w:ins>
            <w:del w:id="82" w:author="Han Gao" w:date="2019-10-02T09:32:00Z">
              <w:r w:rsidRPr="00264CCE" w:rsidDel="00A437FC">
                <w:rPr>
                  <w:rFonts w:ascii="Arial" w:hAnsi="Arial" w:cs="Arial"/>
                  <w:color w:val="000000"/>
                  <w:sz w:val="18"/>
                  <w:szCs w:val="18"/>
                  <w:lang w:eastAsia="zh-CN"/>
                </w:rPr>
                <w:delText>#VALUE!</w:delText>
              </w:r>
            </w:del>
          </w:p>
        </w:tc>
        <w:tc>
          <w:tcPr>
            <w:tcW w:w="1088" w:type="dxa"/>
            <w:tcBorders>
              <w:top w:val="single" w:sz="8" w:space="0" w:color="auto"/>
              <w:left w:val="nil"/>
              <w:bottom w:val="nil"/>
              <w:right w:val="single" w:sz="8" w:space="0" w:color="auto"/>
            </w:tcBorders>
            <w:shd w:val="clear" w:color="auto" w:fill="auto"/>
            <w:noWrap/>
            <w:vAlign w:val="center"/>
            <w:hideMark/>
          </w:tcPr>
          <w:p w14:paraId="57C273BF" w14:textId="1640F992"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83" w:author="Han Gao" w:date="2019-10-02T09:33:00Z">
              <w:r>
                <w:rPr>
                  <w:rFonts w:ascii="Arial" w:hAnsi="Arial" w:cs="Arial"/>
                  <w:color w:val="000000"/>
                  <w:sz w:val="18"/>
                  <w:szCs w:val="18"/>
                </w:rPr>
                <w:t>#VALUE!</w:t>
              </w:r>
            </w:ins>
            <w:del w:id="84" w:author="Han Gao" w:date="2019-10-02T09:32:00Z">
              <w:r w:rsidRPr="00264CCE" w:rsidDel="00A437FC">
                <w:rPr>
                  <w:rFonts w:ascii="Arial" w:hAnsi="Arial" w:cs="Arial"/>
                  <w:color w:val="000000"/>
                  <w:sz w:val="18"/>
                  <w:szCs w:val="18"/>
                  <w:lang w:eastAsia="zh-CN"/>
                </w:rPr>
                <w:delText>#VALUE!</w:delText>
              </w:r>
            </w:del>
          </w:p>
        </w:tc>
      </w:tr>
      <w:tr w:rsidR="007E206E" w:rsidRPr="00264CCE" w14:paraId="5B2768C8" w14:textId="77777777" w:rsidTr="00ED11E6">
        <w:trPr>
          <w:trHeight w:val="244"/>
          <w:jc w:val="center"/>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659E5802" w14:textId="77777777"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D</w:t>
            </w:r>
          </w:p>
        </w:tc>
        <w:tc>
          <w:tcPr>
            <w:tcW w:w="1084" w:type="dxa"/>
            <w:tcBorders>
              <w:top w:val="single" w:sz="8" w:space="0" w:color="auto"/>
              <w:left w:val="nil"/>
              <w:bottom w:val="nil"/>
              <w:right w:val="nil"/>
            </w:tcBorders>
            <w:shd w:val="clear" w:color="auto" w:fill="auto"/>
            <w:noWrap/>
            <w:vAlign w:val="center"/>
            <w:hideMark/>
          </w:tcPr>
          <w:p w14:paraId="06A32157" w14:textId="5388FBB5"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85" w:author="Han Gao" w:date="2019-10-02T09:33:00Z">
              <w:r>
                <w:rPr>
                  <w:rFonts w:ascii="Arial" w:hAnsi="Arial" w:cs="Arial"/>
                  <w:color w:val="000000"/>
                  <w:sz w:val="18"/>
                  <w:szCs w:val="18"/>
                </w:rPr>
                <w:t>-0.84%</w:t>
              </w:r>
            </w:ins>
            <w:del w:id="86" w:author="Han Gao" w:date="2019-10-02T09:32:00Z">
              <w:r w:rsidRPr="00264CCE" w:rsidDel="00A437FC">
                <w:rPr>
                  <w:rFonts w:ascii="Arial" w:hAnsi="Arial" w:cs="Arial"/>
                  <w:color w:val="000000"/>
                  <w:sz w:val="18"/>
                  <w:szCs w:val="18"/>
                  <w:lang w:eastAsia="zh-CN"/>
                </w:rPr>
                <w:delText>-0.56%</w:delText>
              </w:r>
            </w:del>
          </w:p>
        </w:tc>
        <w:tc>
          <w:tcPr>
            <w:tcW w:w="1085" w:type="dxa"/>
            <w:tcBorders>
              <w:top w:val="single" w:sz="8" w:space="0" w:color="auto"/>
              <w:left w:val="nil"/>
              <w:bottom w:val="nil"/>
              <w:right w:val="nil"/>
            </w:tcBorders>
            <w:shd w:val="clear" w:color="auto" w:fill="auto"/>
            <w:noWrap/>
            <w:vAlign w:val="center"/>
            <w:hideMark/>
          </w:tcPr>
          <w:p w14:paraId="3B42CD90" w14:textId="646421EC"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87" w:author="Han Gao" w:date="2019-10-02T09:33:00Z">
              <w:r>
                <w:rPr>
                  <w:rFonts w:ascii="Arial" w:hAnsi="Arial" w:cs="Arial"/>
                  <w:color w:val="000000"/>
                  <w:sz w:val="18"/>
                  <w:szCs w:val="18"/>
                </w:rPr>
                <w:t>-1.06%</w:t>
              </w:r>
            </w:ins>
            <w:del w:id="88" w:author="Han Gao" w:date="2019-10-02T09:32:00Z">
              <w:r w:rsidRPr="00264CCE" w:rsidDel="00A437FC">
                <w:rPr>
                  <w:rFonts w:ascii="Arial" w:hAnsi="Arial" w:cs="Arial"/>
                  <w:color w:val="000000"/>
                  <w:sz w:val="18"/>
                  <w:szCs w:val="18"/>
                  <w:lang w:eastAsia="zh-CN"/>
                </w:rPr>
                <w:delText>-0.82%</w:delText>
              </w:r>
            </w:del>
          </w:p>
        </w:tc>
        <w:tc>
          <w:tcPr>
            <w:tcW w:w="1084" w:type="dxa"/>
            <w:tcBorders>
              <w:top w:val="single" w:sz="8" w:space="0" w:color="auto"/>
              <w:left w:val="nil"/>
              <w:bottom w:val="nil"/>
              <w:right w:val="single" w:sz="4" w:space="0" w:color="auto"/>
            </w:tcBorders>
            <w:shd w:val="clear" w:color="auto" w:fill="auto"/>
            <w:noWrap/>
            <w:vAlign w:val="center"/>
            <w:hideMark/>
          </w:tcPr>
          <w:p w14:paraId="0CD4E7AE" w14:textId="06AB44F3"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89" w:author="Han Gao" w:date="2019-10-02T09:33:00Z">
              <w:r>
                <w:rPr>
                  <w:rFonts w:ascii="Arial" w:hAnsi="Arial" w:cs="Arial"/>
                  <w:color w:val="000000"/>
                  <w:sz w:val="18"/>
                  <w:szCs w:val="18"/>
                </w:rPr>
                <w:t>-0.88%</w:t>
              </w:r>
            </w:ins>
            <w:del w:id="90" w:author="Han Gao" w:date="2019-10-02T09:32:00Z">
              <w:r w:rsidRPr="00264CCE" w:rsidDel="00A437FC">
                <w:rPr>
                  <w:rFonts w:ascii="Arial" w:hAnsi="Arial" w:cs="Arial"/>
                  <w:color w:val="000000"/>
                  <w:sz w:val="18"/>
                  <w:szCs w:val="18"/>
                  <w:lang w:eastAsia="zh-CN"/>
                </w:rPr>
                <w:delText>-0.72%</w:delText>
              </w:r>
            </w:del>
          </w:p>
        </w:tc>
        <w:tc>
          <w:tcPr>
            <w:tcW w:w="1085" w:type="dxa"/>
            <w:tcBorders>
              <w:top w:val="single" w:sz="8" w:space="0" w:color="auto"/>
              <w:left w:val="nil"/>
              <w:bottom w:val="nil"/>
              <w:right w:val="nil"/>
            </w:tcBorders>
            <w:shd w:val="clear" w:color="auto" w:fill="auto"/>
            <w:noWrap/>
            <w:vAlign w:val="center"/>
            <w:hideMark/>
          </w:tcPr>
          <w:p w14:paraId="5EC8B3EF" w14:textId="32181279"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91" w:author="Han Gao" w:date="2019-10-02T09:33:00Z">
              <w:r>
                <w:rPr>
                  <w:rFonts w:ascii="Arial" w:hAnsi="Arial" w:cs="Arial"/>
                  <w:color w:val="000000"/>
                  <w:sz w:val="18"/>
                  <w:szCs w:val="18"/>
                </w:rPr>
                <w:t>106%</w:t>
              </w:r>
            </w:ins>
            <w:del w:id="92" w:author="Han Gao" w:date="2019-10-02T09:32:00Z">
              <w:r w:rsidRPr="00264CCE" w:rsidDel="00A437FC">
                <w:rPr>
                  <w:rFonts w:ascii="Arial" w:hAnsi="Arial" w:cs="Arial"/>
                  <w:color w:val="000000"/>
                  <w:sz w:val="18"/>
                  <w:szCs w:val="18"/>
                  <w:lang w:eastAsia="zh-CN"/>
                </w:rPr>
                <w:delText>105%</w:delText>
              </w:r>
            </w:del>
          </w:p>
        </w:tc>
        <w:tc>
          <w:tcPr>
            <w:tcW w:w="1088" w:type="dxa"/>
            <w:tcBorders>
              <w:top w:val="single" w:sz="8" w:space="0" w:color="auto"/>
              <w:left w:val="nil"/>
              <w:bottom w:val="nil"/>
              <w:right w:val="single" w:sz="8" w:space="0" w:color="auto"/>
            </w:tcBorders>
            <w:shd w:val="clear" w:color="auto" w:fill="auto"/>
            <w:noWrap/>
            <w:vAlign w:val="center"/>
            <w:hideMark/>
          </w:tcPr>
          <w:p w14:paraId="54ABBABB" w14:textId="15B3C23C"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93" w:author="Han Gao" w:date="2019-10-02T09:33:00Z">
              <w:r>
                <w:rPr>
                  <w:rFonts w:ascii="Arial" w:hAnsi="Arial" w:cs="Arial"/>
                  <w:color w:val="000000"/>
                  <w:sz w:val="18"/>
                  <w:szCs w:val="18"/>
                </w:rPr>
                <w:t>100%</w:t>
              </w:r>
            </w:ins>
            <w:del w:id="94" w:author="Han Gao" w:date="2019-10-02T09:32:00Z">
              <w:r w:rsidRPr="00264CCE" w:rsidDel="00A437FC">
                <w:rPr>
                  <w:rFonts w:ascii="Arial" w:hAnsi="Arial" w:cs="Arial"/>
                  <w:color w:val="000000"/>
                  <w:sz w:val="18"/>
                  <w:szCs w:val="18"/>
                  <w:lang w:eastAsia="zh-CN"/>
                </w:rPr>
                <w:delText>100%</w:delText>
              </w:r>
            </w:del>
          </w:p>
        </w:tc>
      </w:tr>
      <w:tr w:rsidR="007E206E" w:rsidRPr="00264CCE" w14:paraId="5838D7A3" w14:textId="77777777" w:rsidTr="00ED11E6">
        <w:trPr>
          <w:trHeight w:val="244"/>
          <w:jc w:val="center"/>
        </w:trPr>
        <w:tc>
          <w:tcPr>
            <w:tcW w:w="976" w:type="dxa"/>
            <w:tcBorders>
              <w:top w:val="nil"/>
              <w:left w:val="single" w:sz="8" w:space="0" w:color="auto"/>
              <w:bottom w:val="single" w:sz="8" w:space="0" w:color="auto"/>
              <w:right w:val="single" w:sz="8" w:space="0" w:color="auto"/>
            </w:tcBorders>
            <w:shd w:val="clear" w:color="auto" w:fill="auto"/>
            <w:noWrap/>
            <w:vAlign w:val="center"/>
            <w:hideMark/>
          </w:tcPr>
          <w:p w14:paraId="11EB9A20" w14:textId="2557A01C"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 xml:space="preserve">Class F </w:t>
            </w:r>
          </w:p>
        </w:tc>
        <w:tc>
          <w:tcPr>
            <w:tcW w:w="1084" w:type="dxa"/>
            <w:tcBorders>
              <w:top w:val="nil"/>
              <w:left w:val="nil"/>
              <w:bottom w:val="single" w:sz="8" w:space="0" w:color="auto"/>
              <w:right w:val="nil"/>
            </w:tcBorders>
            <w:shd w:val="clear" w:color="auto" w:fill="auto"/>
            <w:noWrap/>
            <w:vAlign w:val="center"/>
            <w:hideMark/>
          </w:tcPr>
          <w:p w14:paraId="16846C75" w14:textId="2987A380"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95" w:author="Han Gao" w:date="2019-10-02T09:33:00Z">
              <w:r>
                <w:rPr>
                  <w:rFonts w:ascii="Arial" w:hAnsi="Arial" w:cs="Arial"/>
                  <w:color w:val="000000"/>
                  <w:sz w:val="18"/>
                  <w:szCs w:val="18"/>
                </w:rPr>
                <w:t>-0.48%</w:t>
              </w:r>
            </w:ins>
            <w:del w:id="96" w:author="Han Gao" w:date="2019-10-02T09:32:00Z">
              <w:r w:rsidRPr="00264CCE" w:rsidDel="00A437FC">
                <w:rPr>
                  <w:rFonts w:ascii="Arial" w:hAnsi="Arial" w:cs="Arial"/>
                  <w:color w:val="000000"/>
                  <w:sz w:val="18"/>
                  <w:szCs w:val="18"/>
                  <w:lang w:eastAsia="zh-CN"/>
                </w:rPr>
                <w:delText>-0.36%</w:delText>
              </w:r>
            </w:del>
          </w:p>
        </w:tc>
        <w:tc>
          <w:tcPr>
            <w:tcW w:w="1085" w:type="dxa"/>
            <w:tcBorders>
              <w:top w:val="nil"/>
              <w:left w:val="nil"/>
              <w:bottom w:val="single" w:sz="8" w:space="0" w:color="auto"/>
              <w:right w:val="nil"/>
            </w:tcBorders>
            <w:shd w:val="clear" w:color="auto" w:fill="auto"/>
            <w:noWrap/>
            <w:vAlign w:val="center"/>
            <w:hideMark/>
          </w:tcPr>
          <w:p w14:paraId="71418C22" w14:textId="0E0B7499"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97" w:author="Han Gao" w:date="2019-10-02T09:33:00Z">
              <w:r>
                <w:rPr>
                  <w:rFonts w:ascii="Arial" w:hAnsi="Arial" w:cs="Arial"/>
                  <w:color w:val="000000"/>
                  <w:sz w:val="18"/>
                  <w:szCs w:val="18"/>
                </w:rPr>
                <w:t>-0.42%</w:t>
              </w:r>
            </w:ins>
            <w:del w:id="98" w:author="Han Gao" w:date="2019-10-02T09:32:00Z">
              <w:r w:rsidRPr="00264CCE" w:rsidDel="00A437FC">
                <w:rPr>
                  <w:rFonts w:ascii="Arial" w:hAnsi="Arial" w:cs="Arial"/>
                  <w:color w:val="000000"/>
                  <w:sz w:val="18"/>
                  <w:szCs w:val="18"/>
                  <w:lang w:eastAsia="zh-CN"/>
                </w:rPr>
                <w:delText>-0.52%</w:delText>
              </w:r>
            </w:del>
          </w:p>
        </w:tc>
        <w:tc>
          <w:tcPr>
            <w:tcW w:w="1084" w:type="dxa"/>
            <w:tcBorders>
              <w:top w:val="nil"/>
              <w:left w:val="nil"/>
              <w:bottom w:val="single" w:sz="8" w:space="0" w:color="auto"/>
              <w:right w:val="single" w:sz="4" w:space="0" w:color="auto"/>
            </w:tcBorders>
            <w:shd w:val="clear" w:color="auto" w:fill="auto"/>
            <w:noWrap/>
            <w:vAlign w:val="center"/>
            <w:hideMark/>
          </w:tcPr>
          <w:p w14:paraId="7AA9E710" w14:textId="4923DB23"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99" w:author="Han Gao" w:date="2019-10-02T09:33:00Z">
              <w:r>
                <w:rPr>
                  <w:rFonts w:ascii="Arial" w:hAnsi="Arial" w:cs="Arial"/>
                  <w:color w:val="000000"/>
                  <w:sz w:val="18"/>
                  <w:szCs w:val="18"/>
                </w:rPr>
                <w:t>-0.55%</w:t>
              </w:r>
            </w:ins>
            <w:del w:id="100" w:author="Han Gao" w:date="2019-10-02T09:32:00Z">
              <w:r w:rsidRPr="00264CCE" w:rsidDel="00A437FC">
                <w:rPr>
                  <w:rFonts w:ascii="Arial" w:hAnsi="Arial" w:cs="Arial"/>
                  <w:color w:val="000000"/>
                  <w:sz w:val="18"/>
                  <w:szCs w:val="18"/>
                  <w:lang w:eastAsia="zh-CN"/>
                </w:rPr>
                <w:delText>-0.40%</w:delText>
              </w:r>
            </w:del>
          </w:p>
        </w:tc>
        <w:tc>
          <w:tcPr>
            <w:tcW w:w="1085" w:type="dxa"/>
            <w:tcBorders>
              <w:top w:val="nil"/>
              <w:left w:val="nil"/>
              <w:bottom w:val="single" w:sz="8" w:space="0" w:color="auto"/>
              <w:right w:val="nil"/>
            </w:tcBorders>
            <w:shd w:val="clear" w:color="auto" w:fill="auto"/>
            <w:noWrap/>
            <w:vAlign w:val="center"/>
            <w:hideMark/>
          </w:tcPr>
          <w:p w14:paraId="6312549C" w14:textId="6C2EB7D7"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1" w:author="Han Gao" w:date="2019-10-02T09:33:00Z">
              <w:r>
                <w:rPr>
                  <w:rFonts w:ascii="Arial" w:hAnsi="Arial" w:cs="Arial"/>
                  <w:color w:val="000000"/>
                  <w:sz w:val="18"/>
                  <w:szCs w:val="18"/>
                </w:rPr>
                <w:t>104%</w:t>
              </w:r>
            </w:ins>
            <w:del w:id="102" w:author="Han Gao" w:date="2019-10-02T09:32:00Z">
              <w:r w:rsidRPr="00264CCE" w:rsidDel="00A437FC">
                <w:rPr>
                  <w:rFonts w:ascii="Arial" w:hAnsi="Arial" w:cs="Arial"/>
                  <w:color w:val="000000"/>
                  <w:sz w:val="18"/>
                  <w:szCs w:val="18"/>
                  <w:lang w:eastAsia="zh-CN"/>
                </w:rPr>
                <w:delText>102%</w:delText>
              </w:r>
            </w:del>
          </w:p>
        </w:tc>
        <w:tc>
          <w:tcPr>
            <w:tcW w:w="1088" w:type="dxa"/>
            <w:tcBorders>
              <w:top w:val="nil"/>
              <w:left w:val="nil"/>
              <w:bottom w:val="single" w:sz="8" w:space="0" w:color="auto"/>
              <w:right w:val="single" w:sz="8" w:space="0" w:color="auto"/>
            </w:tcBorders>
            <w:shd w:val="clear" w:color="auto" w:fill="auto"/>
            <w:noWrap/>
            <w:vAlign w:val="center"/>
            <w:hideMark/>
          </w:tcPr>
          <w:p w14:paraId="5144D1FE" w14:textId="25C744A8" w:rsidR="007E206E" w:rsidRPr="00264CCE" w:rsidRDefault="007E206E" w:rsidP="00ED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3" w:author="Han Gao" w:date="2019-10-02T09:33:00Z">
              <w:r>
                <w:rPr>
                  <w:rFonts w:ascii="Arial" w:hAnsi="Arial" w:cs="Arial"/>
                  <w:color w:val="000000"/>
                  <w:sz w:val="18"/>
                  <w:szCs w:val="18"/>
                </w:rPr>
                <w:t>99%</w:t>
              </w:r>
            </w:ins>
            <w:del w:id="104" w:author="Han Gao" w:date="2019-10-02T09:32:00Z">
              <w:r w:rsidRPr="00264CCE" w:rsidDel="00A437FC">
                <w:rPr>
                  <w:rFonts w:ascii="Arial" w:hAnsi="Arial" w:cs="Arial"/>
                  <w:color w:val="000000"/>
                  <w:sz w:val="18"/>
                  <w:szCs w:val="18"/>
                  <w:lang w:eastAsia="zh-CN"/>
                </w:rPr>
                <w:delText>100%</w:delText>
              </w:r>
            </w:del>
          </w:p>
        </w:tc>
      </w:tr>
      <w:tr w:rsidR="00264CCE" w:rsidRPr="00264CCE" w14:paraId="61E9803F" w14:textId="77777777" w:rsidTr="00ED11E6">
        <w:trPr>
          <w:trHeight w:val="244"/>
          <w:jc w:val="center"/>
        </w:trPr>
        <w:tc>
          <w:tcPr>
            <w:tcW w:w="976" w:type="dxa"/>
            <w:tcBorders>
              <w:top w:val="nil"/>
              <w:left w:val="nil"/>
              <w:bottom w:val="nil"/>
              <w:right w:val="nil"/>
            </w:tcBorders>
            <w:shd w:val="clear" w:color="auto" w:fill="auto"/>
            <w:noWrap/>
            <w:vAlign w:val="center"/>
            <w:hideMark/>
          </w:tcPr>
          <w:p w14:paraId="17B5644E"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84" w:type="dxa"/>
            <w:tcBorders>
              <w:top w:val="nil"/>
              <w:left w:val="nil"/>
              <w:bottom w:val="nil"/>
              <w:right w:val="nil"/>
            </w:tcBorders>
            <w:shd w:val="clear" w:color="auto" w:fill="auto"/>
            <w:noWrap/>
            <w:vAlign w:val="bottom"/>
            <w:hideMark/>
          </w:tcPr>
          <w:p w14:paraId="24D5C0E1"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85" w:type="dxa"/>
            <w:tcBorders>
              <w:top w:val="nil"/>
              <w:left w:val="nil"/>
              <w:bottom w:val="nil"/>
              <w:right w:val="nil"/>
            </w:tcBorders>
            <w:shd w:val="clear" w:color="auto" w:fill="auto"/>
            <w:noWrap/>
            <w:vAlign w:val="bottom"/>
            <w:hideMark/>
          </w:tcPr>
          <w:p w14:paraId="37554896"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84" w:type="dxa"/>
            <w:tcBorders>
              <w:top w:val="nil"/>
              <w:left w:val="nil"/>
              <w:bottom w:val="nil"/>
              <w:right w:val="nil"/>
            </w:tcBorders>
            <w:shd w:val="clear" w:color="auto" w:fill="auto"/>
            <w:noWrap/>
            <w:vAlign w:val="bottom"/>
            <w:hideMark/>
          </w:tcPr>
          <w:p w14:paraId="5DCE7BF4"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85" w:type="dxa"/>
            <w:tcBorders>
              <w:top w:val="nil"/>
              <w:left w:val="nil"/>
              <w:bottom w:val="nil"/>
              <w:right w:val="nil"/>
            </w:tcBorders>
            <w:shd w:val="clear" w:color="auto" w:fill="auto"/>
            <w:noWrap/>
            <w:vAlign w:val="bottom"/>
            <w:hideMark/>
          </w:tcPr>
          <w:p w14:paraId="55763B32"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88" w:type="dxa"/>
            <w:tcBorders>
              <w:top w:val="nil"/>
              <w:left w:val="nil"/>
              <w:bottom w:val="nil"/>
              <w:right w:val="nil"/>
            </w:tcBorders>
            <w:shd w:val="clear" w:color="auto" w:fill="auto"/>
            <w:noWrap/>
            <w:vAlign w:val="bottom"/>
            <w:hideMark/>
          </w:tcPr>
          <w:p w14:paraId="33C9DB29"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264CCE" w:rsidRPr="00264CCE" w14:paraId="06C37BC7" w14:textId="77777777" w:rsidTr="007328E7">
        <w:trPr>
          <w:trHeight w:val="244"/>
          <w:jc w:val="center"/>
        </w:trPr>
        <w:tc>
          <w:tcPr>
            <w:tcW w:w="976" w:type="dxa"/>
            <w:tcBorders>
              <w:top w:val="nil"/>
              <w:left w:val="nil"/>
              <w:bottom w:val="nil"/>
              <w:right w:val="nil"/>
            </w:tcBorders>
            <w:shd w:val="clear" w:color="auto" w:fill="auto"/>
            <w:noWrap/>
            <w:vAlign w:val="center"/>
            <w:hideMark/>
          </w:tcPr>
          <w:p w14:paraId="55E9CE3F"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42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9A2D2B"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 xml:space="preserve">Low delay B Main10 </w:t>
            </w:r>
          </w:p>
        </w:tc>
      </w:tr>
      <w:tr w:rsidR="00264CCE" w:rsidRPr="00264CCE" w14:paraId="66DF83CD" w14:textId="77777777" w:rsidTr="007328E7">
        <w:trPr>
          <w:trHeight w:val="244"/>
          <w:jc w:val="center"/>
        </w:trPr>
        <w:tc>
          <w:tcPr>
            <w:tcW w:w="976" w:type="dxa"/>
            <w:tcBorders>
              <w:top w:val="nil"/>
              <w:left w:val="nil"/>
              <w:bottom w:val="nil"/>
              <w:right w:val="nil"/>
            </w:tcBorders>
            <w:shd w:val="clear" w:color="auto" w:fill="auto"/>
            <w:noWrap/>
            <w:vAlign w:val="center"/>
            <w:hideMark/>
          </w:tcPr>
          <w:p w14:paraId="14703AC4"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42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08B30E5"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Over VTM6.0</w:t>
            </w:r>
          </w:p>
        </w:tc>
      </w:tr>
      <w:tr w:rsidR="00264CCE" w:rsidRPr="00264CCE" w14:paraId="38BC974E" w14:textId="77777777" w:rsidTr="00ED11E6">
        <w:trPr>
          <w:trHeight w:val="244"/>
          <w:jc w:val="center"/>
        </w:trPr>
        <w:tc>
          <w:tcPr>
            <w:tcW w:w="976" w:type="dxa"/>
            <w:tcBorders>
              <w:top w:val="nil"/>
              <w:left w:val="nil"/>
              <w:bottom w:val="nil"/>
              <w:right w:val="nil"/>
            </w:tcBorders>
            <w:shd w:val="clear" w:color="auto" w:fill="auto"/>
            <w:noWrap/>
            <w:vAlign w:val="center"/>
            <w:hideMark/>
          </w:tcPr>
          <w:p w14:paraId="27D03BAC"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84" w:type="dxa"/>
            <w:tcBorders>
              <w:top w:val="nil"/>
              <w:left w:val="single" w:sz="8" w:space="0" w:color="auto"/>
              <w:bottom w:val="single" w:sz="8" w:space="0" w:color="auto"/>
              <w:right w:val="nil"/>
            </w:tcBorders>
            <w:shd w:val="clear" w:color="auto" w:fill="auto"/>
            <w:noWrap/>
            <w:vAlign w:val="center"/>
            <w:hideMark/>
          </w:tcPr>
          <w:p w14:paraId="7A8DF40C"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Y</w:t>
            </w:r>
          </w:p>
        </w:tc>
        <w:tc>
          <w:tcPr>
            <w:tcW w:w="1085" w:type="dxa"/>
            <w:tcBorders>
              <w:top w:val="nil"/>
              <w:left w:val="nil"/>
              <w:bottom w:val="single" w:sz="8" w:space="0" w:color="auto"/>
              <w:right w:val="nil"/>
            </w:tcBorders>
            <w:shd w:val="clear" w:color="auto" w:fill="auto"/>
            <w:noWrap/>
            <w:vAlign w:val="center"/>
            <w:hideMark/>
          </w:tcPr>
          <w:p w14:paraId="32D863E6"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U</w:t>
            </w:r>
          </w:p>
        </w:tc>
        <w:tc>
          <w:tcPr>
            <w:tcW w:w="1084" w:type="dxa"/>
            <w:tcBorders>
              <w:top w:val="nil"/>
              <w:left w:val="nil"/>
              <w:bottom w:val="single" w:sz="8" w:space="0" w:color="auto"/>
              <w:right w:val="single" w:sz="4" w:space="0" w:color="auto"/>
            </w:tcBorders>
            <w:shd w:val="clear" w:color="auto" w:fill="auto"/>
            <w:noWrap/>
            <w:vAlign w:val="center"/>
            <w:hideMark/>
          </w:tcPr>
          <w:p w14:paraId="327D4BFE"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w:t>
            </w:r>
          </w:p>
        </w:tc>
        <w:tc>
          <w:tcPr>
            <w:tcW w:w="1085" w:type="dxa"/>
            <w:tcBorders>
              <w:top w:val="nil"/>
              <w:left w:val="nil"/>
              <w:bottom w:val="single" w:sz="8" w:space="0" w:color="auto"/>
              <w:right w:val="nil"/>
            </w:tcBorders>
            <w:shd w:val="clear" w:color="auto" w:fill="auto"/>
            <w:noWrap/>
            <w:vAlign w:val="center"/>
            <w:hideMark/>
          </w:tcPr>
          <w:p w14:paraId="0BD91629"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64CCE">
              <w:rPr>
                <w:rFonts w:ascii="Arial" w:hAnsi="Arial" w:cs="Arial"/>
                <w:color w:val="000000"/>
                <w:sz w:val="18"/>
                <w:szCs w:val="18"/>
                <w:lang w:eastAsia="zh-CN"/>
              </w:rPr>
              <w:t>EncT</w:t>
            </w:r>
            <w:proofErr w:type="spellEnd"/>
          </w:p>
        </w:tc>
        <w:tc>
          <w:tcPr>
            <w:tcW w:w="1088" w:type="dxa"/>
            <w:tcBorders>
              <w:top w:val="nil"/>
              <w:left w:val="nil"/>
              <w:bottom w:val="single" w:sz="8" w:space="0" w:color="auto"/>
              <w:right w:val="single" w:sz="8" w:space="0" w:color="auto"/>
            </w:tcBorders>
            <w:shd w:val="clear" w:color="auto" w:fill="auto"/>
            <w:noWrap/>
            <w:vAlign w:val="center"/>
            <w:hideMark/>
          </w:tcPr>
          <w:p w14:paraId="2233CFEE" w14:textId="77777777" w:rsidR="00264CCE" w:rsidRPr="00264CCE" w:rsidRDefault="00264CC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64CCE">
              <w:rPr>
                <w:rFonts w:ascii="Arial" w:hAnsi="Arial" w:cs="Arial"/>
                <w:color w:val="000000"/>
                <w:sz w:val="18"/>
                <w:szCs w:val="18"/>
                <w:lang w:eastAsia="zh-CN"/>
              </w:rPr>
              <w:t>DecT</w:t>
            </w:r>
            <w:proofErr w:type="spellEnd"/>
          </w:p>
        </w:tc>
      </w:tr>
      <w:tr w:rsidR="007E206E" w:rsidRPr="00264CCE" w14:paraId="06568B90" w14:textId="77777777" w:rsidTr="00ED11E6">
        <w:trPr>
          <w:trHeight w:val="244"/>
          <w:jc w:val="center"/>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36056DDE" w14:textId="77777777"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A1</w:t>
            </w:r>
          </w:p>
        </w:tc>
        <w:tc>
          <w:tcPr>
            <w:tcW w:w="1084" w:type="dxa"/>
            <w:tcBorders>
              <w:top w:val="nil"/>
              <w:left w:val="nil"/>
              <w:bottom w:val="nil"/>
              <w:right w:val="nil"/>
            </w:tcBorders>
            <w:shd w:val="clear" w:color="auto" w:fill="auto"/>
            <w:noWrap/>
            <w:vAlign w:val="center"/>
            <w:hideMark/>
          </w:tcPr>
          <w:p w14:paraId="0954B205" w14:textId="04CE8E9C"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5" w:author="Han Gao" w:date="2019-10-02T09:33:00Z">
              <w:r>
                <w:rPr>
                  <w:rFonts w:ascii="Arial" w:hAnsi="Arial" w:cs="Arial"/>
                  <w:color w:val="000000"/>
                  <w:sz w:val="18"/>
                  <w:szCs w:val="18"/>
                </w:rPr>
                <w:t> </w:t>
              </w:r>
            </w:ins>
            <w:del w:id="106" w:author="Han Gao" w:date="2019-10-02T09:33:00Z">
              <w:r w:rsidRPr="00264CCE" w:rsidDel="00B37015">
                <w:rPr>
                  <w:rFonts w:ascii="Arial" w:hAnsi="Arial" w:cs="Arial"/>
                  <w:color w:val="000000"/>
                  <w:sz w:val="18"/>
                  <w:szCs w:val="18"/>
                  <w:lang w:eastAsia="zh-CN"/>
                </w:rPr>
                <w:delText> </w:delText>
              </w:r>
            </w:del>
          </w:p>
        </w:tc>
        <w:tc>
          <w:tcPr>
            <w:tcW w:w="1085" w:type="dxa"/>
            <w:tcBorders>
              <w:top w:val="nil"/>
              <w:left w:val="nil"/>
              <w:bottom w:val="nil"/>
              <w:right w:val="nil"/>
            </w:tcBorders>
            <w:shd w:val="clear" w:color="auto" w:fill="auto"/>
            <w:noWrap/>
            <w:vAlign w:val="center"/>
            <w:hideMark/>
          </w:tcPr>
          <w:p w14:paraId="113E3187" w14:textId="09826179"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7" w:author="Han Gao" w:date="2019-10-02T09:33:00Z">
              <w:r>
                <w:rPr>
                  <w:rFonts w:ascii="Arial" w:hAnsi="Arial" w:cs="Arial"/>
                  <w:color w:val="000000"/>
                  <w:sz w:val="18"/>
                  <w:szCs w:val="18"/>
                </w:rPr>
                <w:t> </w:t>
              </w:r>
            </w:ins>
            <w:del w:id="108" w:author="Han Gao" w:date="2019-10-02T09:33:00Z">
              <w:r w:rsidRPr="00264CCE" w:rsidDel="00B37015">
                <w:rPr>
                  <w:rFonts w:ascii="Arial" w:hAnsi="Arial" w:cs="Arial"/>
                  <w:color w:val="000000"/>
                  <w:sz w:val="18"/>
                  <w:szCs w:val="18"/>
                  <w:lang w:eastAsia="zh-CN"/>
                </w:rPr>
                <w:delText> </w:delText>
              </w:r>
            </w:del>
          </w:p>
        </w:tc>
        <w:tc>
          <w:tcPr>
            <w:tcW w:w="1084" w:type="dxa"/>
            <w:tcBorders>
              <w:top w:val="nil"/>
              <w:left w:val="nil"/>
              <w:bottom w:val="nil"/>
              <w:right w:val="single" w:sz="4" w:space="0" w:color="auto"/>
            </w:tcBorders>
            <w:shd w:val="clear" w:color="auto" w:fill="auto"/>
            <w:noWrap/>
            <w:vAlign w:val="center"/>
            <w:hideMark/>
          </w:tcPr>
          <w:p w14:paraId="19FEB501" w14:textId="1EF30BA0"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9" w:author="Han Gao" w:date="2019-10-02T09:33:00Z">
              <w:r>
                <w:rPr>
                  <w:rFonts w:ascii="Arial" w:hAnsi="Arial" w:cs="Arial"/>
                  <w:color w:val="000000"/>
                  <w:sz w:val="18"/>
                  <w:szCs w:val="18"/>
                </w:rPr>
                <w:t> </w:t>
              </w:r>
            </w:ins>
            <w:del w:id="110" w:author="Han Gao" w:date="2019-10-02T09:33:00Z">
              <w:r w:rsidRPr="00264CCE" w:rsidDel="00B37015">
                <w:rPr>
                  <w:rFonts w:ascii="Arial" w:hAnsi="Arial" w:cs="Arial"/>
                  <w:color w:val="000000"/>
                  <w:sz w:val="18"/>
                  <w:szCs w:val="18"/>
                  <w:lang w:eastAsia="zh-CN"/>
                </w:rPr>
                <w:delText> </w:delText>
              </w:r>
            </w:del>
          </w:p>
        </w:tc>
        <w:tc>
          <w:tcPr>
            <w:tcW w:w="1085" w:type="dxa"/>
            <w:tcBorders>
              <w:top w:val="nil"/>
              <w:left w:val="nil"/>
              <w:bottom w:val="nil"/>
              <w:right w:val="nil"/>
            </w:tcBorders>
            <w:shd w:val="clear" w:color="auto" w:fill="auto"/>
            <w:noWrap/>
            <w:vAlign w:val="center"/>
            <w:hideMark/>
          </w:tcPr>
          <w:p w14:paraId="5B729A3D" w14:textId="5AF79787"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11" w:author="Han Gao" w:date="2019-10-02T09:33:00Z">
              <w:r>
                <w:rPr>
                  <w:rFonts w:ascii="Arial" w:hAnsi="Arial" w:cs="Arial"/>
                  <w:color w:val="000000"/>
                  <w:sz w:val="18"/>
                  <w:szCs w:val="18"/>
                </w:rPr>
                <w:t> </w:t>
              </w:r>
            </w:ins>
            <w:del w:id="112" w:author="Han Gao" w:date="2019-10-02T09:33:00Z">
              <w:r w:rsidRPr="00264CCE" w:rsidDel="00B37015">
                <w:rPr>
                  <w:rFonts w:ascii="Arial" w:hAnsi="Arial" w:cs="Arial"/>
                  <w:color w:val="000000"/>
                  <w:sz w:val="18"/>
                  <w:szCs w:val="18"/>
                  <w:lang w:eastAsia="zh-CN"/>
                </w:rPr>
                <w:delText> </w:delText>
              </w:r>
            </w:del>
          </w:p>
        </w:tc>
        <w:tc>
          <w:tcPr>
            <w:tcW w:w="1088" w:type="dxa"/>
            <w:tcBorders>
              <w:top w:val="nil"/>
              <w:left w:val="nil"/>
              <w:bottom w:val="nil"/>
              <w:right w:val="single" w:sz="8" w:space="0" w:color="auto"/>
            </w:tcBorders>
            <w:shd w:val="clear" w:color="auto" w:fill="auto"/>
            <w:noWrap/>
            <w:vAlign w:val="center"/>
            <w:hideMark/>
          </w:tcPr>
          <w:p w14:paraId="5693FCD0" w14:textId="428C5A6D"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13" w:author="Han Gao" w:date="2019-10-02T09:33:00Z">
              <w:r>
                <w:rPr>
                  <w:rFonts w:ascii="Arial" w:hAnsi="Arial" w:cs="Arial"/>
                  <w:color w:val="000000"/>
                  <w:sz w:val="18"/>
                  <w:szCs w:val="18"/>
                </w:rPr>
                <w:t> </w:t>
              </w:r>
            </w:ins>
            <w:del w:id="114" w:author="Han Gao" w:date="2019-10-02T09:33:00Z">
              <w:r w:rsidRPr="00264CCE" w:rsidDel="00B37015">
                <w:rPr>
                  <w:rFonts w:ascii="Arial" w:hAnsi="Arial" w:cs="Arial"/>
                  <w:color w:val="000000"/>
                  <w:sz w:val="18"/>
                  <w:szCs w:val="18"/>
                  <w:lang w:eastAsia="zh-CN"/>
                </w:rPr>
                <w:delText> </w:delText>
              </w:r>
            </w:del>
          </w:p>
        </w:tc>
      </w:tr>
      <w:tr w:rsidR="007E206E" w:rsidRPr="00264CCE" w14:paraId="69A233DA" w14:textId="77777777" w:rsidTr="00ED11E6">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4134B82D" w14:textId="77777777"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A2</w:t>
            </w:r>
          </w:p>
        </w:tc>
        <w:tc>
          <w:tcPr>
            <w:tcW w:w="1084" w:type="dxa"/>
            <w:tcBorders>
              <w:top w:val="nil"/>
              <w:left w:val="nil"/>
              <w:bottom w:val="nil"/>
              <w:right w:val="nil"/>
            </w:tcBorders>
            <w:shd w:val="clear" w:color="auto" w:fill="auto"/>
            <w:noWrap/>
            <w:vAlign w:val="center"/>
            <w:hideMark/>
          </w:tcPr>
          <w:p w14:paraId="1E8A7E47" w14:textId="4B4E3A47"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15" w:author="Han Gao" w:date="2019-10-02T09:33:00Z">
              <w:r>
                <w:rPr>
                  <w:rFonts w:ascii="Arial" w:hAnsi="Arial" w:cs="Arial"/>
                  <w:color w:val="000000"/>
                  <w:sz w:val="18"/>
                  <w:szCs w:val="18"/>
                </w:rPr>
                <w:t> </w:t>
              </w:r>
            </w:ins>
            <w:del w:id="116" w:author="Han Gao" w:date="2019-10-02T09:33:00Z">
              <w:r w:rsidRPr="00264CCE" w:rsidDel="00B37015">
                <w:rPr>
                  <w:rFonts w:ascii="Arial" w:hAnsi="Arial" w:cs="Arial"/>
                  <w:color w:val="000000"/>
                  <w:sz w:val="18"/>
                  <w:szCs w:val="18"/>
                  <w:lang w:eastAsia="zh-CN"/>
                </w:rPr>
                <w:delText> </w:delText>
              </w:r>
            </w:del>
          </w:p>
        </w:tc>
        <w:tc>
          <w:tcPr>
            <w:tcW w:w="1085" w:type="dxa"/>
            <w:tcBorders>
              <w:top w:val="nil"/>
              <w:left w:val="nil"/>
              <w:bottom w:val="nil"/>
              <w:right w:val="nil"/>
            </w:tcBorders>
            <w:shd w:val="clear" w:color="auto" w:fill="auto"/>
            <w:noWrap/>
            <w:vAlign w:val="center"/>
            <w:hideMark/>
          </w:tcPr>
          <w:p w14:paraId="421B1ACC" w14:textId="77777777"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84" w:type="dxa"/>
            <w:tcBorders>
              <w:top w:val="nil"/>
              <w:left w:val="nil"/>
              <w:bottom w:val="nil"/>
              <w:right w:val="single" w:sz="4" w:space="0" w:color="auto"/>
            </w:tcBorders>
            <w:shd w:val="clear" w:color="auto" w:fill="auto"/>
            <w:noWrap/>
            <w:vAlign w:val="center"/>
            <w:hideMark/>
          </w:tcPr>
          <w:p w14:paraId="24DFD602" w14:textId="166D8C0B"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17" w:author="Han Gao" w:date="2019-10-02T09:33:00Z">
              <w:r>
                <w:rPr>
                  <w:rFonts w:ascii="Arial" w:hAnsi="Arial" w:cs="Arial"/>
                  <w:color w:val="000000"/>
                  <w:sz w:val="18"/>
                  <w:szCs w:val="18"/>
                </w:rPr>
                <w:t> </w:t>
              </w:r>
            </w:ins>
            <w:del w:id="118" w:author="Han Gao" w:date="2019-10-02T09:33:00Z">
              <w:r w:rsidRPr="00264CCE" w:rsidDel="00B37015">
                <w:rPr>
                  <w:rFonts w:ascii="Arial" w:hAnsi="Arial" w:cs="Arial"/>
                  <w:color w:val="000000"/>
                  <w:sz w:val="18"/>
                  <w:szCs w:val="18"/>
                  <w:lang w:eastAsia="zh-CN"/>
                </w:rPr>
                <w:delText> </w:delText>
              </w:r>
            </w:del>
          </w:p>
        </w:tc>
        <w:tc>
          <w:tcPr>
            <w:tcW w:w="1085" w:type="dxa"/>
            <w:tcBorders>
              <w:top w:val="nil"/>
              <w:left w:val="nil"/>
              <w:bottom w:val="nil"/>
              <w:right w:val="nil"/>
            </w:tcBorders>
            <w:shd w:val="clear" w:color="auto" w:fill="auto"/>
            <w:noWrap/>
            <w:vAlign w:val="center"/>
            <w:hideMark/>
          </w:tcPr>
          <w:p w14:paraId="3A21D2A9" w14:textId="035158F5"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19" w:author="Han Gao" w:date="2019-10-02T09:33:00Z">
              <w:r>
                <w:rPr>
                  <w:rFonts w:ascii="Arial" w:hAnsi="Arial" w:cs="Arial"/>
                  <w:color w:val="000000"/>
                  <w:sz w:val="18"/>
                  <w:szCs w:val="18"/>
                </w:rPr>
                <w:t> </w:t>
              </w:r>
            </w:ins>
            <w:del w:id="120" w:author="Han Gao" w:date="2019-10-02T09:33:00Z">
              <w:r w:rsidRPr="00264CCE" w:rsidDel="00B37015">
                <w:rPr>
                  <w:rFonts w:ascii="Arial" w:hAnsi="Arial" w:cs="Arial"/>
                  <w:color w:val="000000"/>
                  <w:sz w:val="18"/>
                  <w:szCs w:val="18"/>
                  <w:lang w:eastAsia="zh-CN"/>
                </w:rPr>
                <w:delText> </w:delText>
              </w:r>
            </w:del>
          </w:p>
        </w:tc>
        <w:tc>
          <w:tcPr>
            <w:tcW w:w="1088" w:type="dxa"/>
            <w:tcBorders>
              <w:top w:val="nil"/>
              <w:left w:val="nil"/>
              <w:bottom w:val="nil"/>
              <w:right w:val="single" w:sz="8" w:space="0" w:color="auto"/>
            </w:tcBorders>
            <w:shd w:val="clear" w:color="auto" w:fill="auto"/>
            <w:noWrap/>
            <w:vAlign w:val="center"/>
            <w:hideMark/>
          </w:tcPr>
          <w:p w14:paraId="3E9B5F42" w14:textId="22A4DA5C"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21" w:author="Han Gao" w:date="2019-10-02T09:33:00Z">
              <w:r>
                <w:rPr>
                  <w:rFonts w:ascii="Arial" w:hAnsi="Arial" w:cs="Arial"/>
                  <w:color w:val="000000"/>
                  <w:sz w:val="18"/>
                  <w:szCs w:val="18"/>
                </w:rPr>
                <w:t> </w:t>
              </w:r>
            </w:ins>
            <w:del w:id="122" w:author="Han Gao" w:date="2019-10-02T09:33:00Z">
              <w:r w:rsidRPr="00264CCE" w:rsidDel="00B37015">
                <w:rPr>
                  <w:rFonts w:ascii="Arial" w:hAnsi="Arial" w:cs="Arial"/>
                  <w:color w:val="000000"/>
                  <w:sz w:val="18"/>
                  <w:szCs w:val="18"/>
                  <w:lang w:eastAsia="zh-CN"/>
                </w:rPr>
                <w:delText> </w:delText>
              </w:r>
            </w:del>
          </w:p>
        </w:tc>
      </w:tr>
      <w:tr w:rsidR="007E206E" w:rsidRPr="00264CCE" w14:paraId="4174720F" w14:textId="77777777" w:rsidTr="00ED11E6">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0EAC19F9" w14:textId="77777777"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B</w:t>
            </w:r>
          </w:p>
        </w:tc>
        <w:tc>
          <w:tcPr>
            <w:tcW w:w="1084" w:type="dxa"/>
            <w:tcBorders>
              <w:top w:val="nil"/>
              <w:left w:val="nil"/>
              <w:bottom w:val="nil"/>
              <w:right w:val="nil"/>
            </w:tcBorders>
            <w:shd w:val="clear" w:color="auto" w:fill="auto"/>
            <w:noWrap/>
            <w:vAlign w:val="center"/>
            <w:hideMark/>
          </w:tcPr>
          <w:p w14:paraId="7B6D2EE2" w14:textId="73F8B84C"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23" w:author="Han Gao" w:date="2019-10-02T09:33:00Z">
              <w:r>
                <w:rPr>
                  <w:rFonts w:ascii="Arial" w:hAnsi="Arial" w:cs="Arial"/>
                  <w:color w:val="000000"/>
                  <w:sz w:val="18"/>
                  <w:szCs w:val="18"/>
                </w:rPr>
                <w:t>#VALUE!</w:t>
              </w:r>
            </w:ins>
            <w:del w:id="124" w:author="Han Gao" w:date="2019-10-02T09:33:00Z">
              <w:r w:rsidRPr="00264CCE" w:rsidDel="00B37015">
                <w:rPr>
                  <w:rFonts w:ascii="Arial" w:hAnsi="Arial" w:cs="Arial"/>
                  <w:color w:val="000000"/>
                  <w:sz w:val="18"/>
                  <w:szCs w:val="18"/>
                  <w:lang w:eastAsia="zh-CN"/>
                </w:rPr>
                <w:delText>#VALUE!</w:delText>
              </w:r>
            </w:del>
          </w:p>
        </w:tc>
        <w:tc>
          <w:tcPr>
            <w:tcW w:w="1085" w:type="dxa"/>
            <w:tcBorders>
              <w:top w:val="nil"/>
              <w:left w:val="nil"/>
              <w:bottom w:val="nil"/>
              <w:right w:val="nil"/>
            </w:tcBorders>
            <w:shd w:val="clear" w:color="auto" w:fill="auto"/>
            <w:noWrap/>
            <w:vAlign w:val="center"/>
            <w:hideMark/>
          </w:tcPr>
          <w:p w14:paraId="26AC949B" w14:textId="05DDA347"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25" w:author="Han Gao" w:date="2019-10-02T09:33:00Z">
              <w:r>
                <w:rPr>
                  <w:rFonts w:ascii="Arial" w:hAnsi="Arial" w:cs="Arial"/>
                  <w:color w:val="000000"/>
                  <w:sz w:val="18"/>
                  <w:szCs w:val="18"/>
                </w:rPr>
                <w:t>#VALUE!</w:t>
              </w:r>
            </w:ins>
            <w:del w:id="126" w:author="Han Gao" w:date="2019-10-02T09:33:00Z">
              <w:r w:rsidRPr="00264CCE" w:rsidDel="00B37015">
                <w:rPr>
                  <w:rFonts w:ascii="Arial" w:hAnsi="Arial" w:cs="Arial"/>
                  <w:color w:val="000000"/>
                  <w:sz w:val="18"/>
                  <w:szCs w:val="18"/>
                  <w:lang w:eastAsia="zh-CN"/>
                </w:rPr>
                <w:delText>#VALUE!</w:delText>
              </w:r>
            </w:del>
          </w:p>
        </w:tc>
        <w:tc>
          <w:tcPr>
            <w:tcW w:w="1084" w:type="dxa"/>
            <w:tcBorders>
              <w:top w:val="nil"/>
              <w:left w:val="nil"/>
              <w:bottom w:val="nil"/>
              <w:right w:val="single" w:sz="4" w:space="0" w:color="auto"/>
            </w:tcBorders>
            <w:shd w:val="clear" w:color="auto" w:fill="auto"/>
            <w:noWrap/>
            <w:vAlign w:val="center"/>
            <w:hideMark/>
          </w:tcPr>
          <w:p w14:paraId="45CDC591" w14:textId="44F1468E"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27" w:author="Han Gao" w:date="2019-10-02T09:33:00Z">
              <w:r>
                <w:rPr>
                  <w:rFonts w:ascii="Arial" w:hAnsi="Arial" w:cs="Arial"/>
                  <w:color w:val="000000"/>
                  <w:sz w:val="18"/>
                  <w:szCs w:val="18"/>
                </w:rPr>
                <w:t>#VALUE!</w:t>
              </w:r>
            </w:ins>
            <w:del w:id="128" w:author="Han Gao" w:date="2019-10-02T09:33:00Z">
              <w:r w:rsidRPr="00264CCE" w:rsidDel="00B37015">
                <w:rPr>
                  <w:rFonts w:ascii="Arial" w:hAnsi="Arial" w:cs="Arial"/>
                  <w:color w:val="000000"/>
                  <w:sz w:val="18"/>
                  <w:szCs w:val="18"/>
                  <w:lang w:eastAsia="zh-CN"/>
                </w:rPr>
                <w:delText>#VALUE!</w:delText>
              </w:r>
            </w:del>
          </w:p>
        </w:tc>
        <w:tc>
          <w:tcPr>
            <w:tcW w:w="1085" w:type="dxa"/>
            <w:tcBorders>
              <w:top w:val="nil"/>
              <w:left w:val="nil"/>
              <w:bottom w:val="nil"/>
              <w:right w:val="nil"/>
            </w:tcBorders>
            <w:shd w:val="clear" w:color="auto" w:fill="auto"/>
            <w:noWrap/>
            <w:vAlign w:val="center"/>
            <w:hideMark/>
          </w:tcPr>
          <w:p w14:paraId="02211B8E" w14:textId="02F480DF"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29" w:author="Han Gao" w:date="2019-10-02T09:33:00Z">
              <w:r>
                <w:rPr>
                  <w:rFonts w:ascii="Arial" w:hAnsi="Arial" w:cs="Arial"/>
                  <w:color w:val="000000"/>
                  <w:sz w:val="18"/>
                  <w:szCs w:val="18"/>
                </w:rPr>
                <w:t>#VALUE!</w:t>
              </w:r>
            </w:ins>
            <w:del w:id="130" w:author="Han Gao" w:date="2019-10-02T09:33:00Z">
              <w:r w:rsidRPr="00264CCE" w:rsidDel="00B37015">
                <w:rPr>
                  <w:rFonts w:ascii="Arial" w:hAnsi="Arial" w:cs="Arial"/>
                  <w:color w:val="000000"/>
                  <w:sz w:val="18"/>
                  <w:szCs w:val="18"/>
                  <w:lang w:eastAsia="zh-CN"/>
                </w:rPr>
                <w:delText>#VALUE!</w:delText>
              </w:r>
            </w:del>
          </w:p>
        </w:tc>
        <w:tc>
          <w:tcPr>
            <w:tcW w:w="1088" w:type="dxa"/>
            <w:tcBorders>
              <w:top w:val="nil"/>
              <w:left w:val="nil"/>
              <w:bottom w:val="nil"/>
              <w:right w:val="single" w:sz="8" w:space="0" w:color="auto"/>
            </w:tcBorders>
            <w:shd w:val="clear" w:color="auto" w:fill="auto"/>
            <w:noWrap/>
            <w:vAlign w:val="center"/>
            <w:hideMark/>
          </w:tcPr>
          <w:p w14:paraId="4B2ABBD3" w14:textId="24BF1643"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31" w:author="Han Gao" w:date="2019-10-02T09:33:00Z">
              <w:r>
                <w:rPr>
                  <w:rFonts w:ascii="Arial" w:hAnsi="Arial" w:cs="Arial"/>
                  <w:color w:val="000000"/>
                  <w:sz w:val="18"/>
                  <w:szCs w:val="18"/>
                </w:rPr>
                <w:t>#VALUE!</w:t>
              </w:r>
            </w:ins>
            <w:del w:id="132" w:author="Han Gao" w:date="2019-10-02T09:33:00Z">
              <w:r w:rsidRPr="00264CCE" w:rsidDel="00B37015">
                <w:rPr>
                  <w:rFonts w:ascii="Arial" w:hAnsi="Arial" w:cs="Arial"/>
                  <w:color w:val="000000"/>
                  <w:sz w:val="18"/>
                  <w:szCs w:val="18"/>
                  <w:lang w:eastAsia="zh-CN"/>
                </w:rPr>
                <w:delText>#VALUE!</w:delText>
              </w:r>
            </w:del>
          </w:p>
        </w:tc>
      </w:tr>
      <w:tr w:rsidR="007E206E" w:rsidRPr="00264CCE" w14:paraId="02F6FA10" w14:textId="77777777" w:rsidTr="00ED11E6">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2B488337" w14:textId="77777777"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C</w:t>
            </w:r>
          </w:p>
        </w:tc>
        <w:tc>
          <w:tcPr>
            <w:tcW w:w="1084" w:type="dxa"/>
            <w:tcBorders>
              <w:top w:val="nil"/>
              <w:left w:val="nil"/>
              <w:bottom w:val="nil"/>
              <w:right w:val="nil"/>
            </w:tcBorders>
            <w:shd w:val="clear" w:color="auto" w:fill="auto"/>
            <w:noWrap/>
            <w:vAlign w:val="center"/>
            <w:hideMark/>
          </w:tcPr>
          <w:p w14:paraId="17DE9FB0" w14:textId="2E691D0F"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33" w:author="Han Gao" w:date="2019-10-02T09:33:00Z">
              <w:r>
                <w:rPr>
                  <w:rFonts w:ascii="Arial" w:hAnsi="Arial" w:cs="Arial"/>
                  <w:color w:val="000000"/>
                  <w:sz w:val="18"/>
                  <w:szCs w:val="18"/>
                </w:rPr>
                <w:t>-0.93%</w:t>
              </w:r>
            </w:ins>
            <w:del w:id="134" w:author="Han Gao" w:date="2019-10-02T09:33:00Z">
              <w:r w:rsidRPr="00264CCE" w:rsidDel="00B37015">
                <w:rPr>
                  <w:rFonts w:ascii="Arial" w:hAnsi="Arial" w:cs="Arial"/>
                  <w:color w:val="000000"/>
                  <w:sz w:val="18"/>
                  <w:szCs w:val="18"/>
                  <w:lang w:eastAsia="zh-CN"/>
                </w:rPr>
                <w:delText>#VALUE!</w:delText>
              </w:r>
            </w:del>
          </w:p>
        </w:tc>
        <w:tc>
          <w:tcPr>
            <w:tcW w:w="1085" w:type="dxa"/>
            <w:tcBorders>
              <w:top w:val="nil"/>
              <w:left w:val="nil"/>
              <w:bottom w:val="nil"/>
              <w:right w:val="nil"/>
            </w:tcBorders>
            <w:shd w:val="clear" w:color="auto" w:fill="auto"/>
            <w:noWrap/>
            <w:vAlign w:val="center"/>
            <w:hideMark/>
          </w:tcPr>
          <w:p w14:paraId="52A0DA15" w14:textId="5871E2A0"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35" w:author="Han Gao" w:date="2019-10-02T09:33:00Z">
              <w:r>
                <w:rPr>
                  <w:rFonts w:ascii="Arial" w:hAnsi="Arial" w:cs="Arial"/>
                  <w:color w:val="000000"/>
                  <w:sz w:val="18"/>
                  <w:szCs w:val="18"/>
                </w:rPr>
                <w:t>-1.15%</w:t>
              </w:r>
            </w:ins>
            <w:del w:id="136" w:author="Han Gao" w:date="2019-10-02T09:33:00Z">
              <w:r w:rsidRPr="00264CCE" w:rsidDel="00B37015">
                <w:rPr>
                  <w:rFonts w:ascii="Arial" w:hAnsi="Arial" w:cs="Arial"/>
                  <w:color w:val="000000"/>
                  <w:sz w:val="18"/>
                  <w:szCs w:val="18"/>
                  <w:lang w:eastAsia="zh-CN"/>
                </w:rPr>
                <w:delText>#VALUE!</w:delText>
              </w:r>
            </w:del>
          </w:p>
        </w:tc>
        <w:tc>
          <w:tcPr>
            <w:tcW w:w="1084" w:type="dxa"/>
            <w:tcBorders>
              <w:top w:val="nil"/>
              <w:left w:val="nil"/>
              <w:bottom w:val="nil"/>
              <w:right w:val="single" w:sz="4" w:space="0" w:color="auto"/>
            </w:tcBorders>
            <w:shd w:val="clear" w:color="auto" w:fill="auto"/>
            <w:noWrap/>
            <w:vAlign w:val="center"/>
            <w:hideMark/>
          </w:tcPr>
          <w:p w14:paraId="7FDB4BD7" w14:textId="15C684C3"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37" w:author="Han Gao" w:date="2019-10-02T09:33:00Z">
              <w:r>
                <w:rPr>
                  <w:rFonts w:ascii="Arial" w:hAnsi="Arial" w:cs="Arial"/>
                  <w:color w:val="000000"/>
                  <w:sz w:val="18"/>
                  <w:szCs w:val="18"/>
                </w:rPr>
                <w:t>-1.12%</w:t>
              </w:r>
            </w:ins>
            <w:del w:id="138" w:author="Han Gao" w:date="2019-10-02T09:33:00Z">
              <w:r w:rsidRPr="00264CCE" w:rsidDel="00B37015">
                <w:rPr>
                  <w:rFonts w:ascii="Arial" w:hAnsi="Arial" w:cs="Arial"/>
                  <w:color w:val="000000"/>
                  <w:sz w:val="18"/>
                  <w:szCs w:val="18"/>
                  <w:lang w:eastAsia="zh-CN"/>
                </w:rPr>
                <w:delText>#VALUE!</w:delText>
              </w:r>
            </w:del>
          </w:p>
        </w:tc>
        <w:tc>
          <w:tcPr>
            <w:tcW w:w="1085" w:type="dxa"/>
            <w:tcBorders>
              <w:top w:val="nil"/>
              <w:left w:val="nil"/>
              <w:bottom w:val="nil"/>
              <w:right w:val="nil"/>
            </w:tcBorders>
            <w:shd w:val="clear" w:color="auto" w:fill="auto"/>
            <w:noWrap/>
            <w:vAlign w:val="center"/>
            <w:hideMark/>
          </w:tcPr>
          <w:p w14:paraId="1AF96CBF" w14:textId="58F7BAB7"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39" w:author="Han Gao" w:date="2019-10-02T09:33:00Z">
              <w:r>
                <w:rPr>
                  <w:rFonts w:ascii="Arial" w:hAnsi="Arial" w:cs="Arial"/>
                  <w:color w:val="000000"/>
                  <w:sz w:val="18"/>
                  <w:szCs w:val="18"/>
                </w:rPr>
                <w:t>106%</w:t>
              </w:r>
            </w:ins>
            <w:del w:id="140" w:author="Han Gao" w:date="2019-10-02T09:33:00Z">
              <w:r w:rsidRPr="00264CCE" w:rsidDel="00B37015">
                <w:rPr>
                  <w:rFonts w:ascii="Arial" w:hAnsi="Arial" w:cs="Arial"/>
                  <w:color w:val="000000"/>
                  <w:sz w:val="18"/>
                  <w:szCs w:val="18"/>
                  <w:lang w:eastAsia="zh-CN"/>
                </w:rPr>
                <w:delText>#VALUE!</w:delText>
              </w:r>
            </w:del>
          </w:p>
        </w:tc>
        <w:tc>
          <w:tcPr>
            <w:tcW w:w="1088" w:type="dxa"/>
            <w:tcBorders>
              <w:top w:val="nil"/>
              <w:left w:val="nil"/>
              <w:bottom w:val="nil"/>
              <w:right w:val="single" w:sz="8" w:space="0" w:color="auto"/>
            </w:tcBorders>
            <w:shd w:val="clear" w:color="auto" w:fill="auto"/>
            <w:noWrap/>
            <w:vAlign w:val="center"/>
            <w:hideMark/>
          </w:tcPr>
          <w:p w14:paraId="6DCD95C1" w14:textId="78648E49"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41" w:author="Han Gao" w:date="2019-10-02T09:33:00Z">
              <w:r>
                <w:rPr>
                  <w:rFonts w:ascii="Arial" w:hAnsi="Arial" w:cs="Arial"/>
                  <w:color w:val="000000"/>
                  <w:sz w:val="18"/>
                  <w:szCs w:val="18"/>
                </w:rPr>
                <w:t>99%</w:t>
              </w:r>
            </w:ins>
            <w:del w:id="142" w:author="Han Gao" w:date="2019-10-02T09:33:00Z">
              <w:r w:rsidRPr="00264CCE" w:rsidDel="00B37015">
                <w:rPr>
                  <w:rFonts w:ascii="Arial" w:hAnsi="Arial" w:cs="Arial"/>
                  <w:color w:val="000000"/>
                  <w:sz w:val="18"/>
                  <w:szCs w:val="18"/>
                  <w:lang w:eastAsia="zh-CN"/>
                </w:rPr>
                <w:delText>#VALUE!</w:delText>
              </w:r>
            </w:del>
          </w:p>
        </w:tc>
      </w:tr>
      <w:tr w:rsidR="007E206E" w:rsidRPr="00264CCE" w14:paraId="051F7168" w14:textId="77777777" w:rsidTr="00ED11E6">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57E3EF7C" w14:textId="77777777"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E</w:t>
            </w:r>
          </w:p>
        </w:tc>
        <w:tc>
          <w:tcPr>
            <w:tcW w:w="1084" w:type="dxa"/>
            <w:tcBorders>
              <w:top w:val="nil"/>
              <w:left w:val="nil"/>
              <w:bottom w:val="nil"/>
              <w:right w:val="nil"/>
            </w:tcBorders>
            <w:shd w:val="clear" w:color="auto" w:fill="auto"/>
            <w:noWrap/>
            <w:vAlign w:val="center"/>
            <w:hideMark/>
          </w:tcPr>
          <w:p w14:paraId="5E674050" w14:textId="347E0D63"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43" w:author="Han Gao" w:date="2019-10-02T09:33:00Z">
              <w:r>
                <w:rPr>
                  <w:rFonts w:ascii="Arial" w:hAnsi="Arial" w:cs="Arial"/>
                  <w:color w:val="000000"/>
                  <w:sz w:val="18"/>
                  <w:szCs w:val="18"/>
                </w:rPr>
                <w:t>-1.23%</w:t>
              </w:r>
            </w:ins>
            <w:del w:id="144" w:author="Han Gao" w:date="2019-10-02T09:33:00Z">
              <w:r w:rsidRPr="00264CCE" w:rsidDel="00B37015">
                <w:rPr>
                  <w:rFonts w:ascii="Arial" w:hAnsi="Arial" w:cs="Arial"/>
                  <w:color w:val="000000"/>
                  <w:sz w:val="18"/>
                  <w:szCs w:val="18"/>
                  <w:lang w:eastAsia="zh-CN"/>
                </w:rPr>
                <w:delText>#VALUE!</w:delText>
              </w:r>
            </w:del>
          </w:p>
        </w:tc>
        <w:tc>
          <w:tcPr>
            <w:tcW w:w="1085" w:type="dxa"/>
            <w:tcBorders>
              <w:top w:val="nil"/>
              <w:left w:val="nil"/>
              <w:bottom w:val="nil"/>
              <w:right w:val="nil"/>
            </w:tcBorders>
            <w:shd w:val="clear" w:color="auto" w:fill="auto"/>
            <w:noWrap/>
            <w:vAlign w:val="center"/>
            <w:hideMark/>
          </w:tcPr>
          <w:p w14:paraId="3A1B2CDB" w14:textId="0A974F12"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45" w:author="Han Gao" w:date="2019-10-02T09:33:00Z">
              <w:r>
                <w:rPr>
                  <w:rFonts w:ascii="Arial" w:hAnsi="Arial" w:cs="Arial"/>
                  <w:color w:val="000000"/>
                  <w:sz w:val="18"/>
                  <w:szCs w:val="18"/>
                </w:rPr>
                <w:t>-0.45%</w:t>
              </w:r>
            </w:ins>
            <w:del w:id="146" w:author="Han Gao" w:date="2019-10-02T09:33:00Z">
              <w:r w:rsidRPr="00264CCE" w:rsidDel="00B37015">
                <w:rPr>
                  <w:rFonts w:ascii="Arial" w:hAnsi="Arial" w:cs="Arial"/>
                  <w:color w:val="000000"/>
                  <w:sz w:val="18"/>
                  <w:szCs w:val="18"/>
                  <w:lang w:eastAsia="zh-CN"/>
                </w:rPr>
                <w:delText>#VALUE!</w:delText>
              </w:r>
            </w:del>
          </w:p>
        </w:tc>
        <w:tc>
          <w:tcPr>
            <w:tcW w:w="1084" w:type="dxa"/>
            <w:tcBorders>
              <w:top w:val="nil"/>
              <w:left w:val="nil"/>
              <w:bottom w:val="nil"/>
              <w:right w:val="single" w:sz="4" w:space="0" w:color="auto"/>
            </w:tcBorders>
            <w:shd w:val="clear" w:color="auto" w:fill="auto"/>
            <w:noWrap/>
            <w:vAlign w:val="center"/>
            <w:hideMark/>
          </w:tcPr>
          <w:p w14:paraId="3F94A7B3" w14:textId="30C1166D"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47" w:author="Han Gao" w:date="2019-10-02T09:33:00Z">
              <w:r>
                <w:rPr>
                  <w:rFonts w:ascii="Arial" w:hAnsi="Arial" w:cs="Arial"/>
                  <w:color w:val="000000"/>
                  <w:sz w:val="18"/>
                  <w:szCs w:val="18"/>
                </w:rPr>
                <w:t>-0.17%</w:t>
              </w:r>
            </w:ins>
            <w:del w:id="148" w:author="Han Gao" w:date="2019-10-02T09:33:00Z">
              <w:r w:rsidRPr="00264CCE" w:rsidDel="00B37015">
                <w:rPr>
                  <w:rFonts w:ascii="Arial" w:hAnsi="Arial" w:cs="Arial"/>
                  <w:color w:val="000000"/>
                  <w:sz w:val="18"/>
                  <w:szCs w:val="18"/>
                  <w:lang w:eastAsia="zh-CN"/>
                </w:rPr>
                <w:delText>#VALUE!</w:delText>
              </w:r>
            </w:del>
          </w:p>
        </w:tc>
        <w:tc>
          <w:tcPr>
            <w:tcW w:w="1085" w:type="dxa"/>
            <w:tcBorders>
              <w:top w:val="nil"/>
              <w:left w:val="nil"/>
              <w:bottom w:val="nil"/>
              <w:right w:val="nil"/>
            </w:tcBorders>
            <w:shd w:val="clear" w:color="auto" w:fill="auto"/>
            <w:noWrap/>
            <w:vAlign w:val="center"/>
            <w:hideMark/>
          </w:tcPr>
          <w:p w14:paraId="44F24536" w14:textId="082557E4"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49" w:author="Han Gao" w:date="2019-10-02T09:33:00Z">
              <w:r>
                <w:rPr>
                  <w:rFonts w:ascii="Arial" w:hAnsi="Arial" w:cs="Arial"/>
                  <w:color w:val="000000"/>
                  <w:sz w:val="18"/>
                  <w:szCs w:val="18"/>
                </w:rPr>
                <w:t>104%</w:t>
              </w:r>
            </w:ins>
            <w:del w:id="150" w:author="Han Gao" w:date="2019-10-02T09:33:00Z">
              <w:r w:rsidRPr="00264CCE" w:rsidDel="00B37015">
                <w:rPr>
                  <w:rFonts w:ascii="Arial" w:hAnsi="Arial" w:cs="Arial"/>
                  <w:color w:val="000000"/>
                  <w:sz w:val="18"/>
                  <w:szCs w:val="18"/>
                  <w:lang w:eastAsia="zh-CN"/>
                </w:rPr>
                <w:delText>#VALUE!</w:delText>
              </w:r>
            </w:del>
          </w:p>
        </w:tc>
        <w:tc>
          <w:tcPr>
            <w:tcW w:w="1088" w:type="dxa"/>
            <w:tcBorders>
              <w:top w:val="nil"/>
              <w:left w:val="nil"/>
              <w:bottom w:val="nil"/>
              <w:right w:val="single" w:sz="8" w:space="0" w:color="auto"/>
            </w:tcBorders>
            <w:shd w:val="clear" w:color="auto" w:fill="auto"/>
            <w:noWrap/>
            <w:vAlign w:val="center"/>
            <w:hideMark/>
          </w:tcPr>
          <w:p w14:paraId="1D55F186" w14:textId="4E2F8790"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51" w:author="Han Gao" w:date="2019-10-02T09:33:00Z">
              <w:r>
                <w:rPr>
                  <w:rFonts w:ascii="Arial" w:hAnsi="Arial" w:cs="Arial"/>
                  <w:color w:val="000000"/>
                  <w:sz w:val="18"/>
                  <w:szCs w:val="18"/>
                </w:rPr>
                <w:t>99%</w:t>
              </w:r>
            </w:ins>
            <w:del w:id="152" w:author="Han Gao" w:date="2019-10-02T09:33:00Z">
              <w:r w:rsidRPr="00264CCE" w:rsidDel="00B37015">
                <w:rPr>
                  <w:rFonts w:ascii="Arial" w:hAnsi="Arial" w:cs="Arial"/>
                  <w:color w:val="000000"/>
                  <w:sz w:val="18"/>
                  <w:szCs w:val="18"/>
                  <w:lang w:eastAsia="zh-CN"/>
                </w:rPr>
                <w:delText>#VALUE!</w:delText>
              </w:r>
            </w:del>
          </w:p>
        </w:tc>
      </w:tr>
      <w:tr w:rsidR="007E206E" w:rsidRPr="00264CCE" w14:paraId="76DF29B2" w14:textId="77777777" w:rsidTr="00ED11E6">
        <w:trPr>
          <w:trHeight w:val="244"/>
          <w:jc w:val="center"/>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224E6073" w14:textId="77777777"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Overall</w:t>
            </w:r>
          </w:p>
        </w:tc>
        <w:tc>
          <w:tcPr>
            <w:tcW w:w="1084" w:type="dxa"/>
            <w:tcBorders>
              <w:top w:val="single" w:sz="8" w:space="0" w:color="auto"/>
              <w:left w:val="nil"/>
              <w:bottom w:val="nil"/>
              <w:right w:val="nil"/>
            </w:tcBorders>
            <w:shd w:val="clear" w:color="auto" w:fill="auto"/>
            <w:noWrap/>
            <w:vAlign w:val="center"/>
            <w:hideMark/>
          </w:tcPr>
          <w:p w14:paraId="33D6E210" w14:textId="4463702B"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53" w:author="Han Gao" w:date="2019-10-02T09:33:00Z">
              <w:r>
                <w:rPr>
                  <w:rFonts w:ascii="Arial" w:hAnsi="Arial" w:cs="Arial"/>
                  <w:color w:val="000000"/>
                  <w:sz w:val="18"/>
                  <w:szCs w:val="18"/>
                </w:rPr>
                <w:t>#VALUE!</w:t>
              </w:r>
            </w:ins>
            <w:del w:id="154" w:author="Han Gao" w:date="2019-10-02T09:33:00Z">
              <w:r w:rsidRPr="00264CCE" w:rsidDel="00B37015">
                <w:rPr>
                  <w:rFonts w:ascii="Arial" w:hAnsi="Arial" w:cs="Arial"/>
                  <w:color w:val="000000"/>
                  <w:sz w:val="18"/>
                  <w:szCs w:val="18"/>
                  <w:lang w:eastAsia="zh-CN"/>
                </w:rPr>
                <w:delText>#VALUE!</w:delText>
              </w:r>
            </w:del>
          </w:p>
        </w:tc>
        <w:tc>
          <w:tcPr>
            <w:tcW w:w="1085" w:type="dxa"/>
            <w:tcBorders>
              <w:top w:val="single" w:sz="8" w:space="0" w:color="auto"/>
              <w:left w:val="nil"/>
              <w:bottom w:val="nil"/>
              <w:right w:val="nil"/>
            </w:tcBorders>
            <w:shd w:val="clear" w:color="auto" w:fill="auto"/>
            <w:noWrap/>
            <w:vAlign w:val="center"/>
            <w:hideMark/>
          </w:tcPr>
          <w:p w14:paraId="55AB41D3" w14:textId="7C391630"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55" w:author="Han Gao" w:date="2019-10-02T09:33:00Z">
              <w:r>
                <w:rPr>
                  <w:rFonts w:ascii="Arial" w:hAnsi="Arial" w:cs="Arial"/>
                  <w:color w:val="000000"/>
                  <w:sz w:val="18"/>
                  <w:szCs w:val="18"/>
                </w:rPr>
                <w:t>#VALUE!</w:t>
              </w:r>
            </w:ins>
            <w:del w:id="156" w:author="Han Gao" w:date="2019-10-02T09:33:00Z">
              <w:r w:rsidRPr="00264CCE" w:rsidDel="00B37015">
                <w:rPr>
                  <w:rFonts w:ascii="Arial" w:hAnsi="Arial" w:cs="Arial"/>
                  <w:color w:val="000000"/>
                  <w:sz w:val="18"/>
                  <w:szCs w:val="18"/>
                  <w:lang w:eastAsia="zh-CN"/>
                </w:rPr>
                <w:delText>#VALUE!</w:delText>
              </w:r>
            </w:del>
          </w:p>
        </w:tc>
        <w:tc>
          <w:tcPr>
            <w:tcW w:w="1084" w:type="dxa"/>
            <w:tcBorders>
              <w:top w:val="single" w:sz="8" w:space="0" w:color="auto"/>
              <w:left w:val="nil"/>
              <w:bottom w:val="nil"/>
              <w:right w:val="single" w:sz="4" w:space="0" w:color="auto"/>
            </w:tcBorders>
            <w:shd w:val="clear" w:color="auto" w:fill="auto"/>
            <w:noWrap/>
            <w:vAlign w:val="center"/>
            <w:hideMark/>
          </w:tcPr>
          <w:p w14:paraId="26091678" w14:textId="086FBCBA"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57" w:author="Han Gao" w:date="2019-10-02T09:33:00Z">
              <w:r>
                <w:rPr>
                  <w:rFonts w:ascii="Arial" w:hAnsi="Arial" w:cs="Arial"/>
                  <w:color w:val="000000"/>
                  <w:sz w:val="18"/>
                  <w:szCs w:val="18"/>
                </w:rPr>
                <w:t>#VALUE!</w:t>
              </w:r>
            </w:ins>
            <w:del w:id="158" w:author="Han Gao" w:date="2019-10-02T09:33:00Z">
              <w:r w:rsidRPr="00264CCE" w:rsidDel="00B37015">
                <w:rPr>
                  <w:rFonts w:ascii="Arial" w:hAnsi="Arial" w:cs="Arial"/>
                  <w:color w:val="000000"/>
                  <w:sz w:val="18"/>
                  <w:szCs w:val="18"/>
                  <w:lang w:eastAsia="zh-CN"/>
                </w:rPr>
                <w:delText>#VALUE!</w:delText>
              </w:r>
            </w:del>
          </w:p>
        </w:tc>
        <w:tc>
          <w:tcPr>
            <w:tcW w:w="1085" w:type="dxa"/>
            <w:tcBorders>
              <w:top w:val="single" w:sz="8" w:space="0" w:color="auto"/>
              <w:left w:val="nil"/>
              <w:bottom w:val="nil"/>
              <w:right w:val="nil"/>
            </w:tcBorders>
            <w:shd w:val="clear" w:color="auto" w:fill="auto"/>
            <w:noWrap/>
            <w:vAlign w:val="center"/>
            <w:hideMark/>
          </w:tcPr>
          <w:p w14:paraId="45AFB2C4" w14:textId="5F1F0CCC"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59" w:author="Han Gao" w:date="2019-10-02T09:33:00Z">
              <w:r>
                <w:rPr>
                  <w:rFonts w:ascii="Arial" w:hAnsi="Arial" w:cs="Arial"/>
                  <w:color w:val="000000"/>
                  <w:sz w:val="18"/>
                  <w:szCs w:val="18"/>
                </w:rPr>
                <w:t>#VALUE!</w:t>
              </w:r>
            </w:ins>
            <w:del w:id="160" w:author="Han Gao" w:date="2019-10-02T09:33:00Z">
              <w:r w:rsidRPr="00264CCE" w:rsidDel="00B37015">
                <w:rPr>
                  <w:rFonts w:ascii="Arial" w:hAnsi="Arial" w:cs="Arial"/>
                  <w:color w:val="000000"/>
                  <w:sz w:val="18"/>
                  <w:szCs w:val="18"/>
                  <w:lang w:eastAsia="zh-CN"/>
                </w:rPr>
                <w:delText>#VALUE!</w:delText>
              </w:r>
            </w:del>
          </w:p>
        </w:tc>
        <w:tc>
          <w:tcPr>
            <w:tcW w:w="1088" w:type="dxa"/>
            <w:tcBorders>
              <w:top w:val="single" w:sz="8" w:space="0" w:color="auto"/>
              <w:left w:val="nil"/>
              <w:bottom w:val="nil"/>
              <w:right w:val="single" w:sz="8" w:space="0" w:color="auto"/>
            </w:tcBorders>
            <w:shd w:val="clear" w:color="auto" w:fill="auto"/>
            <w:noWrap/>
            <w:vAlign w:val="center"/>
            <w:hideMark/>
          </w:tcPr>
          <w:p w14:paraId="0069D363" w14:textId="7F797461"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61" w:author="Han Gao" w:date="2019-10-02T09:33:00Z">
              <w:r>
                <w:rPr>
                  <w:rFonts w:ascii="Arial" w:hAnsi="Arial" w:cs="Arial"/>
                  <w:color w:val="000000"/>
                  <w:sz w:val="18"/>
                  <w:szCs w:val="18"/>
                </w:rPr>
                <w:t>#VALUE!</w:t>
              </w:r>
            </w:ins>
            <w:del w:id="162" w:author="Han Gao" w:date="2019-10-02T09:33:00Z">
              <w:r w:rsidRPr="00264CCE" w:rsidDel="00B37015">
                <w:rPr>
                  <w:rFonts w:ascii="Arial" w:hAnsi="Arial" w:cs="Arial"/>
                  <w:color w:val="000000"/>
                  <w:sz w:val="18"/>
                  <w:szCs w:val="18"/>
                  <w:lang w:eastAsia="zh-CN"/>
                </w:rPr>
                <w:delText>#VALUE!</w:delText>
              </w:r>
            </w:del>
          </w:p>
        </w:tc>
      </w:tr>
      <w:tr w:rsidR="007E206E" w:rsidRPr="00264CCE" w14:paraId="34E168B5" w14:textId="77777777" w:rsidTr="00ED11E6">
        <w:trPr>
          <w:trHeight w:val="244"/>
          <w:jc w:val="center"/>
        </w:trPr>
        <w:tc>
          <w:tcPr>
            <w:tcW w:w="976" w:type="dxa"/>
            <w:tcBorders>
              <w:top w:val="single" w:sz="8" w:space="0" w:color="auto"/>
              <w:left w:val="single" w:sz="8" w:space="0" w:color="auto"/>
              <w:bottom w:val="nil"/>
              <w:right w:val="nil"/>
            </w:tcBorders>
            <w:shd w:val="clear" w:color="auto" w:fill="auto"/>
            <w:noWrap/>
            <w:vAlign w:val="center"/>
            <w:hideMark/>
          </w:tcPr>
          <w:p w14:paraId="6A4F7C5C" w14:textId="77777777"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D</w:t>
            </w:r>
          </w:p>
        </w:tc>
        <w:tc>
          <w:tcPr>
            <w:tcW w:w="1084" w:type="dxa"/>
            <w:tcBorders>
              <w:top w:val="single" w:sz="8" w:space="0" w:color="auto"/>
              <w:left w:val="single" w:sz="8" w:space="0" w:color="auto"/>
              <w:bottom w:val="nil"/>
              <w:right w:val="nil"/>
            </w:tcBorders>
            <w:shd w:val="clear" w:color="auto" w:fill="auto"/>
            <w:noWrap/>
            <w:vAlign w:val="center"/>
            <w:hideMark/>
          </w:tcPr>
          <w:p w14:paraId="0662D6D4" w14:textId="57607AA0"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63" w:author="Han Gao" w:date="2019-10-02T09:33:00Z">
              <w:r>
                <w:rPr>
                  <w:rFonts w:ascii="Arial" w:hAnsi="Arial" w:cs="Arial"/>
                  <w:color w:val="000000"/>
                  <w:sz w:val="18"/>
                  <w:szCs w:val="18"/>
                </w:rPr>
                <w:t>-0.84%</w:t>
              </w:r>
            </w:ins>
            <w:del w:id="164" w:author="Han Gao" w:date="2019-10-02T09:33:00Z">
              <w:r w:rsidRPr="00264CCE" w:rsidDel="00B37015">
                <w:rPr>
                  <w:rFonts w:ascii="Arial" w:hAnsi="Arial" w:cs="Arial"/>
                  <w:color w:val="000000"/>
                  <w:sz w:val="18"/>
                  <w:szCs w:val="18"/>
                  <w:lang w:eastAsia="zh-CN"/>
                </w:rPr>
                <w:delText>-0.84%</w:delText>
              </w:r>
            </w:del>
          </w:p>
        </w:tc>
        <w:tc>
          <w:tcPr>
            <w:tcW w:w="1085" w:type="dxa"/>
            <w:tcBorders>
              <w:top w:val="single" w:sz="8" w:space="0" w:color="auto"/>
              <w:left w:val="nil"/>
              <w:bottom w:val="nil"/>
              <w:right w:val="nil"/>
            </w:tcBorders>
            <w:shd w:val="clear" w:color="auto" w:fill="auto"/>
            <w:noWrap/>
            <w:vAlign w:val="center"/>
            <w:hideMark/>
          </w:tcPr>
          <w:p w14:paraId="18D82ABB" w14:textId="4DFA9542"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65" w:author="Han Gao" w:date="2019-10-02T09:33:00Z">
              <w:r>
                <w:rPr>
                  <w:rFonts w:ascii="Arial" w:hAnsi="Arial" w:cs="Arial"/>
                  <w:color w:val="000000"/>
                  <w:sz w:val="18"/>
                  <w:szCs w:val="18"/>
                </w:rPr>
                <w:t>-1.06%</w:t>
              </w:r>
            </w:ins>
            <w:del w:id="166" w:author="Han Gao" w:date="2019-10-02T09:33:00Z">
              <w:r w:rsidRPr="00264CCE" w:rsidDel="00B37015">
                <w:rPr>
                  <w:rFonts w:ascii="Arial" w:hAnsi="Arial" w:cs="Arial"/>
                  <w:color w:val="000000"/>
                  <w:sz w:val="18"/>
                  <w:szCs w:val="18"/>
                  <w:lang w:eastAsia="zh-CN"/>
                </w:rPr>
                <w:delText>-1.06%</w:delText>
              </w:r>
            </w:del>
          </w:p>
        </w:tc>
        <w:tc>
          <w:tcPr>
            <w:tcW w:w="1084" w:type="dxa"/>
            <w:tcBorders>
              <w:top w:val="single" w:sz="8" w:space="0" w:color="auto"/>
              <w:left w:val="nil"/>
              <w:bottom w:val="nil"/>
              <w:right w:val="single" w:sz="4" w:space="0" w:color="auto"/>
            </w:tcBorders>
            <w:shd w:val="clear" w:color="auto" w:fill="auto"/>
            <w:noWrap/>
            <w:vAlign w:val="center"/>
            <w:hideMark/>
          </w:tcPr>
          <w:p w14:paraId="37EC05C0" w14:textId="3833FE7A"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67" w:author="Han Gao" w:date="2019-10-02T09:33:00Z">
              <w:r>
                <w:rPr>
                  <w:rFonts w:ascii="Arial" w:hAnsi="Arial" w:cs="Arial"/>
                  <w:color w:val="000000"/>
                  <w:sz w:val="18"/>
                  <w:szCs w:val="18"/>
                </w:rPr>
                <w:t>-0.88%</w:t>
              </w:r>
            </w:ins>
            <w:del w:id="168" w:author="Han Gao" w:date="2019-10-02T09:33:00Z">
              <w:r w:rsidRPr="00264CCE" w:rsidDel="00B37015">
                <w:rPr>
                  <w:rFonts w:ascii="Arial" w:hAnsi="Arial" w:cs="Arial"/>
                  <w:color w:val="000000"/>
                  <w:sz w:val="18"/>
                  <w:szCs w:val="18"/>
                  <w:lang w:eastAsia="zh-CN"/>
                </w:rPr>
                <w:delText>-0.88%</w:delText>
              </w:r>
            </w:del>
          </w:p>
        </w:tc>
        <w:tc>
          <w:tcPr>
            <w:tcW w:w="1085" w:type="dxa"/>
            <w:tcBorders>
              <w:top w:val="single" w:sz="8" w:space="0" w:color="auto"/>
              <w:left w:val="nil"/>
              <w:bottom w:val="nil"/>
              <w:right w:val="nil"/>
            </w:tcBorders>
            <w:shd w:val="clear" w:color="auto" w:fill="auto"/>
            <w:noWrap/>
            <w:vAlign w:val="center"/>
            <w:hideMark/>
          </w:tcPr>
          <w:p w14:paraId="74A56AF7" w14:textId="1856CF1F"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69" w:author="Han Gao" w:date="2019-10-02T09:33:00Z">
              <w:r>
                <w:rPr>
                  <w:rFonts w:ascii="Arial" w:hAnsi="Arial" w:cs="Arial"/>
                  <w:color w:val="000000"/>
                  <w:sz w:val="18"/>
                  <w:szCs w:val="18"/>
                </w:rPr>
                <w:t>106%</w:t>
              </w:r>
            </w:ins>
            <w:del w:id="170" w:author="Han Gao" w:date="2019-10-02T09:33:00Z">
              <w:r w:rsidRPr="00264CCE" w:rsidDel="00B37015">
                <w:rPr>
                  <w:rFonts w:ascii="Arial" w:hAnsi="Arial" w:cs="Arial"/>
                  <w:color w:val="000000"/>
                  <w:sz w:val="18"/>
                  <w:szCs w:val="18"/>
                  <w:lang w:eastAsia="zh-CN"/>
                </w:rPr>
                <w:delText>106%</w:delText>
              </w:r>
            </w:del>
          </w:p>
        </w:tc>
        <w:tc>
          <w:tcPr>
            <w:tcW w:w="1088" w:type="dxa"/>
            <w:tcBorders>
              <w:top w:val="single" w:sz="8" w:space="0" w:color="auto"/>
              <w:left w:val="nil"/>
              <w:bottom w:val="nil"/>
              <w:right w:val="single" w:sz="8" w:space="0" w:color="auto"/>
            </w:tcBorders>
            <w:shd w:val="clear" w:color="auto" w:fill="auto"/>
            <w:noWrap/>
            <w:vAlign w:val="center"/>
            <w:hideMark/>
          </w:tcPr>
          <w:p w14:paraId="09058C3B" w14:textId="2BC03273"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71" w:author="Han Gao" w:date="2019-10-02T09:33:00Z">
              <w:r>
                <w:rPr>
                  <w:rFonts w:ascii="Arial" w:hAnsi="Arial" w:cs="Arial"/>
                  <w:color w:val="000000"/>
                  <w:sz w:val="18"/>
                  <w:szCs w:val="18"/>
                </w:rPr>
                <w:t>100%</w:t>
              </w:r>
            </w:ins>
            <w:del w:id="172" w:author="Han Gao" w:date="2019-10-02T09:33:00Z">
              <w:r w:rsidRPr="00264CCE" w:rsidDel="00B37015">
                <w:rPr>
                  <w:rFonts w:ascii="Arial" w:hAnsi="Arial" w:cs="Arial"/>
                  <w:color w:val="000000"/>
                  <w:sz w:val="18"/>
                  <w:szCs w:val="18"/>
                  <w:lang w:eastAsia="zh-CN"/>
                </w:rPr>
                <w:delText>100%</w:delText>
              </w:r>
            </w:del>
          </w:p>
        </w:tc>
      </w:tr>
      <w:tr w:rsidR="007E206E" w:rsidRPr="00264CCE" w14:paraId="0E27BBAD" w14:textId="77777777" w:rsidTr="00ED11E6">
        <w:trPr>
          <w:trHeight w:val="244"/>
          <w:jc w:val="center"/>
        </w:trPr>
        <w:tc>
          <w:tcPr>
            <w:tcW w:w="976" w:type="dxa"/>
            <w:tcBorders>
              <w:top w:val="nil"/>
              <w:left w:val="single" w:sz="8" w:space="0" w:color="auto"/>
              <w:bottom w:val="single" w:sz="8" w:space="0" w:color="auto"/>
              <w:right w:val="nil"/>
            </w:tcBorders>
            <w:shd w:val="clear" w:color="auto" w:fill="auto"/>
            <w:noWrap/>
            <w:vAlign w:val="center"/>
            <w:hideMark/>
          </w:tcPr>
          <w:p w14:paraId="467AC736" w14:textId="2DA617DB"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 xml:space="preserve">Class F </w:t>
            </w:r>
          </w:p>
        </w:tc>
        <w:tc>
          <w:tcPr>
            <w:tcW w:w="1084" w:type="dxa"/>
            <w:tcBorders>
              <w:top w:val="nil"/>
              <w:left w:val="single" w:sz="8" w:space="0" w:color="auto"/>
              <w:bottom w:val="single" w:sz="8" w:space="0" w:color="auto"/>
              <w:right w:val="nil"/>
            </w:tcBorders>
            <w:shd w:val="clear" w:color="auto" w:fill="auto"/>
            <w:noWrap/>
            <w:vAlign w:val="center"/>
            <w:hideMark/>
          </w:tcPr>
          <w:p w14:paraId="6F394C30" w14:textId="75750AEF"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73" w:author="Han Gao" w:date="2019-10-02T09:33:00Z">
              <w:r>
                <w:rPr>
                  <w:rFonts w:ascii="Arial" w:hAnsi="Arial" w:cs="Arial"/>
                  <w:color w:val="000000"/>
                  <w:sz w:val="18"/>
                  <w:szCs w:val="18"/>
                </w:rPr>
                <w:t>-0.48%</w:t>
              </w:r>
            </w:ins>
            <w:del w:id="174" w:author="Han Gao" w:date="2019-10-02T09:33:00Z">
              <w:r w:rsidRPr="00264CCE" w:rsidDel="00B37015">
                <w:rPr>
                  <w:rFonts w:ascii="Arial" w:hAnsi="Arial" w:cs="Arial"/>
                  <w:color w:val="000000"/>
                  <w:sz w:val="18"/>
                  <w:szCs w:val="18"/>
                  <w:lang w:eastAsia="zh-CN"/>
                </w:rPr>
                <w:delText>#VALUE!</w:delText>
              </w:r>
            </w:del>
          </w:p>
        </w:tc>
        <w:tc>
          <w:tcPr>
            <w:tcW w:w="1085" w:type="dxa"/>
            <w:tcBorders>
              <w:top w:val="nil"/>
              <w:left w:val="nil"/>
              <w:bottom w:val="single" w:sz="8" w:space="0" w:color="auto"/>
              <w:right w:val="nil"/>
            </w:tcBorders>
            <w:shd w:val="clear" w:color="auto" w:fill="auto"/>
            <w:noWrap/>
            <w:vAlign w:val="center"/>
            <w:hideMark/>
          </w:tcPr>
          <w:p w14:paraId="042CCB05" w14:textId="51B4E9B0"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75" w:author="Han Gao" w:date="2019-10-02T09:33:00Z">
              <w:r>
                <w:rPr>
                  <w:rFonts w:ascii="Arial" w:hAnsi="Arial" w:cs="Arial"/>
                  <w:color w:val="000000"/>
                  <w:sz w:val="18"/>
                  <w:szCs w:val="18"/>
                </w:rPr>
                <w:t>-0.42%</w:t>
              </w:r>
            </w:ins>
            <w:del w:id="176" w:author="Han Gao" w:date="2019-10-02T09:33:00Z">
              <w:r w:rsidRPr="00264CCE" w:rsidDel="00B37015">
                <w:rPr>
                  <w:rFonts w:ascii="Arial" w:hAnsi="Arial" w:cs="Arial"/>
                  <w:color w:val="000000"/>
                  <w:sz w:val="18"/>
                  <w:szCs w:val="18"/>
                  <w:lang w:eastAsia="zh-CN"/>
                </w:rPr>
                <w:delText>#VALUE!</w:delText>
              </w:r>
            </w:del>
          </w:p>
        </w:tc>
        <w:tc>
          <w:tcPr>
            <w:tcW w:w="1084" w:type="dxa"/>
            <w:tcBorders>
              <w:top w:val="nil"/>
              <w:left w:val="nil"/>
              <w:bottom w:val="single" w:sz="8" w:space="0" w:color="auto"/>
              <w:right w:val="single" w:sz="4" w:space="0" w:color="auto"/>
            </w:tcBorders>
            <w:shd w:val="clear" w:color="auto" w:fill="auto"/>
            <w:noWrap/>
            <w:vAlign w:val="center"/>
            <w:hideMark/>
          </w:tcPr>
          <w:p w14:paraId="457542C7" w14:textId="57EAB5BB"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77" w:author="Han Gao" w:date="2019-10-02T09:33:00Z">
              <w:r>
                <w:rPr>
                  <w:rFonts w:ascii="Arial" w:hAnsi="Arial" w:cs="Arial"/>
                  <w:color w:val="000000"/>
                  <w:sz w:val="18"/>
                  <w:szCs w:val="18"/>
                </w:rPr>
                <w:t>-0.55%</w:t>
              </w:r>
            </w:ins>
            <w:del w:id="178" w:author="Han Gao" w:date="2019-10-02T09:33:00Z">
              <w:r w:rsidRPr="00264CCE" w:rsidDel="00B37015">
                <w:rPr>
                  <w:rFonts w:ascii="Arial" w:hAnsi="Arial" w:cs="Arial"/>
                  <w:color w:val="000000"/>
                  <w:sz w:val="18"/>
                  <w:szCs w:val="18"/>
                  <w:lang w:eastAsia="zh-CN"/>
                </w:rPr>
                <w:delText>#VALUE!</w:delText>
              </w:r>
            </w:del>
          </w:p>
        </w:tc>
        <w:tc>
          <w:tcPr>
            <w:tcW w:w="1085" w:type="dxa"/>
            <w:tcBorders>
              <w:top w:val="nil"/>
              <w:left w:val="nil"/>
              <w:bottom w:val="single" w:sz="8" w:space="0" w:color="auto"/>
              <w:right w:val="nil"/>
            </w:tcBorders>
            <w:shd w:val="clear" w:color="auto" w:fill="auto"/>
            <w:noWrap/>
            <w:vAlign w:val="center"/>
            <w:hideMark/>
          </w:tcPr>
          <w:p w14:paraId="3E8F9C77" w14:textId="686A8B08"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79" w:author="Han Gao" w:date="2019-10-02T09:33:00Z">
              <w:r>
                <w:rPr>
                  <w:rFonts w:ascii="Arial" w:hAnsi="Arial" w:cs="Arial"/>
                  <w:color w:val="000000"/>
                  <w:sz w:val="18"/>
                  <w:szCs w:val="18"/>
                </w:rPr>
                <w:t>104%</w:t>
              </w:r>
            </w:ins>
            <w:del w:id="180" w:author="Han Gao" w:date="2019-10-02T09:33:00Z">
              <w:r w:rsidRPr="00264CCE" w:rsidDel="00B37015">
                <w:rPr>
                  <w:rFonts w:ascii="Arial" w:hAnsi="Arial" w:cs="Arial"/>
                  <w:color w:val="000000"/>
                  <w:sz w:val="18"/>
                  <w:szCs w:val="18"/>
                  <w:lang w:eastAsia="zh-CN"/>
                </w:rPr>
                <w:delText>#VALUE!</w:delText>
              </w:r>
            </w:del>
          </w:p>
        </w:tc>
        <w:tc>
          <w:tcPr>
            <w:tcW w:w="1088" w:type="dxa"/>
            <w:tcBorders>
              <w:top w:val="nil"/>
              <w:left w:val="nil"/>
              <w:bottom w:val="single" w:sz="8" w:space="0" w:color="auto"/>
              <w:right w:val="single" w:sz="8" w:space="0" w:color="auto"/>
            </w:tcBorders>
            <w:shd w:val="clear" w:color="auto" w:fill="auto"/>
            <w:noWrap/>
            <w:vAlign w:val="center"/>
            <w:hideMark/>
          </w:tcPr>
          <w:p w14:paraId="267268B5" w14:textId="63FD8EBF" w:rsidR="007E206E" w:rsidRPr="00264CCE" w:rsidRDefault="007E206E" w:rsidP="00264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81" w:author="Han Gao" w:date="2019-10-02T09:33:00Z">
              <w:r>
                <w:rPr>
                  <w:rFonts w:ascii="Arial" w:hAnsi="Arial" w:cs="Arial"/>
                  <w:color w:val="000000"/>
                  <w:sz w:val="18"/>
                  <w:szCs w:val="18"/>
                </w:rPr>
                <w:t>99%</w:t>
              </w:r>
            </w:ins>
            <w:del w:id="182" w:author="Han Gao" w:date="2019-10-02T09:33:00Z">
              <w:r w:rsidRPr="00264CCE" w:rsidDel="00B37015">
                <w:rPr>
                  <w:rFonts w:ascii="Arial" w:hAnsi="Arial" w:cs="Arial"/>
                  <w:color w:val="000000"/>
                  <w:sz w:val="18"/>
                  <w:szCs w:val="18"/>
                  <w:lang w:eastAsia="zh-CN"/>
                </w:rPr>
                <w:delText>#VALUE!</w:delText>
              </w:r>
            </w:del>
          </w:p>
        </w:tc>
      </w:tr>
    </w:tbl>
    <w:p w14:paraId="26DF72FE" w14:textId="23C557F2" w:rsidR="000A5402" w:rsidRDefault="00BC1303">
      <w:pPr>
        <w:jc w:val="left"/>
        <w:rPr>
          <w:ins w:id="183" w:author="Han Gao" w:date="2019-10-01T20:27:00Z"/>
          <w:lang w:val="en-CA"/>
        </w:rPr>
        <w:pPrChange w:id="184" w:author="Han Gao" w:date="2019-10-01T20:26:00Z">
          <w:pPr>
            <w:jc w:val="center"/>
          </w:pPr>
        </w:pPrChange>
      </w:pPr>
      <w:ins w:id="185" w:author="Han Gao" w:date="2019-10-01T20:26:00Z">
        <w:r>
          <w:rPr>
            <w:lang w:val="en-CA"/>
          </w:rPr>
          <w:t>Table</w:t>
        </w:r>
        <w:r w:rsidR="0096161B">
          <w:rPr>
            <w:lang w:val="en-CA"/>
          </w:rPr>
          <w:t xml:space="preserve"> 7 shows supplementary results of further reducing the geo mode to 64.</w:t>
        </w:r>
      </w:ins>
      <w:ins w:id="186" w:author="Han Gao" w:date="2019-10-01T20:27:00Z">
        <w:r w:rsidR="0076365E">
          <w:rPr>
            <w:lang w:val="en-CA"/>
          </w:rPr>
          <w:t>on top of slope based version 1</w:t>
        </w:r>
        <w:r w:rsidR="00175991">
          <w:rPr>
            <w:lang w:val="en-CA"/>
          </w:rPr>
          <w:t>.</w:t>
        </w:r>
      </w:ins>
    </w:p>
    <w:p w14:paraId="25901A6F" w14:textId="3399863C" w:rsidR="00025B1C" w:rsidRDefault="00025B1C" w:rsidP="00025B1C">
      <w:pPr>
        <w:jc w:val="center"/>
        <w:rPr>
          <w:ins w:id="187" w:author="Han Gao" w:date="2019-10-02T09:33:00Z"/>
          <w:sz w:val="18"/>
          <w:lang w:val="en-CA"/>
        </w:rPr>
      </w:pPr>
      <w:ins w:id="188" w:author="Han Gao" w:date="2019-10-01T20:28:00Z">
        <w:r w:rsidRPr="00DF193F">
          <w:rPr>
            <w:b/>
            <w:sz w:val="18"/>
            <w:lang w:val="en-CA"/>
          </w:rPr>
          <w:t xml:space="preserve">Table </w:t>
        </w:r>
        <w:r w:rsidR="00193D63">
          <w:rPr>
            <w:b/>
            <w:sz w:val="18"/>
            <w:lang w:val="en-CA"/>
          </w:rPr>
          <w:t>7</w:t>
        </w:r>
        <w:r w:rsidRPr="00DF193F">
          <w:rPr>
            <w:sz w:val="18"/>
            <w:lang w:val="en-CA"/>
          </w:rPr>
          <w:t xml:space="preserve"> Slope based version 1</w:t>
        </w:r>
        <w:r w:rsidR="009A0ECB">
          <w:rPr>
            <w:sz w:val="18"/>
            <w:lang w:val="en-CA"/>
          </w:rPr>
          <w:t xml:space="preserve"> 64 modes</w:t>
        </w:r>
      </w:ins>
    </w:p>
    <w:tbl>
      <w:tblPr>
        <w:tblW w:w="6402" w:type="dxa"/>
        <w:jc w:val="center"/>
        <w:tblLayout w:type="fixed"/>
        <w:tblLook w:val="04A0" w:firstRow="1" w:lastRow="0" w:firstColumn="1" w:lastColumn="0" w:noHBand="0" w:noVBand="1"/>
      </w:tblPr>
      <w:tblGrid>
        <w:gridCol w:w="976"/>
        <w:gridCol w:w="1084"/>
        <w:gridCol w:w="1085"/>
        <w:gridCol w:w="1084"/>
        <w:gridCol w:w="1085"/>
        <w:gridCol w:w="1088"/>
      </w:tblGrid>
      <w:tr w:rsidR="00C86647" w:rsidRPr="00264CCE" w14:paraId="4438ABDD" w14:textId="77777777" w:rsidTr="00007266">
        <w:trPr>
          <w:trHeight w:val="244"/>
          <w:jc w:val="center"/>
          <w:ins w:id="189" w:author="Han Gao" w:date="2019-10-02T09:33:00Z"/>
        </w:trPr>
        <w:tc>
          <w:tcPr>
            <w:tcW w:w="976" w:type="dxa"/>
            <w:tcBorders>
              <w:top w:val="nil"/>
              <w:left w:val="nil"/>
              <w:bottom w:val="nil"/>
              <w:right w:val="nil"/>
            </w:tcBorders>
            <w:shd w:val="clear" w:color="auto" w:fill="auto"/>
            <w:noWrap/>
            <w:vAlign w:val="center"/>
            <w:hideMark/>
          </w:tcPr>
          <w:p w14:paraId="21073E3E"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0" w:author="Han Gao" w:date="2019-10-02T09:33:00Z"/>
                <w:sz w:val="20"/>
                <w:szCs w:val="24"/>
                <w:lang w:eastAsia="zh-CN"/>
              </w:rPr>
            </w:pPr>
          </w:p>
        </w:tc>
        <w:tc>
          <w:tcPr>
            <w:tcW w:w="542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DEBA57E"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Han Gao" w:date="2019-10-02T09:33:00Z"/>
                <w:rFonts w:ascii="Arial" w:hAnsi="Arial" w:cs="Arial"/>
                <w:b/>
                <w:bCs/>
                <w:color w:val="000000"/>
                <w:sz w:val="18"/>
                <w:szCs w:val="18"/>
                <w:lang w:eastAsia="zh-CN"/>
              </w:rPr>
            </w:pPr>
            <w:ins w:id="192" w:author="Han Gao" w:date="2019-10-02T09:33:00Z">
              <w:r w:rsidRPr="00264CCE">
                <w:rPr>
                  <w:rFonts w:ascii="Arial" w:hAnsi="Arial" w:cs="Arial"/>
                  <w:b/>
                  <w:bCs/>
                  <w:color w:val="000000"/>
                  <w:sz w:val="18"/>
                  <w:szCs w:val="18"/>
                  <w:lang w:eastAsia="zh-CN"/>
                </w:rPr>
                <w:t>Random Access Main 10</w:t>
              </w:r>
            </w:ins>
          </w:p>
        </w:tc>
      </w:tr>
      <w:tr w:rsidR="00C86647" w:rsidRPr="00264CCE" w14:paraId="728F20A3" w14:textId="77777777" w:rsidTr="00007266">
        <w:trPr>
          <w:trHeight w:val="244"/>
          <w:jc w:val="center"/>
          <w:ins w:id="193" w:author="Han Gao" w:date="2019-10-02T09:33:00Z"/>
        </w:trPr>
        <w:tc>
          <w:tcPr>
            <w:tcW w:w="976" w:type="dxa"/>
            <w:tcBorders>
              <w:top w:val="nil"/>
              <w:left w:val="nil"/>
              <w:bottom w:val="nil"/>
              <w:right w:val="nil"/>
            </w:tcBorders>
            <w:shd w:val="clear" w:color="auto" w:fill="auto"/>
            <w:noWrap/>
            <w:vAlign w:val="center"/>
            <w:hideMark/>
          </w:tcPr>
          <w:p w14:paraId="4D261600"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Han Gao" w:date="2019-10-02T09:33:00Z"/>
                <w:rFonts w:ascii="Arial" w:hAnsi="Arial" w:cs="Arial"/>
                <w:b/>
                <w:bCs/>
                <w:color w:val="000000"/>
                <w:sz w:val="18"/>
                <w:szCs w:val="18"/>
                <w:lang w:eastAsia="zh-CN"/>
              </w:rPr>
            </w:pPr>
          </w:p>
        </w:tc>
        <w:tc>
          <w:tcPr>
            <w:tcW w:w="542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926DA3D"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Han Gao" w:date="2019-10-02T09:33:00Z"/>
                <w:rFonts w:ascii="Arial" w:hAnsi="Arial" w:cs="Arial"/>
                <w:b/>
                <w:bCs/>
                <w:color w:val="000000"/>
                <w:sz w:val="18"/>
                <w:szCs w:val="18"/>
                <w:lang w:eastAsia="zh-CN"/>
              </w:rPr>
            </w:pPr>
            <w:ins w:id="196" w:author="Han Gao" w:date="2019-10-02T09:33:00Z">
              <w:r w:rsidRPr="00264CCE">
                <w:rPr>
                  <w:rFonts w:ascii="Arial" w:hAnsi="Arial" w:cs="Arial"/>
                  <w:b/>
                  <w:bCs/>
                  <w:color w:val="000000"/>
                  <w:sz w:val="18"/>
                  <w:szCs w:val="18"/>
                  <w:lang w:eastAsia="zh-CN"/>
                </w:rPr>
                <w:t>Over VTM6.0</w:t>
              </w:r>
            </w:ins>
          </w:p>
        </w:tc>
      </w:tr>
      <w:tr w:rsidR="00C86647" w:rsidRPr="00264CCE" w14:paraId="57C82974" w14:textId="77777777" w:rsidTr="00007266">
        <w:trPr>
          <w:trHeight w:val="244"/>
          <w:jc w:val="center"/>
          <w:ins w:id="197" w:author="Han Gao" w:date="2019-10-02T09:33:00Z"/>
        </w:trPr>
        <w:tc>
          <w:tcPr>
            <w:tcW w:w="976" w:type="dxa"/>
            <w:tcBorders>
              <w:top w:val="nil"/>
              <w:left w:val="nil"/>
              <w:bottom w:val="nil"/>
              <w:right w:val="nil"/>
            </w:tcBorders>
            <w:shd w:val="clear" w:color="auto" w:fill="auto"/>
            <w:noWrap/>
            <w:vAlign w:val="center"/>
            <w:hideMark/>
          </w:tcPr>
          <w:p w14:paraId="77E3FC2E"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Han Gao" w:date="2019-10-02T09:33:00Z"/>
                <w:rFonts w:ascii="Arial" w:hAnsi="Arial" w:cs="Arial"/>
                <w:b/>
                <w:bCs/>
                <w:color w:val="000000"/>
                <w:sz w:val="18"/>
                <w:szCs w:val="18"/>
                <w:lang w:eastAsia="zh-CN"/>
              </w:rPr>
            </w:pPr>
          </w:p>
        </w:tc>
        <w:tc>
          <w:tcPr>
            <w:tcW w:w="1084" w:type="dxa"/>
            <w:tcBorders>
              <w:top w:val="nil"/>
              <w:left w:val="single" w:sz="8" w:space="0" w:color="auto"/>
              <w:bottom w:val="single" w:sz="8" w:space="0" w:color="auto"/>
              <w:right w:val="nil"/>
            </w:tcBorders>
            <w:shd w:val="clear" w:color="auto" w:fill="auto"/>
            <w:noWrap/>
            <w:vAlign w:val="center"/>
            <w:hideMark/>
          </w:tcPr>
          <w:p w14:paraId="004E715E"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Han Gao" w:date="2019-10-02T09:33:00Z"/>
                <w:rFonts w:ascii="Arial" w:hAnsi="Arial" w:cs="Arial"/>
                <w:color w:val="000000"/>
                <w:sz w:val="18"/>
                <w:szCs w:val="18"/>
                <w:lang w:eastAsia="zh-CN"/>
              </w:rPr>
            </w:pPr>
            <w:ins w:id="200" w:author="Han Gao" w:date="2019-10-02T09:33:00Z">
              <w:r w:rsidRPr="00264CCE">
                <w:rPr>
                  <w:rFonts w:ascii="Arial" w:hAnsi="Arial" w:cs="Arial"/>
                  <w:color w:val="000000"/>
                  <w:sz w:val="18"/>
                  <w:szCs w:val="18"/>
                  <w:lang w:eastAsia="zh-CN"/>
                </w:rPr>
                <w:t>Y</w:t>
              </w:r>
            </w:ins>
          </w:p>
        </w:tc>
        <w:tc>
          <w:tcPr>
            <w:tcW w:w="1085" w:type="dxa"/>
            <w:tcBorders>
              <w:top w:val="nil"/>
              <w:left w:val="nil"/>
              <w:bottom w:val="single" w:sz="8" w:space="0" w:color="auto"/>
              <w:right w:val="nil"/>
            </w:tcBorders>
            <w:shd w:val="clear" w:color="auto" w:fill="auto"/>
            <w:noWrap/>
            <w:vAlign w:val="center"/>
            <w:hideMark/>
          </w:tcPr>
          <w:p w14:paraId="5C5FD1FA"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Han Gao" w:date="2019-10-02T09:33:00Z"/>
                <w:rFonts w:ascii="Arial" w:hAnsi="Arial" w:cs="Arial"/>
                <w:color w:val="000000"/>
                <w:sz w:val="18"/>
                <w:szCs w:val="18"/>
                <w:lang w:eastAsia="zh-CN"/>
              </w:rPr>
            </w:pPr>
            <w:ins w:id="202" w:author="Han Gao" w:date="2019-10-02T09:33:00Z">
              <w:r w:rsidRPr="00264CCE">
                <w:rPr>
                  <w:rFonts w:ascii="Arial" w:hAnsi="Arial" w:cs="Arial"/>
                  <w:color w:val="000000"/>
                  <w:sz w:val="18"/>
                  <w:szCs w:val="18"/>
                  <w:lang w:eastAsia="zh-CN"/>
                </w:rPr>
                <w:t>U</w:t>
              </w:r>
            </w:ins>
          </w:p>
        </w:tc>
        <w:tc>
          <w:tcPr>
            <w:tcW w:w="1084" w:type="dxa"/>
            <w:tcBorders>
              <w:top w:val="nil"/>
              <w:left w:val="nil"/>
              <w:bottom w:val="single" w:sz="8" w:space="0" w:color="auto"/>
              <w:right w:val="single" w:sz="4" w:space="0" w:color="auto"/>
            </w:tcBorders>
            <w:shd w:val="clear" w:color="auto" w:fill="auto"/>
            <w:noWrap/>
            <w:vAlign w:val="center"/>
            <w:hideMark/>
          </w:tcPr>
          <w:p w14:paraId="630751D1"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Han Gao" w:date="2019-10-02T09:33:00Z"/>
                <w:rFonts w:ascii="Arial" w:hAnsi="Arial" w:cs="Arial"/>
                <w:color w:val="000000"/>
                <w:sz w:val="18"/>
                <w:szCs w:val="18"/>
                <w:lang w:eastAsia="zh-CN"/>
              </w:rPr>
            </w:pPr>
            <w:ins w:id="204" w:author="Han Gao" w:date="2019-10-02T09:33:00Z">
              <w:r w:rsidRPr="00264CCE">
                <w:rPr>
                  <w:rFonts w:ascii="Arial" w:hAnsi="Arial" w:cs="Arial"/>
                  <w:color w:val="000000"/>
                  <w:sz w:val="18"/>
                  <w:szCs w:val="18"/>
                  <w:lang w:eastAsia="zh-CN"/>
                </w:rPr>
                <w:t>V</w:t>
              </w:r>
            </w:ins>
          </w:p>
        </w:tc>
        <w:tc>
          <w:tcPr>
            <w:tcW w:w="1085" w:type="dxa"/>
            <w:tcBorders>
              <w:top w:val="nil"/>
              <w:left w:val="nil"/>
              <w:bottom w:val="single" w:sz="8" w:space="0" w:color="auto"/>
              <w:right w:val="nil"/>
            </w:tcBorders>
            <w:shd w:val="clear" w:color="auto" w:fill="auto"/>
            <w:noWrap/>
            <w:vAlign w:val="center"/>
            <w:hideMark/>
          </w:tcPr>
          <w:p w14:paraId="2ADA99AA"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Han Gao" w:date="2019-10-02T09:33:00Z"/>
                <w:rFonts w:ascii="Arial" w:hAnsi="Arial" w:cs="Arial"/>
                <w:color w:val="000000"/>
                <w:sz w:val="18"/>
                <w:szCs w:val="18"/>
                <w:lang w:eastAsia="zh-CN"/>
              </w:rPr>
            </w:pPr>
            <w:proofErr w:type="spellStart"/>
            <w:ins w:id="206" w:author="Han Gao" w:date="2019-10-02T09:33:00Z">
              <w:r w:rsidRPr="00264CCE">
                <w:rPr>
                  <w:rFonts w:ascii="Arial" w:hAnsi="Arial" w:cs="Arial"/>
                  <w:color w:val="000000"/>
                  <w:sz w:val="18"/>
                  <w:szCs w:val="18"/>
                  <w:lang w:eastAsia="zh-CN"/>
                </w:rPr>
                <w:t>EncT</w:t>
              </w:r>
              <w:proofErr w:type="spellEnd"/>
            </w:ins>
          </w:p>
        </w:tc>
        <w:tc>
          <w:tcPr>
            <w:tcW w:w="1088" w:type="dxa"/>
            <w:tcBorders>
              <w:top w:val="nil"/>
              <w:left w:val="nil"/>
              <w:bottom w:val="single" w:sz="8" w:space="0" w:color="auto"/>
              <w:right w:val="single" w:sz="8" w:space="0" w:color="auto"/>
            </w:tcBorders>
            <w:shd w:val="clear" w:color="auto" w:fill="auto"/>
            <w:noWrap/>
            <w:vAlign w:val="center"/>
            <w:hideMark/>
          </w:tcPr>
          <w:p w14:paraId="1F45E753"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Han Gao" w:date="2019-10-02T09:33:00Z"/>
                <w:rFonts w:ascii="Arial" w:hAnsi="Arial" w:cs="Arial"/>
                <w:color w:val="000000"/>
                <w:sz w:val="18"/>
                <w:szCs w:val="18"/>
                <w:lang w:eastAsia="zh-CN"/>
              </w:rPr>
            </w:pPr>
            <w:proofErr w:type="spellStart"/>
            <w:ins w:id="208" w:author="Han Gao" w:date="2019-10-02T09:33:00Z">
              <w:r w:rsidRPr="00264CCE">
                <w:rPr>
                  <w:rFonts w:ascii="Arial" w:hAnsi="Arial" w:cs="Arial"/>
                  <w:color w:val="000000"/>
                  <w:sz w:val="18"/>
                  <w:szCs w:val="18"/>
                  <w:lang w:eastAsia="zh-CN"/>
                </w:rPr>
                <w:t>DecT</w:t>
              </w:r>
              <w:proofErr w:type="spellEnd"/>
            </w:ins>
          </w:p>
        </w:tc>
      </w:tr>
      <w:tr w:rsidR="000A3245" w:rsidRPr="00264CCE" w14:paraId="5B48E215" w14:textId="77777777" w:rsidTr="00007266">
        <w:trPr>
          <w:trHeight w:val="244"/>
          <w:jc w:val="center"/>
          <w:ins w:id="209" w:author="Han Gao" w:date="2019-10-02T09:33:00Z"/>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34EB19DD" w14:textId="77777777"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Han Gao" w:date="2019-10-02T09:33:00Z"/>
                <w:rFonts w:ascii="Arial" w:hAnsi="Arial" w:cs="Arial"/>
                <w:color w:val="000000"/>
                <w:sz w:val="18"/>
                <w:szCs w:val="18"/>
                <w:lang w:eastAsia="zh-CN"/>
              </w:rPr>
            </w:pPr>
            <w:ins w:id="211" w:author="Han Gao" w:date="2019-10-02T09:33:00Z">
              <w:r w:rsidRPr="00264CCE">
                <w:rPr>
                  <w:rFonts w:ascii="Arial" w:hAnsi="Arial" w:cs="Arial"/>
                  <w:color w:val="000000"/>
                  <w:sz w:val="18"/>
                  <w:szCs w:val="18"/>
                  <w:lang w:eastAsia="zh-CN"/>
                </w:rPr>
                <w:t>Class A1</w:t>
              </w:r>
            </w:ins>
          </w:p>
        </w:tc>
        <w:tc>
          <w:tcPr>
            <w:tcW w:w="1084" w:type="dxa"/>
            <w:tcBorders>
              <w:top w:val="nil"/>
              <w:left w:val="nil"/>
              <w:bottom w:val="nil"/>
              <w:right w:val="nil"/>
            </w:tcBorders>
            <w:shd w:val="clear" w:color="auto" w:fill="auto"/>
            <w:noWrap/>
            <w:vAlign w:val="center"/>
            <w:hideMark/>
          </w:tcPr>
          <w:p w14:paraId="3A4BFB24" w14:textId="38278421"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Han Gao" w:date="2019-10-02T09:33:00Z"/>
                <w:rFonts w:ascii="Arial" w:hAnsi="Arial" w:cs="Arial"/>
                <w:color w:val="000000"/>
                <w:sz w:val="18"/>
                <w:szCs w:val="18"/>
                <w:lang w:eastAsia="zh-CN"/>
              </w:rPr>
            </w:pPr>
            <w:ins w:id="213" w:author="Han Gao" w:date="2019-10-02T09:34:00Z">
              <w:r>
                <w:rPr>
                  <w:rFonts w:ascii="Arial" w:hAnsi="Arial" w:cs="Arial"/>
                  <w:color w:val="000000"/>
                  <w:sz w:val="18"/>
                  <w:szCs w:val="18"/>
                </w:rPr>
                <w:t>-0.15%</w:t>
              </w:r>
            </w:ins>
          </w:p>
        </w:tc>
        <w:tc>
          <w:tcPr>
            <w:tcW w:w="1085" w:type="dxa"/>
            <w:tcBorders>
              <w:top w:val="nil"/>
              <w:left w:val="nil"/>
              <w:bottom w:val="nil"/>
              <w:right w:val="nil"/>
            </w:tcBorders>
            <w:shd w:val="clear" w:color="auto" w:fill="auto"/>
            <w:noWrap/>
            <w:vAlign w:val="center"/>
            <w:hideMark/>
          </w:tcPr>
          <w:p w14:paraId="0FEE7557" w14:textId="54067C46"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Han Gao" w:date="2019-10-02T09:33:00Z"/>
                <w:rFonts w:ascii="Arial" w:hAnsi="Arial" w:cs="Arial"/>
                <w:color w:val="000000"/>
                <w:sz w:val="18"/>
                <w:szCs w:val="18"/>
                <w:lang w:eastAsia="zh-CN"/>
              </w:rPr>
            </w:pPr>
            <w:ins w:id="215" w:author="Han Gao" w:date="2019-10-02T09:34:00Z">
              <w:r>
                <w:rPr>
                  <w:rFonts w:ascii="Arial" w:hAnsi="Arial" w:cs="Arial"/>
                  <w:color w:val="000000"/>
                  <w:sz w:val="18"/>
                  <w:szCs w:val="18"/>
                </w:rPr>
                <w:t>-0.23%</w:t>
              </w:r>
            </w:ins>
          </w:p>
        </w:tc>
        <w:tc>
          <w:tcPr>
            <w:tcW w:w="1084" w:type="dxa"/>
            <w:tcBorders>
              <w:top w:val="nil"/>
              <w:left w:val="nil"/>
              <w:bottom w:val="nil"/>
              <w:right w:val="single" w:sz="4" w:space="0" w:color="auto"/>
            </w:tcBorders>
            <w:shd w:val="clear" w:color="auto" w:fill="auto"/>
            <w:noWrap/>
            <w:vAlign w:val="center"/>
            <w:hideMark/>
          </w:tcPr>
          <w:p w14:paraId="4A18353D" w14:textId="30E856B0"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Han Gao" w:date="2019-10-02T09:33:00Z"/>
                <w:rFonts w:ascii="Arial" w:hAnsi="Arial" w:cs="Arial"/>
                <w:color w:val="000000"/>
                <w:sz w:val="18"/>
                <w:szCs w:val="18"/>
                <w:lang w:eastAsia="zh-CN"/>
              </w:rPr>
            </w:pPr>
            <w:ins w:id="217" w:author="Han Gao" w:date="2019-10-02T09:34:00Z">
              <w:r>
                <w:rPr>
                  <w:rFonts w:ascii="Arial" w:hAnsi="Arial" w:cs="Arial"/>
                  <w:color w:val="000000"/>
                  <w:sz w:val="18"/>
                  <w:szCs w:val="18"/>
                </w:rPr>
                <w:t>-0.24%</w:t>
              </w:r>
            </w:ins>
          </w:p>
        </w:tc>
        <w:tc>
          <w:tcPr>
            <w:tcW w:w="1085" w:type="dxa"/>
            <w:tcBorders>
              <w:top w:val="nil"/>
              <w:left w:val="nil"/>
              <w:bottom w:val="nil"/>
              <w:right w:val="nil"/>
            </w:tcBorders>
            <w:shd w:val="clear" w:color="auto" w:fill="auto"/>
            <w:noWrap/>
            <w:vAlign w:val="center"/>
            <w:hideMark/>
          </w:tcPr>
          <w:p w14:paraId="1DBF4C90" w14:textId="5FBC0224"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Han Gao" w:date="2019-10-02T09:33:00Z"/>
                <w:rFonts w:ascii="Arial" w:hAnsi="Arial" w:cs="Arial"/>
                <w:color w:val="000000"/>
                <w:sz w:val="18"/>
                <w:szCs w:val="18"/>
                <w:lang w:eastAsia="zh-CN"/>
              </w:rPr>
            </w:pPr>
            <w:ins w:id="219" w:author="Han Gao" w:date="2019-10-02T09:34:00Z">
              <w:r>
                <w:rPr>
                  <w:rFonts w:ascii="Arial" w:hAnsi="Arial" w:cs="Arial"/>
                  <w:color w:val="000000"/>
                  <w:sz w:val="18"/>
                  <w:szCs w:val="18"/>
                </w:rPr>
                <w:t>102%</w:t>
              </w:r>
            </w:ins>
          </w:p>
        </w:tc>
        <w:tc>
          <w:tcPr>
            <w:tcW w:w="1088" w:type="dxa"/>
            <w:tcBorders>
              <w:top w:val="nil"/>
              <w:left w:val="nil"/>
              <w:bottom w:val="nil"/>
              <w:right w:val="single" w:sz="8" w:space="0" w:color="auto"/>
            </w:tcBorders>
            <w:shd w:val="clear" w:color="auto" w:fill="auto"/>
            <w:noWrap/>
            <w:vAlign w:val="center"/>
            <w:hideMark/>
          </w:tcPr>
          <w:p w14:paraId="4EE8FD43" w14:textId="1D4CD356"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Han Gao" w:date="2019-10-02T09:33:00Z"/>
                <w:rFonts w:ascii="Arial" w:hAnsi="Arial" w:cs="Arial"/>
                <w:color w:val="000000"/>
                <w:sz w:val="18"/>
                <w:szCs w:val="18"/>
                <w:lang w:eastAsia="zh-CN"/>
              </w:rPr>
            </w:pPr>
            <w:ins w:id="221" w:author="Han Gao" w:date="2019-10-02T09:34:00Z">
              <w:r>
                <w:rPr>
                  <w:rFonts w:ascii="Arial" w:hAnsi="Arial" w:cs="Arial"/>
                  <w:color w:val="000000"/>
                  <w:sz w:val="18"/>
                  <w:szCs w:val="18"/>
                </w:rPr>
                <w:t>100%</w:t>
              </w:r>
            </w:ins>
          </w:p>
        </w:tc>
      </w:tr>
      <w:tr w:rsidR="000A3245" w:rsidRPr="00264CCE" w14:paraId="149BF9EE" w14:textId="77777777" w:rsidTr="00007266">
        <w:trPr>
          <w:trHeight w:val="244"/>
          <w:jc w:val="center"/>
          <w:ins w:id="222" w:author="Han Gao" w:date="2019-10-02T09:33:00Z"/>
        </w:trPr>
        <w:tc>
          <w:tcPr>
            <w:tcW w:w="976" w:type="dxa"/>
            <w:tcBorders>
              <w:top w:val="nil"/>
              <w:left w:val="single" w:sz="8" w:space="0" w:color="auto"/>
              <w:bottom w:val="nil"/>
              <w:right w:val="single" w:sz="8" w:space="0" w:color="auto"/>
            </w:tcBorders>
            <w:shd w:val="clear" w:color="auto" w:fill="auto"/>
            <w:noWrap/>
            <w:vAlign w:val="center"/>
            <w:hideMark/>
          </w:tcPr>
          <w:p w14:paraId="16162B4E" w14:textId="77777777"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Han Gao" w:date="2019-10-02T09:33:00Z"/>
                <w:rFonts w:ascii="Arial" w:hAnsi="Arial" w:cs="Arial"/>
                <w:color w:val="000000"/>
                <w:sz w:val="18"/>
                <w:szCs w:val="18"/>
                <w:lang w:eastAsia="zh-CN"/>
              </w:rPr>
            </w:pPr>
            <w:ins w:id="224" w:author="Han Gao" w:date="2019-10-02T09:33:00Z">
              <w:r w:rsidRPr="00264CCE">
                <w:rPr>
                  <w:rFonts w:ascii="Arial" w:hAnsi="Arial" w:cs="Arial"/>
                  <w:color w:val="000000"/>
                  <w:sz w:val="18"/>
                  <w:szCs w:val="18"/>
                  <w:lang w:eastAsia="zh-CN"/>
                </w:rPr>
                <w:t>Class A2</w:t>
              </w:r>
            </w:ins>
          </w:p>
        </w:tc>
        <w:tc>
          <w:tcPr>
            <w:tcW w:w="1084" w:type="dxa"/>
            <w:tcBorders>
              <w:top w:val="nil"/>
              <w:left w:val="nil"/>
              <w:bottom w:val="nil"/>
              <w:right w:val="nil"/>
            </w:tcBorders>
            <w:shd w:val="clear" w:color="auto" w:fill="auto"/>
            <w:noWrap/>
            <w:vAlign w:val="center"/>
            <w:hideMark/>
          </w:tcPr>
          <w:p w14:paraId="6B88037C" w14:textId="6945E5AE"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Han Gao" w:date="2019-10-02T09:33:00Z"/>
                <w:rFonts w:ascii="Arial" w:hAnsi="Arial" w:cs="Arial"/>
                <w:color w:val="000000"/>
                <w:sz w:val="18"/>
                <w:szCs w:val="18"/>
                <w:lang w:eastAsia="zh-CN"/>
              </w:rPr>
            </w:pPr>
            <w:ins w:id="226" w:author="Han Gao" w:date="2019-10-02T09:34:00Z">
              <w:r>
                <w:rPr>
                  <w:rFonts w:ascii="Arial" w:hAnsi="Arial" w:cs="Arial"/>
                  <w:color w:val="000000"/>
                  <w:sz w:val="18"/>
                  <w:szCs w:val="18"/>
                </w:rPr>
                <w:t>-0.22%</w:t>
              </w:r>
            </w:ins>
          </w:p>
        </w:tc>
        <w:tc>
          <w:tcPr>
            <w:tcW w:w="1085" w:type="dxa"/>
            <w:tcBorders>
              <w:top w:val="nil"/>
              <w:left w:val="nil"/>
              <w:bottom w:val="nil"/>
              <w:right w:val="nil"/>
            </w:tcBorders>
            <w:shd w:val="clear" w:color="auto" w:fill="auto"/>
            <w:noWrap/>
            <w:vAlign w:val="center"/>
            <w:hideMark/>
          </w:tcPr>
          <w:p w14:paraId="5BFA9612" w14:textId="398940AB"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Han Gao" w:date="2019-10-02T09:33:00Z"/>
                <w:rFonts w:ascii="Arial" w:hAnsi="Arial" w:cs="Arial"/>
                <w:color w:val="000000"/>
                <w:sz w:val="18"/>
                <w:szCs w:val="18"/>
                <w:lang w:eastAsia="zh-CN"/>
              </w:rPr>
            </w:pPr>
            <w:ins w:id="228" w:author="Han Gao" w:date="2019-10-02T09:34:00Z">
              <w:r>
                <w:rPr>
                  <w:rFonts w:ascii="Arial" w:hAnsi="Arial" w:cs="Arial"/>
                  <w:color w:val="000000"/>
                  <w:sz w:val="18"/>
                  <w:szCs w:val="18"/>
                </w:rPr>
                <w:t>-0.23%</w:t>
              </w:r>
            </w:ins>
          </w:p>
        </w:tc>
        <w:tc>
          <w:tcPr>
            <w:tcW w:w="1084" w:type="dxa"/>
            <w:tcBorders>
              <w:top w:val="nil"/>
              <w:left w:val="nil"/>
              <w:bottom w:val="nil"/>
              <w:right w:val="single" w:sz="4" w:space="0" w:color="auto"/>
            </w:tcBorders>
            <w:shd w:val="clear" w:color="auto" w:fill="auto"/>
            <w:noWrap/>
            <w:vAlign w:val="center"/>
            <w:hideMark/>
          </w:tcPr>
          <w:p w14:paraId="375C0B47" w14:textId="6D72D791"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Han Gao" w:date="2019-10-02T09:33:00Z"/>
                <w:rFonts w:ascii="Arial" w:hAnsi="Arial" w:cs="Arial"/>
                <w:color w:val="000000"/>
                <w:sz w:val="18"/>
                <w:szCs w:val="18"/>
                <w:lang w:eastAsia="zh-CN"/>
              </w:rPr>
            </w:pPr>
            <w:ins w:id="230" w:author="Han Gao" w:date="2019-10-02T09:34:00Z">
              <w:r>
                <w:rPr>
                  <w:rFonts w:ascii="Arial" w:hAnsi="Arial" w:cs="Arial"/>
                  <w:color w:val="000000"/>
                  <w:sz w:val="18"/>
                  <w:szCs w:val="18"/>
                </w:rPr>
                <w:t>-0.14%</w:t>
              </w:r>
            </w:ins>
          </w:p>
        </w:tc>
        <w:tc>
          <w:tcPr>
            <w:tcW w:w="1085" w:type="dxa"/>
            <w:tcBorders>
              <w:top w:val="nil"/>
              <w:left w:val="nil"/>
              <w:bottom w:val="nil"/>
              <w:right w:val="nil"/>
            </w:tcBorders>
            <w:shd w:val="clear" w:color="auto" w:fill="auto"/>
            <w:noWrap/>
            <w:vAlign w:val="center"/>
            <w:hideMark/>
          </w:tcPr>
          <w:p w14:paraId="61297B5B" w14:textId="3AC1BEF0"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Han Gao" w:date="2019-10-02T09:33:00Z"/>
                <w:rFonts w:ascii="Arial" w:hAnsi="Arial" w:cs="Arial"/>
                <w:color w:val="000000"/>
                <w:sz w:val="18"/>
                <w:szCs w:val="18"/>
                <w:lang w:eastAsia="zh-CN"/>
              </w:rPr>
            </w:pPr>
            <w:ins w:id="232" w:author="Han Gao" w:date="2019-10-02T09:34:00Z">
              <w:r>
                <w:rPr>
                  <w:rFonts w:ascii="Arial" w:hAnsi="Arial" w:cs="Arial"/>
                  <w:color w:val="000000"/>
                  <w:sz w:val="18"/>
                  <w:szCs w:val="18"/>
                </w:rPr>
                <w:t>103%</w:t>
              </w:r>
            </w:ins>
          </w:p>
        </w:tc>
        <w:tc>
          <w:tcPr>
            <w:tcW w:w="1088" w:type="dxa"/>
            <w:tcBorders>
              <w:top w:val="nil"/>
              <w:left w:val="nil"/>
              <w:bottom w:val="nil"/>
              <w:right w:val="single" w:sz="8" w:space="0" w:color="auto"/>
            </w:tcBorders>
            <w:shd w:val="clear" w:color="auto" w:fill="auto"/>
            <w:noWrap/>
            <w:vAlign w:val="center"/>
            <w:hideMark/>
          </w:tcPr>
          <w:p w14:paraId="0F6E46BA" w14:textId="276222A8"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Han Gao" w:date="2019-10-02T09:33:00Z"/>
                <w:rFonts w:ascii="Arial" w:hAnsi="Arial" w:cs="Arial"/>
                <w:color w:val="000000"/>
                <w:sz w:val="18"/>
                <w:szCs w:val="18"/>
                <w:lang w:eastAsia="zh-CN"/>
              </w:rPr>
            </w:pPr>
            <w:ins w:id="234" w:author="Han Gao" w:date="2019-10-02T09:34:00Z">
              <w:r>
                <w:rPr>
                  <w:rFonts w:ascii="Arial" w:hAnsi="Arial" w:cs="Arial"/>
                  <w:color w:val="000000"/>
                  <w:sz w:val="18"/>
                  <w:szCs w:val="18"/>
                </w:rPr>
                <w:t>100%</w:t>
              </w:r>
            </w:ins>
          </w:p>
        </w:tc>
      </w:tr>
      <w:tr w:rsidR="000A3245" w:rsidRPr="00264CCE" w14:paraId="463DCBB2" w14:textId="77777777" w:rsidTr="00007266">
        <w:trPr>
          <w:trHeight w:val="244"/>
          <w:jc w:val="center"/>
          <w:ins w:id="235" w:author="Han Gao" w:date="2019-10-02T09:33:00Z"/>
        </w:trPr>
        <w:tc>
          <w:tcPr>
            <w:tcW w:w="976" w:type="dxa"/>
            <w:tcBorders>
              <w:top w:val="nil"/>
              <w:left w:val="single" w:sz="8" w:space="0" w:color="auto"/>
              <w:bottom w:val="nil"/>
              <w:right w:val="single" w:sz="8" w:space="0" w:color="auto"/>
            </w:tcBorders>
            <w:shd w:val="clear" w:color="auto" w:fill="auto"/>
            <w:noWrap/>
            <w:vAlign w:val="center"/>
            <w:hideMark/>
          </w:tcPr>
          <w:p w14:paraId="3ECFE751" w14:textId="77777777"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Han Gao" w:date="2019-10-02T09:33:00Z"/>
                <w:rFonts w:ascii="Arial" w:hAnsi="Arial" w:cs="Arial"/>
                <w:color w:val="000000"/>
                <w:sz w:val="18"/>
                <w:szCs w:val="18"/>
                <w:lang w:eastAsia="zh-CN"/>
              </w:rPr>
            </w:pPr>
            <w:ins w:id="237" w:author="Han Gao" w:date="2019-10-02T09:33:00Z">
              <w:r w:rsidRPr="00264CCE">
                <w:rPr>
                  <w:rFonts w:ascii="Arial" w:hAnsi="Arial" w:cs="Arial"/>
                  <w:color w:val="000000"/>
                  <w:sz w:val="18"/>
                  <w:szCs w:val="18"/>
                  <w:lang w:eastAsia="zh-CN"/>
                </w:rPr>
                <w:t>Class B</w:t>
              </w:r>
            </w:ins>
          </w:p>
        </w:tc>
        <w:tc>
          <w:tcPr>
            <w:tcW w:w="1084" w:type="dxa"/>
            <w:tcBorders>
              <w:top w:val="nil"/>
              <w:left w:val="nil"/>
              <w:bottom w:val="nil"/>
              <w:right w:val="nil"/>
            </w:tcBorders>
            <w:shd w:val="clear" w:color="auto" w:fill="auto"/>
            <w:noWrap/>
            <w:vAlign w:val="center"/>
            <w:hideMark/>
          </w:tcPr>
          <w:p w14:paraId="48E9EFAF" w14:textId="590F07EF"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Han Gao" w:date="2019-10-02T09:33:00Z"/>
                <w:rFonts w:ascii="Arial" w:hAnsi="Arial" w:cs="Arial"/>
                <w:color w:val="000000"/>
                <w:sz w:val="18"/>
                <w:szCs w:val="18"/>
                <w:lang w:eastAsia="zh-CN"/>
              </w:rPr>
            </w:pPr>
            <w:ins w:id="239" w:author="Han Gao" w:date="2019-10-02T09:34:00Z">
              <w:r>
                <w:rPr>
                  <w:rFonts w:ascii="Arial" w:hAnsi="Arial" w:cs="Arial"/>
                  <w:color w:val="000000"/>
                  <w:sz w:val="18"/>
                  <w:szCs w:val="18"/>
                </w:rPr>
                <w:t>-0.21%</w:t>
              </w:r>
            </w:ins>
          </w:p>
        </w:tc>
        <w:tc>
          <w:tcPr>
            <w:tcW w:w="1085" w:type="dxa"/>
            <w:tcBorders>
              <w:top w:val="nil"/>
              <w:left w:val="nil"/>
              <w:bottom w:val="nil"/>
              <w:right w:val="nil"/>
            </w:tcBorders>
            <w:shd w:val="clear" w:color="auto" w:fill="auto"/>
            <w:noWrap/>
            <w:vAlign w:val="center"/>
            <w:hideMark/>
          </w:tcPr>
          <w:p w14:paraId="519CDD92" w14:textId="74F5F62F"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Han Gao" w:date="2019-10-02T09:33:00Z"/>
                <w:rFonts w:ascii="Arial" w:hAnsi="Arial" w:cs="Arial"/>
                <w:color w:val="000000"/>
                <w:sz w:val="18"/>
                <w:szCs w:val="18"/>
                <w:lang w:eastAsia="zh-CN"/>
              </w:rPr>
            </w:pPr>
            <w:ins w:id="241" w:author="Han Gao" w:date="2019-10-02T09:34:00Z">
              <w:r>
                <w:rPr>
                  <w:rFonts w:ascii="Arial" w:hAnsi="Arial" w:cs="Arial"/>
                  <w:color w:val="000000"/>
                  <w:sz w:val="18"/>
                  <w:szCs w:val="18"/>
                </w:rPr>
                <w:t>-0.11%</w:t>
              </w:r>
            </w:ins>
          </w:p>
        </w:tc>
        <w:tc>
          <w:tcPr>
            <w:tcW w:w="1084" w:type="dxa"/>
            <w:tcBorders>
              <w:top w:val="nil"/>
              <w:left w:val="nil"/>
              <w:bottom w:val="nil"/>
              <w:right w:val="single" w:sz="4" w:space="0" w:color="auto"/>
            </w:tcBorders>
            <w:shd w:val="clear" w:color="auto" w:fill="auto"/>
            <w:noWrap/>
            <w:vAlign w:val="center"/>
            <w:hideMark/>
          </w:tcPr>
          <w:p w14:paraId="09ED1172" w14:textId="5DEEFADF"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Han Gao" w:date="2019-10-02T09:33:00Z"/>
                <w:rFonts w:ascii="Arial" w:hAnsi="Arial" w:cs="Arial"/>
                <w:color w:val="000000"/>
                <w:sz w:val="18"/>
                <w:szCs w:val="18"/>
                <w:lang w:eastAsia="zh-CN"/>
              </w:rPr>
            </w:pPr>
            <w:ins w:id="243" w:author="Han Gao" w:date="2019-10-02T09:34:00Z">
              <w:r>
                <w:rPr>
                  <w:rFonts w:ascii="Arial" w:hAnsi="Arial" w:cs="Arial"/>
                  <w:color w:val="000000"/>
                  <w:sz w:val="18"/>
                  <w:szCs w:val="18"/>
                </w:rPr>
                <w:t>-0.25%</w:t>
              </w:r>
            </w:ins>
          </w:p>
        </w:tc>
        <w:tc>
          <w:tcPr>
            <w:tcW w:w="1085" w:type="dxa"/>
            <w:tcBorders>
              <w:top w:val="nil"/>
              <w:left w:val="nil"/>
              <w:bottom w:val="nil"/>
              <w:right w:val="nil"/>
            </w:tcBorders>
            <w:shd w:val="clear" w:color="auto" w:fill="auto"/>
            <w:noWrap/>
            <w:vAlign w:val="center"/>
            <w:hideMark/>
          </w:tcPr>
          <w:p w14:paraId="66C2E900" w14:textId="0E6DD930"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Han Gao" w:date="2019-10-02T09:33:00Z"/>
                <w:rFonts w:ascii="Arial" w:hAnsi="Arial" w:cs="Arial"/>
                <w:color w:val="000000"/>
                <w:sz w:val="18"/>
                <w:szCs w:val="18"/>
                <w:lang w:eastAsia="zh-CN"/>
              </w:rPr>
            </w:pPr>
            <w:ins w:id="245" w:author="Han Gao" w:date="2019-10-02T09:34:00Z">
              <w:r>
                <w:rPr>
                  <w:rFonts w:ascii="Arial" w:hAnsi="Arial" w:cs="Arial"/>
                  <w:color w:val="000000"/>
                  <w:sz w:val="18"/>
                  <w:szCs w:val="18"/>
                </w:rPr>
                <w:t>103%</w:t>
              </w:r>
            </w:ins>
          </w:p>
        </w:tc>
        <w:tc>
          <w:tcPr>
            <w:tcW w:w="1088" w:type="dxa"/>
            <w:tcBorders>
              <w:top w:val="nil"/>
              <w:left w:val="nil"/>
              <w:bottom w:val="nil"/>
              <w:right w:val="single" w:sz="8" w:space="0" w:color="auto"/>
            </w:tcBorders>
            <w:shd w:val="clear" w:color="auto" w:fill="auto"/>
            <w:noWrap/>
            <w:vAlign w:val="center"/>
            <w:hideMark/>
          </w:tcPr>
          <w:p w14:paraId="5E7193BE" w14:textId="3D1D107F"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Han Gao" w:date="2019-10-02T09:33:00Z"/>
                <w:rFonts w:ascii="Arial" w:hAnsi="Arial" w:cs="Arial"/>
                <w:color w:val="000000"/>
                <w:sz w:val="18"/>
                <w:szCs w:val="18"/>
                <w:lang w:eastAsia="zh-CN"/>
              </w:rPr>
            </w:pPr>
            <w:ins w:id="247" w:author="Han Gao" w:date="2019-10-02T09:34:00Z">
              <w:r>
                <w:rPr>
                  <w:rFonts w:ascii="Arial" w:hAnsi="Arial" w:cs="Arial"/>
                  <w:color w:val="000000"/>
                  <w:sz w:val="18"/>
                  <w:szCs w:val="18"/>
                </w:rPr>
                <w:t>100%</w:t>
              </w:r>
            </w:ins>
          </w:p>
        </w:tc>
      </w:tr>
      <w:tr w:rsidR="000A3245" w:rsidRPr="00264CCE" w14:paraId="456E634F" w14:textId="77777777" w:rsidTr="00007266">
        <w:trPr>
          <w:trHeight w:val="244"/>
          <w:jc w:val="center"/>
          <w:ins w:id="248" w:author="Han Gao" w:date="2019-10-02T09:33:00Z"/>
        </w:trPr>
        <w:tc>
          <w:tcPr>
            <w:tcW w:w="976" w:type="dxa"/>
            <w:tcBorders>
              <w:top w:val="nil"/>
              <w:left w:val="single" w:sz="8" w:space="0" w:color="auto"/>
              <w:bottom w:val="nil"/>
              <w:right w:val="single" w:sz="8" w:space="0" w:color="auto"/>
            </w:tcBorders>
            <w:shd w:val="clear" w:color="auto" w:fill="auto"/>
            <w:noWrap/>
            <w:vAlign w:val="center"/>
            <w:hideMark/>
          </w:tcPr>
          <w:p w14:paraId="4BBC462D" w14:textId="77777777"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Han Gao" w:date="2019-10-02T09:33:00Z"/>
                <w:rFonts w:ascii="Arial" w:hAnsi="Arial" w:cs="Arial"/>
                <w:color w:val="000000"/>
                <w:sz w:val="18"/>
                <w:szCs w:val="18"/>
                <w:lang w:eastAsia="zh-CN"/>
              </w:rPr>
            </w:pPr>
            <w:ins w:id="250" w:author="Han Gao" w:date="2019-10-02T09:33:00Z">
              <w:r w:rsidRPr="00264CCE">
                <w:rPr>
                  <w:rFonts w:ascii="Arial" w:hAnsi="Arial" w:cs="Arial"/>
                  <w:color w:val="000000"/>
                  <w:sz w:val="18"/>
                  <w:szCs w:val="18"/>
                  <w:lang w:eastAsia="zh-CN"/>
                </w:rPr>
                <w:t>Class C</w:t>
              </w:r>
            </w:ins>
          </w:p>
        </w:tc>
        <w:tc>
          <w:tcPr>
            <w:tcW w:w="1084" w:type="dxa"/>
            <w:tcBorders>
              <w:top w:val="nil"/>
              <w:left w:val="nil"/>
              <w:bottom w:val="nil"/>
              <w:right w:val="nil"/>
            </w:tcBorders>
            <w:shd w:val="clear" w:color="auto" w:fill="auto"/>
            <w:noWrap/>
            <w:vAlign w:val="center"/>
            <w:hideMark/>
          </w:tcPr>
          <w:p w14:paraId="10DD1660" w14:textId="0E959A9D"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Han Gao" w:date="2019-10-02T09:33:00Z"/>
                <w:rFonts w:ascii="Arial" w:hAnsi="Arial" w:cs="Arial"/>
                <w:color w:val="000000"/>
                <w:sz w:val="18"/>
                <w:szCs w:val="18"/>
                <w:lang w:eastAsia="zh-CN"/>
              </w:rPr>
            </w:pPr>
            <w:ins w:id="252" w:author="Han Gao" w:date="2019-10-02T09:34:00Z">
              <w:r>
                <w:rPr>
                  <w:rFonts w:ascii="Arial" w:hAnsi="Arial" w:cs="Arial"/>
                  <w:color w:val="000000"/>
                  <w:sz w:val="18"/>
                  <w:szCs w:val="18"/>
                </w:rPr>
                <w:t>-0.73%</w:t>
              </w:r>
            </w:ins>
          </w:p>
        </w:tc>
        <w:tc>
          <w:tcPr>
            <w:tcW w:w="1085" w:type="dxa"/>
            <w:tcBorders>
              <w:top w:val="nil"/>
              <w:left w:val="nil"/>
              <w:bottom w:val="nil"/>
              <w:right w:val="nil"/>
            </w:tcBorders>
            <w:shd w:val="clear" w:color="auto" w:fill="auto"/>
            <w:noWrap/>
            <w:vAlign w:val="center"/>
            <w:hideMark/>
          </w:tcPr>
          <w:p w14:paraId="0CB0152E" w14:textId="23021B4B"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Han Gao" w:date="2019-10-02T09:33:00Z"/>
                <w:rFonts w:ascii="Arial" w:hAnsi="Arial" w:cs="Arial"/>
                <w:color w:val="000000"/>
                <w:sz w:val="18"/>
                <w:szCs w:val="18"/>
                <w:lang w:eastAsia="zh-CN"/>
              </w:rPr>
            </w:pPr>
            <w:ins w:id="254" w:author="Han Gao" w:date="2019-10-02T09:34:00Z">
              <w:r>
                <w:rPr>
                  <w:rFonts w:ascii="Arial" w:hAnsi="Arial" w:cs="Arial"/>
                  <w:color w:val="000000"/>
                  <w:sz w:val="18"/>
                  <w:szCs w:val="18"/>
                </w:rPr>
                <w:t>-0.98%</w:t>
              </w:r>
            </w:ins>
          </w:p>
        </w:tc>
        <w:tc>
          <w:tcPr>
            <w:tcW w:w="1084" w:type="dxa"/>
            <w:tcBorders>
              <w:top w:val="nil"/>
              <w:left w:val="nil"/>
              <w:bottom w:val="nil"/>
              <w:right w:val="single" w:sz="4" w:space="0" w:color="auto"/>
            </w:tcBorders>
            <w:shd w:val="clear" w:color="auto" w:fill="auto"/>
            <w:noWrap/>
            <w:vAlign w:val="center"/>
            <w:hideMark/>
          </w:tcPr>
          <w:p w14:paraId="5A2930F1" w14:textId="2FF14F4E"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Han Gao" w:date="2019-10-02T09:33:00Z"/>
                <w:rFonts w:ascii="Arial" w:hAnsi="Arial" w:cs="Arial"/>
                <w:color w:val="000000"/>
                <w:sz w:val="18"/>
                <w:szCs w:val="18"/>
                <w:lang w:eastAsia="zh-CN"/>
              </w:rPr>
            </w:pPr>
            <w:ins w:id="256" w:author="Han Gao" w:date="2019-10-02T09:34:00Z">
              <w:r>
                <w:rPr>
                  <w:rFonts w:ascii="Arial" w:hAnsi="Arial" w:cs="Arial"/>
                  <w:color w:val="000000"/>
                  <w:sz w:val="18"/>
                  <w:szCs w:val="18"/>
                </w:rPr>
                <w:t>-1.05%</w:t>
              </w:r>
            </w:ins>
          </w:p>
        </w:tc>
        <w:tc>
          <w:tcPr>
            <w:tcW w:w="1085" w:type="dxa"/>
            <w:tcBorders>
              <w:top w:val="nil"/>
              <w:left w:val="nil"/>
              <w:bottom w:val="nil"/>
              <w:right w:val="nil"/>
            </w:tcBorders>
            <w:shd w:val="clear" w:color="auto" w:fill="auto"/>
            <w:noWrap/>
            <w:vAlign w:val="center"/>
            <w:hideMark/>
          </w:tcPr>
          <w:p w14:paraId="79478655" w14:textId="4F7E0FFB"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Han Gao" w:date="2019-10-02T09:33:00Z"/>
                <w:rFonts w:ascii="Arial" w:hAnsi="Arial" w:cs="Arial"/>
                <w:color w:val="000000"/>
                <w:sz w:val="18"/>
                <w:szCs w:val="18"/>
                <w:lang w:eastAsia="zh-CN"/>
              </w:rPr>
            </w:pPr>
            <w:ins w:id="258" w:author="Han Gao" w:date="2019-10-02T09:34:00Z">
              <w:r>
                <w:rPr>
                  <w:rFonts w:ascii="Arial" w:hAnsi="Arial" w:cs="Arial"/>
                  <w:color w:val="000000"/>
                  <w:sz w:val="18"/>
                  <w:szCs w:val="18"/>
                </w:rPr>
                <w:t>103%</w:t>
              </w:r>
            </w:ins>
          </w:p>
        </w:tc>
        <w:tc>
          <w:tcPr>
            <w:tcW w:w="1088" w:type="dxa"/>
            <w:tcBorders>
              <w:top w:val="nil"/>
              <w:left w:val="nil"/>
              <w:bottom w:val="nil"/>
              <w:right w:val="single" w:sz="8" w:space="0" w:color="auto"/>
            </w:tcBorders>
            <w:shd w:val="clear" w:color="auto" w:fill="auto"/>
            <w:noWrap/>
            <w:vAlign w:val="center"/>
            <w:hideMark/>
          </w:tcPr>
          <w:p w14:paraId="47F96397" w14:textId="29CB6F4E"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Han Gao" w:date="2019-10-02T09:33:00Z"/>
                <w:rFonts w:ascii="Arial" w:hAnsi="Arial" w:cs="Arial"/>
                <w:color w:val="000000"/>
                <w:sz w:val="18"/>
                <w:szCs w:val="18"/>
                <w:lang w:eastAsia="zh-CN"/>
              </w:rPr>
            </w:pPr>
            <w:ins w:id="260" w:author="Han Gao" w:date="2019-10-02T09:34:00Z">
              <w:r>
                <w:rPr>
                  <w:rFonts w:ascii="Arial" w:hAnsi="Arial" w:cs="Arial"/>
                  <w:color w:val="000000"/>
                  <w:sz w:val="18"/>
                  <w:szCs w:val="18"/>
                </w:rPr>
                <w:t>100%</w:t>
              </w:r>
            </w:ins>
          </w:p>
        </w:tc>
      </w:tr>
      <w:tr w:rsidR="000A3245" w:rsidRPr="00264CCE" w14:paraId="3053BDD9" w14:textId="77777777" w:rsidTr="00007266">
        <w:trPr>
          <w:trHeight w:val="244"/>
          <w:jc w:val="center"/>
          <w:ins w:id="261" w:author="Han Gao" w:date="2019-10-02T09:33:00Z"/>
        </w:trPr>
        <w:tc>
          <w:tcPr>
            <w:tcW w:w="976" w:type="dxa"/>
            <w:tcBorders>
              <w:top w:val="nil"/>
              <w:left w:val="single" w:sz="8" w:space="0" w:color="auto"/>
              <w:bottom w:val="nil"/>
              <w:right w:val="single" w:sz="8" w:space="0" w:color="auto"/>
            </w:tcBorders>
            <w:shd w:val="clear" w:color="auto" w:fill="auto"/>
            <w:noWrap/>
            <w:vAlign w:val="center"/>
            <w:hideMark/>
          </w:tcPr>
          <w:p w14:paraId="36E4A42B" w14:textId="77777777"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Han Gao" w:date="2019-10-02T09:33:00Z"/>
                <w:rFonts w:ascii="Arial" w:hAnsi="Arial" w:cs="Arial"/>
                <w:color w:val="000000"/>
                <w:sz w:val="18"/>
                <w:szCs w:val="18"/>
                <w:lang w:eastAsia="zh-CN"/>
              </w:rPr>
            </w:pPr>
            <w:ins w:id="263" w:author="Han Gao" w:date="2019-10-02T09:33:00Z">
              <w:r w:rsidRPr="00264CCE">
                <w:rPr>
                  <w:rFonts w:ascii="Arial" w:hAnsi="Arial" w:cs="Arial"/>
                  <w:color w:val="000000"/>
                  <w:sz w:val="18"/>
                  <w:szCs w:val="18"/>
                  <w:lang w:eastAsia="zh-CN"/>
                </w:rPr>
                <w:t>Class E</w:t>
              </w:r>
            </w:ins>
          </w:p>
        </w:tc>
        <w:tc>
          <w:tcPr>
            <w:tcW w:w="1084" w:type="dxa"/>
            <w:tcBorders>
              <w:top w:val="nil"/>
              <w:left w:val="nil"/>
              <w:bottom w:val="nil"/>
              <w:right w:val="nil"/>
            </w:tcBorders>
            <w:shd w:val="clear" w:color="auto" w:fill="auto"/>
            <w:noWrap/>
            <w:vAlign w:val="center"/>
            <w:hideMark/>
          </w:tcPr>
          <w:p w14:paraId="7C7AD09F" w14:textId="681E906D"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Han Gao" w:date="2019-10-02T09:33:00Z"/>
                <w:rFonts w:ascii="Arial" w:hAnsi="Arial" w:cs="Arial"/>
                <w:color w:val="000000"/>
                <w:sz w:val="18"/>
                <w:szCs w:val="18"/>
                <w:lang w:eastAsia="zh-CN"/>
              </w:rPr>
            </w:pPr>
            <w:ins w:id="265" w:author="Han Gao" w:date="2019-10-02T09:34:00Z">
              <w:r>
                <w:rPr>
                  <w:rFonts w:ascii="Arial" w:hAnsi="Arial" w:cs="Arial"/>
                  <w:color w:val="000000"/>
                  <w:sz w:val="18"/>
                  <w:szCs w:val="18"/>
                </w:rPr>
                <w:t> </w:t>
              </w:r>
            </w:ins>
          </w:p>
        </w:tc>
        <w:tc>
          <w:tcPr>
            <w:tcW w:w="1085" w:type="dxa"/>
            <w:tcBorders>
              <w:top w:val="nil"/>
              <w:left w:val="nil"/>
              <w:bottom w:val="nil"/>
              <w:right w:val="nil"/>
            </w:tcBorders>
            <w:shd w:val="clear" w:color="auto" w:fill="auto"/>
            <w:noWrap/>
            <w:vAlign w:val="center"/>
            <w:hideMark/>
          </w:tcPr>
          <w:p w14:paraId="0EA25D26" w14:textId="77979011"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Han Gao" w:date="2019-10-02T09:33:00Z"/>
                <w:rFonts w:ascii="Arial" w:hAnsi="Arial" w:cs="Arial"/>
                <w:color w:val="000000"/>
                <w:sz w:val="18"/>
                <w:szCs w:val="18"/>
                <w:lang w:eastAsia="zh-CN"/>
              </w:rPr>
            </w:pPr>
          </w:p>
        </w:tc>
        <w:tc>
          <w:tcPr>
            <w:tcW w:w="1084" w:type="dxa"/>
            <w:tcBorders>
              <w:top w:val="nil"/>
              <w:left w:val="nil"/>
              <w:bottom w:val="nil"/>
              <w:right w:val="single" w:sz="4" w:space="0" w:color="auto"/>
            </w:tcBorders>
            <w:shd w:val="clear" w:color="auto" w:fill="auto"/>
            <w:noWrap/>
            <w:vAlign w:val="center"/>
            <w:hideMark/>
          </w:tcPr>
          <w:p w14:paraId="05DC382D" w14:textId="7A7D1F89"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Han Gao" w:date="2019-10-02T09:33:00Z"/>
                <w:rFonts w:ascii="Arial" w:hAnsi="Arial" w:cs="Arial"/>
                <w:color w:val="000000"/>
                <w:sz w:val="18"/>
                <w:szCs w:val="18"/>
                <w:lang w:eastAsia="zh-CN"/>
              </w:rPr>
            </w:pPr>
            <w:ins w:id="268" w:author="Han Gao" w:date="2019-10-02T09:34:00Z">
              <w:r>
                <w:rPr>
                  <w:rFonts w:ascii="Arial" w:hAnsi="Arial" w:cs="Arial"/>
                  <w:color w:val="000000"/>
                  <w:sz w:val="18"/>
                  <w:szCs w:val="18"/>
                </w:rPr>
                <w:t> </w:t>
              </w:r>
            </w:ins>
          </w:p>
        </w:tc>
        <w:tc>
          <w:tcPr>
            <w:tcW w:w="1085" w:type="dxa"/>
            <w:tcBorders>
              <w:top w:val="nil"/>
              <w:left w:val="nil"/>
              <w:bottom w:val="nil"/>
              <w:right w:val="nil"/>
            </w:tcBorders>
            <w:shd w:val="clear" w:color="auto" w:fill="auto"/>
            <w:noWrap/>
            <w:vAlign w:val="center"/>
            <w:hideMark/>
          </w:tcPr>
          <w:p w14:paraId="6C63C0C1" w14:textId="1CC42D34"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Han Gao" w:date="2019-10-02T09:33:00Z"/>
                <w:rFonts w:ascii="Arial" w:hAnsi="Arial" w:cs="Arial"/>
                <w:color w:val="000000"/>
                <w:sz w:val="18"/>
                <w:szCs w:val="18"/>
                <w:lang w:eastAsia="zh-CN"/>
              </w:rPr>
            </w:pPr>
            <w:ins w:id="270" w:author="Han Gao" w:date="2019-10-02T09:34:00Z">
              <w:r>
                <w:rPr>
                  <w:rFonts w:ascii="Arial" w:hAnsi="Arial" w:cs="Arial"/>
                  <w:color w:val="000000"/>
                  <w:sz w:val="18"/>
                  <w:szCs w:val="18"/>
                </w:rPr>
                <w:t> </w:t>
              </w:r>
            </w:ins>
          </w:p>
        </w:tc>
        <w:tc>
          <w:tcPr>
            <w:tcW w:w="1088" w:type="dxa"/>
            <w:tcBorders>
              <w:top w:val="nil"/>
              <w:left w:val="nil"/>
              <w:bottom w:val="nil"/>
              <w:right w:val="single" w:sz="8" w:space="0" w:color="auto"/>
            </w:tcBorders>
            <w:shd w:val="clear" w:color="auto" w:fill="auto"/>
            <w:noWrap/>
            <w:vAlign w:val="center"/>
            <w:hideMark/>
          </w:tcPr>
          <w:p w14:paraId="49E6A4F9" w14:textId="7EE4F040"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Han Gao" w:date="2019-10-02T09:33:00Z"/>
                <w:rFonts w:ascii="Arial" w:hAnsi="Arial" w:cs="Arial"/>
                <w:color w:val="000000"/>
                <w:sz w:val="18"/>
                <w:szCs w:val="18"/>
                <w:lang w:eastAsia="zh-CN"/>
              </w:rPr>
            </w:pPr>
            <w:ins w:id="272" w:author="Han Gao" w:date="2019-10-02T09:34:00Z">
              <w:r>
                <w:rPr>
                  <w:rFonts w:ascii="Arial" w:hAnsi="Arial" w:cs="Arial"/>
                  <w:color w:val="000000"/>
                  <w:sz w:val="18"/>
                  <w:szCs w:val="18"/>
                </w:rPr>
                <w:t> </w:t>
              </w:r>
            </w:ins>
          </w:p>
        </w:tc>
      </w:tr>
      <w:tr w:rsidR="000A3245" w:rsidRPr="00264CCE" w14:paraId="3EC2D082" w14:textId="77777777" w:rsidTr="00007266">
        <w:trPr>
          <w:trHeight w:val="244"/>
          <w:jc w:val="center"/>
          <w:ins w:id="273" w:author="Han Gao" w:date="2019-10-02T09:33:00Z"/>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17A6FC0F" w14:textId="77777777"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Han Gao" w:date="2019-10-02T09:33:00Z"/>
                <w:rFonts w:ascii="Arial" w:hAnsi="Arial" w:cs="Arial"/>
                <w:b/>
                <w:bCs/>
                <w:color w:val="000000"/>
                <w:sz w:val="18"/>
                <w:szCs w:val="18"/>
                <w:lang w:eastAsia="zh-CN"/>
              </w:rPr>
            </w:pPr>
            <w:ins w:id="275" w:author="Han Gao" w:date="2019-10-02T09:33:00Z">
              <w:r w:rsidRPr="00264CCE">
                <w:rPr>
                  <w:rFonts w:ascii="Arial" w:hAnsi="Arial" w:cs="Arial"/>
                  <w:b/>
                  <w:bCs/>
                  <w:color w:val="000000"/>
                  <w:sz w:val="18"/>
                  <w:szCs w:val="18"/>
                  <w:lang w:eastAsia="zh-CN"/>
                </w:rPr>
                <w:t>Overall</w:t>
              </w:r>
            </w:ins>
          </w:p>
        </w:tc>
        <w:tc>
          <w:tcPr>
            <w:tcW w:w="1084" w:type="dxa"/>
            <w:tcBorders>
              <w:top w:val="single" w:sz="8" w:space="0" w:color="auto"/>
              <w:left w:val="nil"/>
              <w:bottom w:val="nil"/>
              <w:right w:val="nil"/>
            </w:tcBorders>
            <w:shd w:val="clear" w:color="auto" w:fill="auto"/>
            <w:noWrap/>
            <w:vAlign w:val="center"/>
            <w:hideMark/>
          </w:tcPr>
          <w:p w14:paraId="7C209733" w14:textId="03995FB9"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Han Gao" w:date="2019-10-02T09:33:00Z"/>
                <w:rFonts w:ascii="Arial" w:hAnsi="Arial" w:cs="Arial"/>
                <w:color w:val="000000"/>
                <w:sz w:val="18"/>
                <w:szCs w:val="18"/>
                <w:lang w:eastAsia="zh-CN"/>
              </w:rPr>
            </w:pPr>
            <w:ins w:id="277" w:author="Han Gao" w:date="2019-10-02T09:34:00Z">
              <w:r>
                <w:rPr>
                  <w:rFonts w:ascii="Arial" w:hAnsi="Arial" w:cs="Arial"/>
                  <w:color w:val="000000"/>
                  <w:sz w:val="18"/>
                  <w:szCs w:val="18"/>
                </w:rPr>
                <w:t>-0.34%</w:t>
              </w:r>
            </w:ins>
          </w:p>
        </w:tc>
        <w:tc>
          <w:tcPr>
            <w:tcW w:w="1085" w:type="dxa"/>
            <w:tcBorders>
              <w:top w:val="single" w:sz="8" w:space="0" w:color="auto"/>
              <w:left w:val="nil"/>
              <w:bottom w:val="nil"/>
              <w:right w:val="nil"/>
            </w:tcBorders>
            <w:shd w:val="clear" w:color="auto" w:fill="auto"/>
            <w:noWrap/>
            <w:vAlign w:val="center"/>
            <w:hideMark/>
          </w:tcPr>
          <w:p w14:paraId="095571DF" w14:textId="66EE8F72"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Han Gao" w:date="2019-10-02T09:33:00Z"/>
                <w:rFonts w:ascii="Arial" w:hAnsi="Arial" w:cs="Arial"/>
                <w:color w:val="000000"/>
                <w:sz w:val="18"/>
                <w:szCs w:val="18"/>
                <w:lang w:eastAsia="zh-CN"/>
              </w:rPr>
            </w:pPr>
            <w:ins w:id="279" w:author="Han Gao" w:date="2019-10-02T09:34:00Z">
              <w:r>
                <w:rPr>
                  <w:rFonts w:ascii="Arial" w:hAnsi="Arial" w:cs="Arial"/>
                  <w:color w:val="000000"/>
                  <w:sz w:val="18"/>
                  <w:szCs w:val="18"/>
                </w:rPr>
                <w:t>-0.39%</w:t>
              </w:r>
            </w:ins>
          </w:p>
        </w:tc>
        <w:tc>
          <w:tcPr>
            <w:tcW w:w="1084" w:type="dxa"/>
            <w:tcBorders>
              <w:top w:val="single" w:sz="8" w:space="0" w:color="auto"/>
              <w:left w:val="nil"/>
              <w:bottom w:val="nil"/>
              <w:right w:val="single" w:sz="4" w:space="0" w:color="auto"/>
            </w:tcBorders>
            <w:shd w:val="clear" w:color="auto" w:fill="auto"/>
            <w:noWrap/>
            <w:vAlign w:val="center"/>
            <w:hideMark/>
          </w:tcPr>
          <w:p w14:paraId="2DFE32AF" w14:textId="09E6F70E"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Han Gao" w:date="2019-10-02T09:33:00Z"/>
                <w:rFonts w:ascii="Arial" w:hAnsi="Arial" w:cs="Arial"/>
                <w:color w:val="000000"/>
                <w:sz w:val="18"/>
                <w:szCs w:val="18"/>
                <w:lang w:eastAsia="zh-CN"/>
              </w:rPr>
            </w:pPr>
            <w:ins w:id="281" w:author="Han Gao" w:date="2019-10-02T09:34:00Z">
              <w:r>
                <w:rPr>
                  <w:rFonts w:ascii="Arial" w:hAnsi="Arial" w:cs="Arial"/>
                  <w:color w:val="000000"/>
                  <w:sz w:val="18"/>
                  <w:szCs w:val="18"/>
                </w:rPr>
                <w:t>-0.44%</w:t>
              </w:r>
            </w:ins>
          </w:p>
        </w:tc>
        <w:tc>
          <w:tcPr>
            <w:tcW w:w="1085" w:type="dxa"/>
            <w:tcBorders>
              <w:top w:val="single" w:sz="8" w:space="0" w:color="auto"/>
              <w:left w:val="nil"/>
              <w:bottom w:val="nil"/>
              <w:right w:val="nil"/>
            </w:tcBorders>
            <w:shd w:val="clear" w:color="auto" w:fill="auto"/>
            <w:noWrap/>
            <w:vAlign w:val="center"/>
            <w:hideMark/>
          </w:tcPr>
          <w:p w14:paraId="0BEB1FAC" w14:textId="34949B76"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Han Gao" w:date="2019-10-02T09:33:00Z"/>
                <w:rFonts w:ascii="Arial" w:hAnsi="Arial" w:cs="Arial"/>
                <w:color w:val="000000"/>
                <w:sz w:val="18"/>
                <w:szCs w:val="18"/>
                <w:lang w:eastAsia="zh-CN"/>
              </w:rPr>
            </w:pPr>
            <w:ins w:id="283" w:author="Han Gao" w:date="2019-10-02T09:34:00Z">
              <w:r>
                <w:rPr>
                  <w:rFonts w:ascii="Arial" w:hAnsi="Arial" w:cs="Arial"/>
                  <w:color w:val="000000"/>
                  <w:sz w:val="18"/>
                  <w:szCs w:val="18"/>
                </w:rPr>
                <w:t>103%</w:t>
              </w:r>
            </w:ins>
          </w:p>
        </w:tc>
        <w:tc>
          <w:tcPr>
            <w:tcW w:w="1088" w:type="dxa"/>
            <w:tcBorders>
              <w:top w:val="single" w:sz="8" w:space="0" w:color="auto"/>
              <w:left w:val="nil"/>
              <w:bottom w:val="nil"/>
              <w:right w:val="single" w:sz="8" w:space="0" w:color="auto"/>
            </w:tcBorders>
            <w:shd w:val="clear" w:color="auto" w:fill="auto"/>
            <w:noWrap/>
            <w:vAlign w:val="center"/>
            <w:hideMark/>
          </w:tcPr>
          <w:p w14:paraId="562AB085" w14:textId="1FC5E0DD"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Han Gao" w:date="2019-10-02T09:33:00Z"/>
                <w:rFonts w:ascii="Arial" w:hAnsi="Arial" w:cs="Arial"/>
                <w:color w:val="000000"/>
                <w:sz w:val="18"/>
                <w:szCs w:val="18"/>
                <w:lang w:eastAsia="zh-CN"/>
              </w:rPr>
            </w:pPr>
            <w:ins w:id="285" w:author="Han Gao" w:date="2019-10-02T09:34:00Z">
              <w:r>
                <w:rPr>
                  <w:rFonts w:ascii="Arial" w:hAnsi="Arial" w:cs="Arial"/>
                  <w:color w:val="000000"/>
                  <w:sz w:val="18"/>
                  <w:szCs w:val="18"/>
                </w:rPr>
                <w:t>100%</w:t>
              </w:r>
            </w:ins>
          </w:p>
        </w:tc>
      </w:tr>
      <w:tr w:rsidR="000A3245" w:rsidRPr="00264CCE" w14:paraId="5DA70891" w14:textId="77777777" w:rsidTr="00007266">
        <w:trPr>
          <w:trHeight w:val="244"/>
          <w:jc w:val="center"/>
          <w:ins w:id="286" w:author="Han Gao" w:date="2019-10-02T09:33:00Z"/>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52C5DE2C" w14:textId="77777777"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Han Gao" w:date="2019-10-02T09:33:00Z"/>
                <w:rFonts w:ascii="Arial" w:hAnsi="Arial" w:cs="Arial"/>
                <w:color w:val="000000"/>
                <w:sz w:val="18"/>
                <w:szCs w:val="18"/>
                <w:lang w:eastAsia="zh-CN"/>
              </w:rPr>
            </w:pPr>
            <w:ins w:id="288" w:author="Han Gao" w:date="2019-10-02T09:33:00Z">
              <w:r w:rsidRPr="00264CCE">
                <w:rPr>
                  <w:rFonts w:ascii="Arial" w:hAnsi="Arial" w:cs="Arial"/>
                  <w:color w:val="000000"/>
                  <w:sz w:val="18"/>
                  <w:szCs w:val="18"/>
                  <w:lang w:eastAsia="zh-CN"/>
                </w:rPr>
                <w:t>Class D</w:t>
              </w:r>
            </w:ins>
          </w:p>
        </w:tc>
        <w:tc>
          <w:tcPr>
            <w:tcW w:w="1084" w:type="dxa"/>
            <w:tcBorders>
              <w:top w:val="single" w:sz="8" w:space="0" w:color="auto"/>
              <w:left w:val="nil"/>
              <w:bottom w:val="nil"/>
              <w:right w:val="nil"/>
            </w:tcBorders>
            <w:shd w:val="clear" w:color="auto" w:fill="auto"/>
            <w:noWrap/>
            <w:vAlign w:val="center"/>
            <w:hideMark/>
          </w:tcPr>
          <w:p w14:paraId="0BE91AC0" w14:textId="70585A18"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Han Gao" w:date="2019-10-02T09:33:00Z"/>
                <w:rFonts w:ascii="Arial" w:hAnsi="Arial" w:cs="Arial"/>
                <w:color w:val="000000"/>
                <w:sz w:val="18"/>
                <w:szCs w:val="18"/>
                <w:lang w:eastAsia="zh-CN"/>
              </w:rPr>
            </w:pPr>
            <w:ins w:id="290" w:author="Han Gao" w:date="2019-10-02T09:34:00Z">
              <w:r>
                <w:rPr>
                  <w:rFonts w:ascii="Arial" w:hAnsi="Arial" w:cs="Arial"/>
                  <w:color w:val="000000"/>
                  <w:sz w:val="18"/>
                  <w:szCs w:val="18"/>
                </w:rPr>
                <w:t>-0.51%</w:t>
              </w:r>
            </w:ins>
          </w:p>
        </w:tc>
        <w:tc>
          <w:tcPr>
            <w:tcW w:w="1085" w:type="dxa"/>
            <w:tcBorders>
              <w:top w:val="single" w:sz="8" w:space="0" w:color="auto"/>
              <w:left w:val="nil"/>
              <w:bottom w:val="nil"/>
              <w:right w:val="nil"/>
            </w:tcBorders>
            <w:shd w:val="clear" w:color="auto" w:fill="auto"/>
            <w:noWrap/>
            <w:vAlign w:val="center"/>
            <w:hideMark/>
          </w:tcPr>
          <w:p w14:paraId="08B3E649" w14:textId="7D61486D"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Han Gao" w:date="2019-10-02T09:33:00Z"/>
                <w:rFonts w:ascii="Arial" w:hAnsi="Arial" w:cs="Arial"/>
                <w:color w:val="000000"/>
                <w:sz w:val="18"/>
                <w:szCs w:val="18"/>
                <w:lang w:eastAsia="zh-CN"/>
              </w:rPr>
            </w:pPr>
            <w:ins w:id="292" w:author="Han Gao" w:date="2019-10-02T09:34:00Z">
              <w:r>
                <w:rPr>
                  <w:rFonts w:ascii="Arial" w:hAnsi="Arial" w:cs="Arial"/>
                  <w:color w:val="000000"/>
                  <w:sz w:val="18"/>
                  <w:szCs w:val="18"/>
                </w:rPr>
                <w:t>-0.78%</w:t>
              </w:r>
            </w:ins>
          </w:p>
        </w:tc>
        <w:tc>
          <w:tcPr>
            <w:tcW w:w="1084" w:type="dxa"/>
            <w:tcBorders>
              <w:top w:val="single" w:sz="8" w:space="0" w:color="auto"/>
              <w:left w:val="nil"/>
              <w:bottom w:val="nil"/>
              <w:right w:val="single" w:sz="4" w:space="0" w:color="auto"/>
            </w:tcBorders>
            <w:shd w:val="clear" w:color="auto" w:fill="auto"/>
            <w:noWrap/>
            <w:vAlign w:val="center"/>
            <w:hideMark/>
          </w:tcPr>
          <w:p w14:paraId="78962A46" w14:textId="48F86A4B"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Han Gao" w:date="2019-10-02T09:33:00Z"/>
                <w:rFonts w:ascii="Arial" w:hAnsi="Arial" w:cs="Arial"/>
                <w:color w:val="000000"/>
                <w:sz w:val="18"/>
                <w:szCs w:val="18"/>
                <w:lang w:eastAsia="zh-CN"/>
              </w:rPr>
            </w:pPr>
            <w:ins w:id="294" w:author="Han Gao" w:date="2019-10-02T09:34:00Z">
              <w:r>
                <w:rPr>
                  <w:rFonts w:ascii="Arial" w:hAnsi="Arial" w:cs="Arial"/>
                  <w:color w:val="000000"/>
                  <w:sz w:val="18"/>
                  <w:szCs w:val="18"/>
                </w:rPr>
                <w:t>-0.66%</w:t>
              </w:r>
            </w:ins>
          </w:p>
        </w:tc>
        <w:tc>
          <w:tcPr>
            <w:tcW w:w="1085" w:type="dxa"/>
            <w:tcBorders>
              <w:top w:val="single" w:sz="8" w:space="0" w:color="auto"/>
              <w:left w:val="nil"/>
              <w:bottom w:val="nil"/>
              <w:right w:val="nil"/>
            </w:tcBorders>
            <w:shd w:val="clear" w:color="auto" w:fill="auto"/>
            <w:noWrap/>
            <w:vAlign w:val="center"/>
            <w:hideMark/>
          </w:tcPr>
          <w:p w14:paraId="33E0C2A1" w14:textId="4EC6C44F"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Han Gao" w:date="2019-10-02T09:33:00Z"/>
                <w:rFonts w:ascii="Arial" w:hAnsi="Arial" w:cs="Arial"/>
                <w:color w:val="000000"/>
                <w:sz w:val="18"/>
                <w:szCs w:val="18"/>
                <w:lang w:eastAsia="zh-CN"/>
              </w:rPr>
            </w:pPr>
            <w:ins w:id="296" w:author="Han Gao" w:date="2019-10-02T09:34:00Z">
              <w:r>
                <w:rPr>
                  <w:rFonts w:ascii="Arial" w:hAnsi="Arial" w:cs="Arial"/>
                  <w:color w:val="000000"/>
                  <w:sz w:val="18"/>
                  <w:szCs w:val="18"/>
                </w:rPr>
                <w:t>103%</w:t>
              </w:r>
            </w:ins>
          </w:p>
        </w:tc>
        <w:tc>
          <w:tcPr>
            <w:tcW w:w="1088" w:type="dxa"/>
            <w:tcBorders>
              <w:top w:val="single" w:sz="8" w:space="0" w:color="auto"/>
              <w:left w:val="nil"/>
              <w:bottom w:val="nil"/>
              <w:right w:val="single" w:sz="8" w:space="0" w:color="auto"/>
            </w:tcBorders>
            <w:shd w:val="clear" w:color="auto" w:fill="auto"/>
            <w:noWrap/>
            <w:vAlign w:val="center"/>
            <w:hideMark/>
          </w:tcPr>
          <w:p w14:paraId="5097766D" w14:textId="725F0F68"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Han Gao" w:date="2019-10-02T09:33:00Z"/>
                <w:rFonts w:ascii="Arial" w:hAnsi="Arial" w:cs="Arial"/>
                <w:color w:val="000000"/>
                <w:sz w:val="18"/>
                <w:szCs w:val="18"/>
                <w:lang w:eastAsia="zh-CN"/>
              </w:rPr>
            </w:pPr>
            <w:ins w:id="298" w:author="Han Gao" w:date="2019-10-02T09:34:00Z">
              <w:r>
                <w:rPr>
                  <w:rFonts w:ascii="Arial" w:hAnsi="Arial" w:cs="Arial"/>
                  <w:color w:val="000000"/>
                  <w:sz w:val="18"/>
                  <w:szCs w:val="18"/>
                </w:rPr>
                <w:t>100%</w:t>
              </w:r>
            </w:ins>
          </w:p>
        </w:tc>
      </w:tr>
      <w:tr w:rsidR="000A3245" w:rsidRPr="00264CCE" w14:paraId="2ECF06AC" w14:textId="77777777" w:rsidTr="00007266">
        <w:trPr>
          <w:trHeight w:val="244"/>
          <w:jc w:val="center"/>
          <w:ins w:id="299" w:author="Han Gao" w:date="2019-10-02T09:33:00Z"/>
        </w:trPr>
        <w:tc>
          <w:tcPr>
            <w:tcW w:w="976" w:type="dxa"/>
            <w:tcBorders>
              <w:top w:val="nil"/>
              <w:left w:val="single" w:sz="8" w:space="0" w:color="auto"/>
              <w:bottom w:val="single" w:sz="8" w:space="0" w:color="auto"/>
              <w:right w:val="single" w:sz="8" w:space="0" w:color="auto"/>
            </w:tcBorders>
            <w:shd w:val="clear" w:color="auto" w:fill="auto"/>
            <w:noWrap/>
            <w:vAlign w:val="center"/>
            <w:hideMark/>
          </w:tcPr>
          <w:p w14:paraId="6C007BC3" w14:textId="77777777"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Han Gao" w:date="2019-10-02T09:33:00Z"/>
                <w:rFonts w:ascii="Arial" w:hAnsi="Arial" w:cs="Arial"/>
                <w:color w:val="000000"/>
                <w:sz w:val="18"/>
                <w:szCs w:val="18"/>
                <w:lang w:eastAsia="zh-CN"/>
              </w:rPr>
            </w:pPr>
            <w:ins w:id="301" w:author="Han Gao" w:date="2019-10-02T09:33:00Z">
              <w:r w:rsidRPr="00264CCE">
                <w:rPr>
                  <w:rFonts w:ascii="Arial" w:hAnsi="Arial" w:cs="Arial"/>
                  <w:color w:val="000000"/>
                  <w:sz w:val="18"/>
                  <w:szCs w:val="18"/>
                  <w:lang w:eastAsia="zh-CN"/>
                </w:rPr>
                <w:t xml:space="preserve">Class F </w:t>
              </w:r>
            </w:ins>
          </w:p>
        </w:tc>
        <w:tc>
          <w:tcPr>
            <w:tcW w:w="1084" w:type="dxa"/>
            <w:tcBorders>
              <w:top w:val="nil"/>
              <w:left w:val="nil"/>
              <w:bottom w:val="single" w:sz="8" w:space="0" w:color="auto"/>
              <w:right w:val="nil"/>
            </w:tcBorders>
            <w:shd w:val="clear" w:color="auto" w:fill="auto"/>
            <w:noWrap/>
            <w:vAlign w:val="center"/>
            <w:hideMark/>
          </w:tcPr>
          <w:p w14:paraId="6998E6EA" w14:textId="5A972943"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Han Gao" w:date="2019-10-02T09:33:00Z"/>
                <w:rFonts w:ascii="Arial" w:hAnsi="Arial" w:cs="Arial"/>
                <w:color w:val="000000"/>
                <w:sz w:val="18"/>
                <w:szCs w:val="18"/>
                <w:lang w:eastAsia="zh-CN"/>
              </w:rPr>
            </w:pPr>
            <w:ins w:id="303" w:author="Han Gao" w:date="2019-10-02T09:34:00Z">
              <w:r>
                <w:rPr>
                  <w:rFonts w:ascii="Arial" w:hAnsi="Arial" w:cs="Arial"/>
                  <w:color w:val="000000"/>
                  <w:sz w:val="18"/>
                  <w:szCs w:val="18"/>
                </w:rPr>
                <w:t>-0.31%</w:t>
              </w:r>
            </w:ins>
          </w:p>
        </w:tc>
        <w:tc>
          <w:tcPr>
            <w:tcW w:w="1085" w:type="dxa"/>
            <w:tcBorders>
              <w:top w:val="nil"/>
              <w:left w:val="nil"/>
              <w:bottom w:val="single" w:sz="8" w:space="0" w:color="auto"/>
              <w:right w:val="nil"/>
            </w:tcBorders>
            <w:shd w:val="clear" w:color="auto" w:fill="auto"/>
            <w:noWrap/>
            <w:vAlign w:val="center"/>
            <w:hideMark/>
          </w:tcPr>
          <w:p w14:paraId="29DFA19C" w14:textId="2D2D2D79"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Han Gao" w:date="2019-10-02T09:33:00Z"/>
                <w:rFonts w:ascii="Arial" w:hAnsi="Arial" w:cs="Arial"/>
                <w:color w:val="000000"/>
                <w:sz w:val="18"/>
                <w:szCs w:val="18"/>
                <w:lang w:eastAsia="zh-CN"/>
              </w:rPr>
            </w:pPr>
            <w:ins w:id="305" w:author="Han Gao" w:date="2019-10-02T09:34:00Z">
              <w:r>
                <w:rPr>
                  <w:rFonts w:ascii="Arial" w:hAnsi="Arial" w:cs="Arial"/>
                  <w:color w:val="000000"/>
                  <w:sz w:val="18"/>
                  <w:szCs w:val="18"/>
                </w:rPr>
                <w:t>-0.45%</w:t>
              </w:r>
            </w:ins>
          </w:p>
        </w:tc>
        <w:tc>
          <w:tcPr>
            <w:tcW w:w="1084" w:type="dxa"/>
            <w:tcBorders>
              <w:top w:val="nil"/>
              <w:left w:val="nil"/>
              <w:bottom w:val="single" w:sz="8" w:space="0" w:color="auto"/>
              <w:right w:val="single" w:sz="4" w:space="0" w:color="auto"/>
            </w:tcBorders>
            <w:shd w:val="clear" w:color="auto" w:fill="auto"/>
            <w:noWrap/>
            <w:vAlign w:val="center"/>
            <w:hideMark/>
          </w:tcPr>
          <w:p w14:paraId="0347A828" w14:textId="738B3159"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Han Gao" w:date="2019-10-02T09:33:00Z"/>
                <w:rFonts w:ascii="Arial" w:hAnsi="Arial" w:cs="Arial"/>
                <w:color w:val="000000"/>
                <w:sz w:val="18"/>
                <w:szCs w:val="18"/>
                <w:lang w:eastAsia="zh-CN"/>
              </w:rPr>
            </w:pPr>
            <w:ins w:id="307" w:author="Han Gao" w:date="2019-10-02T09:34:00Z">
              <w:r>
                <w:rPr>
                  <w:rFonts w:ascii="Arial" w:hAnsi="Arial" w:cs="Arial"/>
                  <w:color w:val="000000"/>
                  <w:sz w:val="18"/>
                  <w:szCs w:val="18"/>
                </w:rPr>
                <w:t>-0.40%</w:t>
              </w:r>
            </w:ins>
          </w:p>
        </w:tc>
        <w:tc>
          <w:tcPr>
            <w:tcW w:w="1085" w:type="dxa"/>
            <w:tcBorders>
              <w:top w:val="nil"/>
              <w:left w:val="nil"/>
              <w:bottom w:val="single" w:sz="8" w:space="0" w:color="auto"/>
              <w:right w:val="nil"/>
            </w:tcBorders>
            <w:shd w:val="clear" w:color="auto" w:fill="auto"/>
            <w:noWrap/>
            <w:vAlign w:val="center"/>
            <w:hideMark/>
          </w:tcPr>
          <w:p w14:paraId="6F0AA8C5" w14:textId="669114A7"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Han Gao" w:date="2019-10-02T09:33:00Z"/>
                <w:rFonts w:ascii="Arial" w:hAnsi="Arial" w:cs="Arial"/>
                <w:color w:val="000000"/>
                <w:sz w:val="18"/>
                <w:szCs w:val="18"/>
                <w:lang w:eastAsia="zh-CN"/>
              </w:rPr>
            </w:pPr>
            <w:ins w:id="309" w:author="Han Gao" w:date="2019-10-02T09:34:00Z">
              <w:r>
                <w:rPr>
                  <w:rFonts w:ascii="Arial" w:hAnsi="Arial" w:cs="Arial"/>
                  <w:color w:val="000000"/>
                  <w:sz w:val="18"/>
                  <w:szCs w:val="18"/>
                </w:rPr>
                <w:t>101%</w:t>
              </w:r>
            </w:ins>
          </w:p>
        </w:tc>
        <w:tc>
          <w:tcPr>
            <w:tcW w:w="1088" w:type="dxa"/>
            <w:tcBorders>
              <w:top w:val="nil"/>
              <w:left w:val="nil"/>
              <w:bottom w:val="single" w:sz="8" w:space="0" w:color="auto"/>
              <w:right w:val="single" w:sz="8" w:space="0" w:color="auto"/>
            </w:tcBorders>
            <w:shd w:val="clear" w:color="auto" w:fill="auto"/>
            <w:noWrap/>
            <w:vAlign w:val="center"/>
            <w:hideMark/>
          </w:tcPr>
          <w:p w14:paraId="06F98E26" w14:textId="2A4D58AE" w:rsidR="000A3245" w:rsidRPr="00264CCE" w:rsidRDefault="000A3245" w:rsidP="000A3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Han Gao" w:date="2019-10-02T09:33:00Z"/>
                <w:rFonts w:ascii="Arial" w:hAnsi="Arial" w:cs="Arial"/>
                <w:color w:val="000000"/>
                <w:sz w:val="18"/>
                <w:szCs w:val="18"/>
                <w:lang w:eastAsia="zh-CN"/>
              </w:rPr>
            </w:pPr>
            <w:ins w:id="311" w:author="Han Gao" w:date="2019-10-02T09:34:00Z">
              <w:r>
                <w:rPr>
                  <w:rFonts w:ascii="Arial" w:hAnsi="Arial" w:cs="Arial"/>
                  <w:color w:val="000000"/>
                  <w:sz w:val="18"/>
                  <w:szCs w:val="18"/>
                </w:rPr>
                <w:t>100%</w:t>
              </w:r>
            </w:ins>
          </w:p>
        </w:tc>
      </w:tr>
      <w:tr w:rsidR="00C86647" w:rsidRPr="00264CCE" w14:paraId="4DC4AEA0" w14:textId="77777777" w:rsidTr="00007266">
        <w:trPr>
          <w:trHeight w:val="244"/>
          <w:jc w:val="center"/>
          <w:ins w:id="312" w:author="Han Gao" w:date="2019-10-02T09:33:00Z"/>
        </w:trPr>
        <w:tc>
          <w:tcPr>
            <w:tcW w:w="976" w:type="dxa"/>
            <w:tcBorders>
              <w:top w:val="nil"/>
              <w:left w:val="nil"/>
              <w:bottom w:val="nil"/>
              <w:right w:val="nil"/>
            </w:tcBorders>
            <w:shd w:val="clear" w:color="auto" w:fill="auto"/>
            <w:noWrap/>
            <w:vAlign w:val="center"/>
            <w:hideMark/>
          </w:tcPr>
          <w:p w14:paraId="573FB72B"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Han Gao" w:date="2019-10-02T09:33:00Z"/>
                <w:rFonts w:ascii="Arial" w:hAnsi="Arial" w:cs="Arial"/>
                <w:color w:val="000000"/>
                <w:sz w:val="18"/>
                <w:szCs w:val="18"/>
                <w:lang w:eastAsia="zh-CN"/>
              </w:rPr>
            </w:pPr>
          </w:p>
        </w:tc>
        <w:tc>
          <w:tcPr>
            <w:tcW w:w="1084" w:type="dxa"/>
            <w:tcBorders>
              <w:top w:val="nil"/>
              <w:left w:val="nil"/>
              <w:bottom w:val="nil"/>
              <w:right w:val="nil"/>
            </w:tcBorders>
            <w:shd w:val="clear" w:color="auto" w:fill="auto"/>
            <w:noWrap/>
            <w:vAlign w:val="bottom"/>
            <w:hideMark/>
          </w:tcPr>
          <w:p w14:paraId="4262DFC9"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Han Gao" w:date="2019-10-02T09:33:00Z"/>
                <w:sz w:val="20"/>
                <w:lang w:eastAsia="zh-CN"/>
              </w:rPr>
            </w:pPr>
          </w:p>
        </w:tc>
        <w:tc>
          <w:tcPr>
            <w:tcW w:w="1085" w:type="dxa"/>
            <w:tcBorders>
              <w:top w:val="nil"/>
              <w:left w:val="nil"/>
              <w:bottom w:val="nil"/>
              <w:right w:val="nil"/>
            </w:tcBorders>
            <w:shd w:val="clear" w:color="auto" w:fill="auto"/>
            <w:noWrap/>
            <w:vAlign w:val="bottom"/>
            <w:hideMark/>
          </w:tcPr>
          <w:p w14:paraId="663002D3"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5" w:author="Han Gao" w:date="2019-10-02T09:33:00Z"/>
                <w:sz w:val="20"/>
                <w:lang w:eastAsia="zh-CN"/>
              </w:rPr>
            </w:pPr>
          </w:p>
        </w:tc>
        <w:tc>
          <w:tcPr>
            <w:tcW w:w="1084" w:type="dxa"/>
            <w:tcBorders>
              <w:top w:val="nil"/>
              <w:left w:val="nil"/>
              <w:bottom w:val="nil"/>
              <w:right w:val="nil"/>
            </w:tcBorders>
            <w:shd w:val="clear" w:color="auto" w:fill="auto"/>
            <w:noWrap/>
            <w:vAlign w:val="bottom"/>
            <w:hideMark/>
          </w:tcPr>
          <w:p w14:paraId="5AE94C91"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6" w:author="Han Gao" w:date="2019-10-02T09:33:00Z"/>
                <w:sz w:val="20"/>
                <w:lang w:eastAsia="zh-CN"/>
              </w:rPr>
            </w:pPr>
          </w:p>
        </w:tc>
        <w:tc>
          <w:tcPr>
            <w:tcW w:w="1085" w:type="dxa"/>
            <w:tcBorders>
              <w:top w:val="nil"/>
              <w:left w:val="nil"/>
              <w:bottom w:val="nil"/>
              <w:right w:val="nil"/>
            </w:tcBorders>
            <w:shd w:val="clear" w:color="auto" w:fill="auto"/>
            <w:noWrap/>
            <w:vAlign w:val="bottom"/>
            <w:hideMark/>
          </w:tcPr>
          <w:p w14:paraId="432B3071"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7" w:author="Han Gao" w:date="2019-10-02T09:33:00Z"/>
                <w:sz w:val="20"/>
                <w:lang w:eastAsia="zh-CN"/>
              </w:rPr>
            </w:pPr>
          </w:p>
        </w:tc>
        <w:tc>
          <w:tcPr>
            <w:tcW w:w="1088" w:type="dxa"/>
            <w:tcBorders>
              <w:top w:val="nil"/>
              <w:left w:val="nil"/>
              <w:bottom w:val="nil"/>
              <w:right w:val="nil"/>
            </w:tcBorders>
            <w:shd w:val="clear" w:color="auto" w:fill="auto"/>
            <w:noWrap/>
            <w:vAlign w:val="bottom"/>
            <w:hideMark/>
          </w:tcPr>
          <w:p w14:paraId="6AEE29C1"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8" w:author="Han Gao" w:date="2019-10-02T09:33:00Z"/>
                <w:sz w:val="20"/>
                <w:lang w:eastAsia="zh-CN"/>
              </w:rPr>
            </w:pPr>
          </w:p>
        </w:tc>
      </w:tr>
      <w:tr w:rsidR="00C86647" w:rsidRPr="00264CCE" w14:paraId="794A8C4C" w14:textId="77777777" w:rsidTr="00007266">
        <w:trPr>
          <w:trHeight w:val="244"/>
          <w:jc w:val="center"/>
          <w:ins w:id="319" w:author="Han Gao" w:date="2019-10-02T09:33:00Z"/>
        </w:trPr>
        <w:tc>
          <w:tcPr>
            <w:tcW w:w="976" w:type="dxa"/>
            <w:tcBorders>
              <w:top w:val="nil"/>
              <w:left w:val="nil"/>
              <w:bottom w:val="nil"/>
              <w:right w:val="nil"/>
            </w:tcBorders>
            <w:shd w:val="clear" w:color="auto" w:fill="auto"/>
            <w:noWrap/>
            <w:vAlign w:val="center"/>
            <w:hideMark/>
          </w:tcPr>
          <w:p w14:paraId="0D6BFDFB"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0" w:author="Han Gao" w:date="2019-10-02T09:33:00Z"/>
                <w:sz w:val="20"/>
                <w:lang w:eastAsia="zh-CN"/>
              </w:rPr>
            </w:pPr>
          </w:p>
        </w:tc>
        <w:tc>
          <w:tcPr>
            <w:tcW w:w="542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FB2F19"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Han Gao" w:date="2019-10-02T09:33:00Z"/>
                <w:rFonts w:ascii="Arial" w:hAnsi="Arial" w:cs="Arial"/>
                <w:b/>
                <w:bCs/>
                <w:color w:val="000000"/>
                <w:sz w:val="18"/>
                <w:szCs w:val="18"/>
                <w:lang w:eastAsia="zh-CN"/>
              </w:rPr>
            </w:pPr>
            <w:ins w:id="322" w:author="Han Gao" w:date="2019-10-02T09:33:00Z">
              <w:r w:rsidRPr="00264CCE">
                <w:rPr>
                  <w:rFonts w:ascii="Arial" w:hAnsi="Arial" w:cs="Arial"/>
                  <w:b/>
                  <w:bCs/>
                  <w:color w:val="000000"/>
                  <w:sz w:val="18"/>
                  <w:szCs w:val="18"/>
                  <w:lang w:eastAsia="zh-CN"/>
                </w:rPr>
                <w:t xml:space="preserve">Low delay B Main10 </w:t>
              </w:r>
            </w:ins>
          </w:p>
        </w:tc>
      </w:tr>
      <w:tr w:rsidR="00C86647" w:rsidRPr="00264CCE" w14:paraId="622019CF" w14:textId="77777777" w:rsidTr="00007266">
        <w:trPr>
          <w:trHeight w:val="244"/>
          <w:jc w:val="center"/>
          <w:ins w:id="323" w:author="Han Gao" w:date="2019-10-02T09:33:00Z"/>
        </w:trPr>
        <w:tc>
          <w:tcPr>
            <w:tcW w:w="976" w:type="dxa"/>
            <w:tcBorders>
              <w:top w:val="nil"/>
              <w:left w:val="nil"/>
              <w:bottom w:val="nil"/>
              <w:right w:val="nil"/>
            </w:tcBorders>
            <w:shd w:val="clear" w:color="auto" w:fill="auto"/>
            <w:noWrap/>
            <w:vAlign w:val="center"/>
            <w:hideMark/>
          </w:tcPr>
          <w:p w14:paraId="3BF544FC"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Han Gao" w:date="2019-10-02T09:33:00Z"/>
                <w:rFonts w:ascii="Arial" w:hAnsi="Arial" w:cs="Arial"/>
                <w:b/>
                <w:bCs/>
                <w:color w:val="000000"/>
                <w:sz w:val="18"/>
                <w:szCs w:val="18"/>
                <w:lang w:eastAsia="zh-CN"/>
              </w:rPr>
            </w:pPr>
          </w:p>
        </w:tc>
        <w:tc>
          <w:tcPr>
            <w:tcW w:w="542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B644E63"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Han Gao" w:date="2019-10-02T09:33:00Z"/>
                <w:rFonts w:ascii="Arial" w:hAnsi="Arial" w:cs="Arial"/>
                <w:b/>
                <w:bCs/>
                <w:color w:val="000000"/>
                <w:sz w:val="18"/>
                <w:szCs w:val="18"/>
                <w:lang w:eastAsia="zh-CN"/>
              </w:rPr>
            </w:pPr>
            <w:ins w:id="326" w:author="Han Gao" w:date="2019-10-02T09:33:00Z">
              <w:r w:rsidRPr="00264CCE">
                <w:rPr>
                  <w:rFonts w:ascii="Arial" w:hAnsi="Arial" w:cs="Arial"/>
                  <w:b/>
                  <w:bCs/>
                  <w:color w:val="000000"/>
                  <w:sz w:val="18"/>
                  <w:szCs w:val="18"/>
                  <w:lang w:eastAsia="zh-CN"/>
                </w:rPr>
                <w:t>Over VTM6.0</w:t>
              </w:r>
            </w:ins>
          </w:p>
        </w:tc>
      </w:tr>
      <w:tr w:rsidR="00C86647" w:rsidRPr="00264CCE" w14:paraId="76B773B7" w14:textId="77777777" w:rsidTr="00007266">
        <w:trPr>
          <w:trHeight w:val="244"/>
          <w:jc w:val="center"/>
          <w:ins w:id="327" w:author="Han Gao" w:date="2019-10-02T09:33:00Z"/>
        </w:trPr>
        <w:tc>
          <w:tcPr>
            <w:tcW w:w="976" w:type="dxa"/>
            <w:tcBorders>
              <w:top w:val="nil"/>
              <w:left w:val="nil"/>
              <w:bottom w:val="nil"/>
              <w:right w:val="nil"/>
            </w:tcBorders>
            <w:shd w:val="clear" w:color="auto" w:fill="auto"/>
            <w:noWrap/>
            <w:vAlign w:val="center"/>
            <w:hideMark/>
          </w:tcPr>
          <w:p w14:paraId="048AFEFB"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Han Gao" w:date="2019-10-02T09:33:00Z"/>
                <w:rFonts w:ascii="Arial" w:hAnsi="Arial" w:cs="Arial"/>
                <w:b/>
                <w:bCs/>
                <w:color w:val="000000"/>
                <w:sz w:val="18"/>
                <w:szCs w:val="18"/>
                <w:lang w:eastAsia="zh-CN"/>
              </w:rPr>
            </w:pPr>
          </w:p>
        </w:tc>
        <w:tc>
          <w:tcPr>
            <w:tcW w:w="1084" w:type="dxa"/>
            <w:tcBorders>
              <w:top w:val="nil"/>
              <w:left w:val="single" w:sz="8" w:space="0" w:color="auto"/>
              <w:bottom w:val="single" w:sz="8" w:space="0" w:color="auto"/>
              <w:right w:val="nil"/>
            </w:tcBorders>
            <w:shd w:val="clear" w:color="auto" w:fill="auto"/>
            <w:noWrap/>
            <w:vAlign w:val="center"/>
            <w:hideMark/>
          </w:tcPr>
          <w:p w14:paraId="6364A26C"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Han Gao" w:date="2019-10-02T09:33:00Z"/>
                <w:rFonts w:ascii="Arial" w:hAnsi="Arial" w:cs="Arial"/>
                <w:color w:val="000000"/>
                <w:sz w:val="18"/>
                <w:szCs w:val="18"/>
                <w:lang w:eastAsia="zh-CN"/>
              </w:rPr>
            </w:pPr>
            <w:ins w:id="330" w:author="Han Gao" w:date="2019-10-02T09:33:00Z">
              <w:r w:rsidRPr="00264CCE">
                <w:rPr>
                  <w:rFonts w:ascii="Arial" w:hAnsi="Arial" w:cs="Arial"/>
                  <w:color w:val="000000"/>
                  <w:sz w:val="18"/>
                  <w:szCs w:val="18"/>
                  <w:lang w:eastAsia="zh-CN"/>
                </w:rPr>
                <w:t>Y</w:t>
              </w:r>
            </w:ins>
          </w:p>
        </w:tc>
        <w:tc>
          <w:tcPr>
            <w:tcW w:w="1085" w:type="dxa"/>
            <w:tcBorders>
              <w:top w:val="nil"/>
              <w:left w:val="nil"/>
              <w:bottom w:val="single" w:sz="8" w:space="0" w:color="auto"/>
              <w:right w:val="nil"/>
            </w:tcBorders>
            <w:shd w:val="clear" w:color="auto" w:fill="auto"/>
            <w:noWrap/>
            <w:vAlign w:val="center"/>
            <w:hideMark/>
          </w:tcPr>
          <w:p w14:paraId="26B7EEC4"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Han Gao" w:date="2019-10-02T09:33:00Z"/>
                <w:rFonts w:ascii="Arial" w:hAnsi="Arial" w:cs="Arial"/>
                <w:color w:val="000000"/>
                <w:sz w:val="18"/>
                <w:szCs w:val="18"/>
                <w:lang w:eastAsia="zh-CN"/>
              </w:rPr>
            </w:pPr>
            <w:ins w:id="332" w:author="Han Gao" w:date="2019-10-02T09:33:00Z">
              <w:r w:rsidRPr="00264CCE">
                <w:rPr>
                  <w:rFonts w:ascii="Arial" w:hAnsi="Arial" w:cs="Arial"/>
                  <w:color w:val="000000"/>
                  <w:sz w:val="18"/>
                  <w:szCs w:val="18"/>
                  <w:lang w:eastAsia="zh-CN"/>
                </w:rPr>
                <w:t>U</w:t>
              </w:r>
            </w:ins>
          </w:p>
        </w:tc>
        <w:tc>
          <w:tcPr>
            <w:tcW w:w="1084" w:type="dxa"/>
            <w:tcBorders>
              <w:top w:val="nil"/>
              <w:left w:val="nil"/>
              <w:bottom w:val="single" w:sz="8" w:space="0" w:color="auto"/>
              <w:right w:val="single" w:sz="4" w:space="0" w:color="auto"/>
            </w:tcBorders>
            <w:shd w:val="clear" w:color="auto" w:fill="auto"/>
            <w:noWrap/>
            <w:vAlign w:val="center"/>
            <w:hideMark/>
          </w:tcPr>
          <w:p w14:paraId="794F8D65"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 w:author="Han Gao" w:date="2019-10-02T09:33:00Z"/>
                <w:rFonts w:ascii="Arial" w:hAnsi="Arial" w:cs="Arial"/>
                <w:color w:val="000000"/>
                <w:sz w:val="18"/>
                <w:szCs w:val="18"/>
                <w:lang w:eastAsia="zh-CN"/>
              </w:rPr>
            </w:pPr>
            <w:ins w:id="334" w:author="Han Gao" w:date="2019-10-02T09:33:00Z">
              <w:r w:rsidRPr="00264CCE">
                <w:rPr>
                  <w:rFonts w:ascii="Arial" w:hAnsi="Arial" w:cs="Arial"/>
                  <w:color w:val="000000"/>
                  <w:sz w:val="18"/>
                  <w:szCs w:val="18"/>
                  <w:lang w:eastAsia="zh-CN"/>
                </w:rPr>
                <w:t>V</w:t>
              </w:r>
            </w:ins>
          </w:p>
        </w:tc>
        <w:tc>
          <w:tcPr>
            <w:tcW w:w="1085" w:type="dxa"/>
            <w:tcBorders>
              <w:top w:val="nil"/>
              <w:left w:val="nil"/>
              <w:bottom w:val="single" w:sz="8" w:space="0" w:color="auto"/>
              <w:right w:val="nil"/>
            </w:tcBorders>
            <w:shd w:val="clear" w:color="auto" w:fill="auto"/>
            <w:noWrap/>
            <w:vAlign w:val="center"/>
            <w:hideMark/>
          </w:tcPr>
          <w:p w14:paraId="7BF064BB"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Han Gao" w:date="2019-10-02T09:33:00Z"/>
                <w:rFonts w:ascii="Arial" w:hAnsi="Arial" w:cs="Arial"/>
                <w:color w:val="000000"/>
                <w:sz w:val="18"/>
                <w:szCs w:val="18"/>
                <w:lang w:eastAsia="zh-CN"/>
              </w:rPr>
            </w:pPr>
            <w:proofErr w:type="spellStart"/>
            <w:ins w:id="336" w:author="Han Gao" w:date="2019-10-02T09:33:00Z">
              <w:r w:rsidRPr="00264CCE">
                <w:rPr>
                  <w:rFonts w:ascii="Arial" w:hAnsi="Arial" w:cs="Arial"/>
                  <w:color w:val="000000"/>
                  <w:sz w:val="18"/>
                  <w:szCs w:val="18"/>
                  <w:lang w:eastAsia="zh-CN"/>
                </w:rPr>
                <w:t>EncT</w:t>
              </w:r>
              <w:proofErr w:type="spellEnd"/>
            </w:ins>
          </w:p>
        </w:tc>
        <w:tc>
          <w:tcPr>
            <w:tcW w:w="1088" w:type="dxa"/>
            <w:tcBorders>
              <w:top w:val="nil"/>
              <w:left w:val="nil"/>
              <w:bottom w:val="single" w:sz="8" w:space="0" w:color="auto"/>
              <w:right w:val="single" w:sz="8" w:space="0" w:color="auto"/>
            </w:tcBorders>
            <w:shd w:val="clear" w:color="auto" w:fill="auto"/>
            <w:noWrap/>
            <w:vAlign w:val="center"/>
            <w:hideMark/>
          </w:tcPr>
          <w:p w14:paraId="505562AD" w14:textId="77777777" w:rsidR="00C86647" w:rsidRPr="00264CCE" w:rsidRDefault="00C86647"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Han Gao" w:date="2019-10-02T09:33:00Z"/>
                <w:rFonts w:ascii="Arial" w:hAnsi="Arial" w:cs="Arial"/>
                <w:color w:val="000000"/>
                <w:sz w:val="18"/>
                <w:szCs w:val="18"/>
                <w:lang w:eastAsia="zh-CN"/>
              </w:rPr>
            </w:pPr>
            <w:proofErr w:type="spellStart"/>
            <w:ins w:id="338" w:author="Han Gao" w:date="2019-10-02T09:33:00Z">
              <w:r w:rsidRPr="00264CCE">
                <w:rPr>
                  <w:rFonts w:ascii="Arial" w:hAnsi="Arial" w:cs="Arial"/>
                  <w:color w:val="000000"/>
                  <w:sz w:val="18"/>
                  <w:szCs w:val="18"/>
                  <w:lang w:eastAsia="zh-CN"/>
                </w:rPr>
                <w:t>DecT</w:t>
              </w:r>
              <w:proofErr w:type="spellEnd"/>
            </w:ins>
          </w:p>
        </w:tc>
      </w:tr>
      <w:tr w:rsidR="003D7D39" w:rsidRPr="00264CCE" w14:paraId="394C25E2" w14:textId="77777777" w:rsidTr="00007266">
        <w:trPr>
          <w:trHeight w:val="244"/>
          <w:jc w:val="center"/>
          <w:ins w:id="339" w:author="Han Gao" w:date="2019-10-02T09:33:00Z"/>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76DF30C2" w14:textId="77777777"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Han Gao" w:date="2019-10-02T09:33:00Z"/>
                <w:rFonts w:ascii="Arial" w:hAnsi="Arial" w:cs="Arial"/>
                <w:color w:val="000000"/>
                <w:sz w:val="18"/>
                <w:szCs w:val="18"/>
                <w:lang w:eastAsia="zh-CN"/>
              </w:rPr>
            </w:pPr>
            <w:ins w:id="341" w:author="Han Gao" w:date="2019-10-02T09:33:00Z">
              <w:r w:rsidRPr="00264CCE">
                <w:rPr>
                  <w:rFonts w:ascii="Arial" w:hAnsi="Arial" w:cs="Arial"/>
                  <w:color w:val="000000"/>
                  <w:sz w:val="18"/>
                  <w:szCs w:val="18"/>
                  <w:lang w:eastAsia="zh-CN"/>
                </w:rPr>
                <w:t>Class A1</w:t>
              </w:r>
            </w:ins>
          </w:p>
        </w:tc>
        <w:tc>
          <w:tcPr>
            <w:tcW w:w="1084" w:type="dxa"/>
            <w:tcBorders>
              <w:top w:val="nil"/>
              <w:left w:val="nil"/>
              <w:bottom w:val="nil"/>
              <w:right w:val="nil"/>
            </w:tcBorders>
            <w:shd w:val="clear" w:color="auto" w:fill="auto"/>
            <w:noWrap/>
            <w:vAlign w:val="center"/>
            <w:hideMark/>
          </w:tcPr>
          <w:p w14:paraId="6B5E774A" w14:textId="2C3A693F"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Han Gao" w:date="2019-10-02T09:33:00Z"/>
                <w:rFonts w:ascii="Arial" w:hAnsi="Arial" w:cs="Arial"/>
                <w:color w:val="000000"/>
                <w:sz w:val="18"/>
                <w:szCs w:val="18"/>
                <w:lang w:eastAsia="zh-CN"/>
              </w:rPr>
            </w:pPr>
            <w:ins w:id="343" w:author="Han Gao" w:date="2019-10-02T09:34:00Z">
              <w:r>
                <w:rPr>
                  <w:rFonts w:ascii="Arial" w:hAnsi="Arial" w:cs="Arial"/>
                  <w:color w:val="000000"/>
                  <w:sz w:val="18"/>
                  <w:szCs w:val="18"/>
                </w:rPr>
                <w:t> </w:t>
              </w:r>
            </w:ins>
          </w:p>
        </w:tc>
        <w:tc>
          <w:tcPr>
            <w:tcW w:w="1085" w:type="dxa"/>
            <w:tcBorders>
              <w:top w:val="nil"/>
              <w:left w:val="nil"/>
              <w:bottom w:val="nil"/>
              <w:right w:val="nil"/>
            </w:tcBorders>
            <w:shd w:val="clear" w:color="auto" w:fill="auto"/>
            <w:noWrap/>
            <w:vAlign w:val="center"/>
            <w:hideMark/>
          </w:tcPr>
          <w:p w14:paraId="2213329E" w14:textId="6FFE36FE"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Han Gao" w:date="2019-10-02T09:33:00Z"/>
                <w:rFonts w:ascii="Arial" w:hAnsi="Arial" w:cs="Arial"/>
                <w:color w:val="000000"/>
                <w:sz w:val="18"/>
                <w:szCs w:val="18"/>
                <w:lang w:eastAsia="zh-CN"/>
              </w:rPr>
            </w:pPr>
            <w:ins w:id="345" w:author="Han Gao" w:date="2019-10-02T09:34:00Z">
              <w:r>
                <w:rPr>
                  <w:rFonts w:ascii="Arial" w:hAnsi="Arial" w:cs="Arial"/>
                  <w:color w:val="000000"/>
                  <w:sz w:val="18"/>
                  <w:szCs w:val="18"/>
                </w:rPr>
                <w:t> </w:t>
              </w:r>
            </w:ins>
          </w:p>
        </w:tc>
        <w:tc>
          <w:tcPr>
            <w:tcW w:w="1084" w:type="dxa"/>
            <w:tcBorders>
              <w:top w:val="nil"/>
              <w:left w:val="nil"/>
              <w:bottom w:val="nil"/>
              <w:right w:val="single" w:sz="4" w:space="0" w:color="auto"/>
            </w:tcBorders>
            <w:shd w:val="clear" w:color="auto" w:fill="auto"/>
            <w:noWrap/>
            <w:vAlign w:val="center"/>
            <w:hideMark/>
          </w:tcPr>
          <w:p w14:paraId="55899E0E" w14:textId="75014CD4"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Han Gao" w:date="2019-10-02T09:33:00Z"/>
                <w:rFonts w:ascii="Arial" w:hAnsi="Arial" w:cs="Arial"/>
                <w:color w:val="000000"/>
                <w:sz w:val="18"/>
                <w:szCs w:val="18"/>
                <w:lang w:eastAsia="zh-CN"/>
              </w:rPr>
            </w:pPr>
            <w:ins w:id="347" w:author="Han Gao" w:date="2019-10-02T09:34:00Z">
              <w:r>
                <w:rPr>
                  <w:rFonts w:ascii="Arial" w:hAnsi="Arial" w:cs="Arial"/>
                  <w:color w:val="000000"/>
                  <w:sz w:val="18"/>
                  <w:szCs w:val="18"/>
                </w:rPr>
                <w:t> </w:t>
              </w:r>
            </w:ins>
          </w:p>
        </w:tc>
        <w:tc>
          <w:tcPr>
            <w:tcW w:w="1085" w:type="dxa"/>
            <w:tcBorders>
              <w:top w:val="nil"/>
              <w:left w:val="nil"/>
              <w:bottom w:val="nil"/>
              <w:right w:val="nil"/>
            </w:tcBorders>
            <w:shd w:val="clear" w:color="auto" w:fill="auto"/>
            <w:noWrap/>
            <w:vAlign w:val="center"/>
            <w:hideMark/>
          </w:tcPr>
          <w:p w14:paraId="1B8163F1" w14:textId="266416EB"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Han Gao" w:date="2019-10-02T09:33:00Z"/>
                <w:rFonts w:ascii="Arial" w:hAnsi="Arial" w:cs="Arial"/>
                <w:color w:val="000000"/>
                <w:sz w:val="18"/>
                <w:szCs w:val="18"/>
                <w:lang w:eastAsia="zh-CN"/>
              </w:rPr>
            </w:pPr>
            <w:ins w:id="349" w:author="Han Gao" w:date="2019-10-02T09:34:00Z">
              <w:r>
                <w:rPr>
                  <w:rFonts w:ascii="Arial" w:hAnsi="Arial" w:cs="Arial"/>
                  <w:color w:val="000000"/>
                  <w:sz w:val="18"/>
                  <w:szCs w:val="18"/>
                </w:rPr>
                <w:t> </w:t>
              </w:r>
            </w:ins>
          </w:p>
        </w:tc>
        <w:tc>
          <w:tcPr>
            <w:tcW w:w="1088" w:type="dxa"/>
            <w:tcBorders>
              <w:top w:val="nil"/>
              <w:left w:val="nil"/>
              <w:bottom w:val="nil"/>
              <w:right w:val="single" w:sz="8" w:space="0" w:color="auto"/>
            </w:tcBorders>
            <w:shd w:val="clear" w:color="auto" w:fill="auto"/>
            <w:noWrap/>
            <w:vAlign w:val="center"/>
            <w:hideMark/>
          </w:tcPr>
          <w:p w14:paraId="4DE3DAC2" w14:textId="0DD39F99"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Han Gao" w:date="2019-10-02T09:33:00Z"/>
                <w:rFonts w:ascii="Arial" w:hAnsi="Arial" w:cs="Arial"/>
                <w:color w:val="000000"/>
                <w:sz w:val="18"/>
                <w:szCs w:val="18"/>
                <w:lang w:eastAsia="zh-CN"/>
              </w:rPr>
            </w:pPr>
            <w:ins w:id="351" w:author="Han Gao" w:date="2019-10-02T09:34:00Z">
              <w:r>
                <w:rPr>
                  <w:rFonts w:ascii="Arial" w:hAnsi="Arial" w:cs="Arial"/>
                  <w:color w:val="000000"/>
                  <w:sz w:val="18"/>
                  <w:szCs w:val="18"/>
                </w:rPr>
                <w:t> </w:t>
              </w:r>
            </w:ins>
          </w:p>
        </w:tc>
      </w:tr>
      <w:tr w:rsidR="003D7D39" w:rsidRPr="00264CCE" w14:paraId="4CAB5A95" w14:textId="77777777" w:rsidTr="00007266">
        <w:trPr>
          <w:trHeight w:val="244"/>
          <w:jc w:val="center"/>
          <w:ins w:id="352" w:author="Han Gao" w:date="2019-10-02T09:33:00Z"/>
        </w:trPr>
        <w:tc>
          <w:tcPr>
            <w:tcW w:w="976" w:type="dxa"/>
            <w:tcBorders>
              <w:top w:val="nil"/>
              <w:left w:val="single" w:sz="8" w:space="0" w:color="auto"/>
              <w:bottom w:val="nil"/>
              <w:right w:val="single" w:sz="8" w:space="0" w:color="auto"/>
            </w:tcBorders>
            <w:shd w:val="clear" w:color="auto" w:fill="auto"/>
            <w:noWrap/>
            <w:vAlign w:val="center"/>
            <w:hideMark/>
          </w:tcPr>
          <w:p w14:paraId="39562E09" w14:textId="77777777"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Han Gao" w:date="2019-10-02T09:33:00Z"/>
                <w:rFonts w:ascii="Arial" w:hAnsi="Arial" w:cs="Arial"/>
                <w:color w:val="000000"/>
                <w:sz w:val="18"/>
                <w:szCs w:val="18"/>
                <w:lang w:eastAsia="zh-CN"/>
              </w:rPr>
            </w:pPr>
            <w:ins w:id="354" w:author="Han Gao" w:date="2019-10-02T09:33:00Z">
              <w:r w:rsidRPr="00264CCE">
                <w:rPr>
                  <w:rFonts w:ascii="Arial" w:hAnsi="Arial" w:cs="Arial"/>
                  <w:color w:val="000000"/>
                  <w:sz w:val="18"/>
                  <w:szCs w:val="18"/>
                  <w:lang w:eastAsia="zh-CN"/>
                </w:rPr>
                <w:t>Class A2</w:t>
              </w:r>
            </w:ins>
          </w:p>
        </w:tc>
        <w:tc>
          <w:tcPr>
            <w:tcW w:w="1084" w:type="dxa"/>
            <w:tcBorders>
              <w:top w:val="nil"/>
              <w:left w:val="nil"/>
              <w:bottom w:val="nil"/>
              <w:right w:val="nil"/>
            </w:tcBorders>
            <w:shd w:val="clear" w:color="auto" w:fill="auto"/>
            <w:noWrap/>
            <w:vAlign w:val="center"/>
            <w:hideMark/>
          </w:tcPr>
          <w:p w14:paraId="3A30EE6E" w14:textId="7B40304C"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Han Gao" w:date="2019-10-02T09:33:00Z"/>
                <w:rFonts w:ascii="Arial" w:hAnsi="Arial" w:cs="Arial"/>
                <w:color w:val="000000"/>
                <w:sz w:val="18"/>
                <w:szCs w:val="18"/>
                <w:lang w:eastAsia="zh-CN"/>
              </w:rPr>
            </w:pPr>
            <w:ins w:id="356" w:author="Han Gao" w:date="2019-10-02T09:34:00Z">
              <w:r>
                <w:rPr>
                  <w:rFonts w:ascii="Arial" w:hAnsi="Arial" w:cs="Arial"/>
                  <w:color w:val="000000"/>
                  <w:sz w:val="18"/>
                  <w:szCs w:val="18"/>
                </w:rPr>
                <w:t> </w:t>
              </w:r>
            </w:ins>
          </w:p>
        </w:tc>
        <w:tc>
          <w:tcPr>
            <w:tcW w:w="1085" w:type="dxa"/>
            <w:tcBorders>
              <w:top w:val="nil"/>
              <w:left w:val="nil"/>
              <w:bottom w:val="nil"/>
              <w:right w:val="nil"/>
            </w:tcBorders>
            <w:shd w:val="clear" w:color="auto" w:fill="auto"/>
            <w:noWrap/>
            <w:vAlign w:val="center"/>
            <w:hideMark/>
          </w:tcPr>
          <w:p w14:paraId="0237BFAA" w14:textId="77777777"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Han Gao" w:date="2019-10-02T09:33:00Z"/>
                <w:rFonts w:ascii="Arial" w:hAnsi="Arial" w:cs="Arial"/>
                <w:color w:val="000000"/>
                <w:sz w:val="18"/>
                <w:szCs w:val="18"/>
                <w:lang w:eastAsia="zh-CN"/>
              </w:rPr>
            </w:pPr>
          </w:p>
        </w:tc>
        <w:tc>
          <w:tcPr>
            <w:tcW w:w="1084" w:type="dxa"/>
            <w:tcBorders>
              <w:top w:val="nil"/>
              <w:left w:val="nil"/>
              <w:bottom w:val="nil"/>
              <w:right w:val="single" w:sz="4" w:space="0" w:color="auto"/>
            </w:tcBorders>
            <w:shd w:val="clear" w:color="auto" w:fill="auto"/>
            <w:noWrap/>
            <w:vAlign w:val="center"/>
            <w:hideMark/>
          </w:tcPr>
          <w:p w14:paraId="2FC09E19" w14:textId="08CC58B1"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Han Gao" w:date="2019-10-02T09:33:00Z"/>
                <w:rFonts w:ascii="Arial" w:hAnsi="Arial" w:cs="Arial"/>
                <w:color w:val="000000"/>
                <w:sz w:val="18"/>
                <w:szCs w:val="18"/>
                <w:lang w:eastAsia="zh-CN"/>
              </w:rPr>
            </w:pPr>
            <w:ins w:id="359" w:author="Han Gao" w:date="2019-10-02T09:34:00Z">
              <w:r>
                <w:rPr>
                  <w:rFonts w:ascii="Arial" w:hAnsi="Arial" w:cs="Arial"/>
                  <w:color w:val="000000"/>
                  <w:sz w:val="18"/>
                  <w:szCs w:val="18"/>
                </w:rPr>
                <w:t> </w:t>
              </w:r>
            </w:ins>
          </w:p>
        </w:tc>
        <w:tc>
          <w:tcPr>
            <w:tcW w:w="1085" w:type="dxa"/>
            <w:tcBorders>
              <w:top w:val="nil"/>
              <w:left w:val="nil"/>
              <w:bottom w:val="nil"/>
              <w:right w:val="nil"/>
            </w:tcBorders>
            <w:shd w:val="clear" w:color="auto" w:fill="auto"/>
            <w:noWrap/>
            <w:vAlign w:val="center"/>
            <w:hideMark/>
          </w:tcPr>
          <w:p w14:paraId="0B7DE78D" w14:textId="3988829C"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Han Gao" w:date="2019-10-02T09:33:00Z"/>
                <w:rFonts w:ascii="Arial" w:hAnsi="Arial" w:cs="Arial"/>
                <w:color w:val="000000"/>
                <w:sz w:val="18"/>
                <w:szCs w:val="18"/>
                <w:lang w:eastAsia="zh-CN"/>
              </w:rPr>
            </w:pPr>
            <w:ins w:id="361" w:author="Han Gao" w:date="2019-10-02T09:34:00Z">
              <w:r>
                <w:rPr>
                  <w:rFonts w:ascii="Arial" w:hAnsi="Arial" w:cs="Arial"/>
                  <w:color w:val="000000"/>
                  <w:sz w:val="18"/>
                  <w:szCs w:val="18"/>
                </w:rPr>
                <w:t> </w:t>
              </w:r>
            </w:ins>
          </w:p>
        </w:tc>
        <w:tc>
          <w:tcPr>
            <w:tcW w:w="1088" w:type="dxa"/>
            <w:tcBorders>
              <w:top w:val="nil"/>
              <w:left w:val="nil"/>
              <w:bottom w:val="nil"/>
              <w:right w:val="single" w:sz="8" w:space="0" w:color="auto"/>
            </w:tcBorders>
            <w:shd w:val="clear" w:color="auto" w:fill="auto"/>
            <w:noWrap/>
            <w:vAlign w:val="center"/>
            <w:hideMark/>
          </w:tcPr>
          <w:p w14:paraId="7828B4C1" w14:textId="4A6C72FE"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Han Gao" w:date="2019-10-02T09:33:00Z"/>
                <w:rFonts w:ascii="Arial" w:hAnsi="Arial" w:cs="Arial"/>
                <w:color w:val="000000"/>
                <w:sz w:val="18"/>
                <w:szCs w:val="18"/>
                <w:lang w:eastAsia="zh-CN"/>
              </w:rPr>
            </w:pPr>
            <w:ins w:id="363" w:author="Han Gao" w:date="2019-10-02T09:34:00Z">
              <w:r>
                <w:rPr>
                  <w:rFonts w:ascii="Arial" w:hAnsi="Arial" w:cs="Arial"/>
                  <w:color w:val="000000"/>
                  <w:sz w:val="18"/>
                  <w:szCs w:val="18"/>
                </w:rPr>
                <w:t> </w:t>
              </w:r>
            </w:ins>
          </w:p>
        </w:tc>
      </w:tr>
      <w:tr w:rsidR="003D7D39" w:rsidRPr="00264CCE" w14:paraId="4EAD2D63" w14:textId="77777777" w:rsidTr="00007266">
        <w:trPr>
          <w:trHeight w:val="244"/>
          <w:jc w:val="center"/>
          <w:ins w:id="364" w:author="Han Gao" w:date="2019-10-02T09:33:00Z"/>
        </w:trPr>
        <w:tc>
          <w:tcPr>
            <w:tcW w:w="976" w:type="dxa"/>
            <w:tcBorders>
              <w:top w:val="nil"/>
              <w:left w:val="single" w:sz="8" w:space="0" w:color="auto"/>
              <w:bottom w:val="nil"/>
              <w:right w:val="single" w:sz="8" w:space="0" w:color="auto"/>
            </w:tcBorders>
            <w:shd w:val="clear" w:color="auto" w:fill="auto"/>
            <w:noWrap/>
            <w:vAlign w:val="center"/>
            <w:hideMark/>
          </w:tcPr>
          <w:p w14:paraId="64BED361" w14:textId="77777777"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Han Gao" w:date="2019-10-02T09:33:00Z"/>
                <w:rFonts w:ascii="Arial" w:hAnsi="Arial" w:cs="Arial"/>
                <w:color w:val="000000"/>
                <w:sz w:val="18"/>
                <w:szCs w:val="18"/>
                <w:lang w:eastAsia="zh-CN"/>
              </w:rPr>
            </w:pPr>
            <w:ins w:id="366" w:author="Han Gao" w:date="2019-10-02T09:33:00Z">
              <w:r w:rsidRPr="00264CCE">
                <w:rPr>
                  <w:rFonts w:ascii="Arial" w:hAnsi="Arial" w:cs="Arial"/>
                  <w:color w:val="000000"/>
                  <w:sz w:val="18"/>
                  <w:szCs w:val="18"/>
                  <w:lang w:eastAsia="zh-CN"/>
                </w:rPr>
                <w:t>Class B</w:t>
              </w:r>
            </w:ins>
          </w:p>
        </w:tc>
        <w:tc>
          <w:tcPr>
            <w:tcW w:w="1084" w:type="dxa"/>
            <w:tcBorders>
              <w:top w:val="nil"/>
              <w:left w:val="nil"/>
              <w:bottom w:val="nil"/>
              <w:right w:val="nil"/>
            </w:tcBorders>
            <w:shd w:val="clear" w:color="auto" w:fill="auto"/>
            <w:noWrap/>
            <w:vAlign w:val="center"/>
            <w:hideMark/>
          </w:tcPr>
          <w:p w14:paraId="07C0147F" w14:textId="1B2830DA"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Han Gao" w:date="2019-10-02T09:33:00Z"/>
                <w:rFonts w:ascii="Arial" w:hAnsi="Arial" w:cs="Arial"/>
                <w:color w:val="000000"/>
                <w:sz w:val="18"/>
                <w:szCs w:val="18"/>
                <w:lang w:eastAsia="zh-CN"/>
              </w:rPr>
            </w:pPr>
            <w:ins w:id="368" w:author="Han Gao" w:date="2019-10-02T09:34:00Z">
              <w:r>
                <w:rPr>
                  <w:rFonts w:ascii="Arial" w:hAnsi="Arial" w:cs="Arial"/>
                  <w:color w:val="000000"/>
                  <w:sz w:val="18"/>
                  <w:szCs w:val="18"/>
                </w:rPr>
                <w:t>#VALUE!</w:t>
              </w:r>
            </w:ins>
          </w:p>
        </w:tc>
        <w:tc>
          <w:tcPr>
            <w:tcW w:w="1085" w:type="dxa"/>
            <w:tcBorders>
              <w:top w:val="nil"/>
              <w:left w:val="nil"/>
              <w:bottom w:val="nil"/>
              <w:right w:val="nil"/>
            </w:tcBorders>
            <w:shd w:val="clear" w:color="auto" w:fill="auto"/>
            <w:noWrap/>
            <w:vAlign w:val="center"/>
            <w:hideMark/>
          </w:tcPr>
          <w:p w14:paraId="6EDF00F5" w14:textId="080BA633"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Han Gao" w:date="2019-10-02T09:33:00Z"/>
                <w:rFonts w:ascii="Arial" w:hAnsi="Arial" w:cs="Arial"/>
                <w:color w:val="000000"/>
                <w:sz w:val="18"/>
                <w:szCs w:val="18"/>
                <w:lang w:eastAsia="zh-CN"/>
              </w:rPr>
            </w:pPr>
            <w:ins w:id="370" w:author="Han Gao" w:date="2019-10-02T09:34:00Z">
              <w:r>
                <w:rPr>
                  <w:rFonts w:ascii="Arial" w:hAnsi="Arial" w:cs="Arial"/>
                  <w:color w:val="000000"/>
                  <w:sz w:val="18"/>
                  <w:szCs w:val="18"/>
                </w:rPr>
                <w:t>#VALUE!</w:t>
              </w:r>
            </w:ins>
          </w:p>
        </w:tc>
        <w:tc>
          <w:tcPr>
            <w:tcW w:w="1084" w:type="dxa"/>
            <w:tcBorders>
              <w:top w:val="nil"/>
              <w:left w:val="nil"/>
              <w:bottom w:val="nil"/>
              <w:right w:val="single" w:sz="4" w:space="0" w:color="auto"/>
            </w:tcBorders>
            <w:shd w:val="clear" w:color="auto" w:fill="auto"/>
            <w:noWrap/>
            <w:vAlign w:val="center"/>
            <w:hideMark/>
          </w:tcPr>
          <w:p w14:paraId="7C34B960" w14:textId="3A09537C"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Han Gao" w:date="2019-10-02T09:33:00Z"/>
                <w:rFonts w:ascii="Arial" w:hAnsi="Arial" w:cs="Arial"/>
                <w:color w:val="000000"/>
                <w:sz w:val="18"/>
                <w:szCs w:val="18"/>
                <w:lang w:eastAsia="zh-CN"/>
              </w:rPr>
            </w:pPr>
            <w:ins w:id="372" w:author="Han Gao" w:date="2019-10-02T09:34:00Z">
              <w:r>
                <w:rPr>
                  <w:rFonts w:ascii="Arial" w:hAnsi="Arial" w:cs="Arial"/>
                  <w:color w:val="000000"/>
                  <w:sz w:val="18"/>
                  <w:szCs w:val="18"/>
                </w:rPr>
                <w:t>#VALUE!</w:t>
              </w:r>
            </w:ins>
          </w:p>
        </w:tc>
        <w:tc>
          <w:tcPr>
            <w:tcW w:w="1085" w:type="dxa"/>
            <w:tcBorders>
              <w:top w:val="nil"/>
              <w:left w:val="nil"/>
              <w:bottom w:val="nil"/>
              <w:right w:val="nil"/>
            </w:tcBorders>
            <w:shd w:val="clear" w:color="auto" w:fill="auto"/>
            <w:noWrap/>
            <w:vAlign w:val="center"/>
            <w:hideMark/>
          </w:tcPr>
          <w:p w14:paraId="0DB89A2E" w14:textId="0172AC89"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Han Gao" w:date="2019-10-02T09:33:00Z"/>
                <w:rFonts w:ascii="Arial" w:hAnsi="Arial" w:cs="Arial"/>
                <w:color w:val="000000"/>
                <w:sz w:val="18"/>
                <w:szCs w:val="18"/>
                <w:lang w:eastAsia="zh-CN"/>
              </w:rPr>
            </w:pPr>
            <w:ins w:id="374" w:author="Han Gao" w:date="2019-10-02T09:34:00Z">
              <w:r>
                <w:rPr>
                  <w:rFonts w:ascii="Arial" w:hAnsi="Arial" w:cs="Arial"/>
                  <w:color w:val="000000"/>
                  <w:sz w:val="18"/>
                  <w:szCs w:val="18"/>
                </w:rPr>
                <w:t>#VALUE!</w:t>
              </w:r>
            </w:ins>
          </w:p>
        </w:tc>
        <w:tc>
          <w:tcPr>
            <w:tcW w:w="1088" w:type="dxa"/>
            <w:tcBorders>
              <w:top w:val="nil"/>
              <w:left w:val="nil"/>
              <w:bottom w:val="nil"/>
              <w:right w:val="single" w:sz="8" w:space="0" w:color="auto"/>
            </w:tcBorders>
            <w:shd w:val="clear" w:color="auto" w:fill="auto"/>
            <w:noWrap/>
            <w:vAlign w:val="center"/>
            <w:hideMark/>
          </w:tcPr>
          <w:p w14:paraId="7DFF8563" w14:textId="05F831AA"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Han Gao" w:date="2019-10-02T09:33:00Z"/>
                <w:rFonts w:ascii="Arial" w:hAnsi="Arial" w:cs="Arial"/>
                <w:color w:val="000000"/>
                <w:sz w:val="18"/>
                <w:szCs w:val="18"/>
                <w:lang w:eastAsia="zh-CN"/>
              </w:rPr>
            </w:pPr>
            <w:ins w:id="376" w:author="Han Gao" w:date="2019-10-02T09:34:00Z">
              <w:r>
                <w:rPr>
                  <w:rFonts w:ascii="Arial" w:hAnsi="Arial" w:cs="Arial"/>
                  <w:color w:val="000000"/>
                  <w:sz w:val="18"/>
                  <w:szCs w:val="18"/>
                </w:rPr>
                <w:t>#VALUE!</w:t>
              </w:r>
            </w:ins>
          </w:p>
        </w:tc>
      </w:tr>
      <w:tr w:rsidR="003D7D39" w:rsidRPr="00264CCE" w14:paraId="01F93A03" w14:textId="77777777" w:rsidTr="00007266">
        <w:trPr>
          <w:trHeight w:val="244"/>
          <w:jc w:val="center"/>
          <w:ins w:id="377" w:author="Han Gao" w:date="2019-10-02T09:33:00Z"/>
        </w:trPr>
        <w:tc>
          <w:tcPr>
            <w:tcW w:w="976" w:type="dxa"/>
            <w:tcBorders>
              <w:top w:val="nil"/>
              <w:left w:val="single" w:sz="8" w:space="0" w:color="auto"/>
              <w:bottom w:val="nil"/>
              <w:right w:val="single" w:sz="8" w:space="0" w:color="auto"/>
            </w:tcBorders>
            <w:shd w:val="clear" w:color="auto" w:fill="auto"/>
            <w:noWrap/>
            <w:vAlign w:val="center"/>
            <w:hideMark/>
          </w:tcPr>
          <w:p w14:paraId="64B303B5" w14:textId="77777777"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Han Gao" w:date="2019-10-02T09:33:00Z"/>
                <w:rFonts w:ascii="Arial" w:hAnsi="Arial" w:cs="Arial"/>
                <w:color w:val="000000"/>
                <w:sz w:val="18"/>
                <w:szCs w:val="18"/>
                <w:lang w:eastAsia="zh-CN"/>
              </w:rPr>
            </w:pPr>
            <w:ins w:id="379" w:author="Han Gao" w:date="2019-10-02T09:33:00Z">
              <w:r w:rsidRPr="00264CCE">
                <w:rPr>
                  <w:rFonts w:ascii="Arial" w:hAnsi="Arial" w:cs="Arial"/>
                  <w:color w:val="000000"/>
                  <w:sz w:val="18"/>
                  <w:szCs w:val="18"/>
                  <w:lang w:eastAsia="zh-CN"/>
                </w:rPr>
                <w:t>Class C</w:t>
              </w:r>
            </w:ins>
          </w:p>
        </w:tc>
        <w:tc>
          <w:tcPr>
            <w:tcW w:w="1084" w:type="dxa"/>
            <w:tcBorders>
              <w:top w:val="nil"/>
              <w:left w:val="nil"/>
              <w:bottom w:val="nil"/>
              <w:right w:val="nil"/>
            </w:tcBorders>
            <w:shd w:val="clear" w:color="auto" w:fill="auto"/>
            <w:noWrap/>
            <w:vAlign w:val="center"/>
            <w:hideMark/>
          </w:tcPr>
          <w:p w14:paraId="42A2214D" w14:textId="200216A3"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Han Gao" w:date="2019-10-02T09:33:00Z"/>
                <w:rFonts w:ascii="Arial" w:hAnsi="Arial" w:cs="Arial"/>
                <w:color w:val="000000"/>
                <w:sz w:val="18"/>
                <w:szCs w:val="18"/>
                <w:lang w:eastAsia="zh-CN"/>
              </w:rPr>
            </w:pPr>
            <w:ins w:id="381" w:author="Han Gao" w:date="2019-10-02T09:34:00Z">
              <w:r>
                <w:rPr>
                  <w:rFonts w:ascii="Arial" w:hAnsi="Arial" w:cs="Arial"/>
                  <w:color w:val="000000"/>
                  <w:sz w:val="18"/>
                  <w:szCs w:val="18"/>
                </w:rPr>
                <w:t>-0.82%</w:t>
              </w:r>
            </w:ins>
          </w:p>
        </w:tc>
        <w:tc>
          <w:tcPr>
            <w:tcW w:w="1085" w:type="dxa"/>
            <w:tcBorders>
              <w:top w:val="nil"/>
              <w:left w:val="nil"/>
              <w:bottom w:val="nil"/>
              <w:right w:val="nil"/>
            </w:tcBorders>
            <w:shd w:val="clear" w:color="auto" w:fill="auto"/>
            <w:noWrap/>
            <w:vAlign w:val="center"/>
            <w:hideMark/>
          </w:tcPr>
          <w:p w14:paraId="60E46C0D" w14:textId="116900D9"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 w:author="Han Gao" w:date="2019-10-02T09:33:00Z"/>
                <w:rFonts w:ascii="Arial" w:hAnsi="Arial" w:cs="Arial"/>
                <w:color w:val="000000"/>
                <w:sz w:val="18"/>
                <w:szCs w:val="18"/>
                <w:lang w:eastAsia="zh-CN"/>
              </w:rPr>
            </w:pPr>
            <w:ins w:id="383" w:author="Han Gao" w:date="2019-10-02T09:34:00Z">
              <w:r>
                <w:rPr>
                  <w:rFonts w:ascii="Arial" w:hAnsi="Arial" w:cs="Arial"/>
                  <w:color w:val="000000"/>
                  <w:sz w:val="18"/>
                  <w:szCs w:val="18"/>
                </w:rPr>
                <w:t>-0.88%</w:t>
              </w:r>
            </w:ins>
          </w:p>
        </w:tc>
        <w:tc>
          <w:tcPr>
            <w:tcW w:w="1084" w:type="dxa"/>
            <w:tcBorders>
              <w:top w:val="nil"/>
              <w:left w:val="nil"/>
              <w:bottom w:val="nil"/>
              <w:right w:val="single" w:sz="4" w:space="0" w:color="auto"/>
            </w:tcBorders>
            <w:shd w:val="clear" w:color="auto" w:fill="auto"/>
            <w:noWrap/>
            <w:vAlign w:val="center"/>
            <w:hideMark/>
          </w:tcPr>
          <w:p w14:paraId="361209D6" w14:textId="64A3E9A3"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Han Gao" w:date="2019-10-02T09:33:00Z"/>
                <w:rFonts w:ascii="Arial" w:hAnsi="Arial" w:cs="Arial"/>
                <w:color w:val="000000"/>
                <w:sz w:val="18"/>
                <w:szCs w:val="18"/>
                <w:lang w:eastAsia="zh-CN"/>
              </w:rPr>
            </w:pPr>
            <w:ins w:id="385" w:author="Han Gao" w:date="2019-10-02T09:34:00Z">
              <w:r>
                <w:rPr>
                  <w:rFonts w:ascii="Arial" w:hAnsi="Arial" w:cs="Arial"/>
                  <w:color w:val="000000"/>
                  <w:sz w:val="18"/>
                  <w:szCs w:val="18"/>
                </w:rPr>
                <w:t>-1.22%</w:t>
              </w:r>
            </w:ins>
          </w:p>
        </w:tc>
        <w:tc>
          <w:tcPr>
            <w:tcW w:w="1085" w:type="dxa"/>
            <w:tcBorders>
              <w:top w:val="nil"/>
              <w:left w:val="nil"/>
              <w:bottom w:val="nil"/>
              <w:right w:val="nil"/>
            </w:tcBorders>
            <w:shd w:val="clear" w:color="auto" w:fill="auto"/>
            <w:noWrap/>
            <w:vAlign w:val="center"/>
            <w:hideMark/>
          </w:tcPr>
          <w:p w14:paraId="6D102BC9" w14:textId="60AAE1E8"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Han Gao" w:date="2019-10-02T09:33:00Z"/>
                <w:rFonts w:ascii="Arial" w:hAnsi="Arial" w:cs="Arial"/>
                <w:color w:val="000000"/>
                <w:sz w:val="18"/>
                <w:szCs w:val="18"/>
                <w:lang w:eastAsia="zh-CN"/>
              </w:rPr>
            </w:pPr>
            <w:ins w:id="387" w:author="Han Gao" w:date="2019-10-02T09:34:00Z">
              <w:r>
                <w:rPr>
                  <w:rFonts w:ascii="Arial" w:hAnsi="Arial" w:cs="Arial"/>
                  <w:color w:val="000000"/>
                  <w:sz w:val="18"/>
                  <w:szCs w:val="18"/>
                </w:rPr>
                <w:t>103%</w:t>
              </w:r>
            </w:ins>
          </w:p>
        </w:tc>
        <w:tc>
          <w:tcPr>
            <w:tcW w:w="1088" w:type="dxa"/>
            <w:tcBorders>
              <w:top w:val="nil"/>
              <w:left w:val="nil"/>
              <w:bottom w:val="nil"/>
              <w:right w:val="single" w:sz="8" w:space="0" w:color="auto"/>
            </w:tcBorders>
            <w:shd w:val="clear" w:color="auto" w:fill="auto"/>
            <w:noWrap/>
            <w:vAlign w:val="center"/>
            <w:hideMark/>
          </w:tcPr>
          <w:p w14:paraId="206C9E14" w14:textId="7E52554E"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Han Gao" w:date="2019-10-02T09:33:00Z"/>
                <w:rFonts w:ascii="Arial" w:hAnsi="Arial" w:cs="Arial"/>
                <w:color w:val="000000"/>
                <w:sz w:val="18"/>
                <w:szCs w:val="18"/>
                <w:lang w:eastAsia="zh-CN"/>
              </w:rPr>
            </w:pPr>
            <w:ins w:id="389" w:author="Han Gao" w:date="2019-10-02T09:34:00Z">
              <w:r>
                <w:rPr>
                  <w:rFonts w:ascii="Arial" w:hAnsi="Arial" w:cs="Arial"/>
                  <w:color w:val="000000"/>
                  <w:sz w:val="18"/>
                  <w:szCs w:val="18"/>
                </w:rPr>
                <w:t>99%</w:t>
              </w:r>
            </w:ins>
          </w:p>
        </w:tc>
      </w:tr>
      <w:tr w:rsidR="003D7D39" w:rsidRPr="00264CCE" w14:paraId="533BEE4D" w14:textId="77777777" w:rsidTr="00007266">
        <w:trPr>
          <w:trHeight w:val="244"/>
          <w:jc w:val="center"/>
          <w:ins w:id="390" w:author="Han Gao" w:date="2019-10-02T09:33:00Z"/>
        </w:trPr>
        <w:tc>
          <w:tcPr>
            <w:tcW w:w="976" w:type="dxa"/>
            <w:tcBorders>
              <w:top w:val="nil"/>
              <w:left w:val="single" w:sz="8" w:space="0" w:color="auto"/>
              <w:bottom w:val="nil"/>
              <w:right w:val="single" w:sz="8" w:space="0" w:color="auto"/>
            </w:tcBorders>
            <w:shd w:val="clear" w:color="auto" w:fill="auto"/>
            <w:noWrap/>
            <w:vAlign w:val="center"/>
            <w:hideMark/>
          </w:tcPr>
          <w:p w14:paraId="51334946" w14:textId="77777777"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Han Gao" w:date="2019-10-02T09:33:00Z"/>
                <w:rFonts w:ascii="Arial" w:hAnsi="Arial" w:cs="Arial"/>
                <w:color w:val="000000"/>
                <w:sz w:val="18"/>
                <w:szCs w:val="18"/>
                <w:lang w:eastAsia="zh-CN"/>
              </w:rPr>
            </w:pPr>
            <w:ins w:id="392" w:author="Han Gao" w:date="2019-10-02T09:33:00Z">
              <w:r w:rsidRPr="00264CCE">
                <w:rPr>
                  <w:rFonts w:ascii="Arial" w:hAnsi="Arial" w:cs="Arial"/>
                  <w:color w:val="000000"/>
                  <w:sz w:val="18"/>
                  <w:szCs w:val="18"/>
                  <w:lang w:eastAsia="zh-CN"/>
                </w:rPr>
                <w:t>Class E</w:t>
              </w:r>
            </w:ins>
          </w:p>
        </w:tc>
        <w:tc>
          <w:tcPr>
            <w:tcW w:w="1084" w:type="dxa"/>
            <w:tcBorders>
              <w:top w:val="nil"/>
              <w:left w:val="nil"/>
              <w:bottom w:val="nil"/>
              <w:right w:val="nil"/>
            </w:tcBorders>
            <w:shd w:val="clear" w:color="auto" w:fill="auto"/>
            <w:noWrap/>
            <w:vAlign w:val="center"/>
            <w:hideMark/>
          </w:tcPr>
          <w:p w14:paraId="378EE783" w14:textId="7D4F0784"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Han Gao" w:date="2019-10-02T09:33:00Z"/>
                <w:rFonts w:ascii="Arial" w:hAnsi="Arial" w:cs="Arial"/>
                <w:color w:val="000000"/>
                <w:sz w:val="18"/>
                <w:szCs w:val="18"/>
                <w:lang w:eastAsia="zh-CN"/>
              </w:rPr>
            </w:pPr>
            <w:ins w:id="394" w:author="Han Gao" w:date="2019-10-02T09:34:00Z">
              <w:r>
                <w:rPr>
                  <w:rFonts w:ascii="Arial" w:hAnsi="Arial" w:cs="Arial"/>
                  <w:color w:val="000000"/>
                  <w:sz w:val="18"/>
                  <w:szCs w:val="18"/>
                </w:rPr>
                <w:t>-0.99%</w:t>
              </w:r>
            </w:ins>
          </w:p>
        </w:tc>
        <w:tc>
          <w:tcPr>
            <w:tcW w:w="1085" w:type="dxa"/>
            <w:tcBorders>
              <w:top w:val="nil"/>
              <w:left w:val="nil"/>
              <w:bottom w:val="nil"/>
              <w:right w:val="nil"/>
            </w:tcBorders>
            <w:shd w:val="clear" w:color="auto" w:fill="auto"/>
            <w:noWrap/>
            <w:vAlign w:val="center"/>
            <w:hideMark/>
          </w:tcPr>
          <w:p w14:paraId="00545859" w14:textId="499AC36A"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Han Gao" w:date="2019-10-02T09:33:00Z"/>
                <w:rFonts w:ascii="Arial" w:hAnsi="Arial" w:cs="Arial"/>
                <w:color w:val="000000"/>
                <w:sz w:val="18"/>
                <w:szCs w:val="18"/>
                <w:lang w:eastAsia="zh-CN"/>
              </w:rPr>
            </w:pPr>
            <w:ins w:id="396" w:author="Han Gao" w:date="2019-10-02T09:34:00Z">
              <w:r>
                <w:rPr>
                  <w:rFonts w:ascii="Arial" w:hAnsi="Arial" w:cs="Arial"/>
                  <w:color w:val="000000"/>
                  <w:sz w:val="18"/>
                  <w:szCs w:val="18"/>
                </w:rPr>
                <w:t>-0.41%</w:t>
              </w:r>
            </w:ins>
          </w:p>
        </w:tc>
        <w:tc>
          <w:tcPr>
            <w:tcW w:w="1084" w:type="dxa"/>
            <w:tcBorders>
              <w:top w:val="nil"/>
              <w:left w:val="nil"/>
              <w:bottom w:val="nil"/>
              <w:right w:val="single" w:sz="4" w:space="0" w:color="auto"/>
            </w:tcBorders>
            <w:shd w:val="clear" w:color="auto" w:fill="auto"/>
            <w:noWrap/>
            <w:vAlign w:val="center"/>
            <w:hideMark/>
          </w:tcPr>
          <w:p w14:paraId="3ECDF3F2" w14:textId="451A0A68"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Han Gao" w:date="2019-10-02T09:33:00Z"/>
                <w:rFonts w:ascii="Arial" w:hAnsi="Arial" w:cs="Arial"/>
                <w:color w:val="000000"/>
                <w:sz w:val="18"/>
                <w:szCs w:val="18"/>
                <w:lang w:eastAsia="zh-CN"/>
              </w:rPr>
            </w:pPr>
            <w:ins w:id="398" w:author="Han Gao" w:date="2019-10-02T09:34:00Z">
              <w:r>
                <w:rPr>
                  <w:rFonts w:ascii="Arial" w:hAnsi="Arial" w:cs="Arial"/>
                  <w:color w:val="000000"/>
                  <w:sz w:val="18"/>
                  <w:szCs w:val="18"/>
                </w:rPr>
                <w:t>-0.45%</w:t>
              </w:r>
            </w:ins>
          </w:p>
        </w:tc>
        <w:tc>
          <w:tcPr>
            <w:tcW w:w="1085" w:type="dxa"/>
            <w:tcBorders>
              <w:top w:val="nil"/>
              <w:left w:val="nil"/>
              <w:bottom w:val="nil"/>
              <w:right w:val="nil"/>
            </w:tcBorders>
            <w:shd w:val="clear" w:color="auto" w:fill="auto"/>
            <w:noWrap/>
            <w:vAlign w:val="center"/>
            <w:hideMark/>
          </w:tcPr>
          <w:p w14:paraId="7E146BCB" w14:textId="1B684DB9"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Han Gao" w:date="2019-10-02T09:33:00Z"/>
                <w:rFonts w:ascii="Arial" w:hAnsi="Arial" w:cs="Arial"/>
                <w:color w:val="000000"/>
                <w:sz w:val="18"/>
                <w:szCs w:val="18"/>
                <w:lang w:eastAsia="zh-CN"/>
              </w:rPr>
            </w:pPr>
            <w:ins w:id="400" w:author="Han Gao" w:date="2019-10-02T09:34:00Z">
              <w:r>
                <w:rPr>
                  <w:rFonts w:ascii="Arial" w:hAnsi="Arial" w:cs="Arial"/>
                  <w:color w:val="000000"/>
                  <w:sz w:val="18"/>
                  <w:szCs w:val="18"/>
                </w:rPr>
                <w:t>102%</w:t>
              </w:r>
            </w:ins>
          </w:p>
        </w:tc>
        <w:tc>
          <w:tcPr>
            <w:tcW w:w="1088" w:type="dxa"/>
            <w:tcBorders>
              <w:top w:val="nil"/>
              <w:left w:val="nil"/>
              <w:bottom w:val="nil"/>
              <w:right w:val="single" w:sz="8" w:space="0" w:color="auto"/>
            </w:tcBorders>
            <w:shd w:val="clear" w:color="auto" w:fill="auto"/>
            <w:noWrap/>
            <w:vAlign w:val="center"/>
            <w:hideMark/>
          </w:tcPr>
          <w:p w14:paraId="70785403" w14:textId="755EB0EB"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Han Gao" w:date="2019-10-02T09:33:00Z"/>
                <w:rFonts w:ascii="Arial" w:hAnsi="Arial" w:cs="Arial"/>
                <w:color w:val="000000"/>
                <w:sz w:val="18"/>
                <w:szCs w:val="18"/>
                <w:lang w:eastAsia="zh-CN"/>
              </w:rPr>
            </w:pPr>
            <w:ins w:id="402" w:author="Han Gao" w:date="2019-10-02T09:34:00Z">
              <w:r>
                <w:rPr>
                  <w:rFonts w:ascii="Arial" w:hAnsi="Arial" w:cs="Arial"/>
                  <w:color w:val="000000"/>
                  <w:sz w:val="18"/>
                  <w:szCs w:val="18"/>
                </w:rPr>
                <w:t>100%</w:t>
              </w:r>
            </w:ins>
          </w:p>
        </w:tc>
      </w:tr>
      <w:tr w:rsidR="003D7D39" w:rsidRPr="00264CCE" w14:paraId="23674CF1" w14:textId="77777777" w:rsidTr="00007266">
        <w:trPr>
          <w:trHeight w:val="244"/>
          <w:jc w:val="center"/>
          <w:ins w:id="403" w:author="Han Gao" w:date="2019-10-02T09:33:00Z"/>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3D31D983" w14:textId="77777777"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Han Gao" w:date="2019-10-02T09:33:00Z"/>
                <w:rFonts w:ascii="Arial" w:hAnsi="Arial" w:cs="Arial"/>
                <w:b/>
                <w:bCs/>
                <w:color w:val="000000"/>
                <w:sz w:val="18"/>
                <w:szCs w:val="18"/>
                <w:lang w:eastAsia="zh-CN"/>
              </w:rPr>
            </w:pPr>
            <w:ins w:id="405" w:author="Han Gao" w:date="2019-10-02T09:33:00Z">
              <w:r w:rsidRPr="00264CCE">
                <w:rPr>
                  <w:rFonts w:ascii="Arial" w:hAnsi="Arial" w:cs="Arial"/>
                  <w:b/>
                  <w:bCs/>
                  <w:color w:val="000000"/>
                  <w:sz w:val="18"/>
                  <w:szCs w:val="18"/>
                  <w:lang w:eastAsia="zh-CN"/>
                </w:rPr>
                <w:t>Overall</w:t>
              </w:r>
            </w:ins>
          </w:p>
        </w:tc>
        <w:tc>
          <w:tcPr>
            <w:tcW w:w="1084" w:type="dxa"/>
            <w:tcBorders>
              <w:top w:val="single" w:sz="8" w:space="0" w:color="auto"/>
              <w:left w:val="nil"/>
              <w:bottom w:val="nil"/>
              <w:right w:val="nil"/>
            </w:tcBorders>
            <w:shd w:val="clear" w:color="auto" w:fill="auto"/>
            <w:noWrap/>
            <w:vAlign w:val="center"/>
            <w:hideMark/>
          </w:tcPr>
          <w:p w14:paraId="3C7252C1" w14:textId="031BE3F3"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 w:author="Han Gao" w:date="2019-10-02T09:33:00Z"/>
                <w:rFonts w:ascii="Arial" w:hAnsi="Arial" w:cs="Arial"/>
                <w:color w:val="000000"/>
                <w:sz w:val="18"/>
                <w:szCs w:val="18"/>
                <w:lang w:eastAsia="zh-CN"/>
              </w:rPr>
            </w:pPr>
            <w:ins w:id="407" w:author="Han Gao" w:date="2019-10-02T09:34:00Z">
              <w:r>
                <w:rPr>
                  <w:rFonts w:ascii="Arial" w:hAnsi="Arial" w:cs="Arial"/>
                  <w:color w:val="000000"/>
                  <w:sz w:val="18"/>
                  <w:szCs w:val="18"/>
                </w:rPr>
                <w:t>#VALUE!</w:t>
              </w:r>
            </w:ins>
          </w:p>
        </w:tc>
        <w:tc>
          <w:tcPr>
            <w:tcW w:w="1085" w:type="dxa"/>
            <w:tcBorders>
              <w:top w:val="single" w:sz="8" w:space="0" w:color="auto"/>
              <w:left w:val="nil"/>
              <w:bottom w:val="nil"/>
              <w:right w:val="nil"/>
            </w:tcBorders>
            <w:shd w:val="clear" w:color="auto" w:fill="auto"/>
            <w:noWrap/>
            <w:vAlign w:val="center"/>
            <w:hideMark/>
          </w:tcPr>
          <w:p w14:paraId="08DD79A1" w14:textId="2A1C29AE"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Han Gao" w:date="2019-10-02T09:33:00Z"/>
                <w:rFonts w:ascii="Arial" w:hAnsi="Arial" w:cs="Arial"/>
                <w:color w:val="000000"/>
                <w:sz w:val="18"/>
                <w:szCs w:val="18"/>
                <w:lang w:eastAsia="zh-CN"/>
              </w:rPr>
            </w:pPr>
            <w:ins w:id="409" w:author="Han Gao" w:date="2019-10-02T09:34:00Z">
              <w:r>
                <w:rPr>
                  <w:rFonts w:ascii="Arial" w:hAnsi="Arial" w:cs="Arial"/>
                  <w:color w:val="000000"/>
                  <w:sz w:val="18"/>
                  <w:szCs w:val="18"/>
                </w:rPr>
                <w:t>#VALUE!</w:t>
              </w:r>
            </w:ins>
          </w:p>
        </w:tc>
        <w:tc>
          <w:tcPr>
            <w:tcW w:w="1084" w:type="dxa"/>
            <w:tcBorders>
              <w:top w:val="single" w:sz="8" w:space="0" w:color="auto"/>
              <w:left w:val="nil"/>
              <w:bottom w:val="nil"/>
              <w:right w:val="single" w:sz="4" w:space="0" w:color="auto"/>
            </w:tcBorders>
            <w:shd w:val="clear" w:color="auto" w:fill="auto"/>
            <w:noWrap/>
            <w:vAlign w:val="center"/>
            <w:hideMark/>
          </w:tcPr>
          <w:p w14:paraId="338FBBDA" w14:textId="2BD1474D"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Han Gao" w:date="2019-10-02T09:33:00Z"/>
                <w:rFonts w:ascii="Arial" w:hAnsi="Arial" w:cs="Arial"/>
                <w:color w:val="000000"/>
                <w:sz w:val="18"/>
                <w:szCs w:val="18"/>
                <w:lang w:eastAsia="zh-CN"/>
              </w:rPr>
            </w:pPr>
            <w:ins w:id="411" w:author="Han Gao" w:date="2019-10-02T09:34:00Z">
              <w:r>
                <w:rPr>
                  <w:rFonts w:ascii="Arial" w:hAnsi="Arial" w:cs="Arial"/>
                  <w:color w:val="000000"/>
                  <w:sz w:val="18"/>
                  <w:szCs w:val="18"/>
                </w:rPr>
                <w:t>#VALUE!</w:t>
              </w:r>
            </w:ins>
          </w:p>
        </w:tc>
        <w:tc>
          <w:tcPr>
            <w:tcW w:w="1085" w:type="dxa"/>
            <w:tcBorders>
              <w:top w:val="single" w:sz="8" w:space="0" w:color="auto"/>
              <w:left w:val="nil"/>
              <w:bottom w:val="nil"/>
              <w:right w:val="nil"/>
            </w:tcBorders>
            <w:shd w:val="clear" w:color="auto" w:fill="auto"/>
            <w:noWrap/>
            <w:vAlign w:val="center"/>
            <w:hideMark/>
          </w:tcPr>
          <w:p w14:paraId="2C267409" w14:textId="6F2BA4A2"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Han Gao" w:date="2019-10-02T09:33:00Z"/>
                <w:rFonts w:ascii="Arial" w:hAnsi="Arial" w:cs="Arial"/>
                <w:color w:val="000000"/>
                <w:sz w:val="18"/>
                <w:szCs w:val="18"/>
                <w:lang w:eastAsia="zh-CN"/>
              </w:rPr>
            </w:pPr>
            <w:ins w:id="413" w:author="Han Gao" w:date="2019-10-02T09:34:00Z">
              <w:r>
                <w:rPr>
                  <w:rFonts w:ascii="Arial" w:hAnsi="Arial" w:cs="Arial"/>
                  <w:color w:val="000000"/>
                  <w:sz w:val="18"/>
                  <w:szCs w:val="18"/>
                </w:rPr>
                <w:t>#VALUE!</w:t>
              </w:r>
            </w:ins>
          </w:p>
        </w:tc>
        <w:tc>
          <w:tcPr>
            <w:tcW w:w="1088" w:type="dxa"/>
            <w:tcBorders>
              <w:top w:val="single" w:sz="8" w:space="0" w:color="auto"/>
              <w:left w:val="nil"/>
              <w:bottom w:val="nil"/>
              <w:right w:val="single" w:sz="8" w:space="0" w:color="auto"/>
            </w:tcBorders>
            <w:shd w:val="clear" w:color="auto" w:fill="auto"/>
            <w:noWrap/>
            <w:vAlign w:val="center"/>
            <w:hideMark/>
          </w:tcPr>
          <w:p w14:paraId="5A3E4EF1" w14:textId="5D9DF848"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Han Gao" w:date="2019-10-02T09:33:00Z"/>
                <w:rFonts w:ascii="Arial" w:hAnsi="Arial" w:cs="Arial"/>
                <w:color w:val="000000"/>
                <w:sz w:val="18"/>
                <w:szCs w:val="18"/>
                <w:lang w:eastAsia="zh-CN"/>
              </w:rPr>
            </w:pPr>
            <w:ins w:id="415" w:author="Han Gao" w:date="2019-10-02T09:34:00Z">
              <w:r>
                <w:rPr>
                  <w:rFonts w:ascii="Arial" w:hAnsi="Arial" w:cs="Arial"/>
                  <w:color w:val="000000"/>
                  <w:sz w:val="18"/>
                  <w:szCs w:val="18"/>
                </w:rPr>
                <w:t>#VALUE!</w:t>
              </w:r>
            </w:ins>
          </w:p>
        </w:tc>
      </w:tr>
      <w:tr w:rsidR="003D7D39" w:rsidRPr="00264CCE" w14:paraId="545E5181" w14:textId="77777777" w:rsidTr="00007266">
        <w:trPr>
          <w:trHeight w:val="244"/>
          <w:jc w:val="center"/>
          <w:ins w:id="416" w:author="Han Gao" w:date="2019-10-02T09:33:00Z"/>
        </w:trPr>
        <w:tc>
          <w:tcPr>
            <w:tcW w:w="976" w:type="dxa"/>
            <w:tcBorders>
              <w:top w:val="single" w:sz="8" w:space="0" w:color="auto"/>
              <w:left w:val="single" w:sz="8" w:space="0" w:color="auto"/>
              <w:bottom w:val="nil"/>
              <w:right w:val="nil"/>
            </w:tcBorders>
            <w:shd w:val="clear" w:color="auto" w:fill="auto"/>
            <w:noWrap/>
            <w:vAlign w:val="center"/>
            <w:hideMark/>
          </w:tcPr>
          <w:p w14:paraId="4CFF87C7" w14:textId="77777777"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Han Gao" w:date="2019-10-02T09:33:00Z"/>
                <w:rFonts w:ascii="Arial" w:hAnsi="Arial" w:cs="Arial"/>
                <w:color w:val="000000"/>
                <w:sz w:val="18"/>
                <w:szCs w:val="18"/>
                <w:lang w:eastAsia="zh-CN"/>
              </w:rPr>
            </w:pPr>
            <w:ins w:id="418" w:author="Han Gao" w:date="2019-10-02T09:33:00Z">
              <w:r w:rsidRPr="00264CCE">
                <w:rPr>
                  <w:rFonts w:ascii="Arial" w:hAnsi="Arial" w:cs="Arial"/>
                  <w:color w:val="000000"/>
                  <w:sz w:val="18"/>
                  <w:szCs w:val="18"/>
                  <w:lang w:eastAsia="zh-CN"/>
                </w:rPr>
                <w:t>Class D</w:t>
              </w:r>
            </w:ins>
          </w:p>
        </w:tc>
        <w:tc>
          <w:tcPr>
            <w:tcW w:w="1084" w:type="dxa"/>
            <w:tcBorders>
              <w:top w:val="single" w:sz="8" w:space="0" w:color="auto"/>
              <w:left w:val="single" w:sz="8" w:space="0" w:color="auto"/>
              <w:bottom w:val="nil"/>
              <w:right w:val="nil"/>
            </w:tcBorders>
            <w:shd w:val="clear" w:color="auto" w:fill="auto"/>
            <w:noWrap/>
            <w:vAlign w:val="center"/>
            <w:hideMark/>
          </w:tcPr>
          <w:p w14:paraId="0208A90D" w14:textId="1D6E7F12"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Han Gao" w:date="2019-10-02T09:33:00Z"/>
                <w:rFonts w:ascii="Arial" w:hAnsi="Arial" w:cs="Arial"/>
                <w:color w:val="000000"/>
                <w:sz w:val="18"/>
                <w:szCs w:val="18"/>
                <w:lang w:eastAsia="zh-CN"/>
              </w:rPr>
            </w:pPr>
            <w:ins w:id="420" w:author="Han Gao" w:date="2019-10-02T09:34:00Z">
              <w:r>
                <w:rPr>
                  <w:rFonts w:ascii="Arial" w:hAnsi="Arial" w:cs="Arial"/>
                  <w:color w:val="000000"/>
                  <w:sz w:val="18"/>
                  <w:szCs w:val="18"/>
                </w:rPr>
                <w:t>-0.76%</w:t>
              </w:r>
            </w:ins>
          </w:p>
        </w:tc>
        <w:tc>
          <w:tcPr>
            <w:tcW w:w="1085" w:type="dxa"/>
            <w:tcBorders>
              <w:top w:val="single" w:sz="8" w:space="0" w:color="auto"/>
              <w:left w:val="nil"/>
              <w:bottom w:val="nil"/>
              <w:right w:val="nil"/>
            </w:tcBorders>
            <w:shd w:val="clear" w:color="auto" w:fill="auto"/>
            <w:noWrap/>
            <w:vAlign w:val="center"/>
            <w:hideMark/>
          </w:tcPr>
          <w:p w14:paraId="2149FD57" w14:textId="2BCC536B"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Han Gao" w:date="2019-10-02T09:33:00Z"/>
                <w:rFonts w:ascii="Arial" w:hAnsi="Arial" w:cs="Arial"/>
                <w:color w:val="000000"/>
                <w:sz w:val="18"/>
                <w:szCs w:val="18"/>
                <w:lang w:eastAsia="zh-CN"/>
              </w:rPr>
            </w:pPr>
            <w:ins w:id="422" w:author="Han Gao" w:date="2019-10-02T09:34:00Z">
              <w:r>
                <w:rPr>
                  <w:rFonts w:ascii="Arial" w:hAnsi="Arial" w:cs="Arial"/>
                  <w:color w:val="000000"/>
                  <w:sz w:val="18"/>
                  <w:szCs w:val="18"/>
                </w:rPr>
                <w:t>-0.85%</w:t>
              </w:r>
            </w:ins>
          </w:p>
        </w:tc>
        <w:tc>
          <w:tcPr>
            <w:tcW w:w="1084" w:type="dxa"/>
            <w:tcBorders>
              <w:top w:val="single" w:sz="8" w:space="0" w:color="auto"/>
              <w:left w:val="nil"/>
              <w:bottom w:val="nil"/>
              <w:right w:val="single" w:sz="4" w:space="0" w:color="auto"/>
            </w:tcBorders>
            <w:shd w:val="clear" w:color="auto" w:fill="auto"/>
            <w:noWrap/>
            <w:vAlign w:val="center"/>
            <w:hideMark/>
          </w:tcPr>
          <w:p w14:paraId="2E88AD21" w14:textId="62F595B1"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 w:author="Han Gao" w:date="2019-10-02T09:33:00Z"/>
                <w:rFonts w:ascii="Arial" w:hAnsi="Arial" w:cs="Arial"/>
                <w:color w:val="000000"/>
                <w:sz w:val="18"/>
                <w:szCs w:val="18"/>
                <w:lang w:eastAsia="zh-CN"/>
              </w:rPr>
            </w:pPr>
            <w:ins w:id="424" w:author="Han Gao" w:date="2019-10-02T09:34:00Z">
              <w:r>
                <w:rPr>
                  <w:rFonts w:ascii="Arial" w:hAnsi="Arial" w:cs="Arial"/>
                  <w:color w:val="000000"/>
                  <w:sz w:val="18"/>
                  <w:szCs w:val="18"/>
                </w:rPr>
                <w:t>-1.16%</w:t>
              </w:r>
            </w:ins>
          </w:p>
        </w:tc>
        <w:tc>
          <w:tcPr>
            <w:tcW w:w="1085" w:type="dxa"/>
            <w:tcBorders>
              <w:top w:val="single" w:sz="8" w:space="0" w:color="auto"/>
              <w:left w:val="nil"/>
              <w:bottom w:val="nil"/>
              <w:right w:val="nil"/>
            </w:tcBorders>
            <w:shd w:val="clear" w:color="auto" w:fill="auto"/>
            <w:noWrap/>
            <w:vAlign w:val="center"/>
            <w:hideMark/>
          </w:tcPr>
          <w:p w14:paraId="4C669026" w14:textId="7EE8C2EF"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Han Gao" w:date="2019-10-02T09:33:00Z"/>
                <w:rFonts w:ascii="Arial" w:hAnsi="Arial" w:cs="Arial"/>
                <w:color w:val="000000"/>
                <w:sz w:val="18"/>
                <w:szCs w:val="18"/>
                <w:lang w:eastAsia="zh-CN"/>
              </w:rPr>
            </w:pPr>
            <w:ins w:id="426" w:author="Han Gao" w:date="2019-10-02T09:34:00Z">
              <w:r>
                <w:rPr>
                  <w:rFonts w:ascii="Arial" w:hAnsi="Arial" w:cs="Arial"/>
                  <w:color w:val="000000"/>
                  <w:sz w:val="18"/>
                  <w:szCs w:val="18"/>
                </w:rPr>
                <w:t>104%</w:t>
              </w:r>
            </w:ins>
          </w:p>
        </w:tc>
        <w:tc>
          <w:tcPr>
            <w:tcW w:w="1088" w:type="dxa"/>
            <w:tcBorders>
              <w:top w:val="single" w:sz="8" w:space="0" w:color="auto"/>
              <w:left w:val="nil"/>
              <w:bottom w:val="nil"/>
              <w:right w:val="single" w:sz="8" w:space="0" w:color="auto"/>
            </w:tcBorders>
            <w:shd w:val="clear" w:color="auto" w:fill="auto"/>
            <w:noWrap/>
            <w:vAlign w:val="center"/>
            <w:hideMark/>
          </w:tcPr>
          <w:p w14:paraId="15B4CE62" w14:textId="74ECB2AA"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Han Gao" w:date="2019-10-02T09:33:00Z"/>
                <w:rFonts w:ascii="Arial" w:hAnsi="Arial" w:cs="Arial"/>
                <w:color w:val="000000"/>
                <w:sz w:val="18"/>
                <w:szCs w:val="18"/>
                <w:lang w:eastAsia="zh-CN"/>
              </w:rPr>
            </w:pPr>
            <w:ins w:id="428" w:author="Han Gao" w:date="2019-10-02T09:34:00Z">
              <w:r>
                <w:rPr>
                  <w:rFonts w:ascii="Arial" w:hAnsi="Arial" w:cs="Arial"/>
                  <w:color w:val="000000"/>
                  <w:sz w:val="18"/>
                  <w:szCs w:val="18"/>
                </w:rPr>
                <w:t>100%</w:t>
              </w:r>
            </w:ins>
          </w:p>
        </w:tc>
      </w:tr>
      <w:tr w:rsidR="003D7D39" w:rsidRPr="00264CCE" w14:paraId="2D3E3CFB" w14:textId="77777777" w:rsidTr="00007266">
        <w:trPr>
          <w:trHeight w:val="244"/>
          <w:jc w:val="center"/>
          <w:ins w:id="429" w:author="Han Gao" w:date="2019-10-02T09:33:00Z"/>
        </w:trPr>
        <w:tc>
          <w:tcPr>
            <w:tcW w:w="976" w:type="dxa"/>
            <w:tcBorders>
              <w:top w:val="nil"/>
              <w:left w:val="single" w:sz="8" w:space="0" w:color="auto"/>
              <w:bottom w:val="single" w:sz="8" w:space="0" w:color="auto"/>
              <w:right w:val="nil"/>
            </w:tcBorders>
            <w:shd w:val="clear" w:color="auto" w:fill="auto"/>
            <w:noWrap/>
            <w:vAlign w:val="center"/>
            <w:hideMark/>
          </w:tcPr>
          <w:p w14:paraId="41699BC7" w14:textId="77777777"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Han Gao" w:date="2019-10-02T09:33:00Z"/>
                <w:rFonts w:ascii="Arial" w:hAnsi="Arial" w:cs="Arial"/>
                <w:color w:val="000000"/>
                <w:sz w:val="18"/>
                <w:szCs w:val="18"/>
                <w:lang w:eastAsia="zh-CN"/>
              </w:rPr>
            </w:pPr>
            <w:ins w:id="431" w:author="Han Gao" w:date="2019-10-02T09:33:00Z">
              <w:r w:rsidRPr="00264CCE">
                <w:rPr>
                  <w:rFonts w:ascii="Arial" w:hAnsi="Arial" w:cs="Arial"/>
                  <w:color w:val="000000"/>
                  <w:sz w:val="18"/>
                  <w:szCs w:val="18"/>
                  <w:lang w:eastAsia="zh-CN"/>
                </w:rPr>
                <w:t xml:space="preserve">Class F </w:t>
              </w:r>
            </w:ins>
          </w:p>
        </w:tc>
        <w:tc>
          <w:tcPr>
            <w:tcW w:w="1084" w:type="dxa"/>
            <w:tcBorders>
              <w:top w:val="nil"/>
              <w:left w:val="single" w:sz="8" w:space="0" w:color="auto"/>
              <w:bottom w:val="single" w:sz="8" w:space="0" w:color="auto"/>
              <w:right w:val="nil"/>
            </w:tcBorders>
            <w:shd w:val="clear" w:color="auto" w:fill="auto"/>
            <w:noWrap/>
            <w:vAlign w:val="center"/>
            <w:hideMark/>
          </w:tcPr>
          <w:p w14:paraId="0B89F9F0" w14:textId="064CE99C"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Han Gao" w:date="2019-10-02T09:33:00Z"/>
                <w:rFonts w:ascii="Arial" w:hAnsi="Arial" w:cs="Arial"/>
                <w:color w:val="000000"/>
                <w:sz w:val="18"/>
                <w:szCs w:val="18"/>
                <w:lang w:eastAsia="zh-CN"/>
              </w:rPr>
            </w:pPr>
            <w:ins w:id="433" w:author="Han Gao" w:date="2019-10-02T09:34:00Z">
              <w:r>
                <w:rPr>
                  <w:rFonts w:ascii="Arial" w:hAnsi="Arial" w:cs="Arial"/>
                  <w:color w:val="000000"/>
                  <w:sz w:val="18"/>
                  <w:szCs w:val="18"/>
                </w:rPr>
                <w:t>-0.41%</w:t>
              </w:r>
            </w:ins>
          </w:p>
        </w:tc>
        <w:tc>
          <w:tcPr>
            <w:tcW w:w="1085" w:type="dxa"/>
            <w:tcBorders>
              <w:top w:val="nil"/>
              <w:left w:val="nil"/>
              <w:bottom w:val="single" w:sz="8" w:space="0" w:color="auto"/>
              <w:right w:val="nil"/>
            </w:tcBorders>
            <w:shd w:val="clear" w:color="auto" w:fill="auto"/>
            <w:noWrap/>
            <w:vAlign w:val="center"/>
            <w:hideMark/>
          </w:tcPr>
          <w:p w14:paraId="47461B18" w14:textId="60D8F7A4"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Han Gao" w:date="2019-10-02T09:33:00Z"/>
                <w:rFonts w:ascii="Arial" w:hAnsi="Arial" w:cs="Arial"/>
                <w:color w:val="000000"/>
                <w:sz w:val="18"/>
                <w:szCs w:val="18"/>
                <w:lang w:eastAsia="zh-CN"/>
              </w:rPr>
            </w:pPr>
            <w:ins w:id="435" w:author="Han Gao" w:date="2019-10-02T09:34:00Z">
              <w:r>
                <w:rPr>
                  <w:rFonts w:ascii="Arial" w:hAnsi="Arial" w:cs="Arial"/>
                  <w:color w:val="000000"/>
                  <w:sz w:val="18"/>
                  <w:szCs w:val="18"/>
                </w:rPr>
                <w:t>-0.69%</w:t>
              </w:r>
            </w:ins>
          </w:p>
        </w:tc>
        <w:tc>
          <w:tcPr>
            <w:tcW w:w="1084" w:type="dxa"/>
            <w:tcBorders>
              <w:top w:val="nil"/>
              <w:left w:val="nil"/>
              <w:bottom w:val="single" w:sz="8" w:space="0" w:color="auto"/>
              <w:right w:val="single" w:sz="4" w:space="0" w:color="auto"/>
            </w:tcBorders>
            <w:shd w:val="clear" w:color="auto" w:fill="auto"/>
            <w:noWrap/>
            <w:vAlign w:val="center"/>
            <w:hideMark/>
          </w:tcPr>
          <w:p w14:paraId="678A3651" w14:textId="0CA3087B"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Han Gao" w:date="2019-10-02T09:33:00Z"/>
                <w:rFonts w:ascii="Arial" w:hAnsi="Arial" w:cs="Arial"/>
                <w:color w:val="000000"/>
                <w:sz w:val="18"/>
                <w:szCs w:val="18"/>
                <w:lang w:eastAsia="zh-CN"/>
              </w:rPr>
            </w:pPr>
            <w:ins w:id="437" w:author="Han Gao" w:date="2019-10-02T09:34:00Z">
              <w:r>
                <w:rPr>
                  <w:rFonts w:ascii="Arial" w:hAnsi="Arial" w:cs="Arial"/>
                  <w:color w:val="000000"/>
                  <w:sz w:val="18"/>
                  <w:szCs w:val="18"/>
                </w:rPr>
                <w:t>0.20%</w:t>
              </w:r>
            </w:ins>
          </w:p>
        </w:tc>
        <w:tc>
          <w:tcPr>
            <w:tcW w:w="1085" w:type="dxa"/>
            <w:tcBorders>
              <w:top w:val="nil"/>
              <w:left w:val="nil"/>
              <w:bottom w:val="single" w:sz="8" w:space="0" w:color="auto"/>
              <w:right w:val="nil"/>
            </w:tcBorders>
            <w:shd w:val="clear" w:color="auto" w:fill="auto"/>
            <w:noWrap/>
            <w:vAlign w:val="center"/>
            <w:hideMark/>
          </w:tcPr>
          <w:p w14:paraId="3C52B005" w14:textId="53F3289A"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Han Gao" w:date="2019-10-02T09:33:00Z"/>
                <w:rFonts w:ascii="Arial" w:hAnsi="Arial" w:cs="Arial"/>
                <w:color w:val="000000"/>
                <w:sz w:val="18"/>
                <w:szCs w:val="18"/>
                <w:lang w:eastAsia="zh-CN"/>
              </w:rPr>
            </w:pPr>
            <w:ins w:id="439" w:author="Han Gao" w:date="2019-10-02T09:34:00Z">
              <w:r>
                <w:rPr>
                  <w:rFonts w:ascii="Arial" w:hAnsi="Arial" w:cs="Arial"/>
                  <w:color w:val="000000"/>
                  <w:sz w:val="18"/>
                  <w:szCs w:val="18"/>
                </w:rPr>
                <w:t>102%</w:t>
              </w:r>
            </w:ins>
          </w:p>
        </w:tc>
        <w:tc>
          <w:tcPr>
            <w:tcW w:w="1088" w:type="dxa"/>
            <w:tcBorders>
              <w:top w:val="nil"/>
              <w:left w:val="nil"/>
              <w:bottom w:val="single" w:sz="8" w:space="0" w:color="auto"/>
              <w:right w:val="single" w:sz="8" w:space="0" w:color="auto"/>
            </w:tcBorders>
            <w:shd w:val="clear" w:color="auto" w:fill="auto"/>
            <w:noWrap/>
            <w:vAlign w:val="center"/>
            <w:hideMark/>
          </w:tcPr>
          <w:p w14:paraId="4B378D8D" w14:textId="149E9D43" w:rsidR="003D7D39" w:rsidRPr="00264CCE" w:rsidRDefault="003D7D39" w:rsidP="003D7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Han Gao" w:date="2019-10-02T09:33:00Z"/>
                <w:rFonts w:ascii="Arial" w:hAnsi="Arial" w:cs="Arial"/>
                <w:color w:val="000000"/>
                <w:sz w:val="18"/>
                <w:szCs w:val="18"/>
                <w:lang w:eastAsia="zh-CN"/>
              </w:rPr>
            </w:pPr>
            <w:ins w:id="441" w:author="Han Gao" w:date="2019-10-02T09:34:00Z">
              <w:r>
                <w:rPr>
                  <w:rFonts w:ascii="Arial" w:hAnsi="Arial" w:cs="Arial"/>
                  <w:color w:val="000000"/>
                  <w:sz w:val="18"/>
                  <w:szCs w:val="18"/>
                </w:rPr>
                <w:t>100%</w:t>
              </w:r>
            </w:ins>
          </w:p>
        </w:tc>
      </w:tr>
    </w:tbl>
    <w:p w14:paraId="100B6AA7" w14:textId="77777777" w:rsidR="00C86647" w:rsidRDefault="00C86647" w:rsidP="00025B1C">
      <w:pPr>
        <w:jc w:val="center"/>
        <w:rPr>
          <w:ins w:id="442" w:author="Han Gao" w:date="2019-10-01T20:28:00Z"/>
          <w:sz w:val="18"/>
          <w:lang w:val="en-CA"/>
        </w:rPr>
      </w:pPr>
    </w:p>
    <w:p w14:paraId="76173388" w14:textId="63A755B6" w:rsidR="00402A11" w:rsidRPr="0096161B" w:rsidDel="00025B1C" w:rsidRDefault="00402A11">
      <w:pPr>
        <w:jc w:val="left"/>
        <w:rPr>
          <w:del w:id="443" w:author="Han Gao" w:date="2019-10-01T20:28:00Z"/>
          <w:lang w:val="en-CA"/>
          <w:rPrChange w:id="444" w:author="Han Gao" w:date="2019-10-01T20:26:00Z">
            <w:rPr>
              <w:del w:id="445" w:author="Han Gao" w:date="2019-10-01T20:28:00Z"/>
              <w:sz w:val="18"/>
              <w:lang w:val="en-CA"/>
            </w:rPr>
          </w:rPrChange>
        </w:rPr>
        <w:pPrChange w:id="446" w:author="Han Gao" w:date="2019-10-01T20:26:00Z">
          <w:pPr>
            <w:jc w:val="center"/>
          </w:pPr>
        </w:pPrChange>
      </w:pPr>
    </w:p>
    <w:p w14:paraId="2CA2B732" w14:textId="2A63B5CC" w:rsidR="00C44B9B" w:rsidRDefault="00C44B9B" w:rsidP="009C0655">
      <w:pPr>
        <w:pStyle w:val="Heading3"/>
        <w:rPr>
          <w:lang w:val="en-CA"/>
        </w:rPr>
      </w:pPr>
      <w:r>
        <w:rPr>
          <w:lang w:val="en-CA"/>
        </w:rPr>
        <w:lastRenderedPageBreak/>
        <w:t>Version 2</w:t>
      </w:r>
    </w:p>
    <w:p w14:paraId="42AC706C" w14:textId="5D77F328" w:rsidR="007F4B3D" w:rsidRPr="0028642C" w:rsidRDefault="003C1163" w:rsidP="007F4B3D">
      <w:pPr>
        <w:rPr>
          <w:lang w:val="en-CA"/>
        </w:rPr>
      </w:pPr>
      <w:r>
        <w:rPr>
          <w:lang w:val="en-CA"/>
        </w:rPr>
        <w:t>The version 2</w:t>
      </w:r>
      <w:r w:rsidR="007F4B3D">
        <w:rPr>
          <w:lang w:val="en-CA"/>
        </w:rPr>
        <w:t xml:space="preserve"> is simulated on top of CE4-1.14(</w:t>
      </w:r>
      <w:r w:rsidR="004C77F2">
        <w:rPr>
          <w:lang w:val="en-CA"/>
        </w:rPr>
        <w:t>104</w:t>
      </w:r>
      <w:r w:rsidR="007F4B3D">
        <w:rPr>
          <w:lang w:val="en-CA"/>
        </w:rPr>
        <w:t xml:space="preserve"> modes with simplified motion storage), Table </w:t>
      </w:r>
      <w:ins w:id="447" w:author="Han Gao" w:date="2019-10-01T20:28:00Z">
        <w:r w:rsidR="00F03531">
          <w:rPr>
            <w:lang w:val="en-CA"/>
          </w:rPr>
          <w:t>8</w:t>
        </w:r>
      </w:ins>
      <w:del w:id="448" w:author="Han Gao" w:date="2019-10-01T20:28:00Z">
        <w:r w:rsidR="000F2D0B" w:rsidDel="00F03531">
          <w:rPr>
            <w:lang w:val="en-CA"/>
          </w:rPr>
          <w:delText>7</w:delText>
        </w:r>
      </w:del>
      <w:r w:rsidR="007F4B3D">
        <w:rPr>
          <w:lang w:val="en-CA"/>
        </w:rPr>
        <w:t xml:space="preserve"> shows the </w:t>
      </w:r>
      <w:r w:rsidR="009D152B">
        <w:rPr>
          <w:lang w:val="en-CA"/>
        </w:rPr>
        <w:t>slope based GEO version 2</w:t>
      </w:r>
      <w:r w:rsidR="007F4B3D">
        <w:rPr>
          <w:lang w:val="en-CA"/>
        </w:rPr>
        <w:t xml:space="preserve"> vs VTM-6.0 </w:t>
      </w:r>
    </w:p>
    <w:p w14:paraId="5E0360FB" w14:textId="7F81BF8B" w:rsidR="007F4B3D" w:rsidRDefault="003601FF" w:rsidP="00DF193F">
      <w:pPr>
        <w:jc w:val="center"/>
        <w:rPr>
          <w:sz w:val="18"/>
          <w:lang w:val="en-CA"/>
        </w:rPr>
      </w:pPr>
      <w:r w:rsidRPr="002A1399">
        <w:rPr>
          <w:b/>
          <w:sz w:val="18"/>
          <w:lang w:val="en-CA"/>
        </w:rPr>
        <w:t xml:space="preserve">Table </w:t>
      </w:r>
      <w:ins w:id="449" w:author="Han Gao" w:date="2019-10-01T20:28:00Z">
        <w:r w:rsidR="007D746B">
          <w:rPr>
            <w:b/>
            <w:sz w:val="18"/>
            <w:lang w:val="en-CA"/>
          </w:rPr>
          <w:t>8</w:t>
        </w:r>
      </w:ins>
      <w:del w:id="450" w:author="Han Gao" w:date="2019-10-01T20:28:00Z">
        <w:r w:rsidR="00BB5825" w:rsidRPr="002A1399" w:rsidDel="007D746B">
          <w:rPr>
            <w:b/>
            <w:sz w:val="18"/>
            <w:lang w:val="en-CA"/>
          </w:rPr>
          <w:delText>7</w:delText>
        </w:r>
      </w:del>
      <w:r w:rsidRPr="002A1399">
        <w:rPr>
          <w:sz w:val="18"/>
          <w:lang w:val="en-CA"/>
        </w:rPr>
        <w:t xml:space="preserve"> Slope based version 2</w:t>
      </w:r>
    </w:p>
    <w:tbl>
      <w:tblPr>
        <w:tblW w:w="6402" w:type="dxa"/>
        <w:jc w:val="center"/>
        <w:tblLayout w:type="fixed"/>
        <w:tblLook w:val="04A0" w:firstRow="1" w:lastRow="0" w:firstColumn="1" w:lastColumn="0" w:noHBand="0" w:noVBand="1"/>
      </w:tblPr>
      <w:tblGrid>
        <w:gridCol w:w="976"/>
        <w:gridCol w:w="1084"/>
        <w:gridCol w:w="1085"/>
        <w:gridCol w:w="1084"/>
        <w:gridCol w:w="1085"/>
        <w:gridCol w:w="1088"/>
      </w:tblGrid>
      <w:tr w:rsidR="007328E7" w:rsidRPr="00264CCE" w14:paraId="72CE2901" w14:textId="77777777" w:rsidTr="00924901">
        <w:trPr>
          <w:trHeight w:val="244"/>
          <w:jc w:val="center"/>
        </w:trPr>
        <w:tc>
          <w:tcPr>
            <w:tcW w:w="976" w:type="dxa"/>
            <w:tcBorders>
              <w:top w:val="nil"/>
              <w:left w:val="nil"/>
              <w:bottom w:val="nil"/>
              <w:right w:val="nil"/>
            </w:tcBorders>
            <w:shd w:val="clear" w:color="auto" w:fill="auto"/>
            <w:noWrap/>
            <w:vAlign w:val="center"/>
            <w:hideMark/>
          </w:tcPr>
          <w:p w14:paraId="7B6CAAB8"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42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2DE3CC6"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Random Access Main 10</w:t>
            </w:r>
          </w:p>
        </w:tc>
      </w:tr>
      <w:tr w:rsidR="007328E7" w:rsidRPr="00264CCE" w14:paraId="63510DE2" w14:textId="77777777" w:rsidTr="00924901">
        <w:trPr>
          <w:trHeight w:val="244"/>
          <w:jc w:val="center"/>
        </w:trPr>
        <w:tc>
          <w:tcPr>
            <w:tcW w:w="976" w:type="dxa"/>
            <w:tcBorders>
              <w:top w:val="nil"/>
              <w:left w:val="nil"/>
              <w:bottom w:val="nil"/>
              <w:right w:val="nil"/>
            </w:tcBorders>
            <w:shd w:val="clear" w:color="auto" w:fill="auto"/>
            <w:noWrap/>
            <w:vAlign w:val="center"/>
            <w:hideMark/>
          </w:tcPr>
          <w:p w14:paraId="6A080A97"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42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18B2D2E"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Over VTM6.0</w:t>
            </w:r>
          </w:p>
        </w:tc>
      </w:tr>
      <w:tr w:rsidR="007328E7" w:rsidRPr="00264CCE" w14:paraId="000B15DC" w14:textId="77777777" w:rsidTr="007B4F07">
        <w:trPr>
          <w:trHeight w:val="244"/>
          <w:jc w:val="center"/>
        </w:trPr>
        <w:tc>
          <w:tcPr>
            <w:tcW w:w="976" w:type="dxa"/>
            <w:tcBorders>
              <w:top w:val="nil"/>
              <w:left w:val="nil"/>
              <w:bottom w:val="nil"/>
              <w:right w:val="nil"/>
            </w:tcBorders>
            <w:shd w:val="clear" w:color="auto" w:fill="auto"/>
            <w:noWrap/>
            <w:vAlign w:val="center"/>
            <w:hideMark/>
          </w:tcPr>
          <w:p w14:paraId="378E7E94"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84" w:type="dxa"/>
            <w:tcBorders>
              <w:top w:val="nil"/>
              <w:left w:val="single" w:sz="8" w:space="0" w:color="auto"/>
              <w:bottom w:val="single" w:sz="8" w:space="0" w:color="auto"/>
              <w:right w:val="nil"/>
            </w:tcBorders>
            <w:shd w:val="clear" w:color="auto" w:fill="auto"/>
            <w:noWrap/>
            <w:vAlign w:val="center"/>
            <w:hideMark/>
          </w:tcPr>
          <w:p w14:paraId="709AC7AF"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Y</w:t>
            </w:r>
          </w:p>
        </w:tc>
        <w:tc>
          <w:tcPr>
            <w:tcW w:w="1085" w:type="dxa"/>
            <w:tcBorders>
              <w:top w:val="nil"/>
              <w:left w:val="nil"/>
              <w:bottom w:val="single" w:sz="8" w:space="0" w:color="auto"/>
              <w:right w:val="nil"/>
            </w:tcBorders>
            <w:shd w:val="clear" w:color="auto" w:fill="auto"/>
            <w:noWrap/>
            <w:vAlign w:val="center"/>
            <w:hideMark/>
          </w:tcPr>
          <w:p w14:paraId="7CEB6F32"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U</w:t>
            </w:r>
          </w:p>
        </w:tc>
        <w:tc>
          <w:tcPr>
            <w:tcW w:w="1084" w:type="dxa"/>
            <w:tcBorders>
              <w:top w:val="nil"/>
              <w:left w:val="nil"/>
              <w:bottom w:val="single" w:sz="8" w:space="0" w:color="auto"/>
              <w:right w:val="single" w:sz="4" w:space="0" w:color="auto"/>
            </w:tcBorders>
            <w:shd w:val="clear" w:color="auto" w:fill="auto"/>
            <w:noWrap/>
            <w:vAlign w:val="center"/>
            <w:hideMark/>
          </w:tcPr>
          <w:p w14:paraId="6F15BD48"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w:t>
            </w:r>
          </w:p>
        </w:tc>
        <w:tc>
          <w:tcPr>
            <w:tcW w:w="1085" w:type="dxa"/>
            <w:tcBorders>
              <w:top w:val="nil"/>
              <w:left w:val="nil"/>
              <w:bottom w:val="single" w:sz="8" w:space="0" w:color="auto"/>
              <w:right w:val="nil"/>
            </w:tcBorders>
            <w:shd w:val="clear" w:color="auto" w:fill="auto"/>
            <w:noWrap/>
            <w:vAlign w:val="center"/>
            <w:hideMark/>
          </w:tcPr>
          <w:p w14:paraId="300B778E"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64CCE">
              <w:rPr>
                <w:rFonts w:ascii="Arial" w:hAnsi="Arial" w:cs="Arial"/>
                <w:color w:val="000000"/>
                <w:sz w:val="18"/>
                <w:szCs w:val="18"/>
                <w:lang w:eastAsia="zh-CN"/>
              </w:rPr>
              <w:t>EncT</w:t>
            </w:r>
            <w:proofErr w:type="spellEnd"/>
          </w:p>
        </w:tc>
        <w:tc>
          <w:tcPr>
            <w:tcW w:w="1088" w:type="dxa"/>
            <w:tcBorders>
              <w:top w:val="nil"/>
              <w:left w:val="nil"/>
              <w:bottom w:val="single" w:sz="8" w:space="0" w:color="auto"/>
              <w:right w:val="single" w:sz="8" w:space="0" w:color="auto"/>
            </w:tcBorders>
            <w:shd w:val="clear" w:color="auto" w:fill="auto"/>
            <w:noWrap/>
            <w:vAlign w:val="center"/>
            <w:hideMark/>
          </w:tcPr>
          <w:p w14:paraId="42F65AED"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64CCE">
              <w:rPr>
                <w:rFonts w:ascii="Arial" w:hAnsi="Arial" w:cs="Arial"/>
                <w:color w:val="000000"/>
                <w:sz w:val="18"/>
                <w:szCs w:val="18"/>
                <w:lang w:eastAsia="zh-CN"/>
              </w:rPr>
              <w:t>DecT</w:t>
            </w:r>
            <w:proofErr w:type="spellEnd"/>
          </w:p>
        </w:tc>
      </w:tr>
      <w:tr w:rsidR="00CB75E6" w:rsidRPr="00264CCE" w14:paraId="0CF3062E" w14:textId="77777777" w:rsidTr="007B4F07">
        <w:trPr>
          <w:trHeight w:val="244"/>
          <w:jc w:val="center"/>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445251A5" w14:textId="77777777"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A1</w:t>
            </w:r>
          </w:p>
        </w:tc>
        <w:tc>
          <w:tcPr>
            <w:tcW w:w="1084" w:type="dxa"/>
            <w:tcBorders>
              <w:top w:val="nil"/>
              <w:left w:val="nil"/>
              <w:bottom w:val="nil"/>
              <w:right w:val="nil"/>
            </w:tcBorders>
            <w:shd w:val="clear" w:color="auto" w:fill="auto"/>
            <w:noWrap/>
            <w:vAlign w:val="center"/>
            <w:hideMark/>
          </w:tcPr>
          <w:p w14:paraId="2512EDAD" w14:textId="4BE5DBA3"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51" w:author="Han Gao" w:date="2019-10-02T09:39:00Z">
              <w:r>
                <w:rPr>
                  <w:rFonts w:ascii="Arial" w:hAnsi="Arial" w:cs="Arial"/>
                  <w:color w:val="000000"/>
                  <w:sz w:val="18"/>
                  <w:szCs w:val="18"/>
                </w:rPr>
                <w:t>#VALUE!</w:t>
              </w:r>
            </w:ins>
            <w:del w:id="452" w:author="Han Gao" w:date="2019-10-02T09:39:00Z">
              <w:r w:rsidRPr="00264CCE" w:rsidDel="009E0A5E">
                <w:rPr>
                  <w:rFonts w:ascii="Arial" w:hAnsi="Arial" w:cs="Arial"/>
                  <w:color w:val="000000"/>
                  <w:sz w:val="18"/>
                  <w:szCs w:val="18"/>
                  <w:lang w:eastAsia="zh-CN"/>
                </w:rPr>
                <w:delText>#VALUE!</w:delText>
              </w:r>
            </w:del>
          </w:p>
        </w:tc>
        <w:tc>
          <w:tcPr>
            <w:tcW w:w="1085" w:type="dxa"/>
            <w:tcBorders>
              <w:top w:val="nil"/>
              <w:left w:val="nil"/>
              <w:bottom w:val="nil"/>
              <w:right w:val="nil"/>
            </w:tcBorders>
            <w:shd w:val="clear" w:color="auto" w:fill="auto"/>
            <w:noWrap/>
            <w:vAlign w:val="center"/>
            <w:hideMark/>
          </w:tcPr>
          <w:p w14:paraId="6234D8F1" w14:textId="30683BF5"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53" w:author="Han Gao" w:date="2019-10-02T09:39:00Z">
              <w:r>
                <w:rPr>
                  <w:rFonts w:ascii="Arial" w:hAnsi="Arial" w:cs="Arial"/>
                  <w:color w:val="000000"/>
                  <w:sz w:val="18"/>
                  <w:szCs w:val="18"/>
                </w:rPr>
                <w:t>#VALUE!</w:t>
              </w:r>
            </w:ins>
            <w:del w:id="454" w:author="Han Gao" w:date="2019-10-02T09:39:00Z">
              <w:r w:rsidRPr="00264CCE" w:rsidDel="009E0A5E">
                <w:rPr>
                  <w:rFonts w:ascii="Arial" w:hAnsi="Arial" w:cs="Arial"/>
                  <w:color w:val="000000"/>
                  <w:sz w:val="18"/>
                  <w:szCs w:val="18"/>
                  <w:lang w:eastAsia="zh-CN"/>
                </w:rPr>
                <w:delText>#VALUE!</w:delText>
              </w:r>
            </w:del>
          </w:p>
        </w:tc>
        <w:tc>
          <w:tcPr>
            <w:tcW w:w="1084" w:type="dxa"/>
            <w:tcBorders>
              <w:top w:val="nil"/>
              <w:left w:val="nil"/>
              <w:bottom w:val="nil"/>
              <w:right w:val="single" w:sz="4" w:space="0" w:color="auto"/>
            </w:tcBorders>
            <w:shd w:val="clear" w:color="auto" w:fill="auto"/>
            <w:noWrap/>
            <w:vAlign w:val="center"/>
            <w:hideMark/>
          </w:tcPr>
          <w:p w14:paraId="20738040" w14:textId="4E3C5DF2"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55" w:author="Han Gao" w:date="2019-10-02T09:39:00Z">
              <w:r>
                <w:rPr>
                  <w:rFonts w:ascii="Arial" w:hAnsi="Arial" w:cs="Arial"/>
                  <w:color w:val="000000"/>
                  <w:sz w:val="18"/>
                  <w:szCs w:val="18"/>
                </w:rPr>
                <w:t>#VALUE!</w:t>
              </w:r>
            </w:ins>
            <w:del w:id="456" w:author="Han Gao" w:date="2019-10-02T09:39:00Z">
              <w:r w:rsidRPr="00264CCE" w:rsidDel="009E0A5E">
                <w:rPr>
                  <w:rFonts w:ascii="Arial" w:hAnsi="Arial" w:cs="Arial"/>
                  <w:color w:val="000000"/>
                  <w:sz w:val="18"/>
                  <w:szCs w:val="18"/>
                  <w:lang w:eastAsia="zh-CN"/>
                </w:rPr>
                <w:delText>#VALUE!</w:delText>
              </w:r>
            </w:del>
          </w:p>
        </w:tc>
        <w:tc>
          <w:tcPr>
            <w:tcW w:w="1085" w:type="dxa"/>
            <w:tcBorders>
              <w:top w:val="nil"/>
              <w:left w:val="nil"/>
              <w:bottom w:val="nil"/>
              <w:right w:val="nil"/>
            </w:tcBorders>
            <w:shd w:val="clear" w:color="auto" w:fill="auto"/>
            <w:noWrap/>
            <w:vAlign w:val="center"/>
            <w:hideMark/>
          </w:tcPr>
          <w:p w14:paraId="0A0BE3E8" w14:textId="2A7F47B4"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57" w:author="Han Gao" w:date="2019-10-02T09:39:00Z">
              <w:r>
                <w:rPr>
                  <w:rFonts w:ascii="Arial" w:hAnsi="Arial" w:cs="Arial"/>
                  <w:color w:val="000000"/>
                  <w:sz w:val="18"/>
                  <w:szCs w:val="18"/>
                </w:rPr>
                <w:t>#VALUE!</w:t>
              </w:r>
            </w:ins>
            <w:del w:id="458" w:author="Han Gao" w:date="2019-10-02T09:39:00Z">
              <w:r w:rsidRPr="00264CCE" w:rsidDel="009E0A5E">
                <w:rPr>
                  <w:rFonts w:ascii="Arial" w:hAnsi="Arial" w:cs="Arial"/>
                  <w:color w:val="000000"/>
                  <w:sz w:val="18"/>
                  <w:szCs w:val="18"/>
                  <w:lang w:eastAsia="zh-CN"/>
                </w:rPr>
                <w:delText>#VALUE!</w:delText>
              </w:r>
            </w:del>
          </w:p>
        </w:tc>
        <w:tc>
          <w:tcPr>
            <w:tcW w:w="1088" w:type="dxa"/>
            <w:tcBorders>
              <w:top w:val="nil"/>
              <w:left w:val="nil"/>
              <w:bottom w:val="nil"/>
              <w:right w:val="single" w:sz="8" w:space="0" w:color="auto"/>
            </w:tcBorders>
            <w:shd w:val="clear" w:color="auto" w:fill="auto"/>
            <w:noWrap/>
            <w:vAlign w:val="center"/>
            <w:hideMark/>
          </w:tcPr>
          <w:p w14:paraId="0532E7CB" w14:textId="3055CDD0"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59" w:author="Han Gao" w:date="2019-10-02T09:39:00Z">
              <w:r>
                <w:rPr>
                  <w:rFonts w:ascii="Arial" w:hAnsi="Arial" w:cs="Arial"/>
                  <w:color w:val="000000"/>
                  <w:sz w:val="18"/>
                  <w:szCs w:val="18"/>
                </w:rPr>
                <w:t>#VALUE!</w:t>
              </w:r>
            </w:ins>
            <w:del w:id="460" w:author="Han Gao" w:date="2019-10-02T09:39:00Z">
              <w:r w:rsidRPr="00264CCE" w:rsidDel="009E0A5E">
                <w:rPr>
                  <w:rFonts w:ascii="Arial" w:hAnsi="Arial" w:cs="Arial"/>
                  <w:color w:val="000000"/>
                  <w:sz w:val="18"/>
                  <w:szCs w:val="18"/>
                  <w:lang w:eastAsia="zh-CN"/>
                </w:rPr>
                <w:delText>#VALUE!</w:delText>
              </w:r>
            </w:del>
          </w:p>
        </w:tc>
      </w:tr>
      <w:tr w:rsidR="00CB75E6" w:rsidRPr="00264CCE" w14:paraId="5239214F" w14:textId="77777777" w:rsidTr="007B4F07">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6240C55C" w14:textId="77777777"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A2</w:t>
            </w:r>
          </w:p>
        </w:tc>
        <w:tc>
          <w:tcPr>
            <w:tcW w:w="1084" w:type="dxa"/>
            <w:tcBorders>
              <w:top w:val="nil"/>
              <w:left w:val="nil"/>
              <w:bottom w:val="nil"/>
              <w:right w:val="nil"/>
            </w:tcBorders>
            <w:shd w:val="clear" w:color="auto" w:fill="auto"/>
            <w:noWrap/>
            <w:vAlign w:val="center"/>
            <w:hideMark/>
          </w:tcPr>
          <w:p w14:paraId="69E05288" w14:textId="41108CC8"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61" w:author="Han Gao" w:date="2019-10-02T09:39:00Z">
              <w:r>
                <w:rPr>
                  <w:rFonts w:ascii="Arial" w:hAnsi="Arial" w:cs="Arial"/>
                  <w:color w:val="000000"/>
                  <w:sz w:val="18"/>
                  <w:szCs w:val="18"/>
                </w:rPr>
                <w:t>#VALUE!</w:t>
              </w:r>
            </w:ins>
            <w:del w:id="462" w:author="Han Gao" w:date="2019-10-02T09:39:00Z">
              <w:r w:rsidRPr="00264CCE" w:rsidDel="009E0A5E">
                <w:rPr>
                  <w:rFonts w:ascii="Arial" w:hAnsi="Arial" w:cs="Arial"/>
                  <w:color w:val="000000"/>
                  <w:sz w:val="18"/>
                  <w:szCs w:val="18"/>
                  <w:lang w:eastAsia="zh-CN"/>
                </w:rPr>
                <w:delText>#VALUE!</w:delText>
              </w:r>
            </w:del>
          </w:p>
        </w:tc>
        <w:tc>
          <w:tcPr>
            <w:tcW w:w="1085" w:type="dxa"/>
            <w:tcBorders>
              <w:top w:val="nil"/>
              <w:left w:val="nil"/>
              <w:bottom w:val="nil"/>
              <w:right w:val="nil"/>
            </w:tcBorders>
            <w:shd w:val="clear" w:color="auto" w:fill="auto"/>
            <w:noWrap/>
            <w:vAlign w:val="center"/>
            <w:hideMark/>
          </w:tcPr>
          <w:p w14:paraId="5DCB0BC3" w14:textId="149062B1"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63" w:author="Han Gao" w:date="2019-10-02T09:39:00Z">
              <w:r>
                <w:rPr>
                  <w:rFonts w:ascii="Arial" w:hAnsi="Arial" w:cs="Arial"/>
                  <w:color w:val="000000"/>
                  <w:sz w:val="18"/>
                  <w:szCs w:val="18"/>
                </w:rPr>
                <w:t>#VALUE!</w:t>
              </w:r>
            </w:ins>
            <w:del w:id="464" w:author="Han Gao" w:date="2019-10-02T09:39:00Z">
              <w:r w:rsidRPr="00264CCE" w:rsidDel="009E0A5E">
                <w:rPr>
                  <w:rFonts w:ascii="Arial" w:hAnsi="Arial" w:cs="Arial"/>
                  <w:color w:val="000000"/>
                  <w:sz w:val="18"/>
                  <w:szCs w:val="18"/>
                  <w:lang w:eastAsia="zh-CN"/>
                </w:rPr>
                <w:delText>#VALUE!</w:delText>
              </w:r>
            </w:del>
          </w:p>
        </w:tc>
        <w:tc>
          <w:tcPr>
            <w:tcW w:w="1084" w:type="dxa"/>
            <w:tcBorders>
              <w:top w:val="nil"/>
              <w:left w:val="nil"/>
              <w:bottom w:val="nil"/>
              <w:right w:val="single" w:sz="4" w:space="0" w:color="auto"/>
            </w:tcBorders>
            <w:shd w:val="clear" w:color="auto" w:fill="auto"/>
            <w:noWrap/>
            <w:vAlign w:val="center"/>
            <w:hideMark/>
          </w:tcPr>
          <w:p w14:paraId="518F284E" w14:textId="2A741E7A"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65" w:author="Han Gao" w:date="2019-10-02T09:39:00Z">
              <w:r>
                <w:rPr>
                  <w:rFonts w:ascii="Arial" w:hAnsi="Arial" w:cs="Arial"/>
                  <w:color w:val="000000"/>
                  <w:sz w:val="18"/>
                  <w:szCs w:val="18"/>
                </w:rPr>
                <w:t>#VALUE!</w:t>
              </w:r>
            </w:ins>
            <w:del w:id="466" w:author="Han Gao" w:date="2019-10-02T09:39:00Z">
              <w:r w:rsidRPr="00264CCE" w:rsidDel="009E0A5E">
                <w:rPr>
                  <w:rFonts w:ascii="Arial" w:hAnsi="Arial" w:cs="Arial"/>
                  <w:color w:val="000000"/>
                  <w:sz w:val="18"/>
                  <w:szCs w:val="18"/>
                  <w:lang w:eastAsia="zh-CN"/>
                </w:rPr>
                <w:delText>#VALUE!</w:delText>
              </w:r>
            </w:del>
          </w:p>
        </w:tc>
        <w:tc>
          <w:tcPr>
            <w:tcW w:w="1085" w:type="dxa"/>
            <w:tcBorders>
              <w:top w:val="nil"/>
              <w:left w:val="nil"/>
              <w:bottom w:val="nil"/>
              <w:right w:val="nil"/>
            </w:tcBorders>
            <w:shd w:val="clear" w:color="auto" w:fill="auto"/>
            <w:noWrap/>
            <w:vAlign w:val="center"/>
            <w:hideMark/>
          </w:tcPr>
          <w:p w14:paraId="7C0A2AD3" w14:textId="05F3B33F"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67" w:author="Han Gao" w:date="2019-10-02T09:39:00Z">
              <w:r>
                <w:rPr>
                  <w:rFonts w:ascii="Arial" w:hAnsi="Arial" w:cs="Arial"/>
                  <w:color w:val="000000"/>
                  <w:sz w:val="18"/>
                  <w:szCs w:val="18"/>
                </w:rPr>
                <w:t>#VALUE!</w:t>
              </w:r>
            </w:ins>
            <w:del w:id="468" w:author="Han Gao" w:date="2019-10-02T09:39:00Z">
              <w:r w:rsidRPr="00264CCE" w:rsidDel="009E0A5E">
                <w:rPr>
                  <w:rFonts w:ascii="Arial" w:hAnsi="Arial" w:cs="Arial"/>
                  <w:color w:val="000000"/>
                  <w:sz w:val="18"/>
                  <w:szCs w:val="18"/>
                  <w:lang w:eastAsia="zh-CN"/>
                </w:rPr>
                <w:delText>#VALUE!</w:delText>
              </w:r>
            </w:del>
          </w:p>
        </w:tc>
        <w:tc>
          <w:tcPr>
            <w:tcW w:w="1088" w:type="dxa"/>
            <w:tcBorders>
              <w:top w:val="nil"/>
              <w:left w:val="nil"/>
              <w:bottom w:val="nil"/>
              <w:right w:val="single" w:sz="8" w:space="0" w:color="auto"/>
            </w:tcBorders>
            <w:shd w:val="clear" w:color="auto" w:fill="auto"/>
            <w:noWrap/>
            <w:vAlign w:val="center"/>
            <w:hideMark/>
          </w:tcPr>
          <w:p w14:paraId="2D19CF79" w14:textId="5EF10C7C"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69" w:author="Han Gao" w:date="2019-10-02T09:39:00Z">
              <w:r>
                <w:rPr>
                  <w:rFonts w:ascii="Arial" w:hAnsi="Arial" w:cs="Arial"/>
                  <w:color w:val="000000"/>
                  <w:sz w:val="18"/>
                  <w:szCs w:val="18"/>
                </w:rPr>
                <w:t>#VALUE!</w:t>
              </w:r>
            </w:ins>
            <w:del w:id="470" w:author="Han Gao" w:date="2019-10-02T09:39:00Z">
              <w:r w:rsidRPr="00264CCE" w:rsidDel="009E0A5E">
                <w:rPr>
                  <w:rFonts w:ascii="Arial" w:hAnsi="Arial" w:cs="Arial"/>
                  <w:color w:val="000000"/>
                  <w:sz w:val="18"/>
                  <w:szCs w:val="18"/>
                  <w:lang w:eastAsia="zh-CN"/>
                </w:rPr>
                <w:delText>#VALUE!</w:delText>
              </w:r>
            </w:del>
          </w:p>
        </w:tc>
      </w:tr>
      <w:tr w:rsidR="00CB75E6" w:rsidRPr="00264CCE" w14:paraId="0142D352" w14:textId="77777777" w:rsidTr="007B4F07">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74BFB10F" w14:textId="77777777"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B</w:t>
            </w:r>
          </w:p>
        </w:tc>
        <w:tc>
          <w:tcPr>
            <w:tcW w:w="1084" w:type="dxa"/>
            <w:tcBorders>
              <w:top w:val="nil"/>
              <w:left w:val="nil"/>
              <w:bottom w:val="nil"/>
              <w:right w:val="nil"/>
            </w:tcBorders>
            <w:shd w:val="clear" w:color="auto" w:fill="auto"/>
            <w:noWrap/>
            <w:vAlign w:val="center"/>
            <w:hideMark/>
          </w:tcPr>
          <w:p w14:paraId="78F872B9" w14:textId="14EF796F"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71" w:author="Han Gao" w:date="2019-10-02T09:39:00Z">
              <w:r>
                <w:rPr>
                  <w:rFonts w:ascii="Arial" w:hAnsi="Arial" w:cs="Arial"/>
                  <w:color w:val="000000"/>
                  <w:sz w:val="18"/>
                  <w:szCs w:val="18"/>
                </w:rPr>
                <w:t>#VALUE!</w:t>
              </w:r>
            </w:ins>
            <w:del w:id="472" w:author="Han Gao" w:date="2019-10-02T09:39:00Z">
              <w:r w:rsidRPr="00264CCE" w:rsidDel="009E0A5E">
                <w:rPr>
                  <w:rFonts w:ascii="Arial" w:hAnsi="Arial" w:cs="Arial"/>
                  <w:color w:val="000000"/>
                  <w:sz w:val="18"/>
                  <w:szCs w:val="18"/>
                  <w:lang w:eastAsia="zh-CN"/>
                </w:rPr>
                <w:delText>#VALUE!</w:delText>
              </w:r>
            </w:del>
          </w:p>
        </w:tc>
        <w:tc>
          <w:tcPr>
            <w:tcW w:w="1085" w:type="dxa"/>
            <w:tcBorders>
              <w:top w:val="nil"/>
              <w:left w:val="nil"/>
              <w:bottom w:val="nil"/>
              <w:right w:val="nil"/>
            </w:tcBorders>
            <w:shd w:val="clear" w:color="auto" w:fill="auto"/>
            <w:noWrap/>
            <w:vAlign w:val="center"/>
            <w:hideMark/>
          </w:tcPr>
          <w:p w14:paraId="6E562129" w14:textId="53286801"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73" w:author="Han Gao" w:date="2019-10-02T09:39:00Z">
              <w:r>
                <w:rPr>
                  <w:rFonts w:ascii="Arial" w:hAnsi="Arial" w:cs="Arial"/>
                  <w:color w:val="000000"/>
                  <w:sz w:val="18"/>
                  <w:szCs w:val="18"/>
                </w:rPr>
                <w:t>#VALUE!</w:t>
              </w:r>
            </w:ins>
            <w:del w:id="474" w:author="Han Gao" w:date="2019-10-02T09:39:00Z">
              <w:r w:rsidRPr="00264CCE" w:rsidDel="009E0A5E">
                <w:rPr>
                  <w:rFonts w:ascii="Arial" w:hAnsi="Arial" w:cs="Arial"/>
                  <w:color w:val="000000"/>
                  <w:sz w:val="18"/>
                  <w:szCs w:val="18"/>
                  <w:lang w:eastAsia="zh-CN"/>
                </w:rPr>
                <w:delText>#VALUE!</w:delText>
              </w:r>
            </w:del>
          </w:p>
        </w:tc>
        <w:tc>
          <w:tcPr>
            <w:tcW w:w="1084" w:type="dxa"/>
            <w:tcBorders>
              <w:top w:val="nil"/>
              <w:left w:val="nil"/>
              <w:bottom w:val="nil"/>
              <w:right w:val="single" w:sz="4" w:space="0" w:color="auto"/>
            </w:tcBorders>
            <w:shd w:val="clear" w:color="auto" w:fill="auto"/>
            <w:noWrap/>
            <w:vAlign w:val="center"/>
            <w:hideMark/>
          </w:tcPr>
          <w:p w14:paraId="794308C5" w14:textId="1779E018"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75" w:author="Han Gao" w:date="2019-10-02T09:39:00Z">
              <w:r>
                <w:rPr>
                  <w:rFonts w:ascii="Arial" w:hAnsi="Arial" w:cs="Arial"/>
                  <w:color w:val="000000"/>
                  <w:sz w:val="18"/>
                  <w:szCs w:val="18"/>
                </w:rPr>
                <w:t>#VALUE!</w:t>
              </w:r>
            </w:ins>
            <w:del w:id="476" w:author="Han Gao" w:date="2019-10-02T09:39:00Z">
              <w:r w:rsidRPr="00264CCE" w:rsidDel="009E0A5E">
                <w:rPr>
                  <w:rFonts w:ascii="Arial" w:hAnsi="Arial" w:cs="Arial"/>
                  <w:color w:val="000000"/>
                  <w:sz w:val="18"/>
                  <w:szCs w:val="18"/>
                  <w:lang w:eastAsia="zh-CN"/>
                </w:rPr>
                <w:delText>#VALUE!</w:delText>
              </w:r>
            </w:del>
          </w:p>
        </w:tc>
        <w:tc>
          <w:tcPr>
            <w:tcW w:w="1085" w:type="dxa"/>
            <w:tcBorders>
              <w:top w:val="nil"/>
              <w:left w:val="nil"/>
              <w:bottom w:val="nil"/>
              <w:right w:val="nil"/>
            </w:tcBorders>
            <w:shd w:val="clear" w:color="auto" w:fill="auto"/>
            <w:noWrap/>
            <w:vAlign w:val="center"/>
            <w:hideMark/>
          </w:tcPr>
          <w:p w14:paraId="1BB4568B" w14:textId="68581DCB"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77" w:author="Han Gao" w:date="2019-10-02T09:39:00Z">
              <w:r>
                <w:rPr>
                  <w:rFonts w:ascii="Arial" w:hAnsi="Arial" w:cs="Arial"/>
                  <w:color w:val="000000"/>
                  <w:sz w:val="18"/>
                  <w:szCs w:val="18"/>
                </w:rPr>
                <w:t>#VALUE!</w:t>
              </w:r>
            </w:ins>
            <w:del w:id="478" w:author="Han Gao" w:date="2019-10-02T09:39:00Z">
              <w:r w:rsidRPr="00264CCE" w:rsidDel="009E0A5E">
                <w:rPr>
                  <w:rFonts w:ascii="Arial" w:hAnsi="Arial" w:cs="Arial"/>
                  <w:color w:val="000000"/>
                  <w:sz w:val="18"/>
                  <w:szCs w:val="18"/>
                  <w:lang w:eastAsia="zh-CN"/>
                </w:rPr>
                <w:delText>#VALUE!</w:delText>
              </w:r>
            </w:del>
          </w:p>
        </w:tc>
        <w:tc>
          <w:tcPr>
            <w:tcW w:w="1088" w:type="dxa"/>
            <w:tcBorders>
              <w:top w:val="nil"/>
              <w:left w:val="nil"/>
              <w:bottom w:val="nil"/>
              <w:right w:val="single" w:sz="8" w:space="0" w:color="auto"/>
            </w:tcBorders>
            <w:shd w:val="clear" w:color="auto" w:fill="auto"/>
            <w:noWrap/>
            <w:vAlign w:val="center"/>
            <w:hideMark/>
          </w:tcPr>
          <w:p w14:paraId="7068D867" w14:textId="07FB30C4"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79" w:author="Han Gao" w:date="2019-10-02T09:39:00Z">
              <w:r>
                <w:rPr>
                  <w:rFonts w:ascii="Arial" w:hAnsi="Arial" w:cs="Arial"/>
                  <w:color w:val="000000"/>
                  <w:sz w:val="18"/>
                  <w:szCs w:val="18"/>
                </w:rPr>
                <w:t>#VALUE!</w:t>
              </w:r>
            </w:ins>
            <w:del w:id="480" w:author="Han Gao" w:date="2019-10-02T09:39:00Z">
              <w:r w:rsidRPr="00264CCE" w:rsidDel="009E0A5E">
                <w:rPr>
                  <w:rFonts w:ascii="Arial" w:hAnsi="Arial" w:cs="Arial"/>
                  <w:color w:val="000000"/>
                  <w:sz w:val="18"/>
                  <w:szCs w:val="18"/>
                  <w:lang w:eastAsia="zh-CN"/>
                </w:rPr>
                <w:delText>#VALUE!</w:delText>
              </w:r>
            </w:del>
          </w:p>
        </w:tc>
      </w:tr>
      <w:tr w:rsidR="00CB75E6" w:rsidRPr="00264CCE" w14:paraId="441D92E5" w14:textId="77777777" w:rsidTr="007B4F07">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7BB1937A" w14:textId="77777777"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C</w:t>
            </w:r>
          </w:p>
        </w:tc>
        <w:tc>
          <w:tcPr>
            <w:tcW w:w="1084" w:type="dxa"/>
            <w:tcBorders>
              <w:top w:val="nil"/>
              <w:left w:val="nil"/>
              <w:bottom w:val="nil"/>
              <w:right w:val="nil"/>
            </w:tcBorders>
            <w:shd w:val="clear" w:color="auto" w:fill="auto"/>
            <w:noWrap/>
            <w:vAlign w:val="center"/>
            <w:hideMark/>
          </w:tcPr>
          <w:p w14:paraId="6673B358" w14:textId="3E7F21FD"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81" w:author="Han Gao" w:date="2019-10-02T09:39:00Z">
              <w:r>
                <w:rPr>
                  <w:rFonts w:ascii="Arial" w:hAnsi="Arial" w:cs="Arial"/>
                  <w:color w:val="000000"/>
                  <w:sz w:val="18"/>
                  <w:szCs w:val="18"/>
                </w:rPr>
                <w:t>-0.77%</w:t>
              </w:r>
            </w:ins>
            <w:del w:id="482" w:author="Han Gao" w:date="2019-10-02T09:39:00Z">
              <w:r w:rsidDel="009E0A5E">
                <w:rPr>
                  <w:rFonts w:ascii="Arial" w:hAnsi="Arial" w:cs="Arial"/>
                  <w:color w:val="000000"/>
                  <w:sz w:val="18"/>
                  <w:szCs w:val="18"/>
                </w:rPr>
                <w:delText>-0.76%</w:delText>
              </w:r>
            </w:del>
          </w:p>
        </w:tc>
        <w:tc>
          <w:tcPr>
            <w:tcW w:w="1085" w:type="dxa"/>
            <w:tcBorders>
              <w:top w:val="nil"/>
              <w:left w:val="nil"/>
              <w:bottom w:val="nil"/>
              <w:right w:val="nil"/>
            </w:tcBorders>
            <w:shd w:val="clear" w:color="auto" w:fill="auto"/>
            <w:noWrap/>
            <w:vAlign w:val="center"/>
            <w:hideMark/>
          </w:tcPr>
          <w:p w14:paraId="7FB41E4B" w14:textId="0F3C3423"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83" w:author="Han Gao" w:date="2019-10-02T09:39:00Z">
              <w:r>
                <w:rPr>
                  <w:rFonts w:ascii="Arial" w:hAnsi="Arial" w:cs="Arial"/>
                  <w:color w:val="000000"/>
                  <w:sz w:val="18"/>
                  <w:szCs w:val="18"/>
                </w:rPr>
                <w:t>-1.14%</w:t>
              </w:r>
            </w:ins>
            <w:del w:id="484" w:author="Han Gao" w:date="2019-10-02T09:39:00Z">
              <w:r w:rsidDel="009E0A5E">
                <w:rPr>
                  <w:rFonts w:ascii="Arial" w:hAnsi="Arial" w:cs="Arial"/>
                  <w:color w:val="000000"/>
                  <w:sz w:val="18"/>
                  <w:szCs w:val="18"/>
                </w:rPr>
                <w:delText>-1.10%</w:delText>
              </w:r>
            </w:del>
          </w:p>
        </w:tc>
        <w:tc>
          <w:tcPr>
            <w:tcW w:w="1084" w:type="dxa"/>
            <w:tcBorders>
              <w:top w:val="nil"/>
              <w:left w:val="nil"/>
              <w:bottom w:val="nil"/>
              <w:right w:val="single" w:sz="4" w:space="0" w:color="auto"/>
            </w:tcBorders>
            <w:shd w:val="clear" w:color="auto" w:fill="auto"/>
            <w:noWrap/>
            <w:vAlign w:val="center"/>
            <w:hideMark/>
          </w:tcPr>
          <w:p w14:paraId="3BFB0F98" w14:textId="4E3C7256"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85" w:author="Han Gao" w:date="2019-10-02T09:39:00Z">
              <w:r>
                <w:rPr>
                  <w:rFonts w:ascii="Arial" w:hAnsi="Arial" w:cs="Arial"/>
                  <w:color w:val="000000"/>
                  <w:sz w:val="18"/>
                  <w:szCs w:val="18"/>
                </w:rPr>
                <w:t>-1.16%</w:t>
              </w:r>
            </w:ins>
            <w:del w:id="486" w:author="Han Gao" w:date="2019-10-02T09:39:00Z">
              <w:r w:rsidDel="009E0A5E">
                <w:rPr>
                  <w:rFonts w:ascii="Arial" w:hAnsi="Arial" w:cs="Arial"/>
                  <w:color w:val="000000"/>
                  <w:sz w:val="18"/>
                  <w:szCs w:val="18"/>
                </w:rPr>
                <w:delText>-1.23%</w:delText>
              </w:r>
            </w:del>
          </w:p>
        </w:tc>
        <w:tc>
          <w:tcPr>
            <w:tcW w:w="1085" w:type="dxa"/>
            <w:tcBorders>
              <w:top w:val="nil"/>
              <w:left w:val="nil"/>
              <w:bottom w:val="nil"/>
              <w:right w:val="nil"/>
            </w:tcBorders>
            <w:shd w:val="clear" w:color="auto" w:fill="auto"/>
            <w:noWrap/>
            <w:vAlign w:val="center"/>
            <w:hideMark/>
          </w:tcPr>
          <w:p w14:paraId="299206DF" w14:textId="61286186"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87" w:author="Han Gao" w:date="2019-10-02T09:39:00Z">
              <w:r>
                <w:rPr>
                  <w:rFonts w:ascii="Arial" w:hAnsi="Arial" w:cs="Arial"/>
                  <w:color w:val="000000"/>
                  <w:sz w:val="18"/>
                  <w:szCs w:val="18"/>
                </w:rPr>
                <w:t>103%</w:t>
              </w:r>
            </w:ins>
            <w:del w:id="488" w:author="Han Gao" w:date="2019-10-02T09:39:00Z">
              <w:r w:rsidDel="009E0A5E">
                <w:rPr>
                  <w:rFonts w:ascii="Arial" w:hAnsi="Arial" w:cs="Arial"/>
                  <w:color w:val="000000"/>
                  <w:sz w:val="18"/>
                  <w:szCs w:val="18"/>
                </w:rPr>
                <w:delText>103%</w:delText>
              </w:r>
            </w:del>
          </w:p>
        </w:tc>
        <w:tc>
          <w:tcPr>
            <w:tcW w:w="1088" w:type="dxa"/>
            <w:tcBorders>
              <w:top w:val="nil"/>
              <w:left w:val="nil"/>
              <w:bottom w:val="nil"/>
              <w:right w:val="single" w:sz="8" w:space="0" w:color="auto"/>
            </w:tcBorders>
            <w:shd w:val="clear" w:color="auto" w:fill="auto"/>
            <w:noWrap/>
            <w:vAlign w:val="center"/>
            <w:hideMark/>
          </w:tcPr>
          <w:p w14:paraId="621E6BE1" w14:textId="52B6483A"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89" w:author="Han Gao" w:date="2019-10-02T09:39:00Z">
              <w:r>
                <w:rPr>
                  <w:rFonts w:ascii="Arial" w:hAnsi="Arial" w:cs="Arial"/>
                  <w:color w:val="000000"/>
                  <w:sz w:val="18"/>
                  <w:szCs w:val="18"/>
                </w:rPr>
                <w:t>99%</w:t>
              </w:r>
            </w:ins>
            <w:del w:id="490" w:author="Han Gao" w:date="2019-10-02T09:39:00Z">
              <w:r w:rsidDel="009E0A5E">
                <w:rPr>
                  <w:rFonts w:ascii="Arial" w:hAnsi="Arial" w:cs="Arial"/>
                  <w:color w:val="000000"/>
                  <w:sz w:val="18"/>
                  <w:szCs w:val="18"/>
                </w:rPr>
                <w:delText>100%</w:delText>
              </w:r>
            </w:del>
          </w:p>
        </w:tc>
      </w:tr>
      <w:tr w:rsidR="00CB75E6" w:rsidRPr="00264CCE" w14:paraId="4E237454" w14:textId="77777777" w:rsidTr="007B4F07">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3D993435" w14:textId="77777777"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E</w:t>
            </w:r>
          </w:p>
        </w:tc>
        <w:tc>
          <w:tcPr>
            <w:tcW w:w="1084" w:type="dxa"/>
            <w:tcBorders>
              <w:top w:val="nil"/>
              <w:left w:val="nil"/>
              <w:bottom w:val="nil"/>
              <w:right w:val="nil"/>
            </w:tcBorders>
            <w:shd w:val="clear" w:color="auto" w:fill="auto"/>
            <w:noWrap/>
            <w:vAlign w:val="center"/>
            <w:hideMark/>
          </w:tcPr>
          <w:p w14:paraId="3974A700" w14:textId="613E20E2"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91" w:author="Han Gao" w:date="2019-10-02T09:39:00Z">
              <w:r>
                <w:rPr>
                  <w:rFonts w:ascii="Arial" w:hAnsi="Arial" w:cs="Arial"/>
                  <w:color w:val="000000"/>
                  <w:sz w:val="18"/>
                  <w:szCs w:val="18"/>
                </w:rPr>
                <w:t> </w:t>
              </w:r>
            </w:ins>
            <w:del w:id="492" w:author="Han Gao" w:date="2019-10-02T09:39:00Z">
              <w:r w:rsidRPr="00264CCE" w:rsidDel="009E0A5E">
                <w:rPr>
                  <w:rFonts w:ascii="Arial" w:hAnsi="Arial" w:cs="Arial"/>
                  <w:color w:val="000000"/>
                  <w:sz w:val="18"/>
                  <w:szCs w:val="18"/>
                  <w:lang w:eastAsia="zh-CN"/>
                </w:rPr>
                <w:delText> </w:delText>
              </w:r>
            </w:del>
          </w:p>
        </w:tc>
        <w:tc>
          <w:tcPr>
            <w:tcW w:w="1085" w:type="dxa"/>
            <w:tcBorders>
              <w:top w:val="nil"/>
              <w:left w:val="nil"/>
              <w:bottom w:val="nil"/>
              <w:right w:val="nil"/>
            </w:tcBorders>
            <w:shd w:val="clear" w:color="auto" w:fill="auto"/>
            <w:noWrap/>
            <w:vAlign w:val="center"/>
            <w:hideMark/>
          </w:tcPr>
          <w:p w14:paraId="4B378B5C" w14:textId="77777777"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84" w:type="dxa"/>
            <w:tcBorders>
              <w:top w:val="nil"/>
              <w:left w:val="nil"/>
              <w:bottom w:val="nil"/>
              <w:right w:val="single" w:sz="4" w:space="0" w:color="auto"/>
            </w:tcBorders>
            <w:shd w:val="clear" w:color="auto" w:fill="auto"/>
            <w:noWrap/>
            <w:vAlign w:val="center"/>
            <w:hideMark/>
          </w:tcPr>
          <w:p w14:paraId="2CEA1287" w14:textId="0477EAAC"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93" w:author="Han Gao" w:date="2019-10-02T09:39:00Z">
              <w:r>
                <w:rPr>
                  <w:rFonts w:ascii="Arial" w:hAnsi="Arial" w:cs="Arial"/>
                  <w:color w:val="000000"/>
                  <w:sz w:val="18"/>
                  <w:szCs w:val="18"/>
                </w:rPr>
                <w:t> </w:t>
              </w:r>
            </w:ins>
            <w:del w:id="494" w:author="Han Gao" w:date="2019-10-02T09:39:00Z">
              <w:r w:rsidRPr="00264CCE" w:rsidDel="009E0A5E">
                <w:rPr>
                  <w:rFonts w:ascii="Arial" w:hAnsi="Arial" w:cs="Arial"/>
                  <w:color w:val="000000"/>
                  <w:sz w:val="18"/>
                  <w:szCs w:val="18"/>
                  <w:lang w:eastAsia="zh-CN"/>
                </w:rPr>
                <w:delText> </w:delText>
              </w:r>
            </w:del>
          </w:p>
        </w:tc>
        <w:tc>
          <w:tcPr>
            <w:tcW w:w="1085" w:type="dxa"/>
            <w:tcBorders>
              <w:top w:val="nil"/>
              <w:left w:val="nil"/>
              <w:bottom w:val="nil"/>
              <w:right w:val="nil"/>
            </w:tcBorders>
            <w:shd w:val="clear" w:color="auto" w:fill="auto"/>
            <w:noWrap/>
            <w:vAlign w:val="center"/>
            <w:hideMark/>
          </w:tcPr>
          <w:p w14:paraId="2AD5912C" w14:textId="4CC2ACC8"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95" w:author="Han Gao" w:date="2019-10-02T09:39:00Z">
              <w:r>
                <w:rPr>
                  <w:rFonts w:ascii="Arial" w:hAnsi="Arial" w:cs="Arial"/>
                  <w:color w:val="000000"/>
                  <w:sz w:val="18"/>
                  <w:szCs w:val="18"/>
                </w:rPr>
                <w:t> </w:t>
              </w:r>
            </w:ins>
            <w:del w:id="496" w:author="Han Gao" w:date="2019-10-02T09:39:00Z">
              <w:r w:rsidRPr="00264CCE" w:rsidDel="009E0A5E">
                <w:rPr>
                  <w:rFonts w:ascii="Arial" w:hAnsi="Arial" w:cs="Arial"/>
                  <w:color w:val="000000"/>
                  <w:sz w:val="18"/>
                  <w:szCs w:val="18"/>
                  <w:lang w:eastAsia="zh-CN"/>
                </w:rPr>
                <w:delText> </w:delText>
              </w:r>
            </w:del>
          </w:p>
        </w:tc>
        <w:tc>
          <w:tcPr>
            <w:tcW w:w="1088" w:type="dxa"/>
            <w:tcBorders>
              <w:top w:val="nil"/>
              <w:left w:val="nil"/>
              <w:bottom w:val="nil"/>
              <w:right w:val="single" w:sz="8" w:space="0" w:color="auto"/>
            </w:tcBorders>
            <w:shd w:val="clear" w:color="auto" w:fill="auto"/>
            <w:noWrap/>
            <w:vAlign w:val="center"/>
            <w:hideMark/>
          </w:tcPr>
          <w:p w14:paraId="5E2F0D70" w14:textId="2808204B"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97" w:author="Han Gao" w:date="2019-10-02T09:39:00Z">
              <w:r>
                <w:rPr>
                  <w:rFonts w:ascii="Arial" w:hAnsi="Arial" w:cs="Arial"/>
                  <w:color w:val="000000"/>
                  <w:sz w:val="18"/>
                  <w:szCs w:val="18"/>
                </w:rPr>
                <w:t> </w:t>
              </w:r>
            </w:ins>
            <w:del w:id="498" w:author="Han Gao" w:date="2019-10-02T09:39:00Z">
              <w:r w:rsidRPr="00264CCE" w:rsidDel="009E0A5E">
                <w:rPr>
                  <w:rFonts w:ascii="Arial" w:hAnsi="Arial" w:cs="Arial"/>
                  <w:color w:val="000000"/>
                  <w:sz w:val="18"/>
                  <w:szCs w:val="18"/>
                  <w:lang w:eastAsia="zh-CN"/>
                </w:rPr>
                <w:delText> </w:delText>
              </w:r>
            </w:del>
          </w:p>
        </w:tc>
      </w:tr>
      <w:tr w:rsidR="00CB75E6" w:rsidRPr="00264CCE" w14:paraId="1BD9EE08" w14:textId="77777777" w:rsidTr="007B4F07">
        <w:trPr>
          <w:trHeight w:val="244"/>
          <w:jc w:val="center"/>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413290E8" w14:textId="77777777"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Overall</w:t>
            </w:r>
          </w:p>
        </w:tc>
        <w:tc>
          <w:tcPr>
            <w:tcW w:w="1084" w:type="dxa"/>
            <w:tcBorders>
              <w:top w:val="single" w:sz="8" w:space="0" w:color="auto"/>
              <w:left w:val="nil"/>
              <w:bottom w:val="nil"/>
              <w:right w:val="nil"/>
            </w:tcBorders>
            <w:shd w:val="clear" w:color="auto" w:fill="auto"/>
            <w:noWrap/>
            <w:vAlign w:val="center"/>
            <w:hideMark/>
          </w:tcPr>
          <w:p w14:paraId="4BEDFEAE" w14:textId="4F0B9469"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99" w:author="Han Gao" w:date="2019-10-02T09:39:00Z">
              <w:r>
                <w:rPr>
                  <w:rFonts w:ascii="Arial" w:hAnsi="Arial" w:cs="Arial"/>
                  <w:color w:val="000000"/>
                  <w:sz w:val="18"/>
                  <w:szCs w:val="18"/>
                </w:rPr>
                <w:t>#VALUE!</w:t>
              </w:r>
            </w:ins>
            <w:del w:id="500" w:author="Han Gao" w:date="2019-10-02T09:39:00Z">
              <w:r w:rsidRPr="00264CCE" w:rsidDel="009E0A5E">
                <w:rPr>
                  <w:rFonts w:ascii="Arial" w:hAnsi="Arial" w:cs="Arial"/>
                  <w:color w:val="000000"/>
                  <w:sz w:val="18"/>
                  <w:szCs w:val="18"/>
                  <w:lang w:eastAsia="zh-CN"/>
                </w:rPr>
                <w:delText>#VALUE!</w:delText>
              </w:r>
            </w:del>
          </w:p>
        </w:tc>
        <w:tc>
          <w:tcPr>
            <w:tcW w:w="1085" w:type="dxa"/>
            <w:tcBorders>
              <w:top w:val="single" w:sz="8" w:space="0" w:color="auto"/>
              <w:left w:val="nil"/>
              <w:bottom w:val="nil"/>
              <w:right w:val="nil"/>
            </w:tcBorders>
            <w:shd w:val="clear" w:color="auto" w:fill="auto"/>
            <w:noWrap/>
            <w:vAlign w:val="center"/>
            <w:hideMark/>
          </w:tcPr>
          <w:p w14:paraId="0450305B" w14:textId="3E9A415A"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01" w:author="Han Gao" w:date="2019-10-02T09:39:00Z">
              <w:r>
                <w:rPr>
                  <w:rFonts w:ascii="Arial" w:hAnsi="Arial" w:cs="Arial"/>
                  <w:color w:val="000000"/>
                  <w:sz w:val="18"/>
                  <w:szCs w:val="18"/>
                </w:rPr>
                <w:t>#VALUE!</w:t>
              </w:r>
            </w:ins>
            <w:del w:id="502" w:author="Han Gao" w:date="2019-10-02T09:39:00Z">
              <w:r w:rsidRPr="00264CCE" w:rsidDel="009E0A5E">
                <w:rPr>
                  <w:rFonts w:ascii="Arial" w:hAnsi="Arial" w:cs="Arial"/>
                  <w:color w:val="000000"/>
                  <w:sz w:val="18"/>
                  <w:szCs w:val="18"/>
                  <w:lang w:eastAsia="zh-CN"/>
                </w:rPr>
                <w:delText>#VALUE!</w:delText>
              </w:r>
            </w:del>
          </w:p>
        </w:tc>
        <w:tc>
          <w:tcPr>
            <w:tcW w:w="1084" w:type="dxa"/>
            <w:tcBorders>
              <w:top w:val="single" w:sz="8" w:space="0" w:color="auto"/>
              <w:left w:val="nil"/>
              <w:bottom w:val="nil"/>
              <w:right w:val="single" w:sz="4" w:space="0" w:color="auto"/>
            </w:tcBorders>
            <w:shd w:val="clear" w:color="auto" w:fill="auto"/>
            <w:noWrap/>
            <w:vAlign w:val="center"/>
            <w:hideMark/>
          </w:tcPr>
          <w:p w14:paraId="135BD00E" w14:textId="64CFDD98"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03" w:author="Han Gao" w:date="2019-10-02T09:39:00Z">
              <w:r>
                <w:rPr>
                  <w:rFonts w:ascii="Arial" w:hAnsi="Arial" w:cs="Arial"/>
                  <w:color w:val="000000"/>
                  <w:sz w:val="18"/>
                  <w:szCs w:val="18"/>
                </w:rPr>
                <w:t>#VALUE!</w:t>
              </w:r>
            </w:ins>
            <w:del w:id="504" w:author="Han Gao" w:date="2019-10-02T09:39:00Z">
              <w:r w:rsidRPr="00264CCE" w:rsidDel="009E0A5E">
                <w:rPr>
                  <w:rFonts w:ascii="Arial" w:hAnsi="Arial" w:cs="Arial"/>
                  <w:color w:val="000000"/>
                  <w:sz w:val="18"/>
                  <w:szCs w:val="18"/>
                  <w:lang w:eastAsia="zh-CN"/>
                </w:rPr>
                <w:delText>#VALUE!</w:delText>
              </w:r>
            </w:del>
          </w:p>
        </w:tc>
        <w:tc>
          <w:tcPr>
            <w:tcW w:w="1085" w:type="dxa"/>
            <w:tcBorders>
              <w:top w:val="single" w:sz="8" w:space="0" w:color="auto"/>
              <w:left w:val="nil"/>
              <w:bottom w:val="nil"/>
              <w:right w:val="nil"/>
            </w:tcBorders>
            <w:shd w:val="clear" w:color="auto" w:fill="auto"/>
            <w:noWrap/>
            <w:vAlign w:val="center"/>
            <w:hideMark/>
          </w:tcPr>
          <w:p w14:paraId="44495704" w14:textId="44DBE9BD"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05" w:author="Han Gao" w:date="2019-10-02T09:39:00Z">
              <w:r>
                <w:rPr>
                  <w:rFonts w:ascii="Arial" w:hAnsi="Arial" w:cs="Arial"/>
                  <w:color w:val="000000"/>
                  <w:sz w:val="18"/>
                  <w:szCs w:val="18"/>
                </w:rPr>
                <w:t>#VALUE!</w:t>
              </w:r>
            </w:ins>
            <w:del w:id="506" w:author="Han Gao" w:date="2019-10-02T09:39:00Z">
              <w:r w:rsidRPr="00264CCE" w:rsidDel="009E0A5E">
                <w:rPr>
                  <w:rFonts w:ascii="Arial" w:hAnsi="Arial" w:cs="Arial"/>
                  <w:color w:val="000000"/>
                  <w:sz w:val="18"/>
                  <w:szCs w:val="18"/>
                  <w:lang w:eastAsia="zh-CN"/>
                </w:rPr>
                <w:delText>#VALUE!</w:delText>
              </w:r>
            </w:del>
          </w:p>
        </w:tc>
        <w:tc>
          <w:tcPr>
            <w:tcW w:w="1088" w:type="dxa"/>
            <w:tcBorders>
              <w:top w:val="single" w:sz="8" w:space="0" w:color="auto"/>
              <w:left w:val="nil"/>
              <w:bottom w:val="nil"/>
              <w:right w:val="single" w:sz="8" w:space="0" w:color="auto"/>
            </w:tcBorders>
            <w:shd w:val="clear" w:color="auto" w:fill="auto"/>
            <w:noWrap/>
            <w:vAlign w:val="center"/>
            <w:hideMark/>
          </w:tcPr>
          <w:p w14:paraId="4C9C1B8E" w14:textId="5612C6C7"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07" w:author="Han Gao" w:date="2019-10-02T09:39:00Z">
              <w:r>
                <w:rPr>
                  <w:rFonts w:ascii="Arial" w:hAnsi="Arial" w:cs="Arial"/>
                  <w:color w:val="000000"/>
                  <w:sz w:val="18"/>
                  <w:szCs w:val="18"/>
                </w:rPr>
                <w:t>#VALUE!</w:t>
              </w:r>
            </w:ins>
            <w:del w:id="508" w:author="Han Gao" w:date="2019-10-02T09:39:00Z">
              <w:r w:rsidRPr="00264CCE" w:rsidDel="009E0A5E">
                <w:rPr>
                  <w:rFonts w:ascii="Arial" w:hAnsi="Arial" w:cs="Arial"/>
                  <w:color w:val="000000"/>
                  <w:sz w:val="18"/>
                  <w:szCs w:val="18"/>
                  <w:lang w:eastAsia="zh-CN"/>
                </w:rPr>
                <w:delText>#VALUE!</w:delText>
              </w:r>
            </w:del>
          </w:p>
        </w:tc>
      </w:tr>
      <w:tr w:rsidR="00CB75E6" w:rsidRPr="00264CCE" w14:paraId="2F4627FF" w14:textId="77777777" w:rsidTr="007B4F07">
        <w:trPr>
          <w:trHeight w:val="244"/>
          <w:jc w:val="center"/>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128D5B69" w14:textId="77777777"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D</w:t>
            </w:r>
          </w:p>
        </w:tc>
        <w:tc>
          <w:tcPr>
            <w:tcW w:w="1084" w:type="dxa"/>
            <w:tcBorders>
              <w:top w:val="single" w:sz="8" w:space="0" w:color="auto"/>
              <w:left w:val="nil"/>
              <w:bottom w:val="nil"/>
              <w:right w:val="nil"/>
            </w:tcBorders>
            <w:shd w:val="clear" w:color="auto" w:fill="auto"/>
            <w:noWrap/>
            <w:vAlign w:val="center"/>
            <w:hideMark/>
          </w:tcPr>
          <w:p w14:paraId="53F88EF4" w14:textId="7B814AF3"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09" w:author="Han Gao" w:date="2019-10-02T09:39:00Z">
              <w:r>
                <w:rPr>
                  <w:rFonts w:ascii="Arial" w:hAnsi="Arial" w:cs="Arial"/>
                  <w:color w:val="000000"/>
                  <w:sz w:val="18"/>
                  <w:szCs w:val="18"/>
                </w:rPr>
                <w:t>-0.55%</w:t>
              </w:r>
            </w:ins>
            <w:del w:id="510" w:author="Han Gao" w:date="2019-10-02T09:39:00Z">
              <w:r w:rsidDel="009E0A5E">
                <w:rPr>
                  <w:rFonts w:ascii="Arial" w:hAnsi="Arial" w:cs="Arial"/>
                  <w:color w:val="000000"/>
                  <w:sz w:val="18"/>
                  <w:szCs w:val="18"/>
                </w:rPr>
                <w:delText>-0.56%</w:delText>
              </w:r>
            </w:del>
          </w:p>
        </w:tc>
        <w:tc>
          <w:tcPr>
            <w:tcW w:w="1085" w:type="dxa"/>
            <w:tcBorders>
              <w:top w:val="single" w:sz="8" w:space="0" w:color="auto"/>
              <w:left w:val="nil"/>
              <w:bottom w:val="nil"/>
              <w:right w:val="nil"/>
            </w:tcBorders>
            <w:shd w:val="clear" w:color="auto" w:fill="auto"/>
            <w:noWrap/>
            <w:vAlign w:val="center"/>
            <w:hideMark/>
          </w:tcPr>
          <w:p w14:paraId="01910F3F" w14:textId="72DA291A"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11" w:author="Han Gao" w:date="2019-10-02T09:39:00Z">
              <w:r>
                <w:rPr>
                  <w:rFonts w:ascii="Arial" w:hAnsi="Arial" w:cs="Arial"/>
                  <w:color w:val="000000"/>
                  <w:sz w:val="18"/>
                  <w:szCs w:val="18"/>
                </w:rPr>
                <w:t>-0.90%</w:t>
              </w:r>
            </w:ins>
            <w:del w:id="512" w:author="Han Gao" w:date="2019-10-02T09:39:00Z">
              <w:r w:rsidDel="009E0A5E">
                <w:rPr>
                  <w:rFonts w:ascii="Arial" w:hAnsi="Arial" w:cs="Arial"/>
                  <w:color w:val="000000"/>
                  <w:sz w:val="18"/>
                  <w:szCs w:val="18"/>
                </w:rPr>
                <w:delText>-0.89%</w:delText>
              </w:r>
            </w:del>
          </w:p>
        </w:tc>
        <w:tc>
          <w:tcPr>
            <w:tcW w:w="1084" w:type="dxa"/>
            <w:tcBorders>
              <w:top w:val="single" w:sz="8" w:space="0" w:color="auto"/>
              <w:left w:val="nil"/>
              <w:bottom w:val="nil"/>
              <w:right w:val="single" w:sz="4" w:space="0" w:color="auto"/>
            </w:tcBorders>
            <w:shd w:val="clear" w:color="auto" w:fill="auto"/>
            <w:noWrap/>
            <w:vAlign w:val="center"/>
            <w:hideMark/>
          </w:tcPr>
          <w:p w14:paraId="350286E1" w14:textId="45188806"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13" w:author="Han Gao" w:date="2019-10-02T09:39:00Z">
              <w:r>
                <w:rPr>
                  <w:rFonts w:ascii="Arial" w:hAnsi="Arial" w:cs="Arial"/>
                  <w:color w:val="000000"/>
                  <w:sz w:val="18"/>
                  <w:szCs w:val="18"/>
                </w:rPr>
                <w:t>-0.69%</w:t>
              </w:r>
            </w:ins>
            <w:del w:id="514" w:author="Han Gao" w:date="2019-10-02T09:39:00Z">
              <w:r w:rsidDel="009E0A5E">
                <w:rPr>
                  <w:rFonts w:ascii="Arial" w:hAnsi="Arial" w:cs="Arial"/>
                  <w:color w:val="000000"/>
                  <w:sz w:val="18"/>
                  <w:szCs w:val="18"/>
                </w:rPr>
                <w:delText>-0.70%</w:delText>
              </w:r>
            </w:del>
          </w:p>
        </w:tc>
        <w:tc>
          <w:tcPr>
            <w:tcW w:w="1085" w:type="dxa"/>
            <w:tcBorders>
              <w:top w:val="single" w:sz="8" w:space="0" w:color="auto"/>
              <w:left w:val="nil"/>
              <w:bottom w:val="nil"/>
              <w:right w:val="nil"/>
            </w:tcBorders>
            <w:shd w:val="clear" w:color="auto" w:fill="auto"/>
            <w:noWrap/>
            <w:vAlign w:val="center"/>
            <w:hideMark/>
          </w:tcPr>
          <w:p w14:paraId="3CFD38E9" w14:textId="4C23516A"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15" w:author="Han Gao" w:date="2019-10-02T09:39:00Z">
              <w:r>
                <w:rPr>
                  <w:rFonts w:ascii="Arial" w:hAnsi="Arial" w:cs="Arial"/>
                  <w:color w:val="000000"/>
                  <w:sz w:val="18"/>
                  <w:szCs w:val="18"/>
                </w:rPr>
                <w:t>103%</w:t>
              </w:r>
            </w:ins>
            <w:del w:id="516" w:author="Han Gao" w:date="2019-10-02T09:39:00Z">
              <w:r w:rsidDel="009E0A5E">
                <w:rPr>
                  <w:rFonts w:ascii="Arial" w:hAnsi="Arial" w:cs="Arial"/>
                  <w:color w:val="000000"/>
                  <w:sz w:val="18"/>
                  <w:szCs w:val="18"/>
                </w:rPr>
                <w:delText>104%</w:delText>
              </w:r>
            </w:del>
          </w:p>
        </w:tc>
        <w:tc>
          <w:tcPr>
            <w:tcW w:w="1088" w:type="dxa"/>
            <w:tcBorders>
              <w:top w:val="single" w:sz="8" w:space="0" w:color="auto"/>
              <w:left w:val="nil"/>
              <w:bottom w:val="nil"/>
              <w:right w:val="single" w:sz="8" w:space="0" w:color="auto"/>
            </w:tcBorders>
            <w:shd w:val="clear" w:color="auto" w:fill="auto"/>
            <w:noWrap/>
            <w:vAlign w:val="center"/>
            <w:hideMark/>
          </w:tcPr>
          <w:p w14:paraId="597D1973" w14:textId="012DF631"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17" w:author="Han Gao" w:date="2019-10-02T09:39:00Z">
              <w:r>
                <w:rPr>
                  <w:rFonts w:ascii="Arial" w:hAnsi="Arial" w:cs="Arial"/>
                  <w:color w:val="000000"/>
                  <w:sz w:val="18"/>
                  <w:szCs w:val="18"/>
                </w:rPr>
                <w:t>100%</w:t>
              </w:r>
            </w:ins>
            <w:del w:id="518" w:author="Han Gao" w:date="2019-10-02T09:39:00Z">
              <w:r w:rsidDel="009E0A5E">
                <w:rPr>
                  <w:rFonts w:ascii="Arial" w:hAnsi="Arial" w:cs="Arial"/>
                  <w:color w:val="000000"/>
                  <w:sz w:val="18"/>
                  <w:szCs w:val="18"/>
                </w:rPr>
                <w:delText>100%</w:delText>
              </w:r>
            </w:del>
          </w:p>
        </w:tc>
      </w:tr>
      <w:tr w:rsidR="00CB75E6" w:rsidRPr="00264CCE" w14:paraId="3BB6A9EE" w14:textId="77777777" w:rsidTr="007B4F07">
        <w:trPr>
          <w:trHeight w:val="244"/>
          <w:jc w:val="center"/>
        </w:trPr>
        <w:tc>
          <w:tcPr>
            <w:tcW w:w="976" w:type="dxa"/>
            <w:tcBorders>
              <w:top w:val="nil"/>
              <w:left w:val="single" w:sz="8" w:space="0" w:color="auto"/>
              <w:bottom w:val="single" w:sz="8" w:space="0" w:color="auto"/>
              <w:right w:val="single" w:sz="8" w:space="0" w:color="auto"/>
            </w:tcBorders>
            <w:shd w:val="clear" w:color="auto" w:fill="auto"/>
            <w:noWrap/>
            <w:vAlign w:val="center"/>
            <w:hideMark/>
          </w:tcPr>
          <w:p w14:paraId="31792599" w14:textId="77777777"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 xml:space="preserve">Class F </w:t>
            </w:r>
          </w:p>
        </w:tc>
        <w:tc>
          <w:tcPr>
            <w:tcW w:w="1084" w:type="dxa"/>
            <w:tcBorders>
              <w:top w:val="nil"/>
              <w:left w:val="nil"/>
              <w:bottom w:val="single" w:sz="8" w:space="0" w:color="auto"/>
              <w:right w:val="nil"/>
            </w:tcBorders>
            <w:shd w:val="clear" w:color="auto" w:fill="auto"/>
            <w:noWrap/>
            <w:vAlign w:val="center"/>
            <w:hideMark/>
          </w:tcPr>
          <w:p w14:paraId="0FA42EC2" w14:textId="4E7F6AF0"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19" w:author="Han Gao" w:date="2019-10-02T09:39:00Z">
              <w:r>
                <w:rPr>
                  <w:rFonts w:ascii="Arial" w:hAnsi="Arial" w:cs="Arial"/>
                  <w:color w:val="000000"/>
                  <w:sz w:val="18"/>
                  <w:szCs w:val="18"/>
                </w:rPr>
                <w:t>#VALUE!</w:t>
              </w:r>
            </w:ins>
            <w:del w:id="520" w:author="Han Gao" w:date="2019-10-02T09:39:00Z">
              <w:r w:rsidDel="009E0A5E">
                <w:rPr>
                  <w:rFonts w:ascii="Arial" w:hAnsi="Arial" w:cs="Arial"/>
                  <w:color w:val="000000"/>
                  <w:sz w:val="18"/>
                  <w:szCs w:val="18"/>
                </w:rPr>
                <w:delText>#VALUE!</w:delText>
              </w:r>
            </w:del>
          </w:p>
        </w:tc>
        <w:tc>
          <w:tcPr>
            <w:tcW w:w="1085" w:type="dxa"/>
            <w:tcBorders>
              <w:top w:val="nil"/>
              <w:left w:val="nil"/>
              <w:bottom w:val="single" w:sz="8" w:space="0" w:color="auto"/>
              <w:right w:val="nil"/>
            </w:tcBorders>
            <w:shd w:val="clear" w:color="auto" w:fill="auto"/>
            <w:noWrap/>
            <w:vAlign w:val="center"/>
            <w:hideMark/>
          </w:tcPr>
          <w:p w14:paraId="28A28997" w14:textId="068049AC"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21" w:author="Han Gao" w:date="2019-10-02T09:39:00Z">
              <w:r>
                <w:rPr>
                  <w:rFonts w:ascii="Arial" w:hAnsi="Arial" w:cs="Arial"/>
                  <w:color w:val="000000"/>
                  <w:sz w:val="18"/>
                  <w:szCs w:val="18"/>
                </w:rPr>
                <w:t>#VALUE!</w:t>
              </w:r>
            </w:ins>
            <w:del w:id="522" w:author="Han Gao" w:date="2019-10-02T09:39:00Z">
              <w:r w:rsidDel="009E0A5E">
                <w:rPr>
                  <w:rFonts w:ascii="Arial" w:hAnsi="Arial" w:cs="Arial"/>
                  <w:color w:val="000000"/>
                  <w:sz w:val="18"/>
                  <w:szCs w:val="18"/>
                </w:rPr>
                <w:delText>#VALUE!</w:delText>
              </w:r>
            </w:del>
          </w:p>
        </w:tc>
        <w:tc>
          <w:tcPr>
            <w:tcW w:w="1084" w:type="dxa"/>
            <w:tcBorders>
              <w:top w:val="nil"/>
              <w:left w:val="nil"/>
              <w:bottom w:val="single" w:sz="8" w:space="0" w:color="auto"/>
              <w:right w:val="single" w:sz="4" w:space="0" w:color="auto"/>
            </w:tcBorders>
            <w:shd w:val="clear" w:color="auto" w:fill="auto"/>
            <w:noWrap/>
            <w:vAlign w:val="center"/>
            <w:hideMark/>
          </w:tcPr>
          <w:p w14:paraId="7E8539C6" w14:textId="765E0DEC"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23" w:author="Han Gao" w:date="2019-10-02T09:39:00Z">
              <w:r>
                <w:rPr>
                  <w:rFonts w:ascii="Arial" w:hAnsi="Arial" w:cs="Arial"/>
                  <w:color w:val="000000"/>
                  <w:sz w:val="18"/>
                  <w:szCs w:val="18"/>
                </w:rPr>
                <w:t>#VALUE!</w:t>
              </w:r>
            </w:ins>
            <w:del w:id="524" w:author="Han Gao" w:date="2019-10-02T09:39:00Z">
              <w:r w:rsidDel="009E0A5E">
                <w:rPr>
                  <w:rFonts w:ascii="Arial" w:hAnsi="Arial" w:cs="Arial"/>
                  <w:color w:val="000000"/>
                  <w:sz w:val="18"/>
                  <w:szCs w:val="18"/>
                </w:rPr>
                <w:delText>#VALUE!</w:delText>
              </w:r>
            </w:del>
          </w:p>
        </w:tc>
        <w:tc>
          <w:tcPr>
            <w:tcW w:w="1085" w:type="dxa"/>
            <w:tcBorders>
              <w:top w:val="nil"/>
              <w:left w:val="nil"/>
              <w:bottom w:val="single" w:sz="8" w:space="0" w:color="auto"/>
              <w:right w:val="nil"/>
            </w:tcBorders>
            <w:shd w:val="clear" w:color="auto" w:fill="auto"/>
            <w:noWrap/>
            <w:vAlign w:val="center"/>
            <w:hideMark/>
          </w:tcPr>
          <w:p w14:paraId="58064B8D" w14:textId="3C77B8A3"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25" w:author="Han Gao" w:date="2019-10-02T09:39:00Z">
              <w:r>
                <w:rPr>
                  <w:rFonts w:ascii="Arial" w:hAnsi="Arial" w:cs="Arial"/>
                  <w:color w:val="000000"/>
                  <w:sz w:val="18"/>
                  <w:szCs w:val="18"/>
                </w:rPr>
                <w:t>#VALUE!</w:t>
              </w:r>
            </w:ins>
            <w:del w:id="526" w:author="Han Gao" w:date="2019-10-02T09:39:00Z">
              <w:r w:rsidDel="009E0A5E">
                <w:rPr>
                  <w:rFonts w:ascii="Arial" w:hAnsi="Arial" w:cs="Arial"/>
                  <w:color w:val="000000"/>
                  <w:sz w:val="18"/>
                  <w:szCs w:val="18"/>
                </w:rPr>
                <w:delText>#VALUE!</w:delText>
              </w:r>
            </w:del>
          </w:p>
        </w:tc>
        <w:tc>
          <w:tcPr>
            <w:tcW w:w="1088" w:type="dxa"/>
            <w:tcBorders>
              <w:top w:val="nil"/>
              <w:left w:val="nil"/>
              <w:bottom w:val="single" w:sz="8" w:space="0" w:color="auto"/>
              <w:right w:val="single" w:sz="8" w:space="0" w:color="auto"/>
            </w:tcBorders>
            <w:shd w:val="clear" w:color="auto" w:fill="auto"/>
            <w:noWrap/>
            <w:vAlign w:val="center"/>
            <w:hideMark/>
          </w:tcPr>
          <w:p w14:paraId="048D4C59" w14:textId="22466CED" w:rsidR="00CB75E6" w:rsidRPr="00264CCE" w:rsidRDefault="00CB75E6" w:rsidP="00CB7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27" w:author="Han Gao" w:date="2019-10-02T09:39:00Z">
              <w:r>
                <w:rPr>
                  <w:rFonts w:ascii="Arial" w:hAnsi="Arial" w:cs="Arial"/>
                  <w:color w:val="000000"/>
                  <w:sz w:val="18"/>
                  <w:szCs w:val="18"/>
                </w:rPr>
                <w:t>#VALUE!</w:t>
              </w:r>
            </w:ins>
            <w:del w:id="528" w:author="Han Gao" w:date="2019-10-02T09:39:00Z">
              <w:r w:rsidDel="009E0A5E">
                <w:rPr>
                  <w:rFonts w:ascii="Arial" w:hAnsi="Arial" w:cs="Arial"/>
                  <w:color w:val="000000"/>
                  <w:sz w:val="18"/>
                  <w:szCs w:val="18"/>
                </w:rPr>
                <w:delText>#VALUE!</w:delText>
              </w:r>
            </w:del>
          </w:p>
        </w:tc>
      </w:tr>
      <w:tr w:rsidR="007328E7" w:rsidRPr="00264CCE" w14:paraId="0A65CB98" w14:textId="77777777" w:rsidTr="007B4F07">
        <w:trPr>
          <w:trHeight w:val="244"/>
          <w:jc w:val="center"/>
        </w:trPr>
        <w:tc>
          <w:tcPr>
            <w:tcW w:w="976" w:type="dxa"/>
            <w:tcBorders>
              <w:top w:val="nil"/>
              <w:left w:val="nil"/>
              <w:bottom w:val="nil"/>
              <w:right w:val="nil"/>
            </w:tcBorders>
            <w:shd w:val="clear" w:color="auto" w:fill="auto"/>
            <w:noWrap/>
            <w:vAlign w:val="center"/>
            <w:hideMark/>
          </w:tcPr>
          <w:p w14:paraId="69A1E0C2"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84" w:type="dxa"/>
            <w:tcBorders>
              <w:top w:val="nil"/>
              <w:left w:val="nil"/>
              <w:bottom w:val="nil"/>
              <w:right w:val="nil"/>
            </w:tcBorders>
            <w:shd w:val="clear" w:color="auto" w:fill="auto"/>
            <w:noWrap/>
            <w:vAlign w:val="bottom"/>
            <w:hideMark/>
          </w:tcPr>
          <w:p w14:paraId="02384F64"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85" w:type="dxa"/>
            <w:tcBorders>
              <w:top w:val="nil"/>
              <w:left w:val="nil"/>
              <w:bottom w:val="nil"/>
              <w:right w:val="nil"/>
            </w:tcBorders>
            <w:shd w:val="clear" w:color="auto" w:fill="auto"/>
            <w:noWrap/>
            <w:vAlign w:val="bottom"/>
            <w:hideMark/>
          </w:tcPr>
          <w:p w14:paraId="454A6BCC"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84" w:type="dxa"/>
            <w:tcBorders>
              <w:top w:val="nil"/>
              <w:left w:val="nil"/>
              <w:bottom w:val="nil"/>
              <w:right w:val="nil"/>
            </w:tcBorders>
            <w:shd w:val="clear" w:color="auto" w:fill="auto"/>
            <w:noWrap/>
            <w:vAlign w:val="bottom"/>
            <w:hideMark/>
          </w:tcPr>
          <w:p w14:paraId="53163AFD"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85" w:type="dxa"/>
            <w:tcBorders>
              <w:top w:val="nil"/>
              <w:left w:val="nil"/>
              <w:bottom w:val="nil"/>
              <w:right w:val="nil"/>
            </w:tcBorders>
            <w:shd w:val="clear" w:color="auto" w:fill="auto"/>
            <w:noWrap/>
            <w:vAlign w:val="bottom"/>
            <w:hideMark/>
          </w:tcPr>
          <w:p w14:paraId="16E1F080"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88" w:type="dxa"/>
            <w:tcBorders>
              <w:top w:val="nil"/>
              <w:left w:val="nil"/>
              <w:bottom w:val="nil"/>
              <w:right w:val="nil"/>
            </w:tcBorders>
            <w:shd w:val="clear" w:color="auto" w:fill="auto"/>
            <w:noWrap/>
            <w:vAlign w:val="bottom"/>
            <w:hideMark/>
          </w:tcPr>
          <w:p w14:paraId="74D42A40"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7328E7" w:rsidRPr="00264CCE" w14:paraId="410FF949" w14:textId="77777777" w:rsidTr="00924901">
        <w:trPr>
          <w:trHeight w:val="244"/>
          <w:jc w:val="center"/>
        </w:trPr>
        <w:tc>
          <w:tcPr>
            <w:tcW w:w="976" w:type="dxa"/>
            <w:tcBorders>
              <w:top w:val="nil"/>
              <w:left w:val="nil"/>
              <w:bottom w:val="nil"/>
              <w:right w:val="nil"/>
            </w:tcBorders>
            <w:shd w:val="clear" w:color="auto" w:fill="auto"/>
            <w:noWrap/>
            <w:vAlign w:val="center"/>
            <w:hideMark/>
          </w:tcPr>
          <w:p w14:paraId="7E4040E2"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42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0626ED"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 xml:space="preserve">Low delay B Main10 </w:t>
            </w:r>
          </w:p>
        </w:tc>
      </w:tr>
      <w:tr w:rsidR="007328E7" w:rsidRPr="00264CCE" w14:paraId="02904685" w14:textId="77777777" w:rsidTr="00924901">
        <w:trPr>
          <w:trHeight w:val="244"/>
          <w:jc w:val="center"/>
        </w:trPr>
        <w:tc>
          <w:tcPr>
            <w:tcW w:w="976" w:type="dxa"/>
            <w:tcBorders>
              <w:top w:val="nil"/>
              <w:left w:val="nil"/>
              <w:bottom w:val="nil"/>
              <w:right w:val="nil"/>
            </w:tcBorders>
            <w:shd w:val="clear" w:color="auto" w:fill="auto"/>
            <w:noWrap/>
            <w:vAlign w:val="center"/>
            <w:hideMark/>
          </w:tcPr>
          <w:p w14:paraId="1CDB3F4A"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42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217B53A"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Over VTM6.0</w:t>
            </w:r>
          </w:p>
        </w:tc>
      </w:tr>
      <w:tr w:rsidR="007328E7" w:rsidRPr="00264CCE" w14:paraId="332CF257" w14:textId="77777777" w:rsidTr="007B4F07">
        <w:trPr>
          <w:trHeight w:val="244"/>
          <w:jc w:val="center"/>
        </w:trPr>
        <w:tc>
          <w:tcPr>
            <w:tcW w:w="976" w:type="dxa"/>
            <w:tcBorders>
              <w:top w:val="nil"/>
              <w:left w:val="nil"/>
              <w:bottom w:val="nil"/>
              <w:right w:val="nil"/>
            </w:tcBorders>
            <w:shd w:val="clear" w:color="auto" w:fill="auto"/>
            <w:noWrap/>
            <w:vAlign w:val="center"/>
            <w:hideMark/>
          </w:tcPr>
          <w:p w14:paraId="73EE04A0"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84" w:type="dxa"/>
            <w:tcBorders>
              <w:top w:val="nil"/>
              <w:left w:val="single" w:sz="8" w:space="0" w:color="auto"/>
              <w:bottom w:val="single" w:sz="8" w:space="0" w:color="auto"/>
              <w:right w:val="nil"/>
            </w:tcBorders>
            <w:shd w:val="clear" w:color="auto" w:fill="auto"/>
            <w:noWrap/>
            <w:vAlign w:val="center"/>
            <w:hideMark/>
          </w:tcPr>
          <w:p w14:paraId="0D3463B1"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Y</w:t>
            </w:r>
          </w:p>
        </w:tc>
        <w:tc>
          <w:tcPr>
            <w:tcW w:w="1085" w:type="dxa"/>
            <w:tcBorders>
              <w:top w:val="nil"/>
              <w:left w:val="nil"/>
              <w:bottom w:val="single" w:sz="8" w:space="0" w:color="auto"/>
              <w:right w:val="nil"/>
            </w:tcBorders>
            <w:shd w:val="clear" w:color="auto" w:fill="auto"/>
            <w:noWrap/>
            <w:vAlign w:val="center"/>
            <w:hideMark/>
          </w:tcPr>
          <w:p w14:paraId="2DE1478E"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U</w:t>
            </w:r>
          </w:p>
        </w:tc>
        <w:tc>
          <w:tcPr>
            <w:tcW w:w="1084" w:type="dxa"/>
            <w:tcBorders>
              <w:top w:val="nil"/>
              <w:left w:val="nil"/>
              <w:bottom w:val="single" w:sz="8" w:space="0" w:color="auto"/>
              <w:right w:val="single" w:sz="4" w:space="0" w:color="auto"/>
            </w:tcBorders>
            <w:shd w:val="clear" w:color="auto" w:fill="auto"/>
            <w:noWrap/>
            <w:vAlign w:val="center"/>
            <w:hideMark/>
          </w:tcPr>
          <w:p w14:paraId="3682ECA7"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V</w:t>
            </w:r>
          </w:p>
        </w:tc>
        <w:tc>
          <w:tcPr>
            <w:tcW w:w="1085" w:type="dxa"/>
            <w:tcBorders>
              <w:top w:val="nil"/>
              <w:left w:val="nil"/>
              <w:bottom w:val="single" w:sz="8" w:space="0" w:color="auto"/>
              <w:right w:val="nil"/>
            </w:tcBorders>
            <w:shd w:val="clear" w:color="auto" w:fill="auto"/>
            <w:noWrap/>
            <w:vAlign w:val="center"/>
            <w:hideMark/>
          </w:tcPr>
          <w:p w14:paraId="57BD82E1"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64CCE">
              <w:rPr>
                <w:rFonts w:ascii="Arial" w:hAnsi="Arial" w:cs="Arial"/>
                <w:color w:val="000000"/>
                <w:sz w:val="18"/>
                <w:szCs w:val="18"/>
                <w:lang w:eastAsia="zh-CN"/>
              </w:rPr>
              <w:t>EncT</w:t>
            </w:r>
            <w:proofErr w:type="spellEnd"/>
          </w:p>
        </w:tc>
        <w:tc>
          <w:tcPr>
            <w:tcW w:w="1088" w:type="dxa"/>
            <w:tcBorders>
              <w:top w:val="nil"/>
              <w:left w:val="nil"/>
              <w:bottom w:val="single" w:sz="8" w:space="0" w:color="auto"/>
              <w:right w:val="single" w:sz="8" w:space="0" w:color="auto"/>
            </w:tcBorders>
            <w:shd w:val="clear" w:color="auto" w:fill="auto"/>
            <w:noWrap/>
            <w:vAlign w:val="center"/>
            <w:hideMark/>
          </w:tcPr>
          <w:p w14:paraId="1C52E521" w14:textId="77777777" w:rsidR="007328E7" w:rsidRPr="00264CCE" w:rsidRDefault="007328E7" w:rsidP="00924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64CCE">
              <w:rPr>
                <w:rFonts w:ascii="Arial" w:hAnsi="Arial" w:cs="Arial"/>
                <w:color w:val="000000"/>
                <w:sz w:val="18"/>
                <w:szCs w:val="18"/>
                <w:lang w:eastAsia="zh-CN"/>
              </w:rPr>
              <w:t>DecT</w:t>
            </w:r>
            <w:proofErr w:type="spellEnd"/>
          </w:p>
        </w:tc>
      </w:tr>
      <w:tr w:rsidR="00074447" w:rsidRPr="00264CCE" w14:paraId="41CB91C6" w14:textId="77777777" w:rsidTr="007B4F07">
        <w:trPr>
          <w:trHeight w:val="244"/>
          <w:jc w:val="center"/>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5E59B4CB" w14:textId="77777777"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A1</w:t>
            </w:r>
          </w:p>
        </w:tc>
        <w:tc>
          <w:tcPr>
            <w:tcW w:w="1084" w:type="dxa"/>
            <w:tcBorders>
              <w:top w:val="nil"/>
              <w:left w:val="nil"/>
              <w:bottom w:val="nil"/>
              <w:right w:val="nil"/>
            </w:tcBorders>
            <w:shd w:val="clear" w:color="auto" w:fill="auto"/>
            <w:noWrap/>
            <w:vAlign w:val="center"/>
            <w:hideMark/>
          </w:tcPr>
          <w:p w14:paraId="3279AAA3" w14:textId="6BC54561"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29" w:author="Han Gao" w:date="2019-10-02T09:40:00Z">
              <w:r>
                <w:rPr>
                  <w:rFonts w:ascii="Arial" w:hAnsi="Arial" w:cs="Arial"/>
                  <w:color w:val="000000"/>
                  <w:sz w:val="18"/>
                  <w:szCs w:val="18"/>
                </w:rPr>
                <w:t> </w:t>
              </w:r>
            </w:ins>
            <w:del w:id="530" w:author="Han Gao" w:date="2019-10-02T09:40:00Z">
              <w:r w:rsidRPr="00264CCE" w:rsidDel="00BA4C67">
                <w:rPr>
                  <w:rFonts w:ascii="Arial" w:hAnsi="Arial" w:cs="Arial"/>
                  <w:color w:val="000000"/>
                  <w:sz w:val="18"/>
                  <w:szCs w:val="18"/>
                  <w:lang w:eastAsia="zh-CN"/>
                </w:rPr>
                <w:delText> </w:delText>
              </w:r>
            </w:del>
          </w:p>
        </w:tc>
        <w:tc>
          <w:tcPr>
            <w:tcW w:w="1085" w:type="dxa"/>
            <w:tcBorders>
              <w:top w:val="nil"/>
              <w:left w:val="nil"/>
              <w:bottom w:val="nil"/>
              <w:right w:val="nil"/>
            </w:tcBorders>
            <w:shd w:val="clear" w:color="auto" w:fill="auto"/>
            <w:noWrap/>
            <w:vAlign w:val="center"/>
            <w:hideMark/>
          </w:tcPr>
          <w:p w14:paraId="0093EF5C" w14:textId="47A1CEDD"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31" w:author="Han Gao" w:date="2019-10-02T09:40:00Z">
              <w:r>
                <w:rPr>
                  <w:rFonts w:ascii="Arial" w:hAnsi="Arial" w:cs="Arial"/>
                  <w:color w:val="000000"/>
                  <w:sz w:val="18"/>
                  <w:szCs w:val="18"/>
                </w:rPr>
                <w:t> </w:t>
              </w:r>
            </w:ins>
            <w:del w:id="532" w:author="Han Gao" w:date="2019-10-02T09:40:00Z">
              <w:r w:rsidRPr="00264CCE" w:rsidDel="00BA4C67">
                <w:rPr>
                  <w:rFonts w:ascii="Arial" w:hAnsi="Arial" w:cs="Arial"/>
                  <w:color w:val="000000"/>
                  <w:sz w:val="18"/>
                  <w:szCs w:val="18"/>
                  <w:lang w:eastAsia="zh-CN"/>
                </w:rPr>
                <w:delText> </w:delText>
              </w:r>
            </w:del>
          </w:p>
        </w:tc>
        <w:tc>
          <w:tcPr>
            <w:tcW w:w="1084" w:type="dxa"/>
            <w:tcBorders>
              <w:top w:val="nil"/>
              <w:left w:val="nil"/>
              <w:bottom w:val="nil"/>
              <w:right w:val="single" w:sz="4" w:space="0" w:color="auto"/>
            </w:tcBorders>
            <w:shd w:val="clear" w:color="auto" w:fill="auto"/>
            <w:noWrap/>
            <w:vAlign w:val="center"/>
            <w:hideMark/>
          </w:tcPr>
          <w:p w14:paraId="46523C1E" w14:textId="32D511E0"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33" w:author="Han Gao" w:date="2019-10-02T09:40:00Z">
              <w:r>
                <w:rPr>
                  <w:rFonts w:ascii="Arial" w:hAnsi="Arial" w:cs="Arial"/>
                  <w:color w:val="000000"/>
                  <w:sz w:val="18"/>
                  <w:szCs w:val="18"/>
                </w:rPr>
                <w:t> </w:t>
              </w:r>
            </w:ins>
            <w:del w:id="534" w:author="Han Gao" w:date="2019-10-02T09:40:00Z">
              <w:r w:rsidRPr="00264CCE" w:rsidDel="00BA4C67">
                <w:rPr>
                  <w:rFonts w:ascii="Arial" w:hAnsi="Arial" w:cs="Arial"/>
                  <w:color w:val="000000"/>
                  <w:sz w:val="18"/>
                  <w:szCs w:val="18"/>
                  <w:lang w:eastAsia="zh-CN"/>
                </w:rPr>
                <w:delText> </w:delText>
              </w:r>
            </w:del>
          </w:p>
        </w:tc>
        <w:tc>
          <w:tcPr>
            <w:tcW w:w="1085" w:type="dxa"/>
            <w:tcBorders>
              <w:top w:val="nil"/>
              <w:left w:val="nil"/>
              <w:bottom w:val="nil"/>
              <w:right w:val="nil"/>
            </w:tcBorders>
            <w:shd w:val="clear" w:color="auto" w:fill="auto"/>
            <w:noWrap/>
            <w:vAlign w:val="center"/>
            <w:hideMark/>
          </w:tcPr>
          <w:p w14:paraId="5BD91E5E" w14:textId="438EB475"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35" w:author="Han Gao" w:date="2019-10-02T09:40:00Z">
              <w:r>
                <w:rPr>
                  <w:rFonts w:ascii="Arial" w:hAnsi="Arial" w:cs="Arial"/>
                  <w:color w:val="000000"/>
                  <w:sz w:val="18"/>
                  <w:szCs w:val="18"/>
                </w:rPr>
                <w:t> </w:t>
              </w:r>
            </w:ins>
            <w:del w:id="536" w:author="Han Gao" w:date="2019-10-02T09:40:00Z">
              <w:r w:rsidRPr="00264CCE" w:rsidDel="00BA4C67">
                <w:rPr>
                  <w:rFonts w:ascii="Arial" w:hAnsi="Arial" w:cs="Arial"/>
                  <w:color w:val="000000"/>
                  <w:sz w:val="18"/>
                  <w:szCs w:val="18"/>
                  <w:lang w:eastAsia="zh-CN"/>
                </w:rPr>
                <w:delText> </w:delText>
              </w:r>
            </w:del>
          </w:p>
        </w:tc>
        <w:tc>
          <w:tcPr>
            <w:tcW w:w="1088" w:type="dxa"/>
            <w:tcBorders>
              <w:top w:val="nil"/>
              <w:left w:val="nil"/>
              <w:bottom w:val="nil"/>
              <w:right w:val="single" w:sz="8" w:space="0" w:color="auto"/>
            </w:tcBorders>
            <w:shd w:val="clear" w:color="auto" w:fill="auto"/>
            <w:noWrap/>
            <w:vAlign w:val="center"/>
            <w:hideMark/>
          </w:tcPr>
          <w:p w14:paraId="336EEECA" w14:textId="2774289A"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37" w:author="Han Gao" w:date="2019-10-02T09:40:00Z">
              <w:r>
                <w:rPr>
                  <w:rFonts w:ascii="Arial" w:hAnsi="Arial" w:cs="Arial"/>
                  <w:color w:val="000000"/>
                  <w:sz w:val="18"/>
                  <w:szCs w:val="18"/>
                </w:rPr>
                <w:t> </w:t>
              </w:r>
            </w:ins>
            <w:del w:id="538" w:author="Han Gao" w:date="2019-10-02T09:40:00Z">
              <w:r w:rsidRPr="00264CCE" w:rsidDel="00BA4C67">
                <w:rPr>
                  <w:rFonts w:ascii="Arial" w:hAnsi="Arial" w:cs="Arial"/>
                  <w:color w:val="000000"/>
                  <w:sz w:val="18"/>
                  <w:szCs w:val="18"/>
                  <w:lang w:eastAsia="zh-CN"/>
                </w:rPr>
                <w:delText> </w:delText>
              </w:r>
            </w:del>
          </w:p>
        </w:tc>
      </w:tr>
      <w:tr w:rsidR="00074447" w:rsidRPr="00264CCE" w14:paraId="59F79006" w14:textId="77777777" w:rsidTr="007B4F07">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39A44354" w14:textId="77777777"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A2</w:t>
            </w:r>
          </w:p>
        </w:tc>
        <w:tc>
          <w:tcPr>
            <w:tcW w:w="1084" w:type="dxa"/>
            <w:tcBorders>
              <w:top w:val="nil"/>
              <w:left w:val="nil"/>
              <w:bottom w:val="nil"/>
              <w:right w:val="nil"/>
            </w:tcBorders>
            <w:shd w:val="clear" w:color="auto" w:fill="auto"/>
            <w:noWrap/>
            <w:vAlign w:val="center"/>
            <w:hideMark/>
          </w:tcPr>
          <w:p w14:paraId="6DB7C4A8" w14:textId="5E86642F"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39" w:author="Han Gao" w:date="2019-10-02T09:40:00Z">
              <w:r>
                <w:rPr>
                  <w:rFonts w:ascii="Arial" w:hAnsi="Arial" w:cs="Arial"/>
                  <w:color w:val="000000"/>
                  <w:sz w:val="18"/>
                  <w:szCs w:val="18"/>
                </w:rPr>
                <w:t> </w:t>
              </w:r>
            </w:ins>
            <w:del w:id="540" w:author="Han Gao" w:date="2019-10-02T09:40:00Z">
              <w:r w:rsidRPr="00264CCE" w:rsidDel="00BA4C67">
                <w:rPr>
                  <w:rFonts w:ascii="Arial" w:hAnsi="Arial" w:cs="Arial"/>
                  <w:color w:val="000000"/>
                  <w:sz w:val="18"/>
                  <w:szCs w:val="18"/>
                  <w:lang w:eastAsia="zh-CN"/>
                </w:rPr>
                <w:delText> </w:delText>
              </w:r>
            </w:del>
          </w:p>
        </w:tc>
        <w:tc>
          <w:tcPr>
            <w:tcW w:w="1085" w:type="dxa"/>
            <w:tcBorders>
              <w:top w:val="nil"/>
              <w:left w:val="nil"/>
              <w:bottom w:val="nil"/>
              <w:right w:val="nil"/>
            </w:tcBorders>
            <w:shd w:val="clear" w:color="auto" w:fill="auto"/>
            <w:noWrap/>
            <w:vAlign w:val="center"/>
            <w:hideMark/>
          </w:tcPr>
          <w:p w14:paraId="3E004463" w14:textId="77777777"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84" w:type="dxa"/>
            <w:tcBorders>
              <w:top w:val="nil"/>
              <w:left w:val="nil"/>
              <w:bottom w:val="nil"/>
              <w:right w:val="single" w:sz="4" w:space="0" w:color="auto"/>
            </w:tcBorders>
            <w:shd w:val="clear" w:color="auto" w:fill="auto"/>
            <w:noWrap/>
            <w:vAlign w:val="center"/>
            <w:hideMark/>
          </w:tcPr>
          <w:p w14:paraId="2B4C5E69" w14:textId="729CC387"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41" w:author="Han Gao" w:date="2019-10-02T09:40:00Z">
              <w:r>
                <w:rPr>
                  <w:rFonts w:ascii="Arial" w:hAnsi="Arial" w:cs="Arial"/>
                  <w:color w:val="000000"/>
                  <w:sz w:val="18"/>
                  <w:szCs w:val="18"/>
                </w:rPr>
                <w:t> </w:t>
              </w:r>
            </w:ins>
            <w:del w:id="542" w:author="Han Gao" w:date="2019-10-02T09:40:00Z">
              <w:r w:rsidRPr="00264CCE" w:rsidDel="00BA4C67">
                <w:rPr>
                  <w:rFonts w:ascii="Arial" w:hAnsi="Arial" w:cs="Arial"/>
                  <w:color w:val="000000"/>
                  <w:sz w:val="18"/>
                  <w:szCs w:val="18"/>
                  <w:lang w:eastAsia="zh-CN"/>
                </w:rPr>
                <w:delText> </w:delText>
              </w:r>
            </w:del>
          </w:p>
        </w:tc>
        <w:tc>
          <w:tcPr>
            <w:tcW w:w="1085" w:type="dxa"/>
            <w:tcBorders>
              <w:top w:val="nil"/>
              <w:left w:val="nil"/>
              <w:bottom w:val="nil"/>
              <w:right w:val="nil"/>
            </w:tcBorders>
            <w:shd w:val="clear" w:color="auto" w:fill="auto"/>
            <w:noWrap/>
            <w:vAlign w:val="center"/>
            <w:hideMark/>
          </w:tcPr>
          <w:p w14:paraId="2BCEB0D2" w14:textId="19953C78"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43" w:author="Han Gao" w:date="2019-10-02T09:40:00Z">
              <w:r>
                <w:rPr>
                  <w:rFonts w:ascii="Arial" w:hAnsi="Arial" w:cs="Arial"/>
                  <w:color w:val="000000"/>
                  <w:sz w:val="18"/>
                  <w:szCs w:val="18"/>
                </w:rPr>
                <w:t> </w:t>
              </w:r>
            </w:ins>
            <w:del w:id="544" w:author="Han Gao" w:date="2019-10-02T09:40:00Z">
              <w:r w:rsidRPr="00264CCE" w:rsidDel="00BA4C67">
                <w:rPr>
                  <w:rFonts w:ascii="Arial" w:hAnsi="Arial" w:cs="Arial"/>
                  <w:color w:val="000000"/>
                  <w:sz w:val="18"/>
                  <w:szCs w:val="18"/>
                  <w:lang w:eastAsia="zh-CN"/>
                </w:rPr>
                <w:delText> </w:delText>
              </w:r>
            </w:del>
          </w:p>
        </w:tc>
        <w:tc>
          <w:tcPr>
            <w:tcW w:w="1088" w:type="dxa"/>
            <w:tcBorders>
              <w:top w:val="nil"/>
              <w:left w:val="nil"/>
              <w:bottom w:val="nil"/>
              <w:right w:val="single" w:sz="8" w:space="0" w:color="auto"/>
            </w:tcBorders>
            <w:shd w:val="clear" w:color="auto" w:fill="auto"/>
            <w:noWrap/>
            <w:vAlign w:val="center"/>
            <w:hideMark/>
          </w:tcPr>
          <w:p w14:paraId="3362377D" w14:textId="0BCF5CE6"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45" w:author="Han Gao" w:date="2019-10-02T09:40:00Z">
              <w:r>
                <w:rPr>
                  <w:rFonts w:ascii="Arial" w:hAnsi="Arial" w:cs="Arial"/>
                  <w:color w:val="000000"/>
                  <w:sz w:val="18"/>
                  <w:szCs w:val="18"/>
                </w:rPr>
                <w:t> </w:t>
              </w:r>
            </w:ins>
            <w:del w:id="546" w:author="Han Gao" w:date="2019-10-02T09:40:00Z">
              <w:r w:rsidRPr="00264CCE" w:rsidDel="00BA4C67">
                <w:rPr>
                  <w:rFonts w:ascii="Arial" w:hAnsi="Arial" w:cs="Arial"/>
                  <w:color w:val="000000"/>
                  <w:sz w:val="18"/>
                  <w:szCs w:val="18"/>
                  <w:lang w:eastAsia="zh-CN"/>
                </w:rPr>
                <w:delText> </w:delText>
              </w:r>
            </w:del>
          </w:p>
        </w:tc>
      </w:tr>
      <w:tr w:rsidR="00074447" w:rsidRPr="00264CCE" w14:paraId="1F93BBE4" w14:textId="77777777" w:rsidTr="007B4F07">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095D1950" w14:textId="77777777"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B</w:t>
            </w:r>
          </w:p>
        </w:tc>
        <w:tc>
          <w:tcPr>
            <w:tcW w:w="1084" w:type="dxa"/>
            <w:tcBorders>
              <w:top w:val="nil"/>
              <w:left w:val="nil"/>
              <w:bottom w:val="nil"/>
              <w:right w:val="nil"/>
            </w:tcBorders>
            <w:shd w:val="clear" w:color="auto" w:fill="auto"/>
            <w:noWrap/>
            <w:vAlign w:val="center"/>
            <w:hideMark/>
          </w:tcPr>
          <w:p w14:paraId="53A0D173" w14:textId="7A81F444"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47" w:author="Han Gao" w:date="2019-10-02T09:40:00Z">
              <w:r>
                <w:rPr>
                  <w:rFonts w:ascii="Arial" w:hAnsi="Arial" w:cs="Arial"/>
                  <w:color w:val="000000"/>
                  <w:sz w:val="18"/>
                  <w:szCs w:val="18"/>
                </w:rPr>
                <w:t>#VALUE!</w:t>
              </w:r>
            </w:ins>
            <w:del w:id="548" w:author="Han Gao" w:date="2019-10-02T09:40:00Z">
              <w:r w:rsidRPr="00264CCE" w:rsidDel="00BA4C67">
                <w:rPr>
                  <w:rFonts w:ascii="Arial" w:hAnsi="Arial" w:cs="Arial"/>
                  <w:color w:val="000000"/>
                  <w:sz w:val="18"/>
                  <w:szCs w:val="18"/>
                  <w:lang w:eastAsia="zh-CN"/>
                </w:rPr>
                <w:delText>#VALUE!</w:delText>
              </w:r>
            </w:del>
          </w:p>
        </w:tc>
        <w:tc>
          <w:tcPr>
            <w:tcW w:w="1085" w:type="dxa"/>
            <w:tcBorders>
              <w:top w:val="nil"/>
              <w:left w:val="nil"/>
              <w:bottom w:val="nil"/>
              <w:right w:val="nil"/>
            </w:tcBorders>
            <w:shd w:val="clear" w:color="auto" w:fill="auto"/>
            <w:noWrap/>
            <w:vAlign w:val="center"/>
            <w:hideMark/>
          </w:tcPr>
          <w:p w14:paraId="5B901C3E" w14:textId="11EB4E64"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49" w:author="Han Gao" w:date="2019-10-02T09:40:00Z">
              <w:r>
                <w:rPr>
                  <w:rFonts w:ascii="Arial" w:hAnsi="Arial" w:cs="Arial"/>
                  <w:color w:val="000000"/>
                  <w:sz w:val="18"/>
                  <w:szCs w:val="18"/>
                </w:rPr>
                <w:t>#VALUE!</w:t>
              </w:r>
            </w:ins>
            <w:del w:id="550" w:author="Han Gao" w:date="2019-10-02T09:40:00Z">
              <w:r w:rsidRPr="00264CCE" w:rsidDel="00BA4C67">
                <w:rPr>
                  <w:rFonts w:ascii="Arial" w:hAnsi="Arial" w:cs="Arial"/>
                  <w:color w:val="000000"/>
                  <w:sz w:val="18"/>
                  <w:szCs w:val="18"/>
                  <w:lang w:eastAsia="zh-CN"/>
                </w:rPr>
                <w:delText>#VALUE!</w:delText>
              </w:r>
            </w:del>
          </w:p>
        </w:tc>
        <w:tc>
          <w:tcPr>
            <w:tcW w:w="1084" w:type="dxa"/>
            <w:tcBorders>
              <w:top w:val="nil"/>
              <w:left w:val="nil"/>
              <w:bottom w:val="nil"/>
              <w:right w:val="single" w:sz="4" w:space="0" w:color="auto"/>
            </w:tcBorders>
            <w:shd w:val="clear" w:color="auto" w:fill="auto"/>
            <w:noWrap/>
            <w:vAlign w:val="center"/>
            <w:hideMark/>
          </w:tcPr>
          <w:p w14:paraId="42984CD7" w14:textId="0F6D4046"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51" w:author="Han Gao" w:date="2019-10-02T09:40:00Z">
              <w:r>
                <w:rPr>
                  <w:rFonts w:ascii="Arial" w:hAnsi="Arial" w:cs="Arial"/>
                  <w:color w:val="000000"/>
                  <w:sz w:val="18"/>
                  <w:szCs w:val="18"/>
                </w:rPr>
                <w:t>#VALUE!</w:t>
              </w:r>
            </w:ins>
            <w:del w:id="552" w:author="Han Gao" w:date="2019-10-02T09:40:00Z">
              <w:r w:rsidRPr="00264CCE" w:rsidDel="00BA4C67">
                <w:rPr>
                  <w:rFonts w:ascii="Arial" w:hAnsi="Arial" w:cs="Arial"/>
                  <w:color w:val="000000"/>
                  <w:sz w:val="18"/>
                  <w:szCs w:val="18"/>
                  <w:lang w:eastAsia="zh-CN"/>
                </w:rPr>
                <w:delText>#VALUE!</w:delText>
              </w:r>
            </w:del>
          </w:p>
        </w:tc>
        <w:tc>
          <w:tcPr>
            <w:tcW w:w="1085" w:type="dxa"/>
            <w:tcBorders>
              <w:top w:val="nil"/>
              <w:left w:val="nil"/>
              <w:bottom w:val="nil"/>
              <w:right w:val="nil"/>
            </w:tcBorders>
            <w:shd w:val="clear" w:color="auto" w:fill="auto"/>
            <w:noWrap/>
            <w:vAlign w:val="center"/>
            <w:hideMark/>
          </w:tcPr>
          <w:p w14:paraId="67C8B789" w14:textId="6AF3CCBB"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53" w:author="Han Gao" w:date="2019-10-02T09:40:00Z">
              <w:r>
                <w:rPr>
                  <w:rFonts w:ascii="Arial" w:hAnsi="Arial" w:cs="Arial"/>
                  <w:color w:val="000000"/>
                  <w:sz w:val="18"/>
                  <w:szCs w:val="18"/>
                </w:rPr>
                <w:t>#VALUE!</w:t>
              </w:r>
            </w:ins>
            <w:del w:id="554" w:author="Han Gao" w:date="2019-10-02T09:40:00Z">
              <w:r w:rsidRPr="00264CCE" w:rsidDel="00BA4C67">
                <w:rPr>
                  <w:rFonts w:ascii="Arial" w:hAnsi="Arial" w:cs="Arial"/>
                  <w:color w:val="000000"/>
                  <w:sz w:val="18"/>
                  <w:szCs w:val="18"/>
                  <w:lang w:eastAsia="zh-CN"/>
                </w:rPr>
                <w:delText>#VALUE!</w:delText>
              </w:r>
            </w:del>
          </w:p>
        </w:tc>
        <w:tc>
          <w:tcPr>
            <w:tcW w:w="1088" w:type="dxa"/>
            <w:tcBorders>
              <w:top w:val="nil"/>
              <w:left w:val="nil"/>
              <w:bottom w:val="nil"/>
              <w:right w:val="single" w:sz="8" w:space="0" w:color="auto"/>
            </w:tcBorders>
            <w:shd w:val="clear" w:color="auto" w:fill="auto"/>
            <w:noWrap/>
            <w:vAlign w:val="center"/>
            <w:hideMark/>
          </w:tcPr>
          <w:p w14:paraId="1A35DE09" w14:textId="3B23A79E"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55" w:author="Han Gao" w:date="2019-10-02T09:40:00Z">
              <w:r>
                <w:rPr>
                  <w:rFonts w:ascii="Arial" w:hAnsi="Arial" w:cs="Arial"/>
                  <w:color w:val="000000"/>
                  <w:sz w:val="18"/>
                  <w:szCs w:val="18"/>
                </w:rPr>
                <w:t>#VALUE!</w:t>
              </w:r>
            </w:ins>
            <w:del w:id="556" w:author="Han Gao" w:date="2019-10-02T09:40:00Z">
              <w:r w:rsidRPr="00264CCE" w:rsidDel="00BA4C67">
                <w:rPr>
                  <w:rFonts w:ascii="Arial" w:hAnsi="Arial" w:cs="Arial"/>
                  <w:color w:val="000000"/>
                  <w:sz w:val="18"/>
                  <w:szCs w:val="18"/>
                  <w:lang w:eastAsia="zh-CN"/>
                </w:rPr>
                <w:delText>#VALUE!</w:delText>
              </w:r>
            </w:del>
          </w:p>
        </w:tc>
      </w:tr>
      <w:tr w:rsidR="00074447" w:rsidRPr="00264CCE" w14:paraId="39CB1FB7" w14:textId="77777777" w:rsidTr="007B4F07">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019BCB49" w14:textId="77777777"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C</w:t>
            </w:r>
          </w:p>
        </w:tc>
        <w:tc>
          <w:tcPr>
            <w:tcW w:w="1084" w:type="dxa"/>
            <w:tcBorders>
              <w:top w:val="nil"/>
              <w:left w:val="nil"/>
              <w:bottom w:val="nil"/>
              <w:right w:val="nil"/>
            </w:tcBorders>
            <w:shd w:val="clear" w:color="auto" w:fill="auto"/>
            <w:noWrap/>
            <w:vAlign w:val="center"/>
            <w:hideMark/>
          </w:tcPr>
          <w:p w14:paraId="50D25E80" w14:textId="3C918CA3"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57" w:author="Han Gao" w:date="2019-10-02T09:40:00Z">
              <w:r>
                <w:rPr>
                  <w:rFonts w:ascii="Arial" w:hAnsi="Arial" w:cs="Arial"/>
                  <w:color w:val="000000"/>
                  <w:sz w:val="18"/>
                  <w:szCs w:val="18"/>
                </w:rPr>
                <w:t>#VALUE!</w:t>
              </w:r>
            </w:ins>
            <w:del w:id="558" w:author="Han Gao" w:date="2019-10-02T09:40:00Z">
              <w:r w:rsidRPr="00264CCE" w:rsidDel="00BA4C67">
                <w:rPr>
                  <w:rFonts w:ascii="Arial" w:hAnsi="Arial" w:cs="Arial"/>
                  <w:color w:val="000000"/>
                  <w:sz w:val="18"/>
                  <w:szCs w:val="18"/>
                  <w:lang w:eastAsia="zh-CN"/>
                </w:rPr>
                <w:delText>#VALUE!</w:delText>
              </w:r>
            </w:del>
          </w:p>
        </w:tc>
        <w:tc>
          <w:tcPr>
            <w:tcW w:w="1085" w:type="dxa"/>
            <w:tcBorders>
              <w:top w:val="nil"/>
              <w:left w:val="nil"/>
              <w:bottom w:val="nil"/>
              <w:right w:val="nil"/>
            </w:tcBorders>
            <w:shd w:val="clear" w:color="auto" w:fill="auto"/>
            <w:noWrap/>
            <w:vAlign w:val="center"/>
            <w:hideMark/>
          </w:tcPr>
          <w:p w14:paraId="31802A12" w14:textId="749BDAB7"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59" w:author="Han Gao" w:date="2019-10-02T09:40:00Z">
              <w:r>
                <w:rPr>
                  <w:rFonts w:ascii="Arial" w:hAnsi="Arial" w:cs="Arial"/>
                  <w:color w:val="000000"/>
                  <w:sz w:val="18"/>
                  <w:szCs w:val="18"/>
                </w:rPr>
                <w:t>#VALUE!</w:t>
              </w:r>
            </w:ins>
            <w:del w:id="560" w:author="Han Gao" w:date="2019-10-02T09:40:00Z">
              <w:r w:rsidRPr="00264CCE" w:rsidDel="00BA4C67">
                <w:rPr>
                  <w:rFonts w:ascii="Arial" w:hAnsi="Arial" w:cs="Arial"/>
                  <w:color w:val="000000"/>
                  <w:sz w:val="18"/>
                  <w:szCs w:val="18"/>
                  <w:lang w:eastAsia="zh-CN"/>
                </w:rPr>
                <w:delText>#VALUE!</w:delText>
              </w:r>
            </w:del>
          </w:p>
        </w:tc>
        <w:tc>
          <w:tcPr>
            <w:tcW w:w="1084" w:type="dxa"/>
            <w:tcBorders>
              <w:top w:val="nil"/>
              <w:left w:val="nil"/>
              <w:bottom w:val="nil"/>
              <w:right w:val="single" w:sz="4" w:space="0" w:color="auto"/>
            </w:tcBorders>
            <w:shd w:val="clear" w:color="auto" w:fill="auto"/>
            <w:noWrap/>
            <w:vAlign w:val="center"/>
            <w:hideMark/>
          </w:tcPr>
          <w:p w14:paraId="1CDAC41E" w14:textId="3B9363BE"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61" w:author="Han Gao" w:date="2019-10-02T09:40:00Z">
              <w:r>
                <w:rPr>
                  <w:rFonts w:ascii="Arial" w:hAnsi="Arial" w:cs="Arial"/>
                  <w:color w:val="000000"/>
                  <w:sz w:val="18"/>
                  <w:szCs w:val="18"/>
                </w:rPr>
                <w:t>#VALUE!</w:t>
              </w:r>
            </w:ins>
            <w:del w:id="562" w:author="Han Gao" w:date="2019-10-02T09:40:00Z">
              <w:r w:rsidRPr="00264CCE" w:rsidDel="00BA4C67">
                <w:rPr>
                  <w:rFonts w:ascii="Arial" w:hAnsi="Arial" w:cs="Arial"/>
                  <w:color w:val="000000"/>
                  <w:sz w:val="18"/>
                  <w:szCs w:val="18"/>
                  <w:lang w:eastAsia="zh-CN"/>
                </w:rPr>
                <w:delText>#VALUE!</w:delText>
              </w:r>
            </w:del>
          </w:p>
        </w:tc>
        <w:tc>
          <w:tcPr>
            <w:tcW w:w="1085" w:type="dxa"/>
            <w:tcBorders>
              <w:top w:val="nil"/>
              <w:left w:val="nil"/>
              <w:bottom w:val="nil"/>
              <w:right w:val="nil"/>
            </w:tcBorders>
            <w:shd w:val="clear" w:color="auto" w:fill="auto"/>
            <w:noWrap/>
            <w:vAlign w:val="center"/>
            <w:hideMark/>
          </w:tcPr>
          <w:p w14:paraId="0FA262A2" w14:textId="0B6F4007"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63" w:author="Han Gao" w:date="2019-10-02T09:40:00Z">
              <w:r>
                <w:rPr>
                  <w:rFonts w:ascii="Arial" w:hAnsi="Arial" w:cs="Arial"/>
                  <w:color w:val="000000"/>
                  <w:sz w:val="18"/>
                  <w:szCs w:val="18"/>
                </w:rPr>
                <w:t>#VALUE!</w:t>
              </w:r>
            </w:ins>
            <w:del w:id="564" w:author="Han Gao" w:date="2019-10-02T09:40:00Z">
              <w:r w:rsidRPr="00264CCE" w:rsidDel="00BA4C67">
                <w:rPr>
                  <w:rFonts w:ascii="Arial" w:hAnsi="Arial" w:cs="Arial"/>
                  <w:color w:val="000000"/>
                  <w:sz w:val="18"/>
                  <w:szCs w:val="18"/>
                  <w:lang w:eastAsia="zh-CN"/>
                </w:rPr>
                <w:delText>#VALUE!</w:delText>
              </w:r>
            </w:del>
          </w:p>
        </w:tc>
        <w:tc>
          <w:tcPr>
            <w:tcW w:w="1088" w:type="dxa"/>
            <w:tcBorders>
              <w:top w:val="nil"/>
              <w:left w:val="nil"/>
              <w:bottom w:val="nil"/>
              <w:right w:val="single" w:sz="8" w:space="0" w:color="auto"/>
            </w:tcBorders>
            <w:shd w:val="clear" w:color="auto" w:fill="auto"/>
            <w:noWrap/>
            <w:vAlign w:val="center"/>
            <w:hideMark/>
          </w:tcPr>
          <w:p w14:paraId="63AE8903" w14:textId="54C40165"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65" w:author="Han Gao" w:date="2019-10-02T09:40:00Z">
              <w:r>
                <w:rPr>
                  <w:rFonts w:ascii="Arial" w:hAnsi="Arial" w:cs="Arial"/>
                  <w:color w:val="000000"/>
                  <w:sz w:val="18"/>
                  <w:szCs w:val="18"/>
                </w:rPr>
                <w:t>#VALUE!</w:t>
              </w:r>
            </w:ins>
            <w:del w:id="566" w:author="Han Gao" w:date="2019-10-02T09:40:00Z">
              <w:r w:rsidRPr="00264CCE" w:rsidDel="00BA4C67">
                <w:rPr>
                  <w:rFonts w:ascii="Arial" w:hAnsi="Arial" w:cs="Arial"/>
                  <w:color w:val="000000"/>
                  <w:sz w:val="18"/>
                  <w:szCs w:val="18"/>
                  <w:lang w:eastAsia="zh-CN"/>
                </w:rPr>
                <w:delText>#VALUE!</w:delText>
              </w:r>
            </w:del>
          </w:p>
        </w:tc>
      </w:tr>
      <w:tr w:rsidR="00074447" w:rsidRPr="00264CCE" w14:paraId="38ABCBAC" w14:textId="77777777" w:rsidTr="007B4F07">
        <w:trPr>
          <w:trHeight w:val="244"/>
          <w:jc w:val="center"/>
        </w:trPr>
        <w:tc>
          <w:tcPr>
            <w:tcW w:w="976" w:type="dxa"/>
            <w:tcBorders>
              <w:top w:val="nil"/>
              <w:left w:val="single" w:sz="8" w:space="0" w:color="auto"/>
              <w:bottom w:val="nil"/>
              <w:right w:val="single" w:sz="8" w:space="0" w:color="auto"/>
            </w:tcBorders>
            <w:shd w:val="clear" w:color="auto" w:fill="auto"/>
            <w:noWrap/>
            <w:vAlign w:val="center"/>
            <w:hideMark/>
          </w:tcPr>
          <w:p w14:paraId="408C9156" w14:textId="77777777"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E</w:t>
            </w:r>
          </w:p>
        </w:tc>
        <w:tc>
          <w:tcPr>
            <w:tcW w:w="1084" w:type="dxa"/>
            <w:tcBorders>
              <w:top w:val="nil"/>
              <w:left w:val="nil"/>
              <w:bottom w:val="nil"/>
              <w:right w:val="nil"/>
            </w:tcBorders>
            <w:shd w:val="clear" w:color="auto" w:fill="auto"/>
            <w:noWrap/>
            <w:vAlign w:val="center"/>
            <w:hideMark/>
          </w:tcPr>
          <w:p w14:paraId="6BB0729F" w14:textId="1E7D9AC3"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67" w:author="Han Gao" w:date="2019-10-02T09:40:00Z">
              <w:r>
                <w:rPr>
                  <w:rFonts w:ascii="Arial" w:hAnsi="Arial" w:cs="Arial"/>
                  <w:color w:val="000000"/>
                  <w:sz w:val="18"/>
                  <w:szCs w:val="18"/>
                </w:rPr>
                <w:t>#VALUE!</w:t>
              </w:r>
            </w:ins>
            <w:del w:id="568" w:author="Han Gao" w:date="2019-10-02T09:40:00Z">
              <w:r w:rsidRPr="00264CCE" w:rsidDel="00BA4C67">
                <w:rPr>
                  <w:rFonts w:ascii="Arial" w:hAnsi="Arial" w:cs="Arial"/>
                  <w:color w:val="000000"/>
                  <w:sz w:val="18"/>
                  <w:szCs w:val="18"/>
                  <w:lang w:eastAsia="zh-CN"/>
                </w:rPr>
                <w:delText>#VALUE!</w:delText>
              </w:r>
            </w:del>
          </w:p>
        </w:tc>
        <w:tc>
          <w:tcPr>
            <w:tcW w:w="1085" w:type="dxa"/>
            <w:tcBorders>
              <w:top w:val="nil"/>
              <w:left w:val="nil"/>
              <w:bottom w:val="nil"/>
              <w:right w:val="nil"/>
            </w:tcBorders>
            <w:shd w:val="clear" w:color="auto" w:fill="auto"/>
            <w:noWrap/>
            <w:vAlign w:val="center"/>
            <w:hideMark/>
          </w:tcPr>
          <w:p w14:paraId="6B2A2A8E" w14:textId="433E6003"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69" w:author="Han Gao" w:date="2019-10-02T09:40:00Z">
              <w:r>
                <w:rPr>
                  <w:rFonts w:ascii="Arial" w:hAnsi="Arial" w:cs="Arial"/>
                  <w:color w:val="000000"/>
                  <w:sz w:val="18"/>
                  <w:szCs w:val="18"/>
                </w:rPr>
                <w:t>#VALUE!</w:t>
              </w:r>
            </w:ins>
            <w:del w:id="570" w:author="Han Gao" w:date="2019-10-02T09:40:00Z">
              <w:r w:rsidRPr="00264CCE" w:rsidDel="00BA4C67">
                <w:rPr>
                  <w:rFonts w:ascii="Arial" w:hAnsi="Arial" w:cs="Arial"/>
                  <w:color w:val="000000"/>
                  <w:sz w:val="18"/>
                  <w:szCs w:val="18"/>
                  <w:lang w:eastAsia="zh-CN"/>
                </w:rPr>
                <w:delText>#VALUE!</w:delText>
              </w:r>
            </w:del>
          </w:p>
        </w:tc>
        <w:tc>
          <w:tcPr>
            <w:tcW w:w="1084" w:type="dxa"/>
            <w:tcBorders>
              <w:top w:val="nil"/>
              <w:left w:val="nil"/>
              <w:bottom w:val="nil"/>
              <w:right w:val="single" w:sz="4" w:space="0" w:color="auto"/>
            </w:tcBorders>
            <w:shd w:val="clear" w:color="auto" w:fill="auto"/>
            <w:noWrap/>
            <w:vAlign w:val="center"/>
            <w:hideMark/>
          </w:tcPr>
          <w:p w14:paraId="4BAF7FE6" w14:textId="618DF37A"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71" w:author="Han Gao" w:date="2019-10-02T09:40:00Z">
              <w:r>
                <w:rPr>
                  <w:rFonts w:ascii="Arial" w:hAnsi="Arial" w:cs="Arial"/>
                  <w:color w:val="000000"/>
                  <w:sz w:val="18"/>
                  <w:szCs w:val="18"/>
                </w:rPr>
                <w:t>#VALUE!</w:t>
              </w:r>
            </w:ins>
            <w:del w:id="572" w:author="Han Gao" w:date="2019-10-02T09:40:00Z">
              <w:r w:rsidRPr="00264CCE" w:rsidDel="00BA4C67">
                <w:rPr>
                  <w:rFonts w:ascii="Arial" w:hAnsi="Arial" w:cs="Arial"/>
                  <w:color w:val="000000"/>
                  <w:sz w:val="18"/>
                  <w:szCs w:val="18"/>
                  <w:lang w:eastAsia="zh-CN"/>
                </w:rPr>
                <w:delText>#VALUE!</w:delText>
              </w:r>
            </w:del>
          </w:p>
        </w:tc>
        <w:tc>
          <w:tcPr>
            <w:tcW w:w="1085" w:type="dxa"/>
            <w:tcBorders>
              <w:top w:val="nil"/>
              <w:left w:val="nil"/>
              <w:bottom w:val="nil"/>
              <w:right w:val="nil"/>
            </w:tcBorders>
            <w:shd w:val="clear" w:color="auto" w:fill="auto"/>
            <w:noWrap/>
            <w:vAlign w:val="center"/>
            <w:hideMark/>
          </w:tcPr>
          <w:p w14:paraId="26CA6D34" w14:textId="46FB538C"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73" w:author="Han Gao" w:date="2019-10-02T09:40:00Z">
              <w:r>
                <w:rPr>
                  <w:rFonts w:ascii="Arial" w:hAnsi="Arial" w:cs="Arial"/>
                  <w:color w:val="000000"/>
                  <w:sz w:val="18"/>
                  <w:szCs w:val="18"/>
                </w:rPr>
                <w:t>#VALUE!</w:t>
              </w:r>
            </w:ins>
            <w:del w:id="574" w:author="Han Gao" w:date="2019-10-02T09:40:00Z">
              <w:r w:rsidRPr="00264CCE" w:rsidDel="00BA4C67">
                <w:rPr>
                  <w:rFonts w:ascii="Arial" w:hAnsi="Arial" w:cs="Arial"/>
                  <w:color w:val="000000"/>
                  <w:sz w:val="18"/>
                  <w:szCs w:val="18"/>
                  <w:lang w:eastAsia="zh-CN"/>
                </w:rPr>
                <w:delText>#VALUE!</w:delText>
              </w:r>
            </w:del>
          </w:p>
        </w:tc>
        <w:tc>
          <w:tcPr>
            <w:tcW w:w="1088" w:type="dxa"/>
            <w:tcBorders>
              <w:top w:val="nil"/>
              <w:left w:val="nil"/>
              <w:bottom w:val="nil"/>
              <w:right w:val="single" w:sz="8" w:space="0" w:color="auto"/>
            </w:tcBorders>
            <w:shd w:val="clear" w:color="auto" w:fill="auto"/>
            <w:noWrap/>
            <w:vAlign w:val="center"/>
            <w:hideMark/>
          </w:tcPr>
          <w:p w14:paraId="3ECC24C7" w14:textId="3267BDF9"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75" w:author="Han Gao" w:date="2019-10-02T09:40:00Z">
              <w:r>
                <w:rPr>
                  <w:rFonts w:ascii="Arial" w:hAnsi="Arial" w:cs="Arial"/>
                  <w:color w:val="000000"/>
                  <w:sz w:val="18"/>
                  <w:szCs w:val="18"/>
                </w:rPr>
                <w:t>#VALUE!</w:t>
              </w:r>
            </w:ins>
            <w:del w:id="576" w:author="Han Gao" w:date="2019-10-02T09:40:00Z">
              <w:r w:rsidRPr="00264CCE" w:rsidDel="00BA4C67">
                <w:rPr>
                  <w:rFonts w:ascii="Arial" w:hAnsi="Arial" w:cs="Arial"/>
                  <w:color w:val="000000"/>
                  <w:sz w:val="18"/>
                  <w:szCs w:val="18"/>
                  <w:lang w:eastAsia="zh-CN"/>
                </w:rPr>
                <w:delText>#VALUE!</w:delText>
              </w:r>
            </w:del>
          </w:p>
        </w:tc>
      </w:tr>
      <w:tr w:rsidR="00074447" w:rsidRPr="00264CCE" w14:paraId="315814C2" w14:textId="77777777" w:rsidTr="007B4F07">
        <w:trPr>
          <w:trHeight w:val="244"/>
          <w:jc w:val="center"/>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31B1561C" w14:textId="77777777"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CCE">
              <w:rPr>
                <w:rFonts w:ascii="Arial" w:hAnsi="Arial" w:cs="Arial"/>
                <w:b/>
                <w:bCs/>
                <w:color w:val="000000"/>
                <w:sz w:val="18"/>
                <w:szCs w:val="18"/>
                <w:lang w:eastAsia="zh-CN"/>
              </w:rPr>
              <w:t>Overall</w:t>
            </w:r>
          </w:p>
        </w:tc>
        <w:tc>
          <w:tcPr>
            <w:tcW w:w="1084" w:type="dxa"/>
            <w:tcBorders>
              <w:top w:val="single" w:sz="8" w:space="0" w:color="auto"/>
              <w:left w:val="nil"/>
              <w:bottom w:val="nil"/>
              <w:right w:val="nil"/>
            </w:tcBorders>
            <w:shd w:val="clear" w:color="auto" w:fill="auto"/>
            <w:noWrap/>
            <w:vAlign w:val="center"/>
            <w:hideMark/>
          </w:tcPr>
          <w:p w14:paraId="7B4134BA" w14:textId="1B33A02A"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77" w:author="Han Gao" w:date="2019-10-02T09:40:00Z">
              <w:r>
                <w:rPr>
                  <w:rFonts w:ascii="Arial" w:hAnsi="Arial" w:cs="Arial"/>
                  <w:color w:val="000000"/>
                  <w:sz w:val="18"/>
                  <w:szCs w:val="18"/>
                </w:rPr>
                <w:t>#VALUE!</w:t>
              </w:r>
            </w:ins>
            <w:del w:id="578" w:author="Han Gao" w:date="2019-10-02T09:40:00Z">
              <w:r w:rsidRPr="00264CCE" w:rsidDel="00BA4C67">
                <w:rPr>
                  <w:rFonts w:ascii="Arial" w:hAnsi="Arial" w:cs="Arial"/>
                  <w:color w:val="000000"/>
                  <w:sz w:val="18"/>
                  <w:szCs w:val="18"/>
                  <w:lang w:eastAsia="zh-CN"/>
                </w:rPr>
                <w:delText>#VALUE!</w:delText>
              </w:r>
            </w:del>
          </w:p>
        </w:tc>
        <w:tc>
          <w:tcPr>
            <w:tcW w:w="1085" w:type="dxa"/>
            <w:tcBorders>
              <w:top w:val="single" w:sz="8" w:space="0" w:color="auto"/>
              <w:left w:val="nil"/>
              <w:bottom w:val="nil"/>
              <w:right w:val="nil"/>
            </w:tcBorders>
            <w:shd w:val="clear" w:color="auto" w:fill="auto"/>
            <w:noWrap/>
            <w:vAlign w:val="center"/>
            <w:hideMark/>
          </w:tcPr>
          <w:p w14:paraId="0F90CB7E" w14:textId="1CA25601"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79" w:author="Han Gao" w:date="2019-10-02T09:40:00Z">
              <w:r>
                <w:rPr>
                  <w:rFonts w:ascii="Arial" w:hAnsi="Arial" w:cs="Arial"/>
                  <w:color w:val="000000"/>
                  <w:sz w:val="18"/>
                  <w:szCs w:val="18"/>
                </w:rPr>
                <w:t>#VALUE!</w:t>
              </w:r>
            </w:ins>
            <w:del w:id="580" w:author="Han Gao" w:date="2019-10-02T09:40:00Z">
              <w:r w:rsidRPr="00264CCE" w:rsidDel="00BA4C67">
                <w:rPr>
                  <w:rFonts w:ascii="Arial" w:hAnsi="Arial" w:cs="Arial"/>
                  <w:color w:val="000000"/>
                  <w:sz w:val="18"/>
                  <w:szCs w:val="18"/>
                  <w:lang w:eastAsia="zh-CN"/>
                </w:rPr>
                <w:delText>#VALUE!</w:delText>
              </w:r>
            </w:del>
          </w:p>
        </w:tc>
        <w:tc>
          <w:tcPr>
            <w:tcW w:w="1084" w:type="dxa"/>
            <w:tcBorders>
              <w:top w:val="single" w:sz="8" w:space="0" w:color="auto"/>
              <w:left w:val="nil"/>
              <w:bottom w:val="nil"/>
              <w:right w:val="single" w:sz="4" w:space="0" w:color="auto"/>
            </w:tcBorders>
            <w:shd w:val="clear" w:color="auto" w:fill="auto"/>
            <w:noWrap/>
            <w:vAlign w:val="center"/>
            <w:hideMark/>
          </w:tcPr>
          <w:p w14:paraId="40DB676E" w14:textId="583A8B2B"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81" w:author="Han Gao" w:date="2019-10-02T09:40:00Z">
              <w:r>
                <w:rPr>
                  <w:rFonts w:ascii="Arial" w:hAnsi="Arial" w:cs="Arial"/>
                  <w:color w:val="000000"/>
                  <w:sz w:val="18"/>
                  <w:szCs w:val="18"/>
                </w:rPr>
                <w:t>#VALUE!</w:t>
              </w:r>
            </w:ins>
            <w:del w:id="582" w:author="Han Gao" w:date="2019-10-02T09:40:00Z">
              <w:r w:rsidRPr="00264CCE" w:rsidDel="00BA4C67">
                <w:rPr>
                  <w:rFonts w:ascii="Arial" w:hAnsi="Arial" w:cs="Arial"/>
                  <w:color w:val="000000"/>
                  <w:sz w:val="18"/>
                  <w:szCs w:val="18"/>
                  <w:lang w:eastAsia="zh-CN"/>
                </w:rPr>
                <w:delText>#VALUE!</w:delText>
              </w:r>
            </w:del>
          </w:p>
        </w:tc>
        <w:tc>
          <w:tcPr>
            <w:tcW w:w="1085" w:type="dxa"/>
            <w:tcBorders>
              <w:top w:val="single" w:sz="8" w:space="0" w:color="auto"/>
              <w:left w:val="nil"/>
              <w:bottom w:val="nil"/>
              <w:right w:val="nil"/>
            </w:tcBorders>
            <w:shd w:val="clear" w:color="auto" w:fill="auto"/>
            <w:noWrap/>
            <w:vAlign w:val="center"/>
            <w:hideMark/>
          </w:tcPr>
          <w:p w14:paraId="3C1BCBD1" w14:textId="05FAB2F3"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83" w:author="Han Gao" w:date="2019-10-02T09:40:00Z">
              <w:r>
                <w:rPr>
                  <w:rFonts w:ascii="Arial" w:hAnsi="Arial" w:cs="Arial"/>
                  <w:color w:val="000000"/>
                  <w:sz w:val="18"/>
                  <w:szCs w:val="18"/>
                </w:rPr>
                <w:t>#VALUE!</w:t>
              </w:r>
            </w:ins>
            <w:del w:id="584" w:author="Han Gao" w:date="2019-10-02T09:40:00Z">
              <w:r w:rsidRPr="00264CCE" w:rsidDel="00BA4C67">
                <w:rPr>
                  <w:rFonts w:ascii="Arial" w:hAnsi="Arial" w:cs="Arial"/>
                  <w:color w:val="000000"/>
                  <w:sz w:val="18"/>
                  <w:szCs w:val="18"/>
                  <w:lang w:eastAsia="zh-CN"/>
                </w:rPr>
                <w:delText>#VALUE!</w:delText>
              </w:r>
            </w:del>
          </w:p>
        </w:tc>
        <w:tc>
          <w:tcPr>
            <w:tcW w:w="1088" w:type="dxa"/>
            <w:tcBorders>
              <w:top w:val="single" w:sz="8" w:space="0" w:color="auto"/>
              <w:left w:val="nil"/>
              <w:bottom w:val="nil"/>
              <w:right w:val="single" w:sz="8" w:space="0" w:color="auto"/>
            </w:tcBorders>
            <w:shd w:val="clear" w:color="auto" w:fill="auto"/>
            <w:noWrap/>
            <w:vAlign w:val="center"/>
            <w:hideMark/>
          </w:tcPr>
          <w:p w14:paraId="1166D723" w14:textId="5E2FAA85"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85" w:author="Han Gao" w:date="2019-10-02T09:40:00Z">
              <w:r>
                <w:rPr>
                  <w:rFonts w:ascii="Arial" w:hAnsi="Arial" w:cs="Arial"/>
                  <w:color w:val="000000"/>
                  <w:sz w:val="18"/>
                  <w:szCs w:val="18"/>
                </w:rPr>
                <w:t>#VALUE!</w:t>
              </w:r>
            </w:ins>
            <w:del w:id="586" w:author="Han Gao" w:date="2019-10-02T09:40:00Z">
              <w:r w:rsidRPr="00264CCE" w:rsidDel="00BA4C67">
                <w:rPr>
                  <w:rFonts w:ascii="Arial" w:hAnsi="Arial" w:cs="Arial"/>
                  <w:color w:val="000000"/>
                  <w:sz w:val="18"/>
                  <w:szCs w:val="18"/>
                  <w:lang w:eastAsia="zh-CN"/>
                </w:rPr>
                <w:delText>#VALUE!</w:delText>
              </w:r>
            </w:del>
          </w:p>
        </w:tc>
      </w:tr>
      <w:tr w:rsidR="00074447" w:rsidRPr="00264CCE" w14:paraId="20EA9AA9" w14:textId="77777777" w:rsidTr="007B4F07">
        <w:trPr>
          <w:trHeight w:val="244"/>
          <w:jc w:val="center"/>
        </w:trPr>
        <w:tc>
          <w:tcPr>
            <w:tcW w:w="976" w:type="dxa"/>
            <w:tcBorders>
              <w:top w:val="single" w:sz="8" w:space="0" w:color="auto"/>
              <w:left w:val="single" w:sz="8" w:space="0" w:color="auto"/>
              <w:bottom w:val="nil"/>
              <w:right w:val="nil"/>
            </w:tcBorders>
            <w:shd w:val="clear" w:color="auto" w:fill="auto"/>
            <w:noWrap/>
            <w:vAlign w:val="center"/>
            <w:hideMark/>
          </w:tcPr>
          <w:p w14:paraId="1B21356A" w14:textId="77777777"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Class D</w:t>
            </w:r>
          </w:p>
        </w:tc>
        <w:tc>
          <w:tcPr>
            <w:tcW w:w="1084" w:type="dxa"/>
            <w:tcBorders>
              <w:top w:val="single" w:sz="8" w:space="0" w:color="auto"/>
              <w:left w:val="single" w:sz="8" w:space="0" w:color="auto"/>
              <w:bottom w:val="nil"/>
              <w:right w:val="nil"/>
            </w:tcBorders>
            <w:shd w:val="clear" w:color="auto" w:fill="auto"/>
            <w:noWrap/>
            <w:vAlign w:val="center"/>
            <w:hideMark/>
          </w:tcPr>
          <w:p w14:paraId="640ADC4D" w14:textId="527F39D1"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87" w:author="Han Gao" w:date="2019-10-02T09:40:00Z">
              <w:r>
                <w:rPr>
                  <w:rFonts w:ascii="Arial" w:hAnsi="Arial" w:cs="Arial"/>
                  <w:color w:val="000000"/>
                  <w:sz w:val="18"/>
                  <w:szCs w:val="18"/>
                </w:rPr>
                <w:t>-0.86%</w:t>
              </w:r>
            </w:ins>
            <w:del w:id="588" w:author="Han Gao" w:date="2019-10-02T09:40:00Z">
              <w:r w:rsidDel="00BA4C67">
                <w:rPr>
                  <w:rFonts w:ascii="Arial" w:hAnsi="Arial" w:cs="Arial"/>
                  <w:color w:val="000000"/>
                  <w:sz w:val="18"/>
                  <w:szCs w:val="18"/>
                </w:rPr>
                <w:delText>-0.79%</w:delText>
              </w:r>
            </w:del>
          </w:p>
        </w:tc>
        <w:tc>
          <w:tcPr>
            <w:tcW w:w="1085" w:type="dxa"/>
            <w:tcBorders>
              <w:top w:val="single" w:sz="8" w:space="0" w:color="auto"/>
              <w:left w:val="nil"/>
              <w:bottom w:val="nil"/>
              <w:right w:val="nil"/>
            </w:tcBorders>
            <w:shd w:val="clear" w:color="auto" w:fill="auto"/>
            <w:noWrap/>
            <w:vAlign w:val="center"/>
            <w:hideMark/>
          </w:tcPr>
          <w:p w14:paraId="0FB26A0A" w14:textId="4370C6CA"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89" w:author="Han Gao" w:date="2019-10-02T09:40:00Z">
              <w:r>
                <w:rPr>
                  <w:rFonts w:ascii="Arial" w:hAnsi="Arial" w:cs="Arial"/>
                  <w:color w:val="000000"/>
                  <w:sz w:val="18"/>
                  <w:szCs w:val="18"/>
                </w:rPr>
                <w:t>-1.00%</w:t>
              </w:r>
            </w:ins>
            <w:del w:id="590" w:author="Han Gao" w:date="2019-10-02T09:40:00Z">
              <w:r w:rsidDel="00BA4C67">
                <w:rPr>
                  <w:rFonts w:ascii="Arial" w:hAnsi="Arial" w:cs="Arial"/>
                  <w:color w:val="000000"/>
                  <w:sz w:val="18"/>
                  <w:szCs w:val="18"/>
                </w:rPr>
                <w:delText>-0.73%</w:delText>
              </w:r>
            </w:del>
          </w:p>
        </w:tc>
        <w:tc>
          <w:tcPr>
            <w:tcW w:w="1084" w:type="dxa"/>
            <w:tcBorders>
              <w:top w:val="single" w:sz="8" w:space="0" w:color="auto"/>
              <w:left w:val="nil"/>
              <w:bottom w:val="nil"/>
              <w:right w:val="single" w:sz="4" w:space="0" w:color="auto"/>
            </w:tcBorders>
            <w:shd w:val="clear" w:color="auto" w:fill="auto"/>
            <w:noWrap/>
            <w:vAlign w:val="center"/>
            <w:hideMark/>
          </w:tcPr>
          <w:p w14:paraId="4A9AC2F8" w14:textId="4DD42F3E"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91" w:author="Han Gao" w:date="2019-10-02T09:40:00Z">
              <w:r>
                <w:rPr>
                  <w:rFonts w:ascii="Arial" w:hAnsi="Arial" w:cs="Arial"/>
                  <w:color w:val="000000"/>
                  <w:sz w:val="18"/>
                  <w:szCs w:val="18"/>
                </w:rPr>
                <w:t>-0.57%</w:t>
              </w:r>
            </w:ins>
            <w:del w:id="592" w:author="Han Gao" w:date="2019-10-02T09:40:00Z">
              <w:r w:rsidDel="00BA4C67">
                <w:rPr>
                  <w:rFonts w:ascii="Arial" w:hAnsi="Arial" w:cs="Arial"/>
                  <w:color w:val="000000"/>
                  <w:sz w:val="18"/>
                  <w:szCs w:val="18"/>
                </w:rPr>
                <w:delText>-0.96%</w:delText>
              </w:r>
            </w:del>
          </w:p>
        </w:tc>
        <w:tc>
          <w:tcPr>
            <w:tcW w:w="1085" w:type="dxa"/>
            <w:tcBorders>
              <w:top w:val="single" w:sz="8" w:space="0" w:color="auto"/>
              <w:left w:val="nil"/>
              <w:bottom w:val="nil"/>
              <w:right w:val="nil"/>
            </w:tcBorders>
            <w:shd w:val="clear" w:color="auto" w:fill="auto"/>
            <w:noWrap/>
            <w:vAlign w:val="center"/>
            <w:hideMark/>
          </w:tcPr>
          <w:p w14:paraId="2E368CEB" w14:textId="11815D2A"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93" w:author="Han Gao" w:date="2019-10-02T09:40:00Z">
              <w:r>
                <w:rPr>
                  <w:rFonts w:ascii="Arial" w:hAnsi="Arial" w:cs="Arial"/>
                  <w:color w:val="000000"/>
                  <w:sz w:val="18"/>
                  <w:szCs w:val="18"/>
                </w:rPr>
                <w:t>105%</w:t>
              </w:r>
            </w:ins>
            <w:del w:id="594" w:author="Han Gao" w:date="2019-10-02T09:40:00Z">
              <w:r w:rsidDel="00BA4C67">
                <w:rPr>
                  <w:rFonts w:ascii="Arial" w:hAnsi="Arial" w:cs="Arial"/>
                  <w:color w:val="000000"/>
                  <w:sz w:val="18"/>
                  <w:szCs w:val="18"/>
                </w:rPr>
                <w:delText>105%</w:delText>
              </w:r>
            </w:del>
          </w:p>
        </w:tc>
        <w:tc>
          <w:tcPr>
            <w:tcW w:w="1088" w:type="dxa"/>
            <w:tcBorders>
              <w:top w:val="single" w:sz="8" w:space="0" w:color="auto"/>
              <w:left w:val="nil"/>
              <w:bottom w:val="nil"/>
              <w:right w:val="single" w:sz="8" w:space="0" w:color="auto"/>
            </w:tcBorders>
            <w:shd w:val="clear" w:color="auto" w:fill="auto"/>
            <w:noWrap/>
            <w:vAlign w:val="center"/>
            <w:hideMark/>
          </w:tcPr>
          <w:p w14:paraId="7DC8F1A1" w14:textId="65F2C97C"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95" w:author="Han Gao" w:date="2019-10-02T09:40:00Z">
              <w:r>
                <w:rPr>
                  <w:rFonts w:ascii="Arial" w:hAnsi="Arial" w:cs="Arial"/>
                  <w:color w:val="000000"/>
                  <w:sz w:val="18"/>
                  <w:szCs w:val="18"/>
                </w:rPr>
                <w:t>99%</w:t>
              </w:r>
            </w:ins>
            <w:del w:id="596" w:author="Han Gao" w:date="2019-10-02T09:40:00Z">
              <w:r w:rsidDel="00BA4C67">
                <w:rPr>
                  <w:rFonts w:ascii="Arial" w:hAnsi="Arial" w:cs="Arial"/>
                  <w:color w:val="000000"/>
                  <w:sz w:val="18"/>
                  <w:szCs w:val="18"/>
                </w:rPr>
                <w:delText>100%</w:delText>
              </w:r>
            </w:del>
          </w:p>
        </w:tc>
      </w:tr>
      <w:tr w:rsidR="00074447" w:rsidRPr="00264CCE" w14:paraId="085E2466" w14:textId="77777777" w:rsidTr="007B4F07">
        <w:trPr>
          <w:trHeight w:val="244"/>
          <w:jc w:val="center"/>
        </w:trPr>
        <w:tc>
          <w:tcPr>
            <w:tcW w:w="976" w:type="dxa"/>
            <w:tcBorders>
              <w:top w:val="nil"/>
              <w:left w:val="single" w:sz="8" w:space="0" w:color="auto"/>
              <w:bottom w:val="single" w:sz="8" w:space="0" w:color="auto"/>
              <w:right w:val="nil"/>
            </w:tcBorders>
            <w:shd w:val="clear" w:color="auto" w:fill="auto"/>
            <w:noWrap/>
            <w:vAlign w:val="center"/>
            <w:hideMark/>
          </w:tcPr>
          <w:p w14:paraId="633C11E5" w14:textId="77777777"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CCE">
              <w:rPr>
                <w:rFonts w:ascii="Arial" w:hAnsi="Arial" w:cs="Arial"/>
                <w:color w:val="000000"/>
                <w:sz w:val="18"/>
                <w:szCs w:val="18"/>
                <w:lang w:eastAsia="zh-CN"/>
              </w:rPr>
              <w:t xml:space="preserve">Class F </w:t>
            </w:r>
          </w:p>
        </w:tc>
        <w:tc>
          <w:tcPr>
            <w:tcW w:w="1084" w:type="dxa"/>
            <w:tcBorders>
              <w:top w:val="nil"/>
              <w:left w:val="single" w:sz="8" w:space="0" w:color="auto"/>
              <w:bottom w:val="single" w:sz="8" w:space="0" w:color="auto"/>
              <w:right w:val="nil"/>
            </w:tcBorders>
            <w:shd w:val="clear" w:color="auto" w:fill="auto"/>
            <w:noWrap/>
            <w:vAlign w:val="center"/>
            <w:hideMark/>
          </w:tcPr>
          <w:p w14:paraId="1287697E" w14:textId="6359C176"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97" w:author="Han Gao" w:date="2019-10-02T09:40:00Z">
              <w:r>
                <w:rPr>
                  <w:rFonts w:ascii="Arial" w:hAnsi="Arial" w:cs="Arial"/>
                  <w:color w:val="000000"/>
                  <w:sz w:val="18"/>
                  <w:szCs w:val="18"/>
                </w:rPr>
                <w:t>#VALUE!</w:t>
              </w:r>
            </w:ins>
            <w:del w:id="598" w:author="Han Gao" w:date="2019-10-02T09:40:00Z">
              <w:r w:rsidRPr="00264CCE" w:rsidDel="00BA4C67">
                <w:rPr>
                  <w:rFonts w:ascii="Arial" w:hAnsi="Arial" w:cs="Arial"/>
                  <w:color w:val="000000"/>
                  <w:sz w:val="18"/>
                  <w:szCs w:val="18"/>
                  <w:lang w:eastAsia="zh-CN"/>
                </w:rPr>
                <w:delText>#VALUE!</w:delText>
              </w:r>
            </w:del>
          </w:p>
        </w:tc>
        <w:tc>
          <w:tcPr>
            <w:tcW w:w="1085" w:type="dxa"/>
            <w:tcBorders>
              <w:top w:val="nil"/>
              <w:left w:val="nil"/>
              <w:bottom w:val="single" w:sz="8" w:space="0" w:color="auto"/>
              <w:right w:val="nil"/>
            </w:tcBorders>
            <w:shd w:val="clear" w:color="auto" w:fill="auto"/>
            <w:noWrap/>
            <w:vAlign w:val="center"/>
            <w:hideMark/>
          </w:tcPr>
          <w:p w14:paraId="6FE6BE71" w14:textId="4164E26D"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99" w:author="Han Gao" w:date="2019-10-02T09:40:00Z">
              <w:r>
                <w:rPr>
                  <w:rFonts w:ascii="Arial" w:hAnsi="Arial" w:cs="Arial"/>
                  <w:color w:val="000000"/>
                  <w:sz w:val="18"/>
                  <w:szCs w:val="18"/>
                </w:rPr>
                <w:t>#VALUE!</w:t>
              </w:r>
            </w:ins>
            <w:del w:id="600" w:author="Han Gao" w:date="2019-10-02T09:40:00Z">
              <w:r w:rsidRPr="00264CCE" w:rsidDel="00BA4C67">
                <w:rPr>
                  <w:rFonts w:ascii="Arial" w:hAnsi="Arial" w:cs="Arial"/>
                  <w:color w:val="000000"/>
                  <w:sz w:val="18"/>
                  <w:szCs w:val="18"/>
                  <w:lang w:eastAsia="zh-CN"/>
                </w:rPr>
                <w:delText>#VALUE!</w:delText>
              </w:r>
            </w:del>
          </w:p>
        </w:tc>
        <w:tc>
          <w:tcPr>
            <w:tcW w:w="1084" w:type="dxa"/>
            <w:tcBorders>
              <w:top w:val="nil"/>
              <w:left w:val="nil"/>
              <w:bottom w:val="single" w:sz="8" w:space="0" w:color="auto"/>
              <w:right w:val="single" w:sz="4" w:space="0" w:color="auto"/>
            </w:tcBorders>
            <w:shd w:val="clear" w:color="auto" w:fill="auto"/>
            <w:noWrap/>
            <w:vAlign w:val="center"/>
            <w:hideMark/>
          </w:tcPr>
          <w:p w14:paraId="0224F3AF" w14:textId="3AAFE023"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01" w:author="Han Gao" w:date="2019-10-02T09:40:00Z">
              <w:r>
                <w:rPr>
                  <w:rFonts w:ascii="Arial" w:hAnsi="Arial" w:cs="Arial"/>
                  <w:color w:val="000000"/>
                  <w:sz w:val="18"/>
                  <w:szCs w:val="18"/>
                </w:rPr>
                <w:t>#VALUE!</w:t>
              </w:r>
            </w:ins>
            <w:del w:id="602" w:author="Han Gao" w:date="2019-10-02T09:40:00Z">
              <w:r w:rsidRPr="00264CCE" w:rsidDel="00BA4C67">
                <w:rPr>
                  <w:rFonts w:ascii="Arial" w:hAnsi="Arial" w:cs="Arial"/>
                  <w:color w:val="000000"/>
                  <w:sz w:val="18"/>
                  <w:szCs w:val="18"/>
                  <w:lang w:eastAsia="zh-CN"/>
                </w:rPr>
                <w:delText>#VALUE!</w:delText>
              </w:r>
            </w:del>
          </w:p>
        </w:tc>
        <w:tc>
          <w:tcPr>
            <w:tcW w:w="1085" w:type="dxa"/>
            <w:tcBorders>
              <w:top w:val="nil"/>
              <w:left w:val="nil"/>
              <w:bottom w:val="single" w:sz="8" w:space="0" w:color="auto"/>
              <w:right w:val="nil"/>
            </w:tcBorders>
            <w:shd w:val="clear" w:color="auto" w:fill="auto"/>
            <w:noWrap/>
            <w:vAlign w:val="center"/>
            <w:hideMark/>
          </w:tcPr>
          <w:p w14:paraId="5EA53326" w14:textId="2A9F4993"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03" w:author="Han Gao" w:date="2019-10-02T09:40:00Z">
              <w:r>
                <w:rPr>
                  <w:rFonts w:ascii="Arial" w:hAnsi="Arial" w:cs="Arial"/>
                  <w:color w:val="000000"/>
                  <w:sz w:val="18"/>
                  <w:szCs w:val="18"/>
                </w:rPr>
                <w:t>#VALUE!</w:t>
              </w:r>
            </w:ins>
            <w:del w:id="604" w:author="Han Gao" w:date="2019-10-02T09:40:00Z">
              <w:r w:rsidRPr="00264CCE" w:rsidDel="00BA4C67">
                <w:rPr>
                  <w:rFonts w:ascii="Arial" w:hAnsi="Arial" w:cs="Arial"/>
                  <w:color w:val="000000"/>
                  <w:sz w:val="18"/>
                  <w:szCs w:val="18"/>
                  <w:lang w:eastAsia="zh-CN"/>
                </w:rPr>
                <w:delText>#VALUE!</w:delText>
              </w:r>
            </w:del>
          </w:p>
        </w:tc>
        <w:tc>
          <w:tcPr>
            <w:tcW w:w="1088" w:type="dxa"/>
            <w:tcBorders>
              <w:top w:val="nil"/>
              <w:left w:val="nil"/>
              <w:bottom w:val="single" w:sz="8" w:space="0" w:color="auto"/>
              <w:right w:val="single" w:sz="8" w:space="0" w:color="auto"/>
            </w:tcBorders>
            <w:shd w:val="clear" w:color="auto" w:fill="auto"/>
            <w:noWrap/>
            <w:vAlign w:val="center"/>
            <w:hideMark/>
          </w:tcPr>
          <w:p w14:paraId="02A829F4" w14:textId="266BA041" w:rsidR="00074447" w:rsidRPr="00264CCE" w:rsidRDefault="00074447" w:rsidP="00074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05" w:author="Han Gao" w:date="2019-10-02T09:40:00Z">
              <w:r>
                <w:rPr>
                  <w:rFonts w:ascii="Arial" w:hAnsi="Arial" w:cs="Arial"/>
                  <w:color w:val="000000"/>
                  <w:sz w:val="18"/>
                  <w:szCs w:val="18"/>
                </w:rPr>
                <w:t>#VALUE!</w:t>
              </w:r>
            </w:ins>
            <w:del w:id="606" w:author="Han Gao" w:date="2019-10-02T09:40:00Z">
              <w:r w:rsidRPr="00264CCE" w:rsidDel="00BA4C67">
                <w:rPr>
                  <w:rFonts w:ascii="Arial" w:hAnsi="Arial" w:cs="Arial"/>
                  <w:color w:val="000000"/>
                  <w:sz w:val="18"/>
                  <w:szCs w:val="18"/>
                  <w:lang w:eastAsia="zh-CN"/>
                </w:rPr>
                <w:delText>#VALUE!</w:delText>
              </w:r>
            </w:del>
          </w:p>
        </w:tc>
      </w:tr>
    </w:tbl>
    <w:p w14:paraId="7DF39430" w14:textId="0D6D8EBF" w:rsidR="005B1CC9" w:rsidRPr="005B1CC9" w:rsidRDefault="005B1CC9">
      <w:pPr>
        <w:jc w:val="left"/>
        <w:rPr>
          <w:ins w:id="607" w:author="Han Gao" w:date="2019-10-01T20:28:00Z"/>
          <w:lang w:val="en-CA"/>
          <w:rPrChange w:id="608" w:author="Han Gao" w:date="2019-10-01T20:29:00Z">
            <w:rPr>
              <w:ins w:id="609" w:author="Han Gao" w:date="2019-10-01T20:28:00Z"/>
              <w:b/>
              <w:sz w:val="18"/>
              <w:lang w:val="en-CA"/>
            </w:rPr>
          </w:rPrChange>
        </w:rPr>
        <w:pPrChange w:id="610" w:author="Han Gao" w:date="2019-10-01T20:29:00Z">
          <w:pPr>
            <w:jc w:val="center"/>
          </w:pPr>
        </w:pPrChange>
      </w:pPr>
      <w:ins w:id="611" w:author="Han Gao" w:date="2019-10-01T20:29:00Z">
        <w:r w:rsidRPr="005B1CC9">
          <w:rPr>
            <w:lang w:val="en-CA"/>
            <w:rPrChange w:id="612" w:author="Han Gao" w:date="2019-10-01T20:29:00Z">
              <w:rPr>
                <w:b/>
                <w:lang w:val="en-CA"/>
              </w:rPr>
            </w:rPrChange>
          </w:rPr>
          <w:t>Table</w:t>
        </w:r>
        <w:r>
          <w:rPr>
            <w:lang w:val="en-CA"/>
          </w:rPr>
          <w:t xml:space="preserve"> 8 shows supplementary results of further reducing the geo mode to 64.on top of slope based version </w:t>
        </w:r>
        <w:r w:rsidR="00563BD9">
          <w:rPr>
            <w:lang w:val="en-CA"/>
          </w:rPr>
          <w:t xml:space="preserve">2 (removing near vertical </w:t>
        </w:r>
      </w:ins>
      <w:ins w:id="613" w:author="Han Gao" w:date="2019-10-01T20:30:00Z">
        <w:r w:rsidR="00563BD9">
          <w:rPr>
            <w:lang w:val="en-CA"/>
          </w:rPr>
          <w:t>angles</w:t>
        </w:r>
      </w:ins>
      <w:ins w:id="614" w:author="Han Gao" w:date="2019-10-01T20:29:00Z">
        <w:r w:rsidR="00563BD9">
          <w:rPr>
            <w:lang w:val="en-CA"/>
          </w:rPr>
          <w:t>, 7,9,23,25, remove last distance of vertical angle</w:t>
        </w:r>
      </w:ins>
      <w:ins w:id="615" w:author="Han Gao" w:date="2019-10-01T20:30:00Z">
        <w:r w:rsidR="00563BD9">
          <w:rPr>
            <w:lang w:val="en-CA"/>
          </w:rPr>
          <w:t>, 4 distances</w:t>
        </w:r>
      </w:ins>
      <w:ins w:id="616" w:author="Han Gao" w:date="2019-10-01T20:29:00Z">
        <w:r w:rsidR="00563BD9">
          <w:rPr>
            <w:lang w:val="en-CA"/>
          </w:rPr>
          <w:t>)</w:t>
        </w:r>
        <w:r>
          <w:rPr>
            <w:lang w:val="en-CA"/>
          </w:rPr>
          <w:t>.</w:t>
        </w:r>
      </w:ins>
    </w:p>
    <w:p w14:paraId="6D07932B" w14:textId="507F41E5" w:rsidR="009756C4" w:rsidRDefault="009756C4" w:rsidP="009756C4">
      <w:pPr>
        <w:jc w:val="center"/>
        <w:rPr>
          <w:ins w:id="617" w:author="Han Gao" w:date="2019-10-01T20:28:00Z"/>
          <w:sz w:val="18"/>
          <w:lang w:val="en-CA"/>
        </w:rPr>
      </w:pPr>
      <w:ins w:id="618" w:author="Han Gao" w:date="2019-10-01T20:28:00Z">
        <w:r w:rsidRPr="002A1399">
          <w:rPr>
            <w:b/>
            <w:sz w:val="18"/>
            <w:lang w:val="en-CA"/>
          </w:rPr>
          <w:t xml:space="preserve">Table </w:t>
        </w:r>
        <w:r w:rsidR="000C0703">
          <w:rPr>
            <w:b/>
            <w:sz w:val="18"/>
            <w:lang w:val="en-CA"/>
          </w:rPr>
          <w:t>9</w:t>
        </w:r>
        <w:r w:rsidRPr="002A1399">
          <w:rPr>
            <w:sz w:val="18"/>
            <w:lang w:val="en-CA"/>
          </w:rPr>
          <w:t xml:space="preserve"> Slope based version 2</w:t>
        </w:r>
        <w:r>
          <w:rPr>
            <w:sz w:val="18"/>
            <w:lang w:val="en-CA"/>
          </w:rPr>
          <w:t xml:space="preserve"> 64 </w:t>
        </w:r>
      </w:ins>
      <w:ins w:id="619" w:author="Han Gao" w:date="2019-10-02T09:40:00Z">
        <w:r w:rsidR="004C55FD">
          <w:rPr>
            <w:sz w:val="18"/>
            <w:lang w:val="en-CA"/>
          </w:rPr>
          <w:t>modes</w:t>
        </w:r>
      </w:ins>
    </w:p>
    <w:tbl>
      <w:tblPr>
        <w:tblW w:w="6402" w:type="dxa"/>
        <w:jc w:val="center"/>
        <w:tblLayout w:type="fixed"/>
        <w:tblLook w:val="04A0" w:firstRow="1" w:lastRow="0" w:firstColumn="1" w:lastColumn="0" w:noHBand="0" w:noVBand="1"/>
      </w:tblPr>
      <w:tblGrid>
        <w:gridCol w:w="976"/>
        <w:gridCol w:w="1084"/>
        <w:gridCol w:w="1085"/>
        <w:gridCol w:w="1084"/>
        <w:gridCol w:w="1085"/>
        <w:gridCol w:w="1088"/>
      </w:tblGrid>
      <w:tr w:rsidR="001216B4" w:rsidRPr="00264CCE" w14:paraId="5A378216" w14:textId="77777777" w:rsidTr="00007266">
        <w:trPr>
          <w:trHeight w:val="244"/>
          <w:jc w:val="center"/>
          <w:ins w:id="620" w:author="Han Gao" w:date="2019-10-02T09:41:00Z"/>
        </w:trPr>
        <w:tc>
          <w:tcPr>
            <w:tcW w:w="976" w:type="dxa"/>
            <w:tcBorders>
              <w:top w:val="nil"/>
              <w:left w:val="nil"/>
              <w:bottom w:val="nil"/>
              <w:right w:val="nil"/>
            </w:tcBorders>
            <w:shd w:val="clear" w:color="auto" w:fill="auto"/>
            <w:noWrap/>
            <w:vAlign w:val="center"/>
            <w:hideMark/>
          </w:tcPr>
          <w:p w14:paraId="07401BAC"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21" w:author="Han Gao" w:date="2019-10-02T09:41:00Z"/>
                <w:sz w:val="20"/>
                <w:szCs w:val="24"/>
                <w:lang w:eastAsia="zh-CN"/>
              </w:rPr>
            </w:pPr>
          </w:p>
        </w:tc>
        <w:tc>
          <w:tcPr>
            <w:tcW w:w="542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1725519"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 w:author="Han Gao" w:date="2019-10-02T09:41:00Z"/>
                <w:rFonts w:ascii="Arial" w:hAnsi="Arial" w:cs="Arial"/>
                <w:b/>
                <w:bCs/>
                <w:color w:val="000000"/>
                <w:sz w:val="18"/>
                <w:szCs w:val="18"/>
                <w:lang w:eastAsia="zh-CN"/>
              </w:rPr>
            </w:pPr>
            <w:ins w:id="623" w:author="Han Gao" w:date="2019-10-02T09:41:00Z">
              <w:r w:rsidRPr="00264CCE">
                <w:rPr>
                  <w:rFonts w:ascii="Arial" w:hAnsi="Arial" w:cs="Arial"/>
                  <w:b/>
                  <w:bCs/>
                  <w:color w:val="000000"/>
                  <w:sz w:val="18"/>
                  <w:szCs w:val="18"/>
                  <w:lang w:eastAsia="zh-CN"/>
                </w:rPr>
                <w:t>Random Access Main 10</w:t>
              </w:r>
            </w:ins>
          </w:p>
        </w:tc>
      </w:tr>
      <w:tr w:rsidR="001216B4" w:rsidRPr="00264CCE" w14:paraId="6585234F" w14:textId="77777777" w:rsidTr="00007266">
        <w:trPr>
          <w:trHeight w:val="244"/>
          <w:jc w:val="center"/>
          <w:ins w:id="624" w:author="Han Gao" w:date="2019-10-02T09:41:00Z"/>
        </w:trPr>
        <w:tc>
          <w:tcPr>
            <w:tcW w:w="976" w:type="dxa"/>
            <w:tcBorders>
              <w:top w:val="nil"/>
              <w:left w:val="nil"/>
              <w:bottom w:val="nil"/>
              <w:right w:val="nil"/>
            </w:tcBorders>
            <w:shd w:val="clear" w:color="auto" w:fill="auto"/>
            <w:noWrap/>
            <w:vAlign w:val="center"/>
            <w:hideMark/>
          </w:tcPr>
          <w:p w14:paraId="1E867650"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5" w:author="Han Gao" w:date="2019-10-02T09:41:00Z"/>
                <w:rFonts w:ascii="Arial" w:hAnsi="Arial" w:cs="Arial"/>
                <w:b/>
                <w:bCs/>
                <w:color w:val="000000"/>
                <w:sz w:val="18"/>
                <w:szCs w:val="18"/>
                <w:lang w:eastAsia="zh-CN"/>
              </w:rPr>
            </w:pPr>
          </w:p>
        </w:tc>
        <w:tc>
          <w:tcPr>
            <w:tcW w:w="542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7759941"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Han Gao" w:date="2019-10-02T09:41:00Z"/>
                <w:rFonts w:ascii="Arial" w:hAnsi="Arial" w:cs="Arial"/>
                <w:b/>
                <w:bCs/>
                <w:color w:val="000000"/>
                <w:sz w:val="18"/>
                <w:szCs w:val="18"/>
                <w:lang w:eastAsia="zh-CN"/>
              </w:rPr>
            </w:pPr>
            <w:ins w:id="627" w:author="Han Gao" w:date="2019-10-02T09:41:00Z">
              <w:r w:rsidRPr="00264CCE">
                <w:rPr>
                  <w:rFonts w:ascii="Arial" w:hAnsi="Arial" w:cs="Arial"/>
                  <w:b/>
                  <w:bCs/>
                  <w:color w:val="000000"/>
                  <w:sz w:val="18"/>
                  <w:szCs w:val="18"/>
                  <w:lang w:eastAsia="zh-CN"/>
                </w:rPr>
                <w:t>Over VTM6.0</w:t>
              </w:r>
            </w:ins>
          </w:p>
        </w:tc>
      </w:tr>
      <w:tr w:rsidR="001216B4" w:rsidRPr="00264CCE" w14:paraId="4F1C364D" w14:textId="77777777" w:rsidTr="00007266">
        <w:trPr>
          <w:trHeight w:val="244"/>
          <w:jc w:val="center"/>
          <w:ins w:id="628" w:author="Han Gao" w:date="2019-10-02T09:41:00Z"/>
        </w:trPr>
        <w:tc>
          <w:tcPr>
            <w:tcW w:w="976" w:type="dxa"/>
            <w:tcBorders>
              <w:top w:val="nil"/>
              <w:left w:val="nil"/>
              <w:bottom w:val="nil"/>
              <w:right w:val="nil"/>
            </w:tcBorders>
            <w:shd w:val="clear" w:color="auto" w:fill="auto"/>
            <w:noWrap/>
            <w:vAlign w:val="center"/>
            <w:hideMark/>
          </w:tcPr>
          <w:p w14:paraId="3FA87F97"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Han Gao" w:date="2019-10-02T09:41:00Z"/>
                <w:rFonts w:ascii="Arial" w:hAnsi="Arial" w:cs="Arial"/>
                <w:b/>
                <w:bCs/>
                <w:color w:val="000000"/>
                <w:sz w:val="18"/>
                <w:szCs w:val="18"/>
                <w:lang w:eastAsia="zh-CN"/>
              </w:rPr>
            </w:pPr>
          </w:p>
        </w:tc>
        <w:tc>
          <w:tcPr>
            <w:tcW w:w="1084" w:type="dxa"/>
            <w:tcBorders>
              <w:top w:val="nil"/>
              <w:left w:val="single" w:sz="8" w:space="0" w:color="auto"/>
              <w:bottom w:val="single" w:sz="8" w:space="0" w:color="auto"/>
              <w:right w:val="nil"/>
            </w:tcBorders>
            <w:shd w:val="clear" w:color="auto" w:fill="auto"/>
            <w:noWrap/>
            <w:vAlign w:val="center"/>
            <w:hideMark/>
          </w:tcPr>
          <w:p w14:paraId="3E33A14B"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 w:author="Han Gao" w:date="2019-10-02T09:41:00Z"/>
                <w:rFonts w:ascii="Arial" w:hAnsi="Arial" w:cs="Arial"/>
                <w:color w:val="000000"/>
                <w:sz w:val="18"/>
                <w:szCs w:val="18"/>
                <w:lang w:eastAsia="zh-CN"/>
              </w:rPr>
            </w:pPr>
            <w:ins w:id="631" w:author="Han Gao" w:date="2019-10-02T09:41:00Z">
              <w:r w:rsidRPr="00264CCE">
                <w:rPr>
                  <w:rFonts w:ascii="Arial" w:hAnsi="Arial" w:cs="Arial"/>
                  <w:color w:val="000000"/>
                  <w:sz w:val="18"/>
                  <w:szCs w:val="18"/>
                  <w:lang w:eastAsia="zh-CN"/>
                </w:rPr>
                <w:t>Y</w:t>
              </w:r>
            </w:ins>
          </w:p>
        </w:tc>
        <w:tc>
          <w:tcPr>
            <w:tcW w:w="1085" w:type="dxa"/>
            <w:tcBorders>
              <w:top w:val="nil"/>
              <w:left w:val="nil"/>
              <w:bottom w:val="single" w:sz="8" w:space="0" w:color="auto"/>
              <w:right w:val="nil"/>
            </w:tcBorders>
            <w:shd w:val="clear" w:color="auto" w:fill="auto"/>
            <w:noWrap/>
            <w:vAlign w:val="center"/>
            <w:hideMark/>
          </w:tcPr>
          <w:p w14:paraId="5DBF8120"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 w:author="Han Gao" w:date="2019-10-02T09:41:00Z"/>
                <w:rFonts w:ascii="Arial" w:hAnsi="Arial" w:cs="Arial"/>
                <w:color w:val="000000"/>
                <w:sz w:val="18"/>
                <w:szCs w:val="18"/>
                <w:lang w:eastAsia="zh-CN"/>
              </w:rPr>
            </w:pPr>
            <w:ins w:id="633" w:author="Han Gao" w:date="2019-10-02T09:41:00Z">
              <w:r w:rsidRPr="00264CCE">
                <w:rPr>
                  <w:rFonts w:ascii="Arial" w:hAnsi="Arial" w:cs="Arial"/>
                  <w:color w:val="000000"/>
                  <w:sz w:val="18"/>
                  <w:szCs w:val="18"/>
                  <w:lang w:eastAsia="zh-CN"/>
                </w:rPr>
                <w:t>U</w:t>
              </w:r>
            </w:ins>
          </w:p>
        </w:tc>
        <w:tc>
          <w:tcPr>
            <w:tcW w:w="1084" w:type="dxa"/>
            <w:tcBorders>
              <w:top w:val="nil"/>
              <w:left w:val="nil"/>
              <w:bottom w:val="single" w:sz="8" w:space="0" w:color="auto"/>
              <w:right w:val="single" w:sz="4" w:space="0" w:color="auto"/>
            </w:tcBorders>
            <w:shd w:val="clear" w:color="auto" w:fill="auto"/>
            <w:noWrap/>
            <w:vAlign w:val="center"/>
            <w:hideMark/>
          </w:tcPr>
          <w:p w14:paraId="16C9A263"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 w:author="Han Gao" w:date="2019-10-02T09:41:00Z"/>
                <w:rFonts w:ascii="Arial" w:hAnsi="Arial" w:cs="Arial"/>
                <w:color w:val="000000"/>
                <w:sz w:val="18"/>
                <w:szCs w:val="18"/>
                <w:lang w:eastAsia="zh-CN"/>
              </w:rPr>
            </w:pPr>
            <w:ins w:id="635" w:author="Han Gao" w:date="2019-10-02T09:41:00Z">
              <w:r w:rsidRPr="00264CCE">
                <w:rPr>
                  <w:rFonts w:ascii="Arial" w:hAnsi="Arial" w:cs="Arial"/>
                  <w:color w:val="000000"/>
                  <w:sz w:val="18"/>
                  <w:szCs w:val="18"/>
                  <w:lang w:eastAsia="zh-CN"/>
                </w:rPr>
                <w:t>V</w:t>
              </w:r>
            </w:ins>
          </w:p>
        </w:tc>
        <w:tc>
          <w:tcPr>
            <w:tcW w:w="1085" w:type="dxa"/>
            <w:tcBorders>
              <w:top w:val="nil"/>
              <w:left w:val="nil"/>
              <w:bottom w:val="single" w:sz="8" w:space="0" w:color="auto"/>
              <w:right w:val="nil"/>
            </w:tcBorders>
            <w:shd w:val="clear" w:color="auto" w:fill="auto"/>
            <w:noWrap/>
            <w:vAlign w:val="center"/>
            <w:hideMark/>
          </w:tcPr>
          <w:p w14:paraId="506769CF"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6" w:author="Han Gao" w:date="2019-10-02T09:41:00Z"/>
                <w:rFonts w:ascii="Arial" w:hAnsi="Arial" w:cs="Arial"/>
                <w:color w:val="000000"/>
                <w:sz w:val="18"/>
                <w:szCs w:val="18"/>
                <w:lang w:eastAsia="zh-CN"/>
              </w:rPr>
            </w:pPr>
            <w:proofErr w:type="spellStart"/>
            <w:ins w:id="637" w:author="Han Gao" w:date="2019-10-02T09:41:00Z">
              <w:r w:rsidRPr="00264CCE">
                <w:rPr>
                  <w:rFonts w:ascii="Arial" w:hAnsi="Arial" w:cs="Arial"/>
                  <w:color w:val="000000"/>
                  <w:sz w:val="18"/>
                  <w:szCs w:val="18"/>
                  <w:lang w:eastAsia="zh-CN"/>
                </w:rPr>
                <w:t>EncT</w:t>
              </w:r>
              <w:proofErr w:type="spellEnd"/>
            </w:ins>
          </w:p>
        </w:tc>
        <w:tc>
          <w:tcPr>
            <w:tcW w:w="1088" w:type="dxa"/>
            <w:tcBorders>
              <w:top w:val="nil"/>
              <w:left w:val="nil"/>
              <w:bottom w:val="single" w:sz="8" w:space="0" w:color="auto"/>
              <w:right w:val="single" w:sz="8" w:space="0" w:color="auto"/>
            </w:tcBorders>
            <w:shd w:val="clear" w:color="auto" w:fill="auto"/>
            <w:noWrap/>
            <w:vAlign w:val="center"/>
            <w:hideMark/>
          </w:tcPr>
          <w:p w14:paraId="2A530CBB"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Han Gao" w:date="2019-10-02T09:41:00Z"/>
                <w:rFonts w:ascii="Arial" w:hAnsi="Arial" w:cs="Arial"/>
                <w:color w:val="000000"/>
                <w:sz w:val="18"/>
                <w:szCs w:val="18"/>
                <w:lang w:eastAsia="zh-CN"/>
              </w:rPr>
            </w:pPr>
            <w:proofErr w:type="spellStart"/>
            <w:ins w:id="639" w:author="Han Gao" w:date="2019-10-02T09:41:00Z">
              <w:r w:rsidRPr="00264CCE">
                <w:rPr>
                  <w:rFonts w:ascii="Arial" w:hAnsi="Arial" w:cs="Arial"/>
                  <w:color w:val="000000"/>
                  <w:sz w:val="18"/>
                  <w:szCs w:val="18"/>
                  <w:lang w:eastAsia="zh-CN"/>
                </w:rPr>
                <w:t>DecT</w:t>
              </w:r>
              <w:proofErr w:type="spellEnd"/>
            </w:ins>
          </w:p>
        </w:tc>
      </w:tr>
      <w:tr w:rsidR="00FD3B51" w:rsidRPr="00264CCE" w14:paraId="3F3ADF43" w14:textId="77777777" w:rsidTr="00007266">
        <w:trPr>
          <w:trHeight w:val="244"/>
          <w:jc w:val="center"/>
          <w:ins w:id="640" w:author="Han Gao" w:date="2019-10-02T09:41:00Z"/>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085C160C" w14:textId="77777777"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Han Gao" w:date="2019-10-02T09:41:00Z"/>
                <w:rFonts w:ascii="Arial" w:hAnsi="Arial" w:cs="Arial"/>
                <w:color w:val="000000"/>
                <w:sz w:val="18"/>
                <w:szCs w:val="18"/>
                <w:lang w:eastAsia="zh-CN"/>
              </w:rPr>
            </w:pPr>
            <w:ins w:id="642" w:author="Han Gao" w:date="2019-10-02T09:41:00Z">
              <w:r w:rsidRPr="00264CCE">
                <w:rPr>
                  <w:rFonts w:ascii="Arial" w:hAnsi="Arial" w:cs="Arial"/>
                  <w:color w:val="000000"/>
                  <w:sz w:val="18"/>
                  <w:szCs w:val="18"/>
                  <w:lang w:eastAsia="zh-CN"/>
                </w:rPr>
                <w:t>Class A1</w:t>
              </w:r>
            </w:ins>
          </w:p>
        </w:tc>
        <w:tc>
          <w:tcPr>
            <w:tcW w:w="1084" w:type="dxa"/>
            <w:tcBorders>
              <w:top w:val="nil"/>
              <w:left w:val="nil"/>
              <w:bottom w:val="nil"/>
              <w:right w:val="nil"/>
            </w:tcBorders>
            <w:shd w:val="clear" w:color="auto" w:fill="auto"/>
            <w:noWrap/>
            <w:vAlign w:val="center"/>
            <w:hideMark/>
          </w:tcPr>
          <w:p w14:paraId="4FC67751" w14:textId="5F86934A"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Han Gao" w:date="2019-10-02T09:41:00Z"/>
                <w:rFonts w:ascii="Arial" w:hAnsi="Arial" w:cs="Arial"/>
                <w:color w:val="000000"/>
                <w:sz w:val="18"/>
                <w:szCs w:val="18"/>
                <w:lang w:eastAsia="zh-CN"/>
              </w:rPr>
            </w:pPr>
            <w:ins w:id="644" w:author="Han Gao" w:date="2019-10-02T09:41:00Z">
              <w:r>
                <w:rPr>
                  <w:rFonts w:ascii="Arial" w:hAnsi="Arial" w:cs="Arial"/>
                  <w:color w:val="000000"/>
                  <w:sz w:val="18"/>
                  <w:szCs w:val="18"/>
                </w:rPr>
                <w:t>#VALUE!</w:t>
              </w:r>
            </w:ins>
          </w:p>
        </w:tc>
        <w:tc>
          <w:tcPr>
            <w:tcW w:w="1085" w:type="dxa"/>
            <w:tcBorders>
              <w:top w:val="nil"/>
              <w:left w:val="nil"/>
              <w:bottom w:val="nil"/>
              <w:right w:val="nil"/>
            </w:tcBorders>
            <w:shd w:val="clear" w:color="auto" w:fill="auto"/>
            <w:noWrap/>
            <w:vAlign w:val="center"/>
            <w:hideMark/>
          </w:tcPr>
          <w:p w14:paraId="0BDC37AB" w14:textId="0D1A92CC"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Han Gao" w:date="2019-10-02T09:41:00Z"/>
                <w:rFonts w:ascii="Arial" w:hAnsi="Arial" w:cs="Arial"/>
                <w:color w:val="000000"/>
                <w:sz w:val="18"/>
                <w:szCs w:val="18"/>
                <w:lang w:eastAsia="zh-CN"/>
              </w:rPr>
            </w:pPr>
            <w:ins w:id="646" w:author="Han Gao" w:date="2019-10-02T09:41:00Z">
              <w:r>
                <w:rPr>
                  <w:rFonts w:ascii="Arial" w:hAnsi="Arial" w:cs="Arial"/>
                  <w:color w:val="000000"/>
                  <w:sz w:val="18"/>
                  <w:szCs w:val="18"/>
                </w:rPr>
                <w:t>#VALUE!</w:t>
              </w:r>
            </w:ins>
          </w:p>
        </w:tc>
        <w:tc>
          <w:tcPr>
            <w:tcW w:w="1084" w:type="dxa"/>
            <w:tcBorders>
              <w:top w:val="nil"/>
              <w:left w:val="nil"/>
              <w:bottom w:val="nil"/>
              <w:right w:val="single" w:sz="4" w:space="0" w:color="auto"/>
            </w:tcBorders>
            <w:shd w:val="clear" w:color="auto" w:fill="auto"/>
            <w:noWrap/>
            <w:vAlign w:val="center"/>
            <w:hideMark/>
          </w:tcPr>
          <w:p w14:paraId="1A505B6A" w14:textId="3EF33A4E"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 w:author="Han Gao" w:date="2019-10-02T09:41:00Z"/>
                <w:rFonts w:ascii="Arial" w:hAnsi="Arial" w:cs="Arial"/>
                <w:color w:val="000000"/>
                <w:sz w:val="18"/>
                <w:szCs w:val="18"/>
                <w:lang w:eastAsia="zh-CN"/>
              </w:rPr>
            </w:pPr>
            <w:ins w:id="648" w:author="Han Gao" w:date="2019-10-02T09:41:00Z">
              <w:r>
                <w:rPr>
                  <w:rFonts w:ascii="Arial" w:hAnsi="Arial" w:cs="Arial"/>
                  <w:color w:val="000000"/>
                  <w:sz w:val="18"/>
                  <w:szCs w:val="18"/>
                </w:rPr>
                <w:t>#VALUE!</w:t>
              </w:r>
            </w:ins>
          </w:p>
        </w:tc>
        <w:tc>
          <w:tcPr>
            <w:tcW w:w="1085" w:type="dxa"/>
            <w:tcBorders>
              <w:top w:val="nil"/>
              <w:left w:val="nil"/>
              <w:bottom w:val="nil"/>
              <w:right w:val="nil"/>
            </w:tcBorders>
            <w:shd w:val="clear" w:color="auto" w:fill="auto"/>
            <w:noWrap/>
            <w:vAlign w:val="center"/>
            <w:hideMark/>
          </w:tcPr>
          <w:p w14:paraId="17CF9F24" w14:textId="5E694351"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 w:author="Han Gao" w:date="2019-10-02T09:41:00Z"/>
                <w:rFonts w:ascii="Arial" w:hAnsi="Arial" w:cs="Arial"/>
                <w:color w:val="000000"/>
                <w:sz w:val="18"/>
                <w:szCs w:val="18"/>
                <w:lang w:eastAsia="zh-CN"/>
              </w:rPr>
            </w:pPr>
            <w:ins w:id="650" w:author="Han Gao" w:date="2019-10-02T09:41:00Z">
              <w:r>
                <w:rPr>
                  <w:rFonts w:ascii="Arial" w:hAnsi="Arial" w:cs="Arial"/>
                  <w:color w:val="000000"/>
                  <w:sz w:val="18"/>
                  <w:szCs w:val="18"/>
                </w:rPr>
                <w:t>#VALUE!</w:t>
              </w:r>
            </w:ins>
          </w:p>
        </w:tc>
        <w:tc>
          <w:tcPr>
            <w:tcW w:w="1088" w:type="dxa"/>
            <w:tcBorders>
              <w:top w:val="nil"/>
              <w:left w:val="nil"/>
              <w:bottom w:val="nil"/>
              <w:right w:val="single" w:sz="8" w:space="0" w:color="auto"/>
            </w:tcBorders>
            <w:shd w:val="clear" w:color="auto" w:fill="auto"/>
            <w:noWrap/>
            <w:vAlign w:val="center"/>
            <w:hideMark/>
          </w:tcPr>
          <w:p w14:paraId="1318F34F" w14:textId="7F8A4734"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1" w:author="Han Gao" w:date="2019-10-02T09:41:00Z"/>
                <w:rFonts w:ascii="Arial" w:hAnsi="Arial" w:cs="Arial"/>
                <w:color w:val="000000"/>
                <w:sz w:val="18"/>
                <w:szCs w:val="18"/>
                <w:lang w:eastAsia="zh-CN"/>
              </w:rPr>
            </w:pPr>
            <w:ins w:id="652" w:author="Han Gao" w:date="2019-10-02T09:41:00Z">
              <w:r>
                <w:rPr>
                  <w:rFonts w:ascii="Arial" w:hAnsi="Arial" w:cs="Arial"/>
                  <w:color w:val="000000"/>
                  <w:sz w:val="18"/>
                  <w:szCs w:val="18"/>
                </w:rPr>
                <w:t>#VALUE!</w:t>
              </w:r>
            </w:ins>
          </w:p>
        </w:tc>
      </w:tr>
      <w:tr w:rsidR="00FD3B51" w:rsidRPr="00264CCE" w14:paraId="0999A089" w14:textId="77777777" w:rsidTr="00007266">
        <w:trPr>
          <w:trHeight w:val="244"/>
          <w:jc w:val="center"/>
          <w:ins w:id="653" w:author="Han Gao" w:date="2019-10-02T09:41:00Z"/>
        </w:trPr>
        <w:tc>
          <w:tcPr>
            <w:tcW w:w="976" w:type="dxa"/>
            <w:tcBorders>
              <w:top w:val="nil"/>
              <w:left w:val="single" w:sz="8" w:space="0" w:color="auto"/>
              <w:bottom w:val="nil"/>
              <w:right w:val="single" w:sz="8" w:space="0" w:color="auto"/>
            </w:tcBorders>
            <w:shd w:val="clear" w:color="auto" w:fill="auto"/>
            <w:noWrap/>
            <w:vAlign w:val="center"/>
            <w:hideMark/>
          </w:tcPr>
          <w:p w14:paraId="5093E4B5" w14:textId="77777777"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 w:author="Han Gao" w:date="2019-10-02T09:41:00Z"/>
                <w:rFonts w:ascii="Arial" w:hAnsi="Arial" w:cs="Arial"/>
                <w:color w:val="000000"/>
                <w:sz w:val="18"/>
                <w:szCs w:val="18"/>
                <w:lang w:eastAsia="zh-CN"/>
              </w:rPr>
            </w:pPr>
            <w:ins w:id="655" w:author="Han Gao" w:date="2019-10-02T09:41:00Z">
              <w:r w:rsidRPr="00264CCE">
                <w:rPr>
                  <w:rFonts w:ascii="Arial" w:hAnsi="Arial" w:cs="Arial"/>
                  <w:color w:val="000000"/>
                  <w:sz w:val="18"/>
                  <w:szCs w:val="18"/>
                  <w:lang w:eastAsia="zh-CN"/>
                </w:rPr>
                <w:t>Class A2</w:t>
              </w:r>
            </w:ins>
          </w:p>
        </w:tc>
        <w:tc>
          <w:tcPr>
            <w:tcW w:w="1084" w:type="dxa"/>
            <w:tcBorders>
              <w:top w:val="nil"/>
              <w:left w:val="nil"/>
              <w:bottom w:val="nil"/>
              <w:right w:val="nil"/>
            </w:tcBorders>
            <w:shd w:val="clear" w:color="auto" w:fill="auto"/>
            <w:noWrap/>
            <w:vAlign w:val="center"/>
            <w:hideMark/>
          </w:tcPr>
          <w:p w14:paraId="54B9C5A6" w14:textId="3B4F81F2"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6" w:author="Han Gao" w:date="2019-10-02T09:41:00Z"/>
                <w:rFonts w:ascii="Arial" w:hAnsi="Arial" w:cs="Arial"/>
                <w:color w:val="000000"/>
                <w:sz w:val="18"/>
                <w:szCs w:val="18"/>
                <w:lang w:eastAsia="zh-CN"/>
              </w:rPr>
            </w:pPr>
            <w:ins w:id="657" w:author="Han Gao" w:date="2019-10-02T09:41:00Z">
              <w:r>
                <w:rPr>
                  <w:rFonts w:ascii="Arial" w:hAnsi="Arial" w:cs="Arial"/>
                  <w:color w:val="000000"/>
                  <w:sz w:val="18"/>
                  <w:szCs w:val="18"/>
                </w:rPr>
                <w:t>#VALUE!</w:t>
              </w:r>
            </w:ins>
          </w:p>
        </w:tc>
        <w:tc>
          <w:tcPr>
            <w:tcW w:w="1085" w:type="dxa"/>
            <w:tcBorders>
              <w:top w:val="nil"/>
              <w:left w:val="nil"/>
              <w:bottom w:val="nil"/>
              <w:right w:val="nil"/>
            </w:tcBorders>
            <w:shd w:val="clear" w:color="auto" w:fill="auto"/>
            <w:noWrap/>
            <w:vAlign w:val="center"/>
            <w:hideMark/>
          </w:tcPr>
          <w:p w14:paraId="75E05F99" w14:textId="48409810"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Han Gao" w:date="2019-10-02T09:41:00Z"/>
                <w:rFonts w:ascii="Arial" w:hAnsi="Arial" w:cs="Arial"/>
                <w:color w:val="000000"/>
                <w:sz w:val="18"/>
                <w:szCs w:val="18"/>
                <w:lang w:eastAsia="zh-CN"/>
              </w:rPr>
            </w:pPr>
            <w:ins w:id="659" w:author="Han Gao" w:date="2019-10-02T09:41:00Z">
              <w:r>
                <w:rPr>
                  <w:rFonts w:ascii="Arial" w:hAnsi="Arial" w:cs="Arial"/>
                  <w:color w:val="000000"/>
                  <w:sz w:val="18"/>
                  <w:szCs w:val="18"/>
                </w:rPr>
                <w:t>#VALUE!</w:t>
              </w:r>
            </w:ins>
          </w:p>
        </w:tc>
        <w:tc>
          <w:tcPr>
            <w:tcW w:w="1084" w:type="dxa"/>
            <w:tcBorders>
              <w:top w:val="nil"/>
              <w:left w:val="nil"/>
              <w:bottom w:val="nil"/>
              <w:right w:val="single" w:sz="4" w:space="0" w:color="auto"/>
            </w:tcBorders>
            <w:shd w:val="clear" w:color="auto" w:fill="auto"/>
            <w:noWrap/>
            <w:vAlign w:val="center"/>
            <w:hideMark/>
          </w:tcPr>
          <w:p w14:paraId="3BC058CF" w14:textId="05359C23"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 w:author="Han Gao" w:date="2019-10-02T09:41:00Z"/>
                <w:rFonts w:ascii="Arial" w:hAnsi="Arial" w:cs="Arial"/>
                <w:color w:val="000000"/>
                <w:sz w:val="18"/>
                <w:szCs w:val="18"/>
                <w:lang w:eastAsia="zh-CN"/>
              </w:rPr>
            </w:pPr>
            <w:ins w:id="661" w:author="Han Gao" w:date="2019-10-02T09:41:00Z">
              <w:r>
                <w:rPr>
                  <w:rFonts w:ascii="Arial" w:hAnsi="Arial" w:cs="Arial"/>
                  <w:color w:val="000000"/>
                  <w:sz w:val="18"/>
                  <w:szCs w:val="18"/>
                </w:rPr>
                <w:t>#VALUE!</w:t>
              </w:r>
            </w:ins>
          </w:p>
        </w:tc>
        <w:tc>
          <w:tcPr>
            <w:tcW w:w="1085" w:type="dxa"/>
            <w:tcBorders>
              <w:top w:val="nil"/>
              <w:left w:val="nil"/>
              <w:bottom w:val="nil"/>
              <w:right w:val="nil"/>
            </w:tcBorders>
            <w:shd w:val="clear" w:color="auto" w:fill="auto"/>
            <w:noWrap/>
            <w:vAlign w:val="center"/>
            <w:hideMark/>
          </w:tcPr>
          <w:p w14:paraId="5D1BCA26" w14:textId="2B7D7BD1"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2" w:author="Han Gao" w:date="2019-10-02T09:41:00Z"/>
                <w:rFonts w:ascii="Arial" w:hAnsi="Arial" w:cs="Arial"/>
                <w:color w:val="000000"/>
                <w:sz w:val="18"/>
                <w:szCs w:val="18"/>
                <w:lang w:eastAsia="zh-CN"/>
              </w:rPr>
            </w:pPr>
            <w:ins w:id="663" w:author="Han Gao" w:date="2019-10-02T09:41:00Z">
              <w:r>
                <w:rPr>
                  <w:rFonts w:ascii="Arial" w:hAnsi="Arial" w:cs="Arial"/>
                  <w:color w:val="000000"/>
                  <w:sz w:val="18"/>
                  <w:szCs w:val="18"/>
                </w:rPr>
                <w:t>#VALUE!</w:t>
              </w:r>
            </w:ins>
          </w:p>
        </w:tc>
        <w:tc>
          <w:tcPr>
            <w:tcW w:w="1088" w:type="dxa"/>
            <w:tcBorders>
              <w:top w:val="nil"/>
              <w:left w:val="nil"/>
              <w:bottom w:val="nil"/>
              <w:right w:val="single" w:sz="8" w:space="0" w:color="auto"/>
            </w:tcBorders>
            <w:shd w:val="clear" w:color="auto" w:fill="auto"/>
            <w:noWrap/>
            <w:vAlign w:val="center"/>
            <w:hideMark/>
          </w:tcPr>
          <w:p w14:paraId="0E27028D" w14:textId="14FDF91F"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4" w:author="Han Gao" w:date="2019-10-02T09:41:00Z"/>
                <w:rFonts w:ascii="Arial" w:hAnsi="Arial" w:cs="Arial"/>
                <w:color w:val="000000"/>
                <w:sz w:val="18"/>
                <w:szCs w:val="18"/>
                <w:lang w:eastAsia="zh-CN"/>
              </w:rPr>
            </w:pPr>
            <w:ins w:id="665" w:author="Han Gao" w:date="2019-10-02T09:41:00Z">
              <w:r>
                <w:rPr>
                  <w:rFonts w:ascii="Arial" w:hAnsi="Arial" w:cs="Arial"/>
                  <w:color w:val="000000"/>
                  <w:sz w:val="18"/>
                  <w:szCs w:val="18"/>
                </w:rPr>
                <w:t>#VALUE!</w:t>
              </w:r>
            </w:ins>
          </w:p>
        </w:tc>
      </w:tr>
      <w:tr w:rsidR="00FD3B51" w:rsidRPr="00264CCE" w14:paraId="53A4E2CA" w14:textId="77777777" w:rsidTr="00007266">
        <w:trPr>
          <w:trHeight w:val="244"/>
          <w:jc w:val="center"/>
          <w:ins w:id="666" w:author="Han Gao" w:date="2019-10-02T09:41:00Z"/>
        </w:trPr>
        <w:tc>
          <w:tcPr>
            <w:tcW w:w="976" w:type="dxa"/>
            <w:tcBorders>
              <w:top w:val="nil"/>
              <w:left w:val="single" w:sz="8" w:space="0" w:color="auto"/>
              <w:bottom w:val="nil"/>
              <w:right w:val="single" w:sz="8" w:space="0" w:color="auto"/>
            </w:tcBorders>
            <w:shd w:val="clear" w:color="auto" w:fill="auto"/>
            <w:noWrap/>
            <w:vAlign w:val="center"/>
            <w:hideMark/>
          </w:tcPr>
          <w:p w14:paraId="65B05BEB" w14:textId="77777777"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Han Gao" w:date="2019-10-02T09:41:00Z"/>
                <w:rFonts w:ascii="Arial" w:hAnsi="Arial" w:cs="Arial"/>
                <w:color w:val="000000"/>
                <w:sz w:val="18"/>
                <w:szCs w:val="18"/>
                <w:lang w:eastAsia="zh-CN"/>
              </w:rPr>
            </w:pPr>
            <w:ins w:id="668" w:author="Han Gao" w:date="2019-10-02T09:41:00Z">
              <w:r w:rsidRPr="00264CCE">
                <w:rPr>
                  <w:rFonts w:ascii="Arial" w:hAnsi="Arial" w:cs="Arial"/>
                  <w:color w:val="000000"/>
                  <w:sz w:val="18"/>
                  <w:szCs w:val="18"/>
                  <w:lang w:eastAsia="zh-CN"/>
                </w:rPr>
                <w:t>Class B</w:t>
              </w:r>
            </w:ins>
          </w:p>
        </w:tc>
        <w:tc>
          <w:tcPr>
            <w:tcW w:w="1084" w:type="dxa"/>
            <w:tcBorders>
              <w:top w:val="nil"/>
              <w:left w:val="nil"/>
              <w:bottom w:val="nil"/>
              <w:right w:val="nil"/>
            </w:tcBorders>
            <w:shd w:val="clear" w:color="auto" w:fill="auto"/>
            <w:noWrap/>
            <w:vAlign w:val="center"/>
            <w:hideMark/>
          </w:tcPr>
          <w:p w14:paraId="39C33065" w14:textId="496FBE8D"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Han Gao" w:date="2019-10-02T09:41:00Z"/>
                <w:rFonts w:ascii="Arial" w:hAnsi="Arial" w:cs="Arial"/>
                <w:color w:val="000000"/>
                <w:sz w:val="18"/>
                <w:szCs w:val="18"/>
                <w:lang w:eastAsia="zh-CN"/>
              </w:rPr>
            </w:pPr>
            <w:ins w:id="670" w:author="Han Gao" w:date="2019-10-02T09:41:00Z">
              <w:r>
                <w:rPr>
                  <w:rFonts w:ascii="Arial" w:hAnsi="Arial" w:cs="Arial"/>
                  <w:color w:val="000000"/>
                  <w:sz w:val="18"/>
                  <w:szCs w:val="18"/>
                </w:rPr>
                <w:t>#VALUE!</w:t>
              </w:r>
            </w:ins>
          </w:p>
        </w:tc>
        <w:tc>
          <w:tcPr>
            <w:tcW w:w="1085" w:type="dxa"/>
            <w:tcBorders>
              <w:top w:val="nil"/>
              <w:left w:val="nil"/>
              <w:bottom w:val="nil"/>
              <w:right w:val="nil"/>
            </w:tcBorders>
            <w:shd w:val="clear" w:color="auto" w:fill="auto"/>
            <w:noWrap/>
            <w:vAlign w:val="center"/>
            <w:hideMark/>
          </w:tcPr>
          <w:p w14:paraId="10246D5C" w14:textId="6E18788C"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Han Gao" w:date="2019-10-02T09:41:00Z"/>
                <w:rFonts w:ascii="Arial" w:hAnsi="Arial" w:cs="Arial"/>
                <w:color w:val="000000"/>
                <w:sz w:val="18"/>
                <w:szCs w:val="18"/>
                <w:lang w:eastAsia="zh-CN"/>
              </w:rPr>
            </w:pPr>
            <w:ins w:id="672" w:author="Han Gao" w:date="2019-10-02T09:41:00Z">
              <w:r>
                <w:rPr>
                  <w:rFonts w:ascii="Arial" w:hAnsi="Arial" w:cs="Arial"/>
                  <w:color w:val="000000"/>
                  <w:sz w:val="18"/>
                  <w:szCs w:val="18"/>
                </w:rPr>
                <w:t>#VALUE!</w:t>
              </w:r>
            </w:ins>
          </w:p>
        </w:tc>
        <w:tc>
          <w:tcPr>
            <w:tcW w:w="1084" w:type="dxa"/>
            <w:tcBorders>
              <w:top w:val="nil"/>
              <w:left w:val="nil"/>
              <w:bottom w:val="nil"/>
              <w:right w:val="single" w:sz="4" w:space="0" w:color="auto"/>
            </w:tcBorders>
            <w:shd w:val="clear" w:color="auto" w:fill="auto"/>
            <w:noWrap/>
            <w:vAlign w:val="center"/>
            <w:hideMark/>
          </w:tcPr>
          <w:p w14:paraId="60840DA7" w14:textId="0A3B6CCA"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3" w:author="Han Gao" w:date="2019-10-02T09:41:00Z"/>
                <w:rFonts w:ascii="Arial" w:hAnsi="Arial" w:cs="Arial"/>
                <w:color w:val="000000"/>
                <w:sz w:val="18"/>
                <w:szCs w:val="18"/>
                <w:lang w:eastAsia="zh-CN"/>
              </w:rPr>
            </w:pPr>
            <w:ins w:id="674" w:author="Han Gao" w:date="2019-10-02T09:41:00Z">
              <w:r>
                <w:rPr>
                  <w:rFonts w:ascii="Arial" w:hAnsi="Arial" w:cs="Arial"/>
                  <w:color w:val="000000"/>
                  <w:sz w:val="18"/>
                  <w:szCs w:val="18"/>
                </w:rPr>
                <w:t>#VALUE!</w:t>
              </w:r>
            </w:ins>
          </w:p>
        </w:tc>
        <w:tc>
          <w:tcPr>
            <w:tcW w:w="1085" w:type="dxa"/>
            <w:tcBorders>
              <w:top w:val="nil"/>
              <w:left w:val="nil"/>
              <w:bottom w:val="nil"/>
              <w:right w:val="nil"/>
            </w:tcBorders>
            <w:shd w:val="clear" w:color="auto" w:fill="auto"/>
            <w:noWrap/>
            <w:vAlign w:val="center"/>
            <w:hideMark/>
          </w:tcPr>
          <w:p w14:paraId="450CB874" w14:textId="55E98E7F"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Han Gao" w:date="2019-10-02T09:41:00Z"/>
                <w:rFonts w:ascii="Arial" w:hAnsi="Arial" w:cs="Arial"/>
                <w:color w:val="000000"/>
                <w:sz w:val="18"/>
                <w:szCs w:val="18"/>
                <w:lang w:eastAsia="zh-CN"/>
              </w:rPr>
            </w:pPr>
            <w:ins w:id="676" w:author="Han Gao" w:date="2019-10-02T09:41:00Z">
              <w:r>
                <w:rPr>
                  <w:rFonts w:ascii="Arial" w:hAnsi="Arial" w:cs="Arial"/>
                  <w:color w:val="000000"/>
                  <w:sz w:val="18"/>
                  <w:szCs w:val="18"/>
                </w:rPr>
                <w:t>#VALUE!</w:t>
              </w:r>
            </w:ins>
          </w:p>
        </w:tc>
        <w:tc>
          <w:tcPr>
            <w:tcW w:w="1088" w:type="dxa"/>
            <w:tcBorders>
              <w:top w:val="nil"/>
              <w:left w:val="nil"/>
              <w:bottom w:val="nil"/>
              <w:right w:val="single" w:sz="8" w:space="0" w:color="auto"/>
            </w:tcBorders>
            <w:shd w:val="clear" w:color="auto" w:fill="auto"/>
            <w:noWrap/>
            <w:vAlign w:val="center"/>
            <w:hideMark/>
          </w:tcPr>
          <w:p w14:paraId="140D0C7D" w14:textId="09A4F27B"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7" w:author="Han Gao" w:date="2019-10-02T09:41:00Z"/>
                <w:rFonts w:ascii="Arial" w:hAnsi="Arial" w:cs="Arial"/>
                <w:color w:val="000000"/>
                <w:sz w:val="18"/>
                <w:szCs w:val="18"/>
                <w:lang w:eastAsia="zh-CN"/>
              </w:rPr>
            </w:pPr>
            <w:ins w:id="678" w:author="Han Gao" w:date="2019-10-02T09:41:00Z">
              <w:r>
                <w:rPr>
                  <w:rFonts w:ascii="Arial" w:hAnsi="Arial" w:cs="Arial"/>
                  <w:color w:val="000000"/>
                  <w:sz w:val="18"/>
                  <w:szCs w:val="18"/>
                </w:rPr>
                <w:t>#VALUE!</w:t>
              </w:r>
            </w:ins>
          </w:p>
        </w:tc>
      </w:tr>
      <w:tr w:rsidR="00FD3B51" w:rsidRPr="00264CCE" w14:paraId="6619597F" w14:textId="77777777" w:rsidTr="00007266">
        <w:trPr>
          <w:trHeight w:val="244"/>
          <w:jc w:val="center"/>
          <w:ins w:id="679" w:author="Han Gao" w:date="2019-10-02T09:41:00Z"/>
        </w:trPr>
        <w:tc>
          <w:tcPr>
            <w:tcW w:w="976" w:type="dxa"/>
            <w:tcBorders>
              <w:top w:val="nil"/>
              <w:left w:val="single" w:sz="8" w:space="0" w:color="auto"/>
              <w:bottom w:val="nil"/>
              <w:right w:val="single" w:sz="8" w:space="0" w:color="auto"/>
            </w:tcBorders>
            <w:shd w:val="clear" w:color="auto" w:fill="auto"/>
            <w:noWrap/>
            <w:vAlign w:val="center"/>
            <w:hideMark/>
          </w:tcPr>
          <w:p w14:paraId="779D2EE1" w14:textId="77777777"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0" w:author="Han Gao" w:date="2019-10-02T09:41:00Z"/>
                <w:rFonts w:ascii="Arial" w:hAnsi="Arial" w:cs="Arial"/>
                <w:color w:val="000000"/>
                <w:sz w:val="18"/>
                <w:szCs w:val="18"/>
                <w:lang w:eastAsia="zh-CN"/>
              </w:rPr>
            </w:pPr>
            <w:ins w:id="681" w:author="Han Gao" w:date="2019-10-02T09:41:00Z">
              <w:r w:rsidRPr="00264CCE">
                <w:rPr>
                  <w:rFonts w:ascii="Arial" w:hAnsi="Arial" w:cs="Arial"/>
                  <w:color w:val="000000"/>
                  <w:sz w:val="18"/>
                  <w:szCs w:val="18"/>
                  <w:lang w:eastAsia="zh-CN"/>
                </w:rPr>
                <w:t>Class C</w:t>
              </w:r>
            </w:ins>
          </w:p>
        </w:tc>
        <w:tc>
          <w:tcPr>
            <w:tcW w:w="1084" w:type="dxa"/>
            <w:tcBorders>
              <w:top w:val="nil"/>
              <w:left w:val="nil"/>
              <w:bottom w:val="nil"/>
              <w:right w:val="nil"/>
            </w:tcBorders>
            <w:shd w:val="clear" w:color="auto" w:fill="auto"/>
            <w:noWrap/>
            <w:vAlign w:val="center"/>
            <w:hideMark/>
          </w:tcPr>
          <w:p w14:paraId="641C6339" w14:textId="7D328033"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Han Gao" w:date="2019-10-02T09:41:00Z"/>
                <w:rFonts w:ascii="Arial" w:hAnsi="Arial" w:cs="Arial"/>
                <w:color w:val="000000"/>
                <w:sz w:val="18"/>
                <w:szCs w:val="18"/>
                <w:lang w:eastAsia="zh-CN"/>
              </w:rPr>
            </w:pPr>
            <w:ins w:id="683" w:author="Han Gao" w:date="2019-10-02T09:41:00Z">
              <w:r>
                <w:rPr>
                  <w:rFonts w:ascii="Arial" w:hAnsi="Arial" w:cs="Arial"/>
                  <w:color w:val="000000"/>
                  <w:sz w:val="18"/>
                  <w:szCs w:val="18"/>
                </w:rPr>
                <w:t>-0.75%</w:t>
              </w:r>
            </w:ins>
          </w:p>
        </w:tc>
        <w:tc>
          <w:tcPr>
            <w:tcW w:w="1085" w:type="dxa"/>
            <w:tcBorders>
              <w:top w:val="nil"/>
              <w:left w:val="nil"/>
              <w:bottom w:val="nil"/>
              <w:right w:val="nil"/>
            </w:tcBorders>
            <w:shd w:val="clear" w:color="auto" w:fill="auto"/>
            <w:noWrap/>
            <w:vAlign w:val="center"/>
            <w:hideMark/>
          </w:tcPr>
          <w:p w14:paraId="30177AB8" w14:textId="159FFD46"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Han Gao" w:date="2019-10-02T09:41:00Z"/>
                <w:rFonts w:ascii="Arial" w:hAnsi="Arial" w:cs="Arial"/>
                <w:color w:val="000000"/>
                <w:sz w:val="18"/>
                <w:szCs w:val="18"/>
                <w:lang w:eastAsia="zh-CN"/>
              </w:rPr>
            </w:pPr>
            <w:ins w:id="685" w:author="Han Gao" w:date="2019-10-02T09:41:00Z">
              <w:r>
                <w:rPr>
                  <w:rFonts w:ascii="Arial" w:hAnsi="Arial" w:cs="Arial"/>
                  <w:color w:val="000000"/>
                  <w:sz w:val="18"/>
                  <w:szCs w:val="18"/>
                </w:rPr>
                <w:t>-1.10%</w:t>
              </w:r>
            </w:ins>
          </w:p>
        </w:tc>
        <w:tc>
          <w:tcPr>
            <w:tcW w:w="1084" w:type="dxa"/>
            <w:tcBorders>
              <w:top w:val="nil"/>
              <w:left w:val="nil"/>
              <w:bottom w:val="nil"/>
              <w:right w:val="single" w:sz="4" w:space="0" w:color="auto"/>
            </w:tcBorders>
            <w:shd w:val="clear" w:color="auto" w:fill="auto"/>
            <w:noWrap/>
            <w:vAlign w:val="center"/>
            <w:hideMark/>
          </w:tcPr>
          <w:p w14:paraId="0FCBA5BC" w14:textId="3DDDD991"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6" w:author="Han Gao" w:date="2019-10-02T09:41:00Z"/>
                <w:rFonts w:ascii="Arial" w:hAnsi="Arial" w:cs="Arial"/>
                <w:color w:val="000000"/>
                <w:sz w:val="18"/>
                <w:szCs w:val="18"/>
                <w:lang w:eastAsia="zh-CN"/>
              </w:rPr>
            </w:pPr>
            <w:ins w:id="687" w:author="Han Gao" w:date="2019-10-02T09:41:00Z">
              <w:r>
                <w:rPr>
                  <w:rFonts w:ascii="Arial" w:hAnsi="Arial" w:cs="Arial"/>
                  <w:color w:val="000000"/>
                  <w:sz w:val="18"/>
                  <w:szCs w:val="18"/>
                </w:rPr>
                <w:t>-1.08%</w:t>
              </w:r>
            </w:ins>
          </w:p>
        </w:tc>
        <w:tc>
          <w:tcPr>
            <w:tcW w:w="1085" w:type="dxa"/>
            <w:tcBorders>
              <w:top w:val="nil"/>
              <w:left w:val="nil"/>
              <w:bottom w:val="nil"/>
              <w:right w:val="nil"/>
            </w:tcBorders>
            <w:shd w:val="clear" w:color="auto" w:fill="auto"/>
            <w:noWrap/>
            <w:vAlign w:val="center"/>
            <w:hideMark/>
          </w:tcPr>
          <w:p w14:paraId="12A1DC51" w14:textId="5CC79638"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8" w:author="Han Gao" w:date="2019-10-02T09:41:00Z"/>
                <w:rFonts w:ascii="Arial" w:hAnsi="Arial" w:cs="Arial"/>
                <w:color w:val="000000"/>
                <w:sz w:val="18"/>
                <w:szCs w:val="18"/>
                <w:lang w:eastAsia="zh-CN"/>
              </w:rPr>
            </w:pPr>
            <w:ins w:id="689" w:author="Han Gao" w:date="2019-10-02T09:41:00Z">
              <w:r>
                <w:rPr>
                  <w:rFonts w:ascii="Arial" w:hAnsi="Arial" w:cs="Arial"/>
                  <w:color w:val="000000"/>
                  <w:sz w:val="18"/>
                  <w:szCs w:val="18"/>
                </w:rPr>
                <w:t>102%</w:t>
              </w:r>
            </w:ins>
          </w:p>
        </w:tc>
        <w:tc>
          <w:tcPr>
            <w:tcW w:w="1088" w:type="dxa"/>
            <w:tcBorders>
              <w:top w:val="nil"/>
              <w:left w:val="nil"/>
              <w:bottom w:val="nil"/>
              <w:right w:val="single" w:sz="8" w:space="0" w:color="auto"/>
            </w:tcBorders>
            <w:shd w:val="clear" w:color="auto" w:fill="auto"/>
            <w:noWrap/>
            <w:vAlign w:val="center"/>
            <w:hideMark/>
          </w:tcPr>
          <w:p w14:paraId="668DB9AF" w14:textId="357ADF5D"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 w:author="Han Gao" w:date="2019-10-02T09:41:00Z"/>
                <w:rFonts w:ascii="Arial" w:hAnsi="Arial" w:cs="Arial"/>
                <w:color w:val="000000"/>
                <w:sz w:val="18"/>
                <w:szCs w:val="18"/>
                <w:lang w:eastAsia="zh-CN"/>
              </w:rPr>
            </w:pPr>
            <w:ins w:id="691" w:author="Han Gao" w:date="2019-10-02T09:41:00Z">
              <w:r>
                <w:rPr>
                  <w:rFonts w:ascii="Arial" w:hAnsi="Arial" w:cs="Arial"/>
                  <w:color w:val="000000"/>
                  <w:sz w:val="18"/>
                  <w:szCs w:val="18"/>
                </w:rPr>
                <w:t>100%</w:t>
              </w:r>
            </w:ins>
          </w:p>
        </w:tc>
      </w:tr>
      <w:tr w:rsidR="00FD3B51" w:rsidRPr="00264CCE" w14:paraId="1A3EFE38" w14:textId="77777777" w:rsidTr="00007266">
        <w:trPr>
          <w:trHeight w:val="244"/>
          <w:jc w:val="center"/>
          <w:ins w:id="692" w:author="Han Gao" w:date="2019-10-02T09:41:00Z"/>
        </w:trPr>
        <w:tc>
          <w:tcPr>
            <w:tcW w:w="976" w:type="dxa"/>
            <w:tcBorders>
              <w:top w:val="nil"/>
              <w:left w:val="single" w:sz="8" w:space="0" w:color="auto"/>
              <w:bottom w:val="nil"/>
              <w:right w:val="single" w:sz="8" w:space="0" w:color="auto"/>
            </w:tcBorders>
            <w:shd w:val="clear" w:color="auto" w:fill="auto"/>
            <w:noWrap/>
            <w:vAlign w:val="center"/>
            <w:hideMark/>
          </w:tcPr>
          <w:p w14:paraId="758B3EB1" w14:textId="77777777"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3" w:author="Han Gao" w:date="2019-10-02T09:41:00Z"/>
                <w:rFonts w:ascii="Arial" w:hAnsi="Arial" w:cs="Arial"/>
                <w:color w:val="000000"/>
                <w:sz w:val="18"/>
                <w:szCs w:val="18"/>
                <w:lang w:eastAsia="zh-CN"/>
              </w:rPr>
            </w:pPr>
            <w:ins w:id="694" w:author="Han Gao" w:date="2019-10-02T09:41:00Z">
              <w:r w:rsidRPr="00264CCE">
                <w:rPr>
                  <w:rFonts w:ascii="Arial" w:hAnsi="Arial" w:cs="Arial"/>
                  <w:color w:val="000000"/>
                  <w:sz w:val="18"/>
                  <w:szCs w:val="18"/>
                  <w:lang w:eastAsia="zh-CN"/>
                </w:rPr>
                <w:t>Class E</w:t>
              </w:r>
            </w:ins>
          </w:p>
        </w:tc>
        <w:tc>
          <w:tcPr>
            <w:tcW w:w="1084" w:type="dxa"/>
            <w:tcBorders>
              <w:top w:val="nil"/>
              <w:left w:val="nil"/>
              <w:bottom w:val="nil"/>
              <w:right w:val="nil"/>
            </w:tcBorders>
            <w:shd w:val="clear" w:color="auto" w:fill="auto"/>
            <w:noWrap/>
            <w:vAlign w:val="center"/>
            <w:hideMark/>
          </w:tcPr>
          <w:p w14:paraId="79F0F92B" w14:textId="7F8A8D8E"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 w:author="Han Gao" w:date="2019-10-02T09:41:00Z"/>
                <w:rFonts w:ascii="Arial" w:hAnsi="Arial" w:cs="Arial"/>
                <w:color w:val="000000"/>
                <w:sz w:val="18"/>
                <w:szCs w:val="18"/>
                <w:lang w:eastAsia="zh-CN"/>
              </w:rPr>
            </w:pPr>
            <w:ins w:id="696" w:author="Han Gao" w:date="2019-10-02T09:41:00Z">
              <w:r>
                <w:rPr>
                  <w:rFonts w:ascii="Arial" w:hAnsi="Arial" w:cs="Arial"/>
                  <w:color w:val="000000"/>
                  <w:sz w:val="18"/>
                  <w:szCs w:val="18"/>
                </w:rPr>
                <w:t> </w:t>
              </w:r>
            </w:ins>
          </w:p>
        </w:tc>
        <w:tc>
          <w:tcPr>
            <w:tcW w:w="1085" w:type="dxa"/>
            <w:tcBorders>
              <w:top w:val="nil"/>
              <w:left w:val="nil"/>
              <w:bottom w:val="nil"/>
              <w:right w:val="nil"/>
            </w:tcBorders>
            <w:shd w:val="clear" w:color="auto" w:fill="auto"/>
            <w:noWrap/>
            <w:vAlign w:val="center"/>
            <w:hideMark/>
          </w:tcPr>
          <w:p w14:paraId="2C93E3FA" w14:textId="77777777"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7" w:author="Han Gao" w:date="2019-10-02T09:41:00Z"/>
                <w:rFonts w:ascii="Arial" w:hAnsi="Arial" w:cs="Arial"/>
                <w:color w:val="000000"/>
                <w:sz w:val="18"/>
                <w:szCs w:val="18"/>
                <w:lang w:eastAsia="zh-CN"/>
              </w:rPr>
            </w:pPr>
          </w:p>
        </w:tc>
        <w:tc>
          <w:tcPr>
            <w:tcW w:w="1084" w:type="dxa"/>
            <w:tcBorders>
              <w:top w:val="nil"/>
              <w:left w:val="nil"/>
              <w:bottom w:val="nil"/>
              <w:right w:val="single" w:sz="4" w:space="0" w:color="auto"/>
            </w:tcBorders>
            <w:shd w:val="clear" w:color="auto" w:fill="auto"/>
            <w:noWrap/>
            <w:vAlign w:val="center"/>
            <w:hideMark/>
          </w:tcPr>
          <w:p w14:paraId="409DC350" w14:textId="3015BF98"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8" w:author="Han Gao" w:date="2019-10-02T09:41:00Z"/>
                <w:rFonts w:ascii="Arial" w:hAnsi="Arial" w:cs="Arial"/>
                <w:color w:val="000000"/>
                <w:sz w:val="18"/>
                <w:szCs w:val="18"/>
                <w:lang w:eastAsia="zh-CN"/>
              </w:rPr>
            </w:pPr>
            <w:ins w:id="699" w:author="Han Gao" w:date="2019-10-02T09:41:00Z">
              <w:r>
                <w:rPr>
                  <w:rFonts w:ascii="Arial" w:hAnsi="Arial" w:cs="Arial"/>
                  <w:color w:val="000000"/>
                  <w:sz w:val="18"/>
                  <w:szCs w:val="18"/>
                </w:rPr>
                <w:t> </w:t>
              </w:r>
            </w:ins>
          </w:p>
        </w:tc>
        <w:tc>
          <w:tcPr>
            <w:tcW w:w="1085" w:type="dxa"/>
            <w:tcBorders>
              <w:top w:val="nil"/>
              <w:left w:val="nil"/>
              <w:bottom w:val="nil"/>
              <w:right w:val="nil"/>
            </w:tcBorders>
            <w:shd w:val="clear" w:color="auto" w:fill="auto"/>
            <w:noWrap/>
            <w:vAlign w:val="center"/>
            <w:hideMark/>
          </w:tcPr>
          <w:p w14:paraId="7F5AB790" w14:textId="0ECC09D8"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0" w:author="Han Gao" w:date="2019-10-02T09:41:00Z"/>
                <w:rFonts w:ascii="Arial" w:hAnsi="Arial" w:cs="Arial"/>
                <w:color w:val="000000"/>
                <w:sz w:val="18"/>
                <w:szCs w:val="18"/>
                <w:lang w:eastAsia="zh-CN"/>
              </w:rPr>
            </w:pPr>
            <w:ins w:id="701" w:author="Han Gao" w:date="2019-10-02T09:41:00Z">
              <w:r>
                <w:rPr>
                  <w:rFonts w:ascii="Arial" w:hAnsi="Arial" w:cs="Arial"/>
                  <w:color w:val="000000"/>
                  <w:sz w:val="18"/>
                  <w:szCs w:val="18"/>
                </w:rPr>
                <w:t> </w:t>
              </w:r>
            </w:ins>
          </w:p>
        </w:tc>
        <w:tc>
          <w:tcPr>
            <w:tcW w:w="1088" w:type="dxa"/>
            <w:tcBorders>
              <w:top w:val="nil"/>
              <w:left w:val="nil"/>
              <w:bottom w:val="nil"/>
              <w:right w:val="single" w:sz="8" w:space="0" w:color="auto"/>
            </w:tcBorders>
            <w:shd w:val="clear" w:color="auto" w:fill="auto"/>
            <w:noWrap/>
            <w:vAlign w:val="center"/>
            <w:hideMark/>
          </w:tcPr>
          <w:p w14:paraId="564117E8" w14:textId="24C2DE82"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2" w:author="Han Gao" w:date="2019-10-02T09:41:00Z"/>
                <w:rFonts w:ascii="Arial" w:hAnsi="Arial" w:cs="Arial"/>
                <w:color w:val="000000"/>
                <w:sz w:val="18"/>
                <w:szCs w:val="18"/>
                <w:lang w:eastAsia="zh-CN"/>
              </w:rPr>
            </w:pPr>
            <w:ins w:id="703" w:author="Han Gao" w:date="2019-10-02T09:41:00Z">
              <w:r>
                <w:rPr>
                  <w:rFonts w:ascii="Arial" w:hAnsi="Arial" w:cs="Arial"/>
                  <w:color w:val="000000"/>
                  <w:sz w:val="18"/>
                  <w:szCs w:val="18"/>
                </w:rPr>
                <w:t> </w:t>
              </w:r>
            </w:ins>
          </w:p>
        </w:tc>
      </w:tr>
      <w:tr w:rsidR="00FD3B51" w:rsidRPr="00264CCE" w14:paraId="6D45F416" w14:textId="77777777" w:rsidTr="00007266">
        <w:trPr>
          <w:trHeight w:val="244"/>
          <w:jc w:val="center"/>
          <w:ins w:id="704" w:author="Han Gao" w:date="2019-10-02T09:41:00Z"/>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7DAB6323" w14:textId="77777777"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 w:author="Han Gao" w:date="2019-10-02T09:41:00Z"/>
                <w:rFonts w:ascii="Arial" w:hAnsi="Arial" w:cs="Arial"/>
                <w:b/>
                <w:bCs/>
                <w:color w:val="000000"/>
                <w:sz w:val="18"/>
                <w:szCs w:val="18"/>
                <w:lang w:eastAsia="zh-CN"/>
              </w:rPr>
            </w:pPr>
            <w:ins w:id="706" w:author="Han Gao" w:date="2019-10-02T09:41:00Z">
              <w:r w:rsidRPr="00264CCE">
                <w:rPr>
                  <w:rFonts w:ascii="Arial" w:hAnsi="Arial" w:cs="Arial"/>
                  <w:b/>
                  <w:bCs/>
                  <w:color w:val="000000"/>
                  <w:sz w:val="18"/>
                  <w:szCs w:val="18"/>
                  <w:lang w:eastAsia="zh-CN"/>
                </w:rPr>
                <w:t>Overall</w:t>
              </w:r>
            </w:ins>
          </w:p>
        </w:tc>
        <w:tc>
          <w:tcPr>
            <w:tcW w:w="1084" w:type="dxa"/>
            <w:tcBorders>
              <w:top w:val="single" w:sz="8" w:space="0" w:color="auto"/>
              <w:left w:val="nil"/>
              <w:bottom w:val="nil"/>
              <w:right w:val="nil"/>
            </w:tcBorders>
            <w:shd w:val="clear" w:color="auto" w:fill="auto"/>
            <w:noWrap/>
            <w:vAlign w:val="center"/>
            <w:hideMark/>
          </w:tcPr>
          <w:p w14:paraId="330729C8" w14:textId="1C530F61"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7" w:author="Han Gao" w:date="2019-10-02T09:41:00Z"/>
                <w:rFonts w:ascii="Arial" w:hAnsi="Arial" w:cs="Arial"/>
                <w:color w:val="000000"/>
                <w:sz w:val="18"/>
                <w:szCs w:val="18"/>
                <w:lang w:eastAsia="zh-CN"/>
              </w:rPr>
            </w:pPr>
            <w:ins w:id="708" w:author="Han Gao" w:date="2019-10-02T09:41:00Z">
              <w:r>
                <w:rPr>
                  <w:rFonts w:ascii="Arial" w:hAnsi="Arial" w:cs="Arial"/>
                  <w:color w:val="000000"/>
                  <w:sz w:val="18"/>
                  <w:szCs w:val="18"/>
                </w:rPr>
                <w:t>#VALUE!</w:t>
              </w:r>
            </w:ins>
          </w:p>
        </w:tc>
        <w:tc>
          <w:tcPr>
            <w:tcW w:w="1085" w:type="dxa"/>
            <w:tcBorders>
              <w:top w:val="single" w:sz="8" w:space="0" w:color="auto"/>
              <w:left w:val="nil"/>
              <w:bottom w:val="nil"/>
              <w:right w:val="nil"/>
            </w:tcBorders>
            <w:shd w:val="clear" w:color="auto" w:fill="auto"/>
            <w:noWrap/>
            <w:vAlign w:val="center"/>
            <w:hideMark/>
          </w:tcPr>
          <w:p w14:paraId="34DA9F12" w14:textId="4318C4CB"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9" w:author="Han Gao" w:date="2019-10-02T09:41:00Z"/>
                <w:rFonts w:ascii="Arial" w:hAnsi="Arial" w:cs="Arial"/>
                <w:color w:val="000000"/>
                <w:sz w:val="18"/>
                <w:szCs w:val="18"/>
                <w:lang w:eastAsia="zh-CN"/>
              </w:rPr>
            </w:pPr>
            <w:ins w:id="710" w:author="Han Gao" w:date="2019-10-02T09:41:00Z">
              <w:r>
                <w:rPr>
                  <w:rFonts w:ascii="Arial" w:hAnsi="Arial" w:cs="Arial"/>
                  <w:color w:val="000000"/>
                  <w:sz w:val="18"/>
                  <w:szCs w:val="18"/>
                </w:rPr>
                <w:t>#VALUE!</w:t>
              </w:r>
            </w:ins>
          </w:p>
        </w:tc>
        <w:tc>
          <w:tcPr>
            <w:tcW w:w="1084" w:type="dxa"/>
            <w:tcBorders>
              <w:top w:val="single" w:sz="8" w:space="0" w:color="auto"/>
              <w:left w:val="nil"/>
              <w:bottom w:val="nil"/>
              <w:right w:val="single" w:sz="4" w:space="0" w:color="auto"/>
            </w:tcBorders>
            <w:shd w:val="clear" w:color="auto" w:fill="auto"/>
            <w:noWrap/>
            <w:vAlign w:val="center"/>
            <w:hideMark/>
          </w:tcPr>
          <w:p w14:paraId="42153EF8" w14:textId="1A1117BA"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1" w:author="Han Gao" w:date="2019-10-02T09:41:00Z"/>
                <w:rFonts w:ascii="Arial" w:hAnsi="Arial" w:cs="Arial"/>
                <w:color w:val="000000"/>
                <w:sz w:val="18"/>
                <w:szCs w:val="18"/>
                <w:lang w:eastAsia="zh-CN"/>
              </w:rPr>
            </w:pPr>
            <w:ins w:id="712" w:author="Han Gao" w:date="2019-10-02T09:41:00Z">
              <w:r>
                <w:rPr>
                  <w:rFonts w:ascii="Arial" w:hAnsi="Arial" w:cs="Arial"/>
                  <w:color w:val="000000"/>
                  <w:sz w:val="18"/>
                  <w:szCs w:val="18"/>
                </w:rPr>
                <w:t>#VALUE!</w:t>
              </w:r>
            </w:ins>
          </w:p>
        </w:tc>
        <w:tc>
          <w:tcPr>
            <w:tcW w:w="1085" w:type="dxa"/>
            <w:tcBorders>
              <w:top w:val="single" w:sz="8" w:space="0" w:color="auto"/>
              <w:left w:val="nil"/>
              <w:bottom w:val="nil"/>
              <w:right w:val="nil"/>
            </w:tcBorders>
            <w:shd w:val="clear" w:color="auto" w:fill="auto"/>
            <w:noWrap/>
            <w:vAlign w:val="center"/>
            <w:hideMark/>
          </w:tcPr>
          <w:p w14:paraId="441D8A3C" w14:textId="3DDBAA55"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3" w:author="Han Gao" w:date="2019-10-02T09:41:00Z"/>
                <w:rFonts w:ascii="Arial" w:hAnsi="Arial" w:cs="Arial"/>
                <w:color w:val="000000"/>
                <w:sz w:val="18"/>
                <w:szCs w:val="18"/>
                <w:lang w:eastAsia="zh-CN"/>
              </w:rPr>
            </w:pPr>
            <w:ins w:id="714" w:author="Han Gao" w:date="2019-10-02T09:41:00Z">
              <w:r>
                <w:rPr>
                  <w:rFonts w:ascii="Arial" w:hAnsi="Arial" w:cs="Arial"/>
                  <w:color w:val="000000"/>
                  <w:sz w:val="18"/>
                  <w:szCs w:val="18"/>
                </w:rPr>
                <w:t>#VALUE!</w:t>
              </w:r>
            </w:ins>
          </w:p>
        </w:tc>
        <w:tc>
          <w:tcPr>
            <w:tcW w:w="1088" w:type="dxa"/>
            <w:tcBorders>
              <w:top w:val="single" w:sz="8" w:space="0" w:color="auto"/>
              <w:left w:val="nil"/>
              <w:bottom w:val="nil"/>
              <w:right w:val="single" w:sz="8" w:space="0" w:color="auto"/>
            </w:tcBorders>
            <w:shd w:val="clear" w:color="auto" w:fill="auto"/>
            <w:noWrap/>
            <w:vAlign w:val="center"/>
            <w:hideMark/>
          </w:tcPr>
          <w:p w14:paraId="3C4CE6FB" w14:textId="534DC10B"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5" w:author="Han Gao" w:date="2019-10-02T09:41:00Z"/>
                <w:rFonts w:ascii="Arial" w:hAnsi="Arial" w:cs="Arial"/>
                <w:color w:val="000000"/>
                <w:sz w:val="18"/>
                <w:szCs w:val="18"/>
                <w:lang w:eastAsia="zh-CN"/>
              </w:rPr>
            </w:pPr>
            <w:ins w:id="716" w:author="Han Gao" w:date="2019-10-02T09:41:00Z">
              <w:r>
                <w:rPr>
                  <w:rFonts w:ascii="Arial" w:hAnsi="Arial" w:cs="Arial"/>
                  <w:color w:val="000000"/>
                  <w:sz w:val="18"/>
                  <w:szCs w:val="18"/>
                </w:rPr>
                <w:t>#VALUE!</w:t>
              </w:r>
            </w:ins>
          </w:p>
        </w:tc>
      </w:tr>
      <w:tr w:rsidR="00FD3B51" w:rsidRPr="00264CCE" w14:paraId="2164C85B" w14:textId="77777777" w:rsidTr="00007266">
        <w:trPr>
          <w:trHeight w:val="244"/>
          <w:jc w:val="center"/>
          <w:ins w:id="717" w:author="Han Gao" w:date="2019-10-02T09:41:00Z"/>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2FB1E615" w14:textId="77777777"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8" w:author="Han Gao" w:date="2019-10-02T09:41:00Z"/>
                <w:rFonts w:ascii="Arial" w:hAnsi="Arial" w:cs="Arial"/>
                <w:color w:val="000000"/>
                <w:sz w:val="18"/>
                <w:szCs w:val="18"/>
                <w:lang w:eastAsia="zh-CN"/>
              </w:rPr>
            </w:pPr>
            <w:ins w:id="719" w:author="Han Gao" w:date="2019-10-02T09:41:00Z">
              <w:r w:rsidRPr="00264CCE">
                <w:rPr>
                  <w:rFonts w:ascii="Arial" w:hAnsi="Arial" w:cs="Arial"/>
                  <w:color w:val="000000"/>
                  <w:sz w:val="18"/>
                  <w:szCs w:val="18"/>
                  <w:lang w:eastAsia="zh-CN"/>
                </w:rPr>
                <w:t>Class D</w:t>
              </w:r>
            </w:ins>
          </w:p>
        </w:tc>
        <w:tc>
          <w:tcPr>
            <w:tcW w:w="1084" w:type="dxa"/>
            <w:tcBorders>
              <w:top w:val="single" w:sz="8" w:space="0" w:color="auto"/>
              <w:left w:val="nil"/>
              <w:bottom w:val="nil"/>
              <w:right w:val="nil"/>
            </w:tcBorders>
            <w:shd w:val="clear" w:color="auto" w:fill="auto"/>
            <w:noWrap/>
            <w:vAlign w:val="center"/>
            <w:hideMark/>
          </w:tcPr>
          <w:p w14:paraId="56D4714B" w14:textId="6361C018"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0" w:author="Han Gao" w:date="2019-10-02T09:41:00Z"/>
                <w:rFonts w:ascii="Arial" w:hAnsi="Arial" w:cs="Arial"/>
                <w:color w:val="000000"/>
                <w:sz w:val="18"/>
                <w:szCs w:val="18"/>
                <w:lang w:eastAsia="zh-CN"/>
              </w:rPr>
            </w:pPr>
            <w:ins w:id="721" w:author="Han Gao" w:date="2019-10-02T09:41:00Z">
              <w:r>
                <w:rPr>
                  <w:rFonts w:ascii="Arial" w:hAnsi="Arial" w:cs="Arial"/>
                  <w:color w:val="000000"/>
                  <w:sz w:val="18"/>
                  <w:szCs w:val="18"/>
                </w:rPr>
                <w:t>-0.58%</w:t>
              </w:r>
            </w:ins>
          </w:p>
        </w:tc>
        <w:tc>
          <w:tcPr>
            <w:tcW w:w="1085" w:type="dxa"/>
            <w:tcBorders>
              <w:top w:val="single" w:sz="8" w:space="0" w:color="auto"/>
              <w:left w:val="nil"/>
              <w:bottom w:val="nil"/>
              <w:right w:val="nil"/>
            </w:tcBorders>
            <w:shd w:val="clear" w:color="auto" w:fill="auto"/>
            <w:noWrap/>
            <w:vAlign w:val="center"/>
            <w:hideMark/>
          </w:tcPr>
          <w:p w14:paraId="2F0B36E5" w14:textId="5864119F"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Han Gao" w:date="2019-10-02T09:41:00Z"/>
                <w:rFonts w:ascii="Arial" w:hAnsi="Arial" w:cs="Arial"/>
                <w:color w:val="000000"/>
                <w:sz w:val="18"/>
                <w:szCs w:val="18"/>
                <w:lang w:eastAsia="zh-CN"/>
              </w:rPr>
            </w:pPr>
            <w:ins w:id="723" w:author="Han Gao" w:date="2019-10-02T09:41:00Z">
              <w:r>
                <w:rPr>
                  <w:rFonts w:ascii="Arial" w:hAnsi="Arial" w:cs="Arial"/>
                  <w:color w:val="000000"/>
                  <w:sz w:val="18"/>
                  <w:szCs w:val="18"/>
                </w:rPr>
                <w:t>-0.80%</w:t>
              </w:r>
            </w:ins>
          </w:p>
        </w:tc>
        <w:tc>
          <w:tcPr>
            <w:tcW w:w="1084" w:type="dxa"/>
            <w:tcBorders>
              <w:top w:val="single" w:sz="8" w:space="0" w:color="auto"/>
              <w:left w:val="nil"/>
              <w:bottom w:val="nil"/>
              <w:right w:val="single" w:sz="4" w:space="0" w:color="auto"/>
            </w:tcBorders>
            <w:shd w:val="clear" w:color="auto" w:fill="auto"/>
            <w:noWrap/>
            <w:vAlign w:val="center"/>
            <w:hideMark/>
          </w:tcPr>
          <w:p w14:paraId="5C45B134" w14:textId="61FD9830"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4" w:author="Han Gao" w:date="2019-10-02T09:41:00Z"/>
                <w:rFonts w:ascii="Arial" w:hAnsi="Arial" w:cs="Arial"/>
                <w:color w:val="000000"/>
                <w:sz w:val="18"/>
                <w:szCs w:val="18"/>
                <w:lang w:eastAsia="zh-CN"/>
              </w:rPr>
            </w:pPr>
            <w:ins w:id="725" w:author="Han Gao" w:date="2019-10-02T09:41:00Z">
              <w:r>
                <w:rPr>
                  <w:rFonts w:ascii="Arial" w:hAnsi="Arial" w:cs="Arial"/>
                  <w:color w:val="000000"/>
                  <w:sz w:val="18"/>
                  <w:szCs w:val="18"/>
                </w:rPr>
                <w:t>-0.76%</w:t>
              </w:r>
            </w:ins>
          </w:p>
        </w:tc>
        <w:tc>
          <w:tcPr>
            <w:tcW w:w="1085" w:type="dxa"/>
            <w:tcBorders>
              <w:top w:val="single" w:sz="8" w:space="0" w:color="auto"/>
              <w:left w:val="nil"/>
              <w:bottom w:val="nil"/>
              <w:right w:val="nil"/>
            </w:tcBorders>
            <w:shd w:val="clear" w:color="auto" w:fill="auto"/>
            <w:noWrap/>
            <w:vAlign w:val="center"/>
            <w:hideMark/>
          </w:tcPr>
          <w:p w14:paraId="78ABF2B3" w14:textId="016BF1E2"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 w:author="Han Gao" w:date="2019-10-02T09:41:00Z"/>
                <w:rFonts w:ascii="Arial" w:hAnsi="Arial" w:cs="Arial"/>
                <w:color w:val="000000"/>
                <w:sz w:val="18"/>
                <w:szCs w:val="18"/>
                <w:lang w:eastAsia="zh-CN"/>
              </w:rPr>
            </w:pPr>
            <w:ins w:id="727" w:author="Han Gao" w:date="2019-10-02T09:41:00Z">
              <w:r>
                <w:rPr>
                  <w:rFonts w:ascii="Arial" w:hAnsi="Arial" w:cs="Arial"/>
                  <w:color w:val="000000"/>
                  <w:sz w:val="18"/>
                  <w:szCs w:val="18"/>
                </w:rPr>
                <w:t>103%</w:t>
              </w:r>
            </w:ins>
          </w:p>
        </w:tc>
        <w:tc>
          <w:tcPr>
            <w:tcW w:w="1088" w:type="dxa"/>
            <w:tcBorders>
              <w:top w:val="single" w:sz="8" w:space="0" w:color="auto"/>
              <w:left w:val="nil"/>
              <w:bottom w:val="nil"/>
              <w:right w:val="single" w:sz="8" w:space="0" w:color="auto"/>
            </w:tcBorders>
            <w:shd w:val="clear" w:color="auto" w:fill="auto"/>
            <w:noWrap/>
            <w:vAlign w:val="center"/>
            <w:hideMark/>
          </w:tcPr>
          <w:p w14:paraId="778AC2EC" w14:textId="0420EFD8"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8" w:author="Han Gao" w:date="2019-10-02T09:41:00Z"/>
                <w:rFonts w:ascii="Arial" w:hAnsi="Arial" w:cs="Arial"/>
                <w:color w:val="000000"/>
                <w:sz w:val="18"/>
                <w:szCs w:val="18"/>
                <w:lang w:eastAsia="zh-CN"/>
              </w:rPr>
            </w:pPr>
            <w:ins w:id="729" w:author="Han Gao" w:date="2019-10-02T09:41:00Z">
              <w:r>
                <w:rPr>
                  <w:rFonts w:ascii="Arial" w:hAnsi="Arial" w:cs="Arial"/>
                  <w:color w:val="000000"/>
                  <w:sz w:val="18"/>
                  <w:szCs w:val="18"/>
                </w:rPr>
                <w:t>100%</w:t>
              </w:r>
            </w:ins>
          </w:p>
        </w:tc>
      </w:tr>
      <w:tr w:rsidR="00FD3B51" w:rsidRPr="00264CCE" w14:paraId="1C31343F" w14:textId="77777777" w:rsidTr="00007266">
        <w:trPr>
          <w:trHeight w:val="244"/>
          <w:jc w:val="center"/>
          <w:ins w:id="730" w:author="Han Gao" w:date="2019-10-02T09:41:00Z"/>
        </w:trPr>
        <w:tc>
          <w:tcPr>
            <w:tcW w:w="976" w:type="dxa"/>
            <w:tcBorders>
              <w:top w:val="nil"/>
              <w:left w:val="single" w:sz="8" w:space="0" w:color="auto"/>
              <w:bottom w:val="single" w:sz="8" w:space="0" w:color="auto"/>
              <w:right w:val="single" w:sz="8" w:space="0" w:color="auto"/>
            </w:tcBorders>
            <w:shd w:val="clear" w:color="auto" w:fill="auto"/>
            <w:noWrap/>
            <w:vAlign w:val="center"/>
            <w:hideMark/>
          </w:tcPr>
          <w:p w14:paraId="3266FED6" w14:textId="77777777"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1" w:author="Han Gao" w:date="2019-10-02T09:41:00Z"/>
                <w:rFonts w:ascii="Arial" w:hAnsi="Arial" w:cs="Arial"/>
                <w:color w:val="000000"/>
                <w:sz w:val="18"/>
                <w:szCs w:val="18"/>
                <w:lang w:eastAsia="zh-CN"/>
              </w:rPr>
            </w:pPr>
            <w:ins w:id="732" w:author="Han Gao" w:date="2019-10-02T09:41:00Z">
              <w:r w:rsidRPr="00264CCE">
                <w:rPr>
                  <w:rFonts w:ascii="Arial" w:hAnsi="Arial" w:cs="Arial"/>
                  <w:color w:val="000000"/>
                  <w:sz w:val="18"/>
                  <w:szCs w:val="18"/>
                  <w:lang w:eastAsia="zh-CN"/>
                </w:rPr>
                <w:t xml:space="preserve">Class F </w:t>
              </w:r>
            </w:ins>
          </w:p>
        </w:tc>
        <w:tc>
          <w:tcPr>
            <w:tcW w:w="1084" w:type="dxa"/>
            <w:tcBorders>
              <w:top w:val="nil"/>
              <w:left w:val="nil"/>
              <w:bottom w:val="single" w:sz="8" w:space="0" w:color="auto"/>
              <w:right w:val="nil"/>
            </w:tcBorders>
            <w:shd w:val="clear" w:color="auto" w:fill="auto"/>
            <w:noWrap/>
            <w:vAlign w:val="center"/>
            <w:hideMark/>
          </w:tcPr>
          <w:p w14:paraId="344B1EED" w14:textId="0C660281"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3" w:author="Han Gao" w:date="2019-10-02T09:41:00Z"/>
                <w:rFonts w:ascii="Arial" w:hAnsi="Arial" w:cs="Arial"/>
                <w:color w:val="000000"/>
                <w:sz w:val="18"/>
                <w:szCs w:val="18"/>
                <w:lang w:eastAsia="zh-CN"/>
              </w:rPr>
            </w:pPr>
            <w:ins w:id="734" w:author="Han Gao" w:date="2019-10-02T09:41:00Z">
              <w:r>
                <w:rPr>
                  <w:rFonts w:ascii="Arial" w:hAnsi="Arial" w:cs="Arial"/>
                  <w:color w:val="000000"/>
                  <w:sz w:val="18"/>
                  <w:szCs w:val="18"/>
                </w:rPr>
                <w:t>#VALUE!</w:t>
              </w:r>
            </w:ins>
          </w:p>
        </w:tc>
        <w:tc>
          <w:tcPr>
            <w:tcW w:w="1085" w:type="dxa"/>
            <w:tcBorders>
              <w:top w:val="nil"/>
              <w:left w:val="nil"/>
              <w:bottom w:val="single" w:sz="8" w:space="0" w:color="auto"/>
              <w:right w:val="nil"/>
            </w:tcBorders>
            <w:shd w:val="clear" w:color="auto" w:fill="auto"/>
            <w:noWrap/>
            <w:vAlign w:val="center"/>
            <w:hideMark/>
          </w:tcPr>
          <w:p w14:paraId="40EE3301" w14:textId="42500054"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5" w:author="Han Gao" w:date="2019-10-02T09:41:00Z"/>
                <w:rFonts w:ascii="Arial" w:hAnsi="Arial" w:cs="Arial"/>
                <w:color w:val="000000"/>
                <w:sz w:val="18"/>
                <w:szCs w:val="18"/>
                <w:lang w:eastAsia="zh-CN"/>
              </w:rPr>
            </w:pPr>
            <w:ins w:id="736" w:author="Han Gao" w:date="2019-10-02T09:41:00Z">
              <w:r>
                <w:rPr>
                  <w:rFonts w:ascii="Arial" w:hAnsi="Arial" w:cs="Arial"/>
                  <w:color w:val="000000"/>
                  <w:sz w:val="18"/>
                  <w:szCs w:val="18"/>
                </w:rPr>
                <w:t>#VALUE!</w:t>
              </w:r>
            </w:ins>
          </w:p>
        </w:tc>
        <w:tc>
          <w:tcPr>
            <w:tcW w:w="1084" w:type="dxa"/>
            <w:tcBorders>
              <w:top w:val="nil"/>
              <w:left w:val="nil"/>
              <w:bottom w:val="single" w:sz="8" w:space="0" w:color="auto"/>
              <w:right w:val="single" w:sz="4" w:space="0" w:color="auto"/>
            </w:tcBorders>
            <w:shd w:val="clear" w:color="auto" w:fill="auto"/>
            <w:noWrap/>
            <w:vAlign w:val="center"/>
            <w:hideMark/>
          </w:tcPr>
          <w:p w14:paraId="0D277D17" w14:textId="5866C025"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7" w:author="Han Gao" w:date="2019-10-02T09:41:00Z"/>
                <w:rFonts w:ascii="Arial" w:hAnsi="Arial" w:cs="Arial"/>
                <w:color w:val="000000"/>
                <w:sz w:val="18"/>
                <w:szCs w:val="18"/>
                <w:lang w:eastAsia="zh-CN"/>
              </w:rPr>
            </w:pPr>
            <w:ins w:id="738" w:author="Han Gao" w:date="2019-10-02T09:41:00Z">
              <w:r>
                <w:rPr>
                  <w:rFonts w:ascii="Arial" w:hAnsi="Arial" w:cs="Arial"/>
                  <w:color w:val="000000"/>
                  <w:sz w:val="18"/>
                  <w:szCs w:val="18"/>
                </w:rPr>
                <w:t>#VALUE!</w:t>
              </w:r>
            </w:ins>
          </w:p>
        </w:tc>
        <w:tc>
          <w:tcPr>
            <w:tcW w:w="1085" w:type="dxa"/>
            <w:tcBorders>
              <w:top w:val="nil"/>
              <w:left w:val="nil"/>
              <w:bottom w:val="single" w:sz="8" w:space="0" w:color="auto"/>
              <w:right w:val="nil"/>
            </w:tcBorders>
            <w:shd w:val="clear" w:color="auto" w:fill="auto"/>
            <w:noWrap/>
            <w:vAlign w:val="center"/>
            <w:hideMark/>
          </w:tcPr>
          <w:p w14:paraId="3EF69906" w14:textId="34921A64"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9" w:author="Han Gao" w:date="2019-10-02T09:41:00Z"/>
                <w:rFonts w:ascii="Arial" w:hAnsi="Arial" w:cs="Arial"/>
                <w:color w:val="000000"/>
                <w:sz w:val="18"/>
                <w:szCs w:val="18"/>
                <w:lang w:eastAsia="zh-CN"/>
              </w:rPr>
            </w:pPr>
            <w:ins w:id="740" w:author="Han Gao" w:date="2019-10-02T09:41:00Z">
              <w:r>
                <w:rPr>
                  <w:rFonts w:ascii="Arial" w:hAnsi="Arial" w:cs="Arial"/>
                  <w:color w:val="000000"/>
                  <w:sz w:val="18"/>
                  <w:szCs w:val="18"/>
                </w:rPr>
                <w:t>#VALUE!</w:t>
              </w:r>
            </w:ins>
          </w:p>
        </w:tc>
        <w:tc>
          <w:tcPr>
            <w:tcW w:w="1088" w:type="dxa"/>
            <w:tcBorders>
              <w:top w:val="nil"/>
              <w:left w:val="nil"/>
              <w:bottom w:val="single" w:sz="8" w:space="0" w:color="auto"/>
              <w:right w:val="single" w:sz="8" w:space="0" w:color="auto"/>
            </w:tcBorders>
            <w:shd w:val="clear" w:color="auto" w:fill="auto"/>
            <w:noWrap/>
            <w:vAlign w:val="center"/>
            <w:hideMark/>
          </w:tcPr>
          <w:p w14:paraId="15594177" w14:textId="20666516" w:rsidR="00FD3B51" w:rsidRPr="00264CCE" w:rsidRDefault="00FD3B51" w:rsidP="00FD3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1" w:author="Han Gao" w:date="2019-10-02T09:41:00Z"/>
                <w:rFonts w:ascii="Arial" w:hAnsi="Arial" w:cs="Arial"/>
                <w:color w:val="000000"/>
                <w:sz w:val="18"/>
                <w:szCs w:val="18"/>
                <w:lang w:eastAsia="zh-CN"/>
              </w:rPr>
            </w:pPr>
            <w:ins w:id="742" w:author="Han Gao" w:date="2019-10-02T09:41:00Z">
              <w:r>
                <w:rPr>
                  <w:rFonts w:ascii="Arial" w:hAnsi="Arial" w:cs="Arial"/>
                  <w:color w:val="000000"/>
                  <w:sz w:val="18"/>
                  <w:szCs w:val="18"/>
                </w:rPr>
                <w:t>#VALUE!</w:t>
              </w:r>
            </w:ins>
          </w:p>
        </w:tc>
      </w:tr>
      <w:tr w:rsidR="001216B4" w:rsidRPr="00264CCE" w14:paraId="149A8B7D" w14:textId="77777777" w:rsidTr="00007266">
        <w:trPr>
          <w:trHeight w:val="244"/>
          <w:jc w:val="center"/>
          <w:ins w:id="743" w:author="Han Gao" w:date="2019-10-02T09:41:00Z"/>
        </w:trPr>
        <w:tc>
          <w:tcPr>
            <w:tcW w:w="976" w:type="dxa"/>
            <w:tcBorders>
              <w:top w:val="nil"/>
              <w:left w:val="nil"/>
              <w:bottom w:val="nil"/>
              <w:right w:val="nil"/>
            </w:tcBorders>
            <w:shd w:val="clear" w:color="auto" w:fill="auto"/>
            <w:noWrap/>
            <w:vAlign w:val="center"/>
            <w:hideMark/>
          </w:tcPr>
          <w:p w14:paraId="26AE0957"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4" w:author="Han Gao" w:date="2019-10-02T09:41:00Z"/>
                <w:rFonts w:ascii="Arial" w:hAnsi="Arial" w:cs="Arial"/>
                <w:color w:val="000000"/>
                <w:sz w:val="18"/>
                <w:szCs w:val="18"/>
                <w:lang w:eastAsia="zh-CN"/>
              </w:rPr>
            </w:pPr>
          </w:p>
        </w:tc>
        <w:tc>
          <w:tcPr>
            <w:tcW w:w="1084" w:type="dxa"/>
            <w:tcBorders>
              <w:top w:val="nil"/>
              <w:left w:val="nil"/>
              <w:bottom w:val="nil"/>
              <w:right w:val="nil"/>
            </w:tcBorders>
            <w:shd w:val="clear" w:color="auto" w:fill="auto"/>
            <w:noWrap/>
            <w:vAlign w:val="bottom"/>
            <w:hideMark/>
          </w:tcPr>
          <w:p w14:paraId="7DA907C6"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5" w:author="Han Gao" w:date="2019-10-02T09:41:00Z"/>
                <w:sz w:val="20"/>
                <w:lang w:eastAsia="zh-CN"/>
              </w:rPr>
            </w:pPr>
          </w:p>
        </w:tc>
        <w:tc>
          <w:tcPr>
            <w:tcW w:w="1085" w:type="dxa"/>
            <w:tcBorders>
              <w:top w:val="nil"/>
              <w:left w:val="nil"/>
              <w:bottom w:val="nil"/>
              <w:right w:val="nil"/>
            </w:tcBorders>
            <w:shd w:val="clear" w:color="auto" w:fill="auto"/>
            <w:noWrap/>
            <w:vAlign w:val="bottom"/>
            <w:hideMark/>
          </w:tcPr>
          <w:p w14:paraId="589C2779"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46" w:author="Han Gao" w:date="2019-10-02T09:41:00Z"/>
                <w:sz w:val="20"/>
                <w:lang w:eastAsia="zh-CN"/>
              </w:rPr>
            </w:pPr>
          </w:p>
        </w:tc>
        <w:tc>
          <w:tcPr>
            <w:tcW w:w="1084" w:type="dxa"/>
            <w:tcBorders>
              <w:top w:val="nil"/>
              <w:left w:val="nil"/>
              <w:bottom w:val="nil"/>
              <w:right w:val="nil"/>
            </w:tcBorders>
            <w:shd w:val="clear" w:color="auto" w:fill="auto"/>
            <w:noWrap/>
            <w:vAlign w:val="bottom"/>
            <w:hideMark/>
          </w:tcPr>
          <w:p w14:paraId="79A32033"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47" w:author="Han Gao" w:date="2019-10-02T09:41:00Z"/>
                <w:sz w:val="20"/>
                <w:lang w:eastAsia="zh-CN"/>
              </w:rPr>
            </w:pPr>
          </w:p>
        </w:tc>
        <w:tc>
          <w:tcPr>
            <w:tcW w:w="1085" w:type="dxa"/>
            <w:tcBorders>
              <w:top w:val="nil"/>
              <w:left w:val="nil"/>
              <w:bottom w:val="nil"/>
              <w:right w:val="nil"/>
            </w:tcBorders>
            <w:shd w:val="clear" w:color="auto" w:fill="auto"/>
            <w:noWrap/>
            <w:vAlign w:val="bottom"/>
            <w:hideMark/>
          </w:tcPr>
          <w:p w14:paraId="02173D2A"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48" w:author="Han Gao" w:date="2019-10-02T09:41:00Z"/>
                <w:sz w:val="20"/>
                <w:lang w:eastAsia="zh-CN"/>
              </w:rPr>
            </w:pPr>
          </w:p>
        </w:tc>
        <w:tc>
          <w:tcPr>
            <w:tcW w:w="1088" w:type="dxa"/>
            <w:tcBorders>
              <w:top w:val="nil"/>
              <w:left w:val="nil"/>
              <w:bottom w:val="nil"/>
              <w:right w:val="nil"/>
            </w:tcBorders>
            <w:shd w:val="clear" w:color="auto" w:fill="auto"/>
            <w:noWrap/>
            <w:vAlign w:val="bottom"/>
            <w:hideMark/>
          </w:tcPr>
          <w:p w14:paraId="509238D1"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49" w:author="Han Gao" w:date="2019-10-02T09:41:00Z"/>
                <w:sz w:val="20"/>
                <w:lang w:eastAsia="zh-CN"/>
              </w:rPr>
            </w:pPr>
          </w:p>
        </w:tc>
      </w:tr>
      <w:tr w:rsidR="001216B4" w:rsidRPr="00264CCE" w14:paraId="50D42FBF" w14:textId="77777777" w:rsidTr="00007266">
        <w:trPr>
          <w:trHeight w:val="244"/>
          <w:jc w:val="center"/>
          <w:ins w:id="750" w:author="Han Gao" w:date="2019-10-02T09:41:00Z"/>
        </w:trPr>
        <w:tc>
          <w:tcPr>
            <w:tcW w:w="976" w:type="dxa"/>
            <w:tcBorders>
              <w:top w:val="nil"/>
              <w:left w:val="nil"/>
              <w:bottom w:val="nil"/>
              <w:right w:val="nil"/>
            </w:tcBorders>
            <w:shd w:val="clear" w:color="auto" w:fill="auto"/>
            <w:noWrap/>
            <w:vAlign w:val="center"/>
            <w:hideMark/>
          </w:tcPr>
          <w:p w14:paraId="07E5F190"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51" w:author="Han Gao" w:date="2019-10-02T09:41:00Z"/>
                <w:sz w:val="20"/>
                <w:lang w:eastAsia="zh-CN"/>
              </w:rPr>
            </w:pPr>
          </w:p>
        </w:tc>
        <w:tc>
          <w:tcPr>
            <w:tcW w:w="542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B70C8CD"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2" w:author="Han Gao" w:date="2019-10-02T09:41:00Z"/>
                <w:rFonts w:ascii="Arial" w:hAnsi="Arial" w:cs="Arial"/>
                <w:b/>
                <w:bCs/>
                <w:color w:val="000000"/>
                <w:sz w:val="18"/>
                <w:szCs w:val="18"/>
                <w:lang w:eastAsia="zh-CN"/>
              </w:rPr>
            </w:pPr>
            <w:ins w:id="753" w:author="Han Gao" w:date="2019-10-02T09:41:00Z">
              <w:r w:rsidRPr="00264CCE">
                <w:rPr>
                  <w:rFonts w:ascii="Arial" w:hAnsi="Arial" w:cs="Arial"/>
                  <w:b/>
                  <w:bCs/>
                  <w:color w:val="000000"/>
                  <w:sz w:val="18"/>
                  <w:szCs w:val="18"/>
                  <w:lang w:eastAsia="zh-CN"/>
                </w:rPr>
                <w:t xml:space="preserve">Low delay B Main10 </w:t>
              </w:r>
            </w:ins>
          </w:p>
        </w:tc>
      </w:tr>
      <w:tr w:rsidR="001216B4" w:rsidRPr="00264CCE" w14:paraId="36C8B293" w14:textId="77777777" w:rsidTr="00007266">
        <w:trPr>
          <w:trHeight w:val="244"/>
          <w:jc w:val="center"/>
          <w:ins w:id="754" w:author="Han Gao" w:date="2019-10-02T09:41:00Z"/>
        </w:trPr>
        <w:tc>
          <w:tcPr>
            <w:tcW w:w="976" w:type="dxa"/>
            <w:tcBorders>
              <w:top w:val="nil"/>
              <w:left w:val="nil"/>
              <w:bottom w:val="nil"/>
              <w:right w:val="nil"/>
            </w:tcBorders>
            <w:shd w:val="clear" w:color="auto" w:fill="auto"/>
            <w:noWrap/>
            <w:vAlign w:val="center"/>
            <w:hideMark/>
          </w:tcPr>
          <w:p w14:paraId="773892F7"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5" w:author="Han Gao" w:date="2019-10-02T09:41:00Z"/>
                <w:rFonts w:ascii="Arial" w:hAnsi="Arial" w:cs="Arial"/>
                <w:b/>
                <w:bCs/>
                <w:color w:val="000000"/>
                <w:sz w:val="18"/>
                <w:szCs w:val="18"/>
                <w:lang w:eastAsia="zh-CN"/>
              </w:rPr>
            </w:pPr>
          </w:p>
        </w:tc>
        <w:tc>
          <w:tcPr>
            <w:tcW w:w="542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06B131A"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6" w:author="Han Gao" w:date="2019-10-02T09:41:00Z"/>
                <w:rFonts w:ascii="Arial" w:hAnsi="Arial" w:cs="Arial"/>
                <w:b/>
                <w:bCs/>
                <w:color w:val="000000"/>
                <w:sz w:val="18"/>
                <w:szCs w:val="18"/>
                <w:lang w:eastAsia="zh-CN"/>
              </w:rPr>
            </w:pPr>
            <w:ins w:id="757" w:author="Han Gao" w:date="2019-10-02T09:41:00Z">
              <w:r w:rsidRPr="00264CCE">
                <w:rPr>
                  <w:rFonts w:ascii="Arial" w:hAnsi="Arial" w:cs="Arial"/>
                  <w:b/>
                  <w:bCs/>
                  <w:color w:val="000000"/>
                  <w:sz w:val="18"/>
                  <w:szCs w:val="18"/>
                  <w:lang w:eastAsia="zh-CN"/>
                </w:rPr>
                <w:t>Over VTM6.0</w:t>
              </w:r>
            </w:ins>
          </w:p>
        </w:tc>
      </w:tr>
      <w:tr w:rsidR="001216B4" w:rsidRPr="00264CCE" w14:paraId="2F411FC9" w14:textId="77777777" w:rsidTr="00007266">
        <w:trPr>
          <w:trHeight w:val="244"/>
          <w:jc w:val="center"/>
          <w:ins w:id="758" w:author="Han Gao" w:date="2019-10-02T09:41:00Z"/>
        </w:trPr>
        <w:tc>
          <w:tcPr>
            <w:tcW w:w="976" w:type="dxa"/>
            <w:tcBorders>
              <w:top w:val="nil"/>
              <w:left w:val="nil"/>
              <w:bottom w:val="nil"/>
              <w:right w:val="nil"/>
            </w:tcBorders>
            <w:shd w:val="clear" w:color="auto" w:fill="auto"/>
            <w:noWrap/>
            <w:vAlign w:val="center"/>
            <w:hideMark/>
          </w:tcPr>
          <w:p w14:paraId="4C777AFB"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9" w:author="Han Gao" w:date="2019-10-02T09:41:00Z"/>
                <w:rFonts w:ascii="Arial" w:hAnsi="Arial" w:cs="Arial"/>
                <w:b/>
                <w:bCs/>
                <w:color w:val="000000"/>
                <w:sz w:val="18"/>
                <w:szCs w:val="18"/>
                <w:lang w:eastAsia="zh-CN"/>
              </w:rPr>
            </w:pPr>
          </w:p>
        </w:tc>
        <w:tc>
          <w:tcPr>
            <w:tcW w:w="1084" w:type="dxa"/>
            <w:tcBorders>
              <w:top w:val="nil"/>
              <w:left w:val="single" w:sz="8" w:space="0" w:color="auto"/>
              <w:bottom w:val="single" w:sz="8" w:space="0" w:color="auto"/>
              <w:right w:val="nil"/>
            </w:tcBorders>
            <w:shd w:val="clear" w:color="auto" w:fill="auto"/>
            <w:noWrap/>
            <w:vAlign w:val="center"/>
            <w:hideMark/>
          </w:tcPr>
          <w:p w14:paraId="1EB5D743"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0" w:author="Han Gao" w:date="2019-10-02T09:41:00Z"/>
                <w:rFonts w:ascii="Arial" w:hAnsi="Arial" w:cs="Arial"/>
                <w:color w:val="000000"/>
                <w:sz w:val="18"/>
                <w:szCs w:val="18"/>
                <w:lang w:eastAsia="zh-CN"/>
              </w:rPr>
            </w:pPr>
            <w:ins w:id="761" w:author="Han Gao" w:date="2019-10-02T09:41:00Z">
              <w:r w:rsidRPr="00264CCE">
                <w:rPr>
                  <w:rFonts w:ascii="Arial" w:hAnsi="Arial" w:cs="Arial"/>
                  <w:color w:val="000000"/>
                  <w:sz w:val="18"/>
                  <w:szCs w:val="18"/>
                  <w:lang w:eastAsia="zh-CN"/>
                </w:rPr>
                <w:t>Y</w:t>
              </w:r>
            </w:ins>
          </w:p>
        </w:tc>
        <w:tc>
          <w:tcPr>
            <w:tcW w:w="1085" w:type="dxa"/>
            <w:tcBorders>
              <w:top w:val="nil"/>
              <w:left w:val="nil"/>
              <w:bottom w:val="single" w:sz="8" w:space="0" w:color="auto"/>
              <w:right w:val="nil"/>
            </w:tcBorders>
            <w:shd w:val="clear" w:color="auto" w:fill="auto"/>
            <w:noWrap/>
            <w:vAlign w:val="center"/>
            <w:hideMark/>
          </w:tcPr>
          <w:p w14:paraId="410FE448"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2" w:author="Han Gao" w:date="2019-10-02T09:41:00Z"/>
                <w:rFonts w:ascii="Arial" w:hAnsi="Arial" w:cs="Arial"/>
                <w:color w:val="000000"/>
                <w:sz w:val="18"/>
                <w:szCs w:val="18"/>
                <w:lang w:eastAsia="zh-CN"/>
              </w:rPr>
            </w:pPr>
            <w:ins w:id="763" w:author="Han Gao" w:date="2019-10-02T09:41:00Z">
              <w:r w:rsidRPr="00264CCE">
                <w:rPr>
                  <w:rFonts w:ascii="Arial" w:hAnsi="Arial" w:cs="Arial"/>
                  <w:color w:val="000000"/>
                  <w:sz w:val="18"/>
                  <w:szCs w:val="18"/>
                  <w:lang w:eastAsia="zh-CN"/>
                </w:rPr>
                <w:t>U</w:t>
              </w:r>
            </w:ins>
          </w:p>
        </w:tc>
        <w:tc>
          <w:tcPr>
            <w:tcW w:w="1084" w:type="dxa"/>
            <w:tcBorders>
              <w:top w:val="nil"/>
              <w:left w:val="nil"/>
              <w:bottom w:val="single" w:sz="8" w:space="0" w:color="auto"/>
              <w:right w:val="single" w:sz="4" w:space="0" w:color="auto"/>
            </w:tcBorders>
            <w:shd w:val="clear" w:color="auto" w:fill="auto"/>
            <w:noWrap/>
            <w:vAlign w:val="center"/>
            <w:hideMark/>
          </w:tcPr>
          <w:p w14:paraId="19B567D0"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4" w:author="Han Gao" w:date="2019-10-02T09:41:00Z"/>
                <w:rFonts w:ascii="Arial" w:hAnsi="Arial" w:cs="Arial"/>
                <w:color w:val="000000"/>
                <w:sz w:val="18"/>
                <w:szCs w:val="18"/>
                <w:lang w:eastAsia="zh-CN"/>
              </w:rPr>
            </w:pPr>
            <w:ins w:id="765" w:author="Han Gao" w:date="2019-10-02T09:41:00Z">
              <w:r w:rsidRPr="00264CCE">
                <w:rPr>
                  <w:rFonts w:ascii="Arial" w:hAnsi="Arial" w:cs="Arial"/>
                  <w:color w:val="000000"/>
                  <w:sz w:val="18"/>
                  <w:szCs w:val="18"/>
                  <w:lang w:eastAsia="zh-CN"/>
                </w:rPr>
                <w:t>V</w:t>
              </w:r>
            </w:ins>
          </w:p>
        </w:tc>
        <w:tc>
          <w:tcPr>
            <w:tcW w:w="1085" w:type="dxa"/>
            <w:tcBorders>
              <w:top w:val="nil"/>
              <w:left w:val="nil"/>
              <w:bottom w:val="single" w:sz="8" w:space="0" w:color="auto"/>
              <w:right w:val="nil"/>
            </w:tcBorders>
            <w:shd w:val="clear" w:color="auto" w:fill="auto"/>
            <w:noWrap/>
            <w:vAlign w:val="center"/>
            <w:hideMark/>
          </w:tcPr>
          <w:p w14:paraId="5F5C5F3E"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6" w:author="Han Gao" w:date="2019-10-02T09:41:00Z"/>
                <w:rFonts w:ascii="Arial" w:hAnsi="Arial" w:cs="Arial"/>
                <w:color w:val="000000"/>
                <w:sz w:val="18"/>
                <w:szCs w:val="18"/>
                <w:lang w:eastAsia="zh-CN"/>
              </w:rPr>
            </w:pPr>
            <w:proofErr w:type="spellStart"/>
            <w:ins w:id="767" w:author="Han Gao" w:date="2019-10-02T09:41:00Z">
              <w:r w:rsidRPr="00264CCE">
                <w:rPr>
                  <w:rFonts w:ascii="Arial" w:hAnsi="Arial" w:cs="Arial"/>
                  <w:color w:val="000000"/>
                  <w:sz w:val="18"/>
                  <w:szCs w:val="18"/>
                  <w:lang w:eastAsia="zh-CN"/>
                </w:rPr>
                <w:t>EncT</w:t>
              </w:r>
              <w:proofErr w:type="spellEnd"/>
            </w:ins>
          </w:p>
        </w:tc>
        <w:tc>
          <w:tcPr>
            <w:tcW w:w="1088" w:type="dxa"/>
            <w:tcBorders>
              <w:top w:val="nil"/>
              <w:left w:val="nil"/>
              <w:bottom w:val="single" w:sz="8" w:space="0" w:color="auto"/>
              <w:right w:val="single" w:sz="8" w:space="0" w:color="auto"/>
            </w:tcBorders>
            <w:shd w:val="clear" w:color="auto" w:fill="auto"/>
            <w:noWrap/>
            <w:vAlign w:val="center"/>
            <w:hideMark/>
          </w:tcPr>
          <w:p w14:paraId="75BEAEB4" w14:textId="77777777" w:rsidR="001216B4" w:rsidRPr="00264CCE" w:rsidRDefault="001216B4" w:rsidP="00007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8" w:author="Han Gao" w:date="2019-10-02T09:41:00Z"/>
                <w:rFonts w:ascii="Arial" w:hAnsi="Arial" w:cs="Arial"/>
                <w:color w:val="000000"/>
                <w:sz w:val="18"/>
                <w:szCs w:val="18"/>
                <w:lang w:eastAsia="zh-CN"/>
              </w:rPr>
            </w:pPr>
            <w:proofErr w:type="spellStart"/>
            <w:ins w:id="769" w:author="Han Gao" w:date="2019-10-02T09:41:00Z">
              <w:r w:rsidRPr="00264CCE">
                <w:rPr>
                  <w:rFonts w:ascii="Arial" w:hAnsi="Arial" w:cs="Arial"/>
                  <w:color w:val="000000"/>
                  <w:sz w:val="18"/>
                  <w:szCs w:val="18"/>
                  <w:lang w:eastAsia="zh-CN"/>
                </w:rPr>
                <w:t>DecT</w:t>
              </w:r>
              <w:proofErr w:type="spellEnd"/>
            </w:ins>
          </w:p>
        </w:tc>
      </w:tr>
      <w:tr w:rsidR="00C2053D" w:rsidRPr="00264CCE" w14:paraId="2B5204B6" w14:textId="77777777" w:rsidTr="00007266">
        <w:trPr>
          <w:trHeight w:val="244"/>
          <w:jc w:val="center"/>
          <w:ins w:id="770" w:author="Han Gao" w:date="2019-10-02T09:41:00Z"/>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706D272D" w14:textId="77777777"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1" w:author="Han Gao" w:date="2019-10-02T09:41:00Z"/>
                <w:rFonts w:ascii="Arial" w:hAnsi="Arial" w:cs="Arial"/>
                <w:color w:val="000000"/>
                <w:sz w:val="18"/>
                <w:szCs w:val="18"/>
                <w:lang w:eastAsia="zh-CN"/>
              </w:rPr>
            </w:pPr>
            <w:ins w:id="772" w:author="Han Gao" w:date="2019-10-02T09:41:00Z">
              <w:r w:rsidRPr="00264CCE">
                <w:rPr>
                  <w:rFonts w:ascii="Arial" w:hAnsi="Arial" w:cs="Arial"/>
                  <w:color w:val="000000"/>
                  <w:sz w:val="18"/>
                  <w:szCs w:val="18"/>
                  <w:lang w:eastAsia="zh-CN"/>
                </w:rPr>
                <w:t>Class A1</w:t>
              </w:r>
            </w:ins>
          </w:p>
        </w:tc>
        <w:tc>
          <w:tcPr>
            <w:tcW w:w="1084" w:type="dxa"/>
            <w:tcBorders>
              <w:top w:val="nil"/>
              <w:left w:val="nil"/>
              <w:bottom w:val="nil"/>
              <w:right w:val="nil"/>
            </w:tcBorders>
            <w:shd w:val="clear" w:color="auto" w:fill="auto"/>
            <w:noWrap/>
            <w:vAlign w:val="center"/>
            <w:hideMark/>
          </w:tcPr>
          <w:p w14:paraId="2684DC4A" w14:textId="7DD9A889"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3" w:author="Han Gao" w:date="2019-10-02T09:41:00Z"/>
                <w:rFonts w:ascii="Arial" w:hAnsi="Arial" w:cs="Arial"/>
                <w:color w:val="000000"/>
                <w:sz w:val="18"/>
                <w:szCs w:val="18"/>
                <w:lang w:eastAsia="zh-CN"/>
              </w:rPr>
            </w:pPr>
            <w:ins w:id="774" w:author="Han Gao" w:date="2019-10-02T09:41:00Z">
              <w:r>
                <w:rPr>
                  <w:rFonts w:ascii="Arial" w:hAnsi="Arial" w:cs="Arial"/>
                  <w:color w:val="000000"/>
                  <w:sz w:val="18"/>
                  <w:szCs w:val="18"/>
                </w:rPr>
                <w:t> </w:t>
              </w:r>
            </w:ins>
          </w:p>
        </w:tc>
        <w:tc>
          <w:tcPr>
            <w:tcW w:w="1085" w:type="dxa"/>
            <w:tcBorders>
              <w:top w:val="nil"/>
              <w:left w:val="nil"/>
              <w:bottom w:val="nil"/>
              <w:right w:val="nil"/>
            </w:tcBorders>
            <w:shd w:val="clear" w:color="auto" w:fill="auto"/>
            <w:noWrap/>
            <w:vAlign w:val="center"/>
            <w:hideMark/>
          </w:tcPr>
          <w:p w14:paraId="5203CEEF" w14:textId="46F5B09F"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5" w:author="Han Gao" w:date="2019-10-02T09:41:00Z"/>
                <w:rFonts w:ascii="Arial" w:hAnsi="Arial" w:cs="Arial"/>
                <w:color w:val="000000"/>
                <w:sz w:val="18"/>
                <w:szCs w:val="18"/>
                <w:lang w:eastAsia="zh-CN"/>
              </w:rPr>
            </w:pPr>
            <w:ins w:id="776" w:author="Han Gao" w:date="2019-10-02T09:41:00Z">
              <w:r>
                <w:rPr>
                  <w:rFonts w:ascii="Arial" w:hAnsi="Arial" w:cs="Arial"/>
                  <w:color w:val="000000"/>
                  <w:sz w:val="18"/>
                  <w:szCs w:val="18"/>
                </w:rPr>
                <w:t> </w:t>
              </w:r>
            </w:ins>
          </w:p>
        </w:tc>
        <w:tc>
          <w:tcPr>
            <w:tcW w:w="1084" w:type="dxa"/>
            <w:tcBorders>
              <w:top w:val="nil"/>
              <w:left w:val="nil"/>
              <w:bottom w:val="nil"/>
              <w:right w:val="single" w:sz="4" w:space="0" w:color="auto"/>
            </w:tcBorders>
            <w:shd w:val="clear" w:color="auto" w:fill="auto"/>
            <w:noWrap/>
            <w:vAlign w:val="center"/>
            <w:hideMark/>
          </w:tcPr>
          <w:p w14:paraId="77268EAC" w14:textId="52A8925E"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7" w:author="Han Gao" w:date="2019-10-02T09:41:00Z"/>
                <w:rFonts w:ascii="Arial" w:hAnsi="Arial" w:cs="Arial"/>
                <w:color w:val="000000"/>
                <w:sz w:val="18"/>
                <w:szCs w:val="18"/>
                <w:lang w:eastAsia="zh-CN"/>
              </w:rPr>
            </w:pPr>
            <w:ins w:id="778" w:author="Han Gao" w:date="2019-10-02T09:41:00Z">
              <w:r>
                <w:rPr>
                  <w:rFonts w:ascii="Arial" w:hAnsi="Arial" w:cs="Arial"/>
                  <w:color w:val="000000"/>
                  <w:sz w:val="18"/>
                  <w:szCs w:val="18"/>
                </w:rPr>
                <w:t> </w:t>
              </w:r>
            </w:ins>
          </w:p>
        </w:tc>
        <w:tc>
          <w:tcPr>
            <w:tcW w:w="1085" w:type="dxa"/>
            <w:tcBorders>
              <w:top w:val="nil"/>
              <w:left w:val="nil"/>
              <w:bottom w:val="nil"/>
              <w:right w:val="nil"/>
            </w:tcBorders>
            <w:shd w:val="clear" w:color="auto" w:fill="auto"/>
            <w:noWrap/>
            <w:vAlign w:val="center"/>
            <w:hideMark/>
          </w:tcPr>
          <w:p w14:paraId="1D3C5340" w14:textId="3C3289BA"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9" w:author="Han Gao" w:date="2019-10-02T09:41:00Z"/>
                <w:rFonts w:ascii="Arial" w:hAnsi="Arial" w:cs="Arial"/>
                <w:color w:val="000000"/>
                <w:sz w:val="18"/>
                <w:szCs w:val="18"/>
                <w:lang w:eastAsia="zh-CN"/>
              </w:rPr>
            </w:pPr>
            <w:ins w:id="780" w:author="Han Gao" w:date="2019-10-02T09:41:00Z">
              <w:r>
                <w:rPr>
                  <w:rFonts w:ascii="Arial" w:hAnsi="Arial" w:cs="Arial"/>
                  <w:color w:val="000000"/>
                  <w:sz w:val="18"/>
                  <w:szCs w:val="18"/>
                </w:rPr>
                <w:t> </w:t>
              </w:r>
            </w:ins>
          </w:p>
        </w:tc>
        <w:tc>
          <w:tcPr>
            <w:tcW w:w="1088" w:type="dxa"/>
            <w:tcBorders>
              <w:top w:val="nil"/>
              <w:left w:val="nil"/>
              <w:bottom w:val="nil"/>
              <w:right w:val="single" w:sz="8" w:space="0" w:color="auto"/>
            </w:tcBorders>
            <w:shd w:val="clear" w:color="auto" w:fill="auto"/>
            <w:noWrap/>
            <w:vAlign w:val="center"/>
            <w:hideMark/>
          </w:tcPr>
          <w:p w14:paraId="2E526DFB" w14:textId="4FE2604A"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1" w:author="Han Gao" w:date="2019-10-02T09:41:00Z"/>
                <w:rFonts w:ascii="Arial" w:hAnsi="Arial" w:cs="Arial"/>
                <w:color w:val="000000"/>
                <w:sz w:val="18"/>
                <w:szCs w:val="18"/>
                <w:lang w:eastAsia="zh-CN"/>
              </w:rPr>
            </w:pPr>
            <w:ins w:id="782" w:author="Han Gao" w:date="2019-10-02T09:41:00Z">
              <w:r>
                <w:rPr>
                  <w:rFonts w:ascii="Arial" w:hAnsi="Arial" w:cs="Arial"/>
                  <w:color w:val="000000"/>
                  <w:sz w:val="18"/>
                  <w:szCs w:val="18"/>
                </w:rPr>
                <w:t> </w:t>
              </w:r>
            </w:ins>
          </w:p>
        </w:tc>
      </w:tr>
      <w:tr w:rsidR="00C2053D" w:rsidRPr="00264CCE" w14:paraId="70AAA8C9" w14:textId="77777777" w:rsidTr="00007266">
        <w:trPr>
          <w:trHeight w:val="244"/>
          <w:jc w:val="center"/>
          <w:ins w:id="783" w:author="Han Gao" w:date="2019-10-02T09:41:00Z"/>
        </w:trPr>
        <w:tc>
          <w:tcPr>
            <w:tcW w:w="976" w:type="dxa"/>
            <w:tcBorders>
              <w:top w:val="nil"/>
              <w:left w:val="single" w:sz="8" w:space="0" w:color="auto"/>
              <w:bottom w:val="nil"/>
              <w:right w:val="single" w:sz="8" w:space="0" w:color="auto"/>
            </w:tcBorders>
            <w:shd w:val="clear" w:color="auto" w:fill="auto"/>
            <w:noWrap/>
            <w:vAlign w:val="center"/>
            <w:hideMark/>
          </w:tcPr>
          <w:p w14:paraId="048B7B62" w14:textId="77777777"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4" w:author="Han Gao" w:date="2019-10-02T09:41:00Z"/>
                <w:rFonts w:ascii="Arial" w:hAnsi="Arial" w:cs="Arial"/>
                <w:color w:val="000000"/>
                <w:sz w:val="18"/>
                <w:szCs w:val="18"/>
                <w:lang w:eastAsia="zh-CN"/>
              </w:rPr>
            </w:pPr>
            <w:ins w:id="785" w:author="Han Gao" w:date="2019-10-02T09:41:00Z">
              <w:r w:rsidRPr="00264CCE">
                <w:rPr>
                  <w:rFonts w:ascii="Arial" w:hAnsi="Arial" w:cs="Arial"/>
                  <w:color w:val="000000"/>
                  <w:sz w:val="18"/>
                  <w:szCs w:val="18"/>
                  <w:lang w:eastAsia="zh-CN"/>
                </w:rPr>
                <w:t>Class A2</w:t>
              </w:r>
            </w:ins>
          </w:p>
        </w:tc>
        <w:tc>
          <w:tcPr>
            <w:tcW w:w="1084" w:type="dxa"/>
            <w:tcBorders>
              <w:top w:val="nil"/>
              <w:left w:val="nil"/>
              <w:bottom w:val="nil"/>
              <w:right w:val="nil"/>
            </w:tcBorders>
            <w:shd w:val="clear" w:color="auto" w:fill="auto"/>
            <w:noWrap/>
            <w:vAlign w:val="center"/>
            <w:hideMark/>
          </w:tcPr>
          <w:p w14:paraId="76091A17" w14:textId="78C4EA23"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6" w:author="Han Gao" w:date="2019-10-02T09:41:00Z"/>
                <w:rFonts w:ascii="Arial" w:hAnsi="Arial" w:cs="Arial"/>
                <w:color w:val="000000"/>
                <w:sz w:val="18"/>
                <w:szCs w:val="18"/>
                <w:lang w:eastAsia="zh-CN"/>
              </w:rPr>
            </w:pPr>
            <w:ins w:id="787" w:author="Han Gao" w:date="2019-10-02T09:41:00Z">
              <w:r>
                <w:rPr>
                  <w:rFonts w:ascii="Arial" w:hAnsi="Arial" w:cs="Arial"/>
                  <w:color w:val="000000"/>
                  <w:sz w:val="18"/>
                  <w:szCs w:val="18"/>
                </w:rPr>
                <w:t> </w:t>
              </w:r>
            </w:ins>
          </w:p>
        </w:tc>
        <w:tc>
          <w:tcPr>
            <w:tcW w:w="1085" w:type="dxa"/>
            <w:tcBorders>
              <w:top w:val="nil"/>
              <w:left w:val="nil"/>
              <w:bottom w:val="nil"/>
              <w:right w:val="nil"/>
            </w:tcBorders>
            <w:shd w:val="clear" w:color="auto" w:fill="auto"/>
            <w:noWrap/>
            <w:vAlign w:val="center"/>
            <w:hideMark/>
          </w:tcPr>
          <w:p w14:paraId="563AED19" w14:textId="77777777"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8" w:author="Han Gao" w:date="2019-10-02T09:41:00Z"/>
                <w:rFonts w:ascii="Arial" w:hAnsi="Arial" w:cs="Arial"/>
                <w:color w:val="000000"/>
                <w:sz w:val="18"/>
                <w:szCs w:val="18"/>
                <w:lang w:eastAsia="zh-CN"/>
              </w:rPr>
            </w:pPr>
          </w:p>
        </w:tc>
        <w:tc>
          <w:tcPr>
            <w:tcW w:w="1084" w:type="dxa"/>
            <w:tcBorders>
              <w:top w:val="nil"/>
              <w:left w:val="nil"/>
              <w:bottom w:val="nil"/>
              <w:right w:val="single" w:sz="4" w:space="0" w:color="auto"/>
            </w:tcBorders>
            <w:shd w:val="clear" w:color="auto" w:fill="auto"/>
            <w:noWrap/>
            <w:vAlign w:val="center"/>
            <w:hideMark/>
          </w:tcPr>
          <w:p w14:paraId="2DA6C4F4" w14:textId="6D73DF5C"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9" w:author="Han Gao" w:date="2019-10-02T09:41:00Z"/>
                <w:rFonts w:ascii="Arial" w:hAnsi="Arial" w:cs="Arial"/>
                <w:color w:val="000000"/>
                <w:sz w:val="18"/>
                <w:szCs w:val="18"/>
                <w:lang w:eastAsia="zh-CN"/>
              </w:rPr>
            </w:pPr>
            <w:ins w:id="790" w:author="Han Gao" w:date="2019-10-02T09:41:00Z">
              <w:r>
                <w:rPr>
                  <w:rFonts w:ascii="Arial" w:hAnsi="Arial" w:cs="Arial"/>
                  <w:color w:val="000000"/>
                  <w:sz w:val="18"/>
                  <w:szCs w:val="18"/>
                </w:rPr>
                <w:t> </w:t>
              </w:r>
            </w:ins>
          </w:p>
        </w:tc>
        <w:tc>
          <w:tcPr>
            <w:tcW w:w="1085" w:type="dxa"/>
            <w:tcBorders>
              <w:top w:val="nil"/>
              <w:left w:val="nil"/>
              <w:bottom w:val="nil"/>
              <w:right w:val="nil"/>
            </w:tcBorders>
            <w:shd w:val="clear" w:color="auto" w:fill="auto"/>
            <w:noWrap/>
            <w:vAlign w:val="center"/>
            <w:hideMark/>
          </w:tcPr>
          <w:p w14:paraId="71DE9B8E" w14:textId="484A9F5B"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1" w:author="Han Gao" w:date="2019-10-02T09:41:00Z"/>
                <w:rFonts w:ascii="Arial" w:hAnsi="Arial" w:cs="Arial"/>
                <w:color w:val="000000"/>
                <w:sz w:val="18"/>
                <w:szCs w:val="18"/>
                <w:lang w:eastAsia="zh-CN"/>
              </w:rPr>
            </w:pPr>
            <w:ins w:id="792" w:author="Han Gao" w:date="2019-10-02T09:41:00Z">
              <w:r>
                <w:rPr>
                  <w:rFonts w:ascii="Arial" w:hAnsi="Arial" w:cs="Arial"/>
                  <w:color w:val="000000"/>
                  <w:sz w:val="18"/>
                  <w:szCs w:val="18"/>
                </w:rPr>
                <w:t> </w:t>
              </w:r>
            </w:ins>
          </w:p>
        </w:tc>
        <w:tc>
          <w:tcPr>
            <w:tcW w:w="1088" w:type="dxa"/>
            <w:tcBorders>
              <w:top w:val="nil"/>
              <w:left w:val="nil"/>
              <w:bottom w:val="nil"/>
              <w:right w:val="single" w:sz="8" w:space="0" w:color="auto"/>
            </w:tcBorders>
            <w:shd w:val="clear" w:color="auto" w:fill="auto"/>
            <w:noWrap/>
            <w:vAlign w:val="center"/>
            <w:hideMark/>
          </w:tcPr>
          <w:p w14:paraId="04028B67" w14:textId="5C0259CE"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3" w:author="Han Gao" w:date="2019-10-02T09:41:00Z"/>
                <w:rFonts w:ascii="Arial" w:hAnsi="Arial" w:cs="Arial"/>
                <w:color w:val="000000"/>
                <w:sz w:val="18"/>
                <w:szCs w:val="18"/>
                <w:lang w:eastAsia="zh-CN"/>
              </w:rPr>
            </w:pPr>
            <w:ins w:id="794" w:author="Han Gao" w:date="2019-10-02T09:41:00Z">
              <w:r>
                <w:rPr>
                  <w:rFonts w:ascii="Arial" w:hAnsi="Arial" w:cs="Arial"/>
                  <w:color w:val="000000"/>
                  <w:sz w:val="18"/>
                  <w:szCs w:val="18"/>
                </w:rPr>
                <w:t> </w:t>
              </w:r>
            </w:ins>
          </w:p>
        </w:tc>
      </w:tr>
      <w:tr w:rsidR="00C2053D" w:rsidRPr="00264CCE" w14:paraId="69D3CAED" w14:textId="77777777" w:rsidTr="00007266">
        <w:trPr>
          <w:trHeight w:val="244"/>
          <w:jc w:val="center"/>
          <w:ins w:id="795" w:author="Han Gao" w:date="2019-10-02T09:41:00Z"/>
        </w:trPr>
        <w:tc>
          <w:tcPr>
            <w:tcW w:w="976" w:type="dxa"/>
            <w:tcBorders>
              <w:top w:val="nil"/>
              <w:left w:val="single" w:sz="8" w:space="0" w:color="auto"/>
              <w:bottom w:val="nil"/>
              <w:right w:val="single" w:sz="8" w:space="0" w:color="auto"/>
            </w:tcBorders>
            <w:shd w:val="clear" w:color="auto" w:fill="auto"/>
            <w:noWrap/>
            <w:vAlign w:val="center"/>
            <w:hideMark/>
          </w:tcPr>
          <w:p w14:paraId="5E1A13F7" w14:textId="77777777"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6" w:author="Han Gao" w:date="2019-10-02T09:41:00Z"/>
                <w:rFonts w:ascii="Arial" w:hAnsi="Arial" w:cs="Arial"/>
                <w:color w:val="000000"/>
                <w:sz w:val="18"/>
                <w:szCs w:val="18"/>
                <w:lang w:eastAsia="zh-CN"/>
              </w:rPr>
            </w:pPr>
            <w:ins w:id="797" w:author="Han Gao" w:date="2019-10-02T09:41:00Z">
              <w:r w:rsidRPr="00264CCE">
                <w:rPr>
                  <w:rFonts w:ascii="Arial" w:hAnsi="Arial" w:cs="Arial"/>
                  <w:color w:val="000000"/>
                  <w:sz w:val="18"/>
                  <w:szCs w:val="18"/>
                  <w:lang w:eastAsia="zh-CN"/>
                </w:rPr>
                <w:t>Class B</w:t>
              </w:r>
            </w:ins>
          </w:p>
        </w:tc>
        <w:tc>
          <w:tcPr>
            <w:tcW w:w="1084" w:type="dxa"/>
            <w:tcBorders>
              <w:top w:val="nil"/>
              <w:left w:val="nil"/>
              <w:bottom w:val="nil"/>
              <w:right w:val="nil"/>
            </w:tcBorders>
            <w:shd w:val="clear" w:color="auto" w:fill="auto"/>
            <w:noWrap/>
            <w:vAlign w:val="center"/>
            <w:hideMark/>
          </w:tcPr>
          <w:p w14:paraId="297CC8C4" w14:textId="597225AC"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8" w:author="Han Gao" w:date="2019-10-02T09:41:00Z"/>
                <w:rFonts w:ascii="Arial" w:hAnsi="Arial" w:cs="Arial"/>
                <w:color w:val="000000"/>
                <w:sz w:val="18"/>
                <w:szCs w:val="18"/>
                <w:lang w:eastAsia="zh-CN"/>
              </w:rPr>
            </w:pPr>
            <w:ins w:id="799" w:author="Han Gao" w:date="2019-10-02T09:41:00Z">
              <w:r>
                <w:rPr>
                  <w:rFonts w:ascii="Arial" w:hAnsi="Arial" w:cs="Arial"/>
                  <w:color w:val="000000"/>
                  <w:sz w:val="18"/>
                  <w:szCs w:val="18"/>
                </w:rPr>
                <w:t>#VALUE!</w:t>
              </w:r>
            </w:ins>
          </w:p>
        </w:tc>
        <w:tc>
          <w:tcPr>
            <w:tcW w:w="1085" w:type="dxa"/>
            <w:tcBorders>
              <w:top w:val="nil"/>
              <w:left w:val="nil"/>
              <w:bottom w:val="nil"/>
              <w:right w:val="nil"/>
            </w:tcBorders>
            <w:shd w:val="clear" w:color="auto" w:fill="auto"/>
            <w:noWrap/>
            <w:vAlign w:val="center"/>
            <w:hideMark/>
          </w:tcPr>
          <w:p w14:paraId="332EDF78" w14:textId="4FC2E3F6"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0" w:author="Han Gao" w:date="2019-10-02T09:41:00Z"/>
                <w:rFonts w:ascii="Arial" w:hAnsi="Arial" w:cs="Arial"/>
                <w:color w:val="000000"/>
                <w:sz w:val="18"/>
                <w:szCs w:val="18"/>
                <w:lang w:eastAsia="zh-CN"/>
              </w:rPr>
            </w:pPr>
            <w:ins w:id="801" w:author="Han Gao" w:date="2019-10-02T09:41:00Z">
              <w:r>
                <w:rPr>
                  <w:rFonts w:ascii="Arial" w:hAnsi="Arial" w:cs="Arial"/>
                  <w:color w:val="000000"/>
                  <w:sz w:val="18"/>
                  <w:szCs w:val="18"/>
                </w:rPr>
                <w:t>#VALUE!</w:t>
              </w:r>
            </w:ins>
          </w:p>
        </w:tc>
        <w:tc>
          <w:tcPr>
            <w:tcW w:w="1084" w:type="dxa"/>
            <w:tcBorders>
              <w:top w:val="nil"/>
              <w:left w:val="nil"/>
              <w:bottom w:val="nil"/>
              <w:right w:val="single" w:sz="4" w:space="0" w:color="auto"/>
            </w:tcBorders>
            <w:shd w:val="clear" w:color="auto" w:fill="auto"/>
            <w:noWrap/>
            <w:vAlign w:val="center"/>
            <w:hideMark/>
          </w:tcPr>
          <w:p w14:paraId="283FD763" w14:textId="3BB5BB41"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2" w:author="Han Gao" w:date="2019-10-02T09:41:00Z"/>
                <w:rFonts w:ascii="Arial" w:hAnsi="Arial" w:cs="Arial"/>
                <w:color w:val="000000"/>
                <w:sz w:val="18"/>
                <w:szCs w:val="18"/>
                <w:lang w:eastAsia="zh-CN"/>
              </w:rPr>
            </w:pPr>
            <w:ins w:id="803" w:author="Han Gao" w:date="2019-10-02T09:41:00Z">
              <w:r>
                <w:rPr>
                  <w:rFonts w:ascii="Arial" w:hAnsi="Arial" w:cs="Arial"/>
                  <w:color w:val="000000"/>
                  <w:sz w:val="18"/>
                  <w:szCs w:val="18"/>
                </w:rPr>
                <w:t>#VALUE!</w:t>
              </w:r>
            </w:ins>
          </w:p>
        </w:tc>
        <w:tc>
          <w:tcPr>
            <w:tcW w:w="1085" w:type="dxa"/>
            <w:tcBorders>
              <w:top w:val="nil"/>
              <w:left w:val="nil"/>
              <w:bottom w:val="nil"/>
              <w:right w:val="nil"/>
            </w:tcBorders>
            <w:shd w:val="clear" w:color="auto" w:fill="auto"/>
            <w:noWrap/>
            <w:vAlign w:val="center"/>
            <w:hideMark/>
          </w:tcPr>
          <w:p w14:paraId="3436ADCF" w14:textId="5E08FDFD"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4" w:author="Han Gao" w:date="2019-10-02T09:41:00Z"/>
                <w:rFonts w:ascii="Arial" w:hAnsi="Arial" w:cs="Arial"/>
                <w:color w:val="000000"/>
                <w:sz w:val="18"/>
                <w:szCs w:val="18"/>
                <w:lang w:eastAsia="zh-CN"/>
              </w:rPr>
            </w:pPr>
            <w:ins w:id="805" w:author="Han Gao" w:date="2019-10-02T09:41:00Z">
              <w:r>
                <w:rPr>
                  <w:rFonts w:ascii="Arial" w:hAnsi="Arial" w:cs="Arial"/>
                  <w:color w:val="000000"/>
                  <w:sz w:val="18"/>
                  <w:szCs w:val="18"/>
                </w:rPr>
                <w:t>#VALUE!</w:t>
              </w:r>
            </w:ins>
          </w:p>
        </w:tc>
        <w:tc>
          <w:tcPr>
            <w:tcW w:w="1088" w:type="dxa"/>
            <w:tcBorders>
              <w:top w:val="nil"/>
              <w:left w:val="nil"/>
              <w:bottom w:val="nil"/>
              <w:right w:val="single" w:sz="8" w:space="0" w:color="auto"/>
            </w:tcBorders>
            <w:shd w:val="clear" w:color="auto" w:fill="auto"/>
            <w:noWrap/>
            <w:vAlign w:val="center"/>
            <w:hideMark/>
          </w:tcPr>
          <w:p w14:paraId="30B6A48F" w14:textId="40ABF030"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6" w:author="Han Gao" w:date="2019-10-02T09:41:00Z"/>
                <w:rFonts w:ascii="Arial" w:hAnsi="Arial" w:cs="Arial"/>
                <w:color w:val="000000"/>
                <w:sz w:val="18"/>
                <w:szCs w:val="18"/>
                <w:lang w:eastAsia="zh-CN"/>
              </w:rPr>
            </w:pPr>
            <w:ins w:id="807" w:author="Han Gao" w:date="2019-10-02T09:41:00Z">
              <w:r>
                <w:rPr>
                  <w:rFonts w:ascii="Arial" w:hAnsi="Arial" w:cs="Arial"/>
                  <w:color w:val="000000"/>
                  <w:sz w:val="18"/>
                  <w:szCs w:val="18"/>
                </w:rPr>
                <w:t>#VALUE!</w:t>
              </w:r>
            </w:ins>
          </w:p>
        </w:tc>
      </w:tr>
      <w:tr w:rsidR="00C2053D" w:rsidRPr="00264CCE" w14:paraId="2F5D8F47" w14:textId="77777777" w:rsidTr="00007266">
        <w:trPr>
          <w:trHeight w:val="244"/>
          <w:jc w:val="center"/>
          <w:ins w:id="808" w:author="Han Gao" w:date="2019-10-02T09:41:00Z"/>
        </w:trPr>
        <w:tc>
          <w:tcPr>
            <w:tcW w:w="976" w:type="dxa"/>
            <w:tcBorders>
              <w:top w:val="nil"/>
              <w:left w:val="single" w:sz="8" w:space="0" w:color="auto"/>
              <w:bottom w:val="nil"/>
              <w:right w:val="single" w:sz="8" w:space="0" w:color="auto"/>
            </w:tcBorders>
            <w:shd w:val="clear" w:color="auto" w:fill="auto"/>
            <w:noWrap/>
            <w:vAlign w:val="center"/>
            <w:hideMark/>
          </w:tcPr>
          <w:p w14:paraId="7D1CE326" w14:textId="77777777"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9" w:author="Han Gao" w:date="2019-10-02T09:41:00Z"/>
                <w:rFonts w:ascii="Arial" w:hAnsi="Arial" w:cs="Arial"/>
                <w:color w:val="000000"/>
                <w:sz w:val="18"/>
                <w:szCs w:val="18"/>
                <w:lang w:eastAsia="zh-CN"/>
              </w:rPr>
            </w:pPr>
            <w:ins w:id="810" w:author="Han Gao" w:date="2019-10-02T09:41:00Z">
              <w:r w:rsidRPr="00264CCE">
                <w:rPr>
                  <w:rFonts w:ascii="Arial" w:hAnsi="Arial" w:cs="Arial"/>
                  <w:color w:val="000000"/>
                  <w:sz w:val="18"/>
                  <w:szCs w:val="18"/>
                  <w:lang w:eastAsia="zh-CN"/>
                </w:rPr>
                <w:t>Class C</w:t>
              </w:r>
            </w:ins>
          </w:p>
        </w:tc>
        <w:tc>
          <w:tcPr>
            <w:tcW w:w="1084" w:type="dxa"/>
            <w:tcBorders>
              <w:top w:val="nil"/>
              <w:left w:val="nil"/>
              <w:bottom w:val="nil"/>
              <w:right w:val="nil"/>
            </w:tcBorders>
            <w:shd w:val="clear" w:color="auto" w:fill="auto"/>
            <w:noWrap/>
            <w:vAlign w:val="center"/>
            <w:hideMark/>
          </w:tcPr>
          <w:p w14:paraId="58432F13" w14:textId="33EE706C"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1" w:author="Han Gao" w:date="2019-10-02T09:41:00Z"/>
                <w:rFonts w:ascii="Arial" w:hAnsi="Arial" w:cs="Arial"/>
                <w:color w:val="000000"/>
                <w:sz w:val="18"/>
                <w:szCs w:val="18"/>
                <w:lang w:eastAsia="zh-CN"/>
              </w:rPr>
            </w:pPr>
            <w:ins w:id="812" w:author="Han Gao" w:date="2019-10-02T09:41:00Z">
              <w:r>
                <w:rPr>
                  <w:rFonts w:ascii="Arial" w:hAnsi="Arial" w:cs="Arial"/>
                  <w:color w:val="000000"/>
                  <w:sz w:val="18"/>
                  <w:szCs w:val="18"/>
                </w:rPr>
                <w:t>#VALUE!</w:t>
              </w:r>
            </w:ins>
          </w:p>
        </w:tc>
        <w:tc>
          <w:tcPr>
            <w:tcW w:w="1085" w:type="dxa"/>
            <w:tcBorders>
              <w:top w:val="nil"/>
              <w:left w:val="nil"/>
              <w:bottom w:val="nil"/>
              <w:right w:val="nil"/>
            </w:tcBorders>
            <w:shd w:val="clear" w:color="auto" w:fill="auto"/>
            <w:noWrap/>
            <w:vAlign w:val="center"/>
            <w:hideMark/>
          </w:tcPr>
          <w:p w14:paraId="2471D8ED" w14:textId="1F096B6B"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3" w:author="Han Gao" w:date="2019-10-02T09:41:00Z"/>
                <w:rFonts w:ascii="Arial" w:hAnsi="Arial" w:cs="Arial"/>
                <w:color w:val="000000"/>
                <w:sz w:val="18"/>
                <w:szCs w:val="18"/>
                <w:lang w:eastAsia="zh-CN"/>
              </w:rPr>
            </w:pPr>
            <w:ins w:id="814" w:author="Han Gao" w:date="2019-10-02T09:41:00Z">
              <w:r>
                <w:rPr>
                  <w:rFonts w:ascii="Arial" w:hAnsi="Arial" w:cs="Arial"/>
                  <w:color w:val="000000"/>
                  <w:sz w:val="18"/>
                  <w:szCs w:val="18"/>
                </w:rPr>
                <w:t>#VALUE!</w:t>
              </w:r>
            </w:ins>
          </w:p>
        </w:tc>
        <w:tc>
          <w:tcPr>
            <w:tcW w:w="1084" w:type="dxa"/>
            <w:tcBorders>
              <w:top w:val="nil"/>
              <w:left w:val="nil"/>
              <w:bottom w:val="nil"/>
              <w:right w:val="single" w:sz="4" w:space="0" w:color="auto"/>
            </w:tcBorders>
            <w:shd w:val="clear" w:color="auto" w:fill="auto"/>
            <w:noWrap/>
            <w:vAlign w:val="center"/>
            <w:hideMark/>
          </w:tcPr>
          <w:p w14:paraId="3E9BBA97" w14:textId="62297C3B"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5" w:author="Han Gao" w:date="2019-10-02T09:41:00Z"/>
                <w:rFonts w:ascii="Arial" w:hAnsi="Arial" w:cs="Arial"/>
                <w:color w:val="000000"/>
                <w:sz w:val="18"/>
                <w:szCs w:val="18"/>
                <w:lang w:eastAsia="zh-CN"/>
              </w:rPr>
            </w:pPr>
            <w:ins w:id="816" w:author="Han Gao" w:date="2019-10-02T09:41:00Z">
              <w:r>
                <w:rPr>
                  <w:rFonts w:ascii="Arial" w:hAnsi="Arial" w:cs="Arial"/>
                  <w:color w:val="000000"/>
                  <w:sz w:val="18"/>
                  <w:szCs w:val="18"/>
                </w:rPr>
                <w:t>#VALUE!</w:t>
              </w:r>
            </w:ins>
          </w:p>
        </w:tc>
        <w:tc>
          <w:tcPr>
            <w:tcW w:w="1085" w:type="dxa"/>
            <w:tcBorders>
              <w:top w:val="nil"/>
              <w:left w:val="nil"/>
              <w:bottom w:val="nil"/>
              <w:right w:val="nil"/>
            </w:tcBorders>
            <w:shd w:val="clear" w:color="auto" w:fill="auto"/>
            <w:noWrap/>
            <w:vAlign w:val="center"/>
            <w:hideMark/>
          </w:tcPr>
          <w:p w14:paraId="7751F90F" w14:textId="65AFA64F"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7" w:author="Han Gao" w:date="2019-10-02T09:41:00Z"/>
                <w:rFonts w:ascii="Arial" w:hAnsi="Arial" w:cs="Arial"/>
                <w:color w:val="000000"/>
                <w:sz w:val="18"/>
                <w:szCs w:val="18"/>
                <w:lang w:eastAsia="zh-CN"/>
              </w:rPr>
            </w:pPr>
            <w:ins w:id="818" w:author="Han Gao" w:date="2019-10-02T09:41:00Z">
              <w:r>
                <w:rPr>
                  <w:rFonts w:ascii="Arial" w:hAnsi="Arial" w:cs="Arial"/>
                  <w:color w:val="000000"/>
                  <w:sz w:val="18"/>
                  <w:szCs w:val="18"/>
                </w:rPr>
                <w:t>#VALUE!</w:t>
              </w:r>
            </w:ins>
          </w:p>
        </w:tc>
        <w:tc>
          <w:tcPr>
            <w:tcW w:w="1088" w:type="dxa"/>
            <w:tcBorders>
              <w:top w:val="nil"/>
              <w:left w:val="nil"/>
              <w:bottom w:val="nil"/>
              <w:right w:val="single" w:sz="8" w:space="0" w:color="auto"/>
            </w:tcBorders>
            <w:shd w:val="clear" w:color="auto" w:fill="auto"/>
            <w:noWrap/>
            <w:vAlign w:val="center"/>
            <w:hideMark/>
          </w:tcPr>
          <w:p w14:paraId="1ECCBC39" w14:textId="7F541BE6"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9" w:author="Han Gao" w:date="2019-10-02T09:41:00Z"/>
                <w:rFonts w:ascii="Arial" w:hAnsi="Arial" w:cs="Arial"/>
                <w:color w:val="000000"/>
                <w:sz w:val="18"/>
                <w:szCs w:val="18"/>
                <w:lang w:eastAsia="zh-CN"/>
              </w:rPr>
            </w:pPr>
            <w:ins w:id="820" w:author="Han Gao" w:date="2019-10-02T09:41:00Z">
              <w:r>
                <w:rPr>
                  <w:rFonts w:ascii="Arial" w:hAnsi="Arial" w:cs="Arial"/>
                  <w:color w:val="000000"/>
                  <w:sz w:val="18"/>
                  <w:szCs w:val="18"/>
                </w:rPr>
                <w:t>#VALUE!</w:t>
              </w:r>
            </w:ins>
          </w:p>
        </w:tc>
      </w:tr>
      <w:tr w:rsidR="00C2053D" w:rsidRPr="00264CCE" w14:paraId="28F0B2DA" w14:textId="77777777" w:rsidTr="00007266">
        <w:trPr>
          <w:trHeight w:val="244"/>
          <w:jc w:val="center"/>
          <w:ins w:id="821" w:author="Han Gao" w:date="2019-10-02T09:41:00Z"/>
        </w:trPr>
        <w:tc>
          <w:tcPr>
            <w:tcW w:w="976" w:type="dxa"/>
            <w:tcBorders>
              <w:top w:val="nil"/>
              <w:left w:val="single" w:sz="8" w:space="0" w:color="auto"/>
              <w:bottom w:val="nil"/>
              <w:right w:val="single" w:sz="8" w:space="0" w:color="auto"/>
            </w:tcBorders>
            <w:shd w:val="clear" w:color="auto" w:fill="auto"/>
            <w:noWrap/>
            <w:vAlign w:val="center"/>
            <w:hideMark/>
          </w:tcPr>
          <w:p w14:paraId="334E75F4" w14:textId="77777777"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2" w:author="Han Gao" w:date="2019-10-02T09:41:00Z"/>
                <w:rFonts w:ascii="Arial" w:hAnsi="Arial" w:cs="Arial"/>
                <w:color w:val="000000"/>
                <w:sz w:val="18"/>
                <w:szCs w:val="18"/>
                <w:lang w:eastAsia="zh-CN"/>
              </w:rPr>
            </w:pPr>
            <w:ins w:id="823" w:author="Han Gao" w:date="2019-10-02T09:41:00Z">
              <w:r w:rsidRPr="00264CCE">
                <w:rPr>
                  <w:rFonts w:ascii="Arial" w:hAnsi="Arial" w:cs="Arial"/>
                  <w:color w:val="000000"/>
                  <w:sz w:val="18"/>
                  <w:szCs w:val="18"/>
                  <w:lang w:eastAsia="zh-CN"/>
                </w:rPr>
                <w:t>Class E</w:t>
              </w:r>
            </w:ins>
          </w:p>
        </w:tc>
        <w:tc>
          <w:tcPr>
            <w:tcW w:w="1084" w:type="dxa"/>
            <w:tcBorders>
              <w:top w:val="nil"/>
              <w:left w:val="nil"/>
              <w:bottom w:val="nil"/>
              <w:right w:val="nil"/>
            </w:tcBorders>
            <w:shd w:val="clear" w:color="auto" w:fill="auto"/>
            <w:noWrap/>
            <w:vAlign w:val="center"/>
            <w:hideMark/>
          </w:tcPr>
          <w:p w14:paraId="640FDF57" w14:textId="3E188611"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4" w:author="Han Gao" w:date="2019-10-02T09:41:00Z"/>
                <w:rFonts w:ascii="Arial" w:hAnsi="Arial" w:cs="Arial"/>
                <w:color w:val="000000"/>
                <w:sz w:val="18"/>
                <w:szCs w:val="18"/>
                <w:lang w:eastAsia="zh-CN"/>
              </w:rPr>
            </w:pPr>
            <w:ins w:id="825" w:author="Han Gao" w:date="2019-10-02T09:41:00Z">
              <w:r>
                <w:rPr>
                  <w:rFonts w:ascii="Arial" w:hAnsi="Arial" w:cs="Arial"/>
                  <w:color w:val="000000"/>
                  <w:sz w:val="18"/>
                  <w:szCs w:val="18"/>
                </w:rPr>
                <w:t>#VALUE!</w:t>
              </w:r>
            </w:ins>
          </w:p>
        </w:tc>
        <w:tc>
          <w:tcPr>
            <w:tcW w:w="1085" w:type="dxa"/>
            <w:tcBorders>
              <w:top w:val="nil"/>
              <w:left w:val="nil"/>
              <w:bottom w:val="nil"/>
              <w:right w:val="nil"/>
            </w:tcBorders>
            <w:shd w:val="clear" w:color="auto" w:fill="auto"/>
            <w:noWrap/>
            <w:vAlign w:val="center"/>
            <w:hideMark/>
          </w:tcPr>
          <w:p w14:paraId="4FF7F44E" w14:textId="0F630A58"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6" w:author="Han Gao" w:date="2019-10-02T09:41:00Z"/>
                <w:rFonts w:ascii="Arial" w:hAnsi="Arial" w:cs="Arial"/>
                <w:color w:val="000000"/>
                <w:sz w:val="18"/>
                <w:szCs w:val="18"/>
                <w:lang w:eastAsia="zh-CN"/>
              </w:rPr>
            </w:pPr>
            <w:ins w:id="827" w:author="Han Gao" w:date="2019-10-02T09:41:00Z">
              <w:r>
                <w:rPr>
                  <w:rFonts w:ascii="Arial" w:hAnsi="Arial" w:cs="Arial"/>
                  <w:color w:val="000000"/>
                  <w:sz w:val="18"/>
                  <w:szCs w:val="18"/>
                </w:rPr>
                <w:t>#VALUE!</w:t>
              </w:r>
            </w:ins>
          </w:p>
        </w:tc>
        <w:tc>
          <w:tcPr>
            <w:tcW w:w="1084" w:type="dxa"/>
            <w:tcBorders>
              <w:top w:val="nil"/>
              <w:left w:val="nil"/>
              <w:bottom w:val="nil"/>
              <w:right w:val="single" w:sz="4" w:space="0" w:color="auto"/>
            </w:tcBorders>
            <w:shd w:val="clear" w:color="auto" w:fill="auto"/>
            <w:noWrap/>
            <w:vAlign w:val="center"/>
            <w:hideMark/>
          </w:tcPr>
          <w:p w14:paraId="76643D28" w14:textId="7470572E"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8" w:author="Han Gao" w:date="2019-10-02T09:41:00Z"/>
                <w:rFonts w:ascii="Arial" w:hAnsi="Arial" w:cs="Arial"/>
                <w:color w:val="000000"/>
                <w:sz w:val="18"/>
                <w:szCs w:val="18"/>
                <w:lang w:eastAsia="zh-CN"/>
              </w:rPr>
            </w:pPr>
            <w:ins w:id="829" w:author="Han Gao" w:date="2019-10-02T09:41:00Z">
              <w:r>
                <w:rPr>
                  <w:rFonts w:ascii="Arial" w:hAnsi="Arial" w:cs="Arial"/>
                  <w:color w:val="000000"/>
                  <w:sz w:val="18"/>
                  <w:szCs w:val="18"/>
                </w:rPr>
                <w:t>#VALUE!</w:t>
              </w:r>
            </w:ins>
          </w:p>
        </w:tc>
        <w:tc>
          <w:tcPr>
            <w:tcW w:w="1085" w:type="dxa"/>
            <w:tcBorders>
              <w:top w:val="nil"/>
              <w:left w:val="nil"/>
              <w:bottom w:val="nil"/>
              <w:right w:val="nil"/>
            </w:tcBorders>
            <w:shd w:val="clear" w:color="auto" w:fill="auto"/>
            <w:noWrap/>
            <w:vAlign w:val="center"/>
            <w:hideMark/>
          </w:tcPr>
          <w:p w14:paraId="7E8B2C27" w14:textId="264D183F"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0" w:author="Han Gao" w:date="2019-10-02T09:41:00Z"/>
                <w:rFonts w:ascii="Arial" w:hAnsi="Arial" w:cs="Arial"/>
                <w:color w:val="000000"/>
                <w:sz w:val="18"/>
                <w:szCs w:val="18"/>
                <w:lang w:eastAsia="zh-CN"/>
              </w:rPr>
            </w:pPr>
            <w:ins w:id="831" w:author="Han Gao" w:date="2019-10-02T09:41:00Z">
              <w:r>
                <w:rPr>
                  <w:rFonts w:ascii="Arial" w:hAnsi="Arial" w:cs="Arial"/>
                  <w:color w:val="000000"/>
                  <w:sz w:val="18"/>
                  <w:szCs w:val="18"/>
                </w:rPr>
                <w:t>#VALUE!</w:t>
              </w:r>
            </w:ins>
          </w:p>
        </w:tc>
        <w:tc>
          <w:tcPr>
            <w:tcW w:w="1088" w:type="dxa"/>
            <w:tcBorders>
              <w:top w:val="nil"/>
              <w:left w:val="nil"/>
              <w:bottom w:val="nil"/>
              <w:right w:val="single" w:sz="8" w:space="0" w:color="auto"/>
            </w:tcBorders>
            <w:shd w:val="clear" w:color="auto" w:fill="auto"/>
            <w:noWrap/>
            <w:vAlign w:val="center"/>
            <w:hideMark/>
          </w:tcPr>
          <w:p w14:paraId="3C29C17D" w14:textId="266F0BE4"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2" w:author="Han Gao" w:date="2019-10-02T09:41:00Z"/>
                <w:rFonts w:ascii="Arial" w:hAnsi="Arial" w:cs="Arial"/>
                <w:color w:val="000000"/>
                <w:sz w:val="18"/>
                <w:szCs w:val="18"/>
                <w:lang w:eastAsia="zh-CN"/>
              </w:rPr>
            </w:pPr>
            <w:ins w:id="833" w:author="Han Gao" w:date="2019-10-02T09:41:00Z">
              <w:r>
                <w:rPr>
                  <w:rFonts w:ascii="Arial" w:hAnsi="Arial" w:cs="Arial"/>
                  <w:color w:val="000000"/>
                  <w:sz w:val="18"/>
                  <w:szCs w:val="18"/>
                </w:rPr>
                <w:t>#VALUE!</w:t>
              </w:r>
            </w:ins>
          </w:p>
        </w:tc>
      </w:tr>
      <w:tr w:rsidR="00C2053D" w:rsidRPr="00264CCE" w14:paraId="352DFF8B" w14:textId="77777777" w:rsidTr="00007266">
        <w:trPr>
          <w:trHeight w:val="244"/>
          <w:jc w:val="center"/>
          <w:ins w:id="834" w:author="Han Gao" w:date="2019-10-02T09:41:00Z"/>
        </w:trPr>
        <w:tc>
          <w:tcPr>
            <w:tcW w:w="976" w:type="dxa"/>
            <w:tcBorders>
              <w:top w:val="single" w:sz="8" w:space="0" w:color="auto"/>
              <w:left w:val="single" w:sz="8" w:space="0" w:color="auto"/>
              <w:bottom w:val="nil"/>
              <w:right w:val="single" w:sz="8" w:space="0" w:color="auto"/>
            </w:tcBorders>
            <w:shd w:val="clear" w:color="auto" w:fill="auto"/>
            <w:noWrap/>
            <w:vAlign w:val="center"/>
            <w:hideMark/>
          </w:tcPr>
          <w:p w14:paraId="350A11E3" w14:textId="77777777"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5" w:author="Han Gao" w:date="2019-10-02T09:41:00Z"/>
                <w:rFonts w:ascii="Arial" w:hAnsi="Arial" w:cs="Arial"/>
                <w:b/>
                <w:bCs/>
                <w:color w:val="000000"/>
                <w:sz w:val="18"/>
                <w:szCs w:val="18"/>
                <w:lang w:eastAsia="zh-CN"/>
              </w:rPr>
            </w:pPr>
            <w:ins w:id="836" w:author="Han Gao" w:date="2019-10-02T09:41:00Z">
              <w:r w:rsidRPr="00264CCE">
                <w:rPr>
                  <w:rFonts w:ascii="Arial" w:hAnsi="Arial" w:cs="Arial"/>
                  <w:b/>
                  <w:bCs/>
                  <w:color w:val="000000"/>
                  <w:sz w:val="18"/>
                  <w:szCs w:val="18"/>
                  <w:lang w:eastAsia="zh-CN"/>
                </w:rPr>
                <w:t>Overall</w:t>
              </w:r>
            </w:ins>
          </w:p>
        </w:tc>
        <w:tc>
          <w:tcPr>
            <w:tcW w:w="1084" w:type="dxa"/>
            <w:tcBorders>
              <w:top w:val="single" w:sz="8" w:space="0" w:color="auto"/>
              <w:left w:val="nil"/>
              <w:bottom w:val="nil"/>
              <w:right w:val="nil"/>
            </w:tcBorders>
            <w:shd w:val="clear" w:color="auto" w:fill="auto"/>
            <w:noWrap/>
            <w:vAlign w:val="center"/>
            <w:hideMark/>
          </w:tcPr>
          <w:p w14:paraId="5E5D103F" w14:textId="5069E817"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7" w:author="Han Gao" w:date="2019-10-02T09:41:00Z"/>
                <w:rFonts w:ascii="Arial" w:hAnsi="Arial" w:cs="Arial"/>
                <w:color w:val="000000"/>
                <w:sz w:val="18"/>
                <w:szCs w:val="18"/>
                <w:lang w:eastAsia="zh-CN"/>
              </w:rPr>
            </w:pPr>
            <w:ins w:id="838" w:author="Han Gao" w:date="2019-10-02T09:41:00Z">
              <w:r>
                <w:rPr>
                  <w:rFonts w:ascii="Arial" w:hAnsi="Arial" w:cs="Arial"/>
                  <w:color w:val="000000"/>
                  <w:sz w:val="18"/>
                  <w:szCs w:val="18"/>
                </w:rPr>
                <w:t>#VALUE!</w:t>
              </w:r>
            </w:ins>
          </w:p>
        </w:tc>
        <w:tc>
          <w:tcPr>
            <w:tcW w:w="1085" w:type="dxa"/>
            <w:tcBorders>
              <w:top w:val="single" w:sz="8" w:space="0" w:color="auto"/>
              <w:left w:val="nil"/>
              <w:bottom w:val="nil"/>
              <w:right w:val="nil"/>
            </w:tcBorders>
            <w:shd w:val="clear" w:color="auto" w:fill="auto"/>
            <w:noWrap/>
            <w:vAlign w:val="center"/>
            <w:hideMark/>
          </w:tcPr>
          <w:p w14:paraId="33453879" w14:textId="46A014DF"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9" w:author="Han Gao" w:date="2019-10-02T09:41:00Z"/>
                <w:rFonts w:ascii="Arial" w:hAnsi="Arial" w:cs="Arial"/>
                <w:color w:val="000000"/>
                <w:sz w:val="18"/>
                <w:szCs w:val="18"/>
                <w:lang w:eastAsia="zh-CN"/>
              </w:rPr>
            </w:pPr>
            <w:ins w:id="840" w:author="Han Gao" w:date="2019-10-02T09:41:00Z">
              <w:r>
                <w:rPr>
                  <w:rFonts w:ascii="Arial" w:hAnsi="Arial" w:cs="Arial"/>
                  <w:color w:val="000000"/>
                  <w:sz w:val="18"/>
                  <w:szCs w:val="18"/>
                </w:rPr>
                <w:t>#VALUE!</w:t>
              </w:r>
            </w:ins>
          </w:p>
        </w:tc>
        <w:tc>
          <w:tcPr>
            <w:tcW w:w="1084" w:type="dxa"/>
            <w:tcBorders>
              <w:top w:val="single" w:sz="8" w:space="0" w:color="auto"/>
              <w:left w:val="nil"/>
              <w:bottom w:val="nil"/>
              <w:right w:val="single" w:sz="4" w:space="0" w:color="auto"/>
            </w:tcBorders>
            <w:shd w:val="clear" w:color="auto" w:fill="auto"/>
            <w:noWrap/>
            <w:vAlign w:val="center"/>
            <w:hideMark/>
          </w:tcPr>
          <w:p w14:paraId="01944FE7" w14:textId="66A7AEF4"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1" w:author="Han Gao" w:date="2019-10-02T09:41:00Z"/>
                <w:rFonts w:ascii="Arial" w:hAnsi="Arial" w:cs="Arial"/>
                <w:color w:val="000000"/>
                <w:sz w:val="18"/>
                <w:szCs w:val="18"/>
                <w:lang w:eastAsia="zh-CN"/>
              </w:rPr>
            </w:pPr>
            <w:ins w:id="842" w:author="Han Gao" w:date="2019-10-02T09:41:00Z">
              <w:r>
                <w:rPr>
                  <w:rFonts w:ascii="Arial" w:hAnsi="Arial" w:cs="Arial"/>
                  <w:color w:val="000000"/>
                  <w:sz w:val="18"/>
                  <w:szCs w:val="18"/>
                </w:rPr>
                <w:t>#VALUE!</w:t>
              </w:r>
            </w:ins>
          </w:p>
        </w:tc>
        <w:tc>
          <w:tcPr>
            <w:tcW w:w="1085" w:type="dxa"/>
            <w:tcBorders>
              <w:top w:val="single" w:sz="8" w:space="0" w:color="auto"/>
              <w:left w:val="nil"/>
              <w:bottom w:val="nil"/>
              <w:right w:val="nil"/>
            </w:tcBorders>
            <w:shd w:val="clear" w:color="auto" w:fill="auto"/>
            <w:noWrap/>
            <w:vAlign w:val="center"/>
            <w:hideMark/>
          </w:tcPr>
          <w:p w14:paraId="31CA1182" w14:textId="0B08C80C"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3" w:author="Han Gao" w:date="2019-10-02T09:41:00Z"/>
                <w:rFonts w:ascii="Arial" w:hAnsi="Arial" w:cs="Arial"/>
                <w:color w:val="000000"/>
                <w:sz w:val="18"/>
                <w:szCs w:val="18"/>
                <w:lang w:eastAsia="zh-CN"/>
              </w:rPr>
            </w:pPr>
            <w:ins w:id="844" w:author="Han Gao" w:date="2019-10-02T09:41:00Z">
              <w:r>
                <w:rPr>
                  <w:rFonts w:ascii="Arial" w:hAnsi="Arial" w:cs="Arial"/>
                  <w:color w:val="000000"/>
                  <w:sz w:val="18"/>
                  <w:szCs w:val="18"/>
                </w:rPr>
                <w:t>#VALUE!</w:t>
              </w:r>
            </w:ins>
          </w:p>
        </w:tc>
        <w:tc>
          <w:tcPr>
            <w:tcW w:w="1088" w:type="dxa"/>
            <w:tcBorders>
              <w:top w:val="single" w:sz="8" w:space="0" w:color="auto"/>
              <w:left w:val="nil"/>
              <w:bottom w:val="nil"/>
              <w:right w:val="single" w:sz="8" w:space="0" w:color="auto"/>
            </w:tcBorders>
            <w:shd w:val="clear" w:color="auto" w:fill="auto"/>
            <w:noWrap/>
            <w:vAlign w:val="center"/>
            <w:hideMark/>
          </w:tcPr>
          <w:p w14:paraId="300E71BC" w14:textId="72A75C1F"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5" w:author="Han Gao" w:date="2019-10-02T09:41:00Z"/>
                <w:rFonts w:ascii="Arial" w:hAnsi="Arial" w:cs="Arial"/>
                <w:color w:val="000000"/>
                <w:sz w:val="18"/>
                <w:szCs w:val="18"/>
                <w:lang w:eastAsia="zh-CN"/>
              </w:rPr>
            </w:pPr>
            <w:ins w:id="846" w:author="Han Gao" w:date="2019-10-02T09:41:00Z">
              <w:r>
                <w:rPr>
                  <w:rFonts w:ascii="Arial" w:hAnsi="Arial" w:cs="Arial"/>
                  <w:color w:val="000000"/>
                  <w:sz w:val="18"/>
                  <w:szCs w:val="18"/>
                </w:rPr>
                <w:t>#VALUE!</w:t>
              </w:r>
            </w:ins>
          </w:p>
        </w:tc>
      </w:tr>
      <w:tr w:rsidR="00C2053D" w:rsidRPr="00264CCE" w14:paraId="2B4BFD34" w14:textId="77777777" w:rsidTr="00007266">
        <w:trPr>
          <w:trHeight w:val="244"/>
          <w:jc w:val="center"/>
          <w:ins w:id="847" w:author="Han Gao" w:date="2019-10-02T09:41:00Z"/>
        </w:trPr>
        <w:tc>
          <w:tcPr>
            <w:tcW w:w="976" w:type="dxa"/>
            <w:tcBorders>
              <w:top w:val="single" w:sz="8" w:space="0" w:color="auto"/>
              <w:left w:val="single" w:sz="8" w:space="0" w:color="auto"/>
              <w:bottom w:val="nil"/>
              <w:right w:val="nil"/>
            </w:tcBorders>
            <w:shd w:val="clear" w:color="auto" w:fill="auto"/>
            <w:noWrap/>
            <w:vAlign w:val="center"/>
            <w:hideMark/>
          </w:tcPr>
          <w:p w14:paraId="40B14935" w14:textId="77777777"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8" w:author="Han Gao" w:date="2019-10-02T09:41:00Z"/>
                <w:rFonts w:ascii="Arial" w:hAnsi="Arial" w:cs="Arial"/>
                <w:color w:val="000000"/>
                <w:sz w:val="18"/>
                <w:szCs w:val="18"/>
                <w:lang w:eastAsia="zh-CN"/>
              </w:rPr>
            </w:pPr>
            <w:ins w:id="849" w:author="Han Gao" w:date="2019-10-02T09:41:00Z">
              <w:r w:rsidRPr="00264CCE">
                <w:rPr>
                  <w:rFonts w:ascii="Arial" w:hAnsi="Arial" w:cs="Arial"/>
                  <w:color w:val="000000"/>
                  <w:sz w:val="18"/>
                  <w:szCs w:val="18"/>
                  <w:lang w:eastAsia="zh-CN"/>
                </w:rPr>
                <w:t>Class D</w:t>
              </w:r>
            </w:ins>
          </w:p>
        </w:tc>
        <w:tc>
          <w:tcPr>
            <w:tcW w:w="1084" w:type="dxa"/>
            <w:tcBorders>
              <w:top w:val="single" w:sz="8" w:space="0" w:color="auto"/>
              <w:left w:val="single" w:sz="8" w:space="0" w:color="auto"/>
              <w:bottom w:val="nil"/>
              <w:right w:val="nil"/>
            </w:tcBorders>
            <w:shd w:val="clear" w:color="auto" w:fill="auto"/>
            <w:noWrap/>
            <w:vAlign w:val="center"/>
            <w:hideMark/>
          </w:tcPr>
          <w:p w14:paraId="6C523FF2" w14:textId="43C0FD5D"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0" w:author="Han Gao" w:date="2019-10-02T09:41:00Z"/>
                <w:rFonts w:ascii="Arial" w:hAnsi="Arial" w:cs="Arial"/>
                <w:color w:val="000000"/>
                <w:sz w:val="18"/>
                <w:szCs w:val="18"/>
                <w:lang w:eastAsia="zh-CN"/>
              </w:rPr>
            </w:pPr>
            <w:ins w:id="851" w:author="Han Gao" w:date="2019-10-02T09:41:00Z">
              <w:r>
                <w:rPr>
                  <w:rFonts w:ascii="Arial" w:hAnsi="Arial" w:cs="Arial"/>
                  <w:color w:val="000000"/>
                  <w:sz w:val="18"/>
                  <w:szCs w:val="18"/>
                </w:rPr>
                <w:t>-0.82%</w:t>
              </w:r>
            </w:ins>
          </w:p>
        </w:tc>
        <w:tc>
          <w:tcPr>
            <w:tcW w:w="1085" w:type="dxa"/>
            <w:tcBorders>
              <w:top w:val="single" w:sz="8" w:space="0" w:color="auto"/>
              <w:left w:val="nil"/>
              <w:bottom w:val="nil"/>
              <w:right w:val="nil"/>
            </w:tcBorders>
            <w:shd w:val="clear" w:color="auto" w:fill="auto"/>
            <w:noWrap/>
            <w:vAlign w:val="center"/>
            <w:hideMark/>
          </w:tcPr>
          <w:p w14:paraId="2A6C0639" w14:textId="5B67B3EE"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2" w:author="Han Gao" w:date="2019-10-02T09:41:00Z"/>
                <w:rFonts w:ascii="Arial" w:hAnsi="Arial" w:cs="Arial"/>
                <w:color w:val="000000"/>
                <w:sz w:val="18"/>
                <w:szCs w:val="18"/>
                <w:lang w:eastAsia="zh-CN"/>
              </w:rPr>
            </w:pPr>
            <w:ins w:id="853" w:author="Han Gao" w:date="2019-10-02T09:41:00Z">
              <w:r>
                <w:rPr>
                  <w:rFonts w:ascii="Arial" w:hAnsi="Arial" w:cs="Arial"/>
                  <w:color w:val="000000"/>
                  <w:sz w:val="18"/>
                  <w:szCs w:val="18"/>
                </w:rPr>
                <w:t>-1.09%</w:t>
              </w:r>
            </w:ins>
          </w:p>
        </w:tc>
        <w:tc>
          <w:tcPr>
            <w:tcW w:w="1084" w:type="dxa"/>
            <w:tcBorders>
              <w:top w:val="single" w:sz="8" w:space="0" w:color="auto"/>
              <w:left w:val="nil"/>
              <w:bottom w:val="nil"/>
              <w:right w:val="single" w:sz="4" w:space="0" w:color="auto"/>
            </w:tcBorders>
            <w:shd w:val="clear" w:color="auto" w:fill="auto"/>
            <w:noWrap/>
            <w:vAlign w:val="center"/>
            <w:hideMark/>
          </w:tcPr>
          <w:p w14:paraId="0D379459" w14:textId="0FFCB97C"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4" w:author="Han Gao" w:date="2019-10-02T09:41:00Z"/>
                <w:rFonts w:ascii="Arial" w:hAnsi="Arial" w:cs="Arial"/>
                <w:color w:val="000000"/>
                <w:sz w:val="18"/>
                <w:szCs w:val="18"/>
                <w:lang w:eastAsia="zh-CN"/>
              </w:rPr>
            </w:pPr>
            <w:ins w:id="855" w:author="Han Gao" w:date="2019-10-02T09:41:00Z">
              <w:r>
                <w:rPr>
                  <w:rFonts w:ascii="Arial" w:hAnsi="Arial" w:cs="Arial"/>
                  <w:color w:val="000000"/>
                  <w:sz w:val="18"/>
                  <w:szCs w:val="18"/>
                </w:rPr>
                <w:t>-0.81%</w:t>
              </w:r>
            </w:ins>
          </w:p>
        </w:tc>
        <w:tc>
          <w:tcPr>
            <w:tcW w:w="1085" w:type="dxa"/>
            <w:tcBorders>
              <w:top w:val="single" w:sz="8" w:space="0" w:color="auto"/>
              <w:left w:val="nil"/>
              <w:bottom w:val="nil"/>
              <w:right w:val="nil"/>
            </w:tcBorders>
            <w:shd w:val="clear" w:color="auto" w:fill="auto"/>
            <w:noWrap/>
            <w:vAlign w:val="center"/>
            <w:hideMark/>
          </w:tcPr>
          <w:p w14:paraId="2842D36E" w14:textId="434FEDEE"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6" w:author="Han Gao" w:date="2019-10-02T09:41:00Z"/>
                <w:rFonts w:ascii="Arial" w:hAnsi="Arial" w:cs="Arial"/>
                <w:color w:val="000000"/>
                <w:sz w:val="18"/>
                <w:szCs w:val="18"/>
                <w:lang w:eastAsia="zh-CN"/>
              </w:rPr>
            </w:pPr>
            <w:ins w:id="857" w:author="Han Gao" w:date="2019-10-02T09:41:00Z">
              <w:r>
                <w:rPr>
                  <w:rFonts w:ascii="Arial" w:hAnsi="Arial" w:cs="Arial"/>
                  <w:color w:val="000000"/>
                  <w:sz w:val="18"/>
                  <w:szCs w:val="18"/>
                </w:rPr>
                <w:t>104%</w:t>
              </w:r>
            </w:ins>
          </w:p>
        </w:tc>
        <w:tc>
          <w:tcPr>
            <w:tcW w:w="1088" w:type="dxa"/>
            <w:tcBorders>
              <w:top w:val="single" w:sz="8" w:space="0" w:color="auto"/>
              <w:left w:val="nil"/>
              <w:bottom w:val="nil"/>
              <w:right w:val="single" w:sz="8" w:space="0" w:color="auto"/>
            </w:tcBorders>
            <w:shd w:val="clear" w:color="auto" w:fill="auto"/>
            <w:noWrap/>
            <w:vAlign w:val="center"/>
            <w:hideMark/>
          </w:tcPr>
          <w:p w14:paraId="26B5E62C" w14:textId="5CF0B151"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8" w:author="Han Gao" w:date="2019-10-02T09:41:00Z"/>
                <w:rFonts w:ascii="Arial" w:hAnsi="Arial" w:cs="Arial"/>
                <w:color w:val="000000"/>
                <w:sz w:val="18"/>
                <w:szCs w:val="18"/>
                <w:lang w:eastAsia="zh-CN"/>
              </w:rPr>
            </w:pPr>
            <w:ins w:id="859" w:author="Han Gao" w:date="2019-10-02T09:41:00Z">
              <w:r>
                <w:rPr>
                  <w:rFonts w:ascii="Arial" w:hAnsi="Arial" w:cs="Arial"/>
                  <w:color w:val="000000"/>
                  <w:sz w:val="18"/>
                  <w:szCs w:val="18"/>
                </w:rPr>
                <w:t>100%</w:t>
              </w:r>
            </w:ins>
          </w:p>
        </w:tc>
      </w:tr>
      <w:tr w:rsidR="00C2053D" w:rsidRPr="00264CCE" w14:paraId="4C79A268" w14:textId="77777777" w:rsidTr="00007266">
        <w:trPr>
          <w:trHeight w:val="244"/>
          <w:jc w:val="center"/>
          <w:ins w:id="860" w:author="Han Gao" w:date="2019-10-02T09:41:00Z"/>
        </w:trPr>
        <w:tc>
          <w:tcPr>
            <w:tcW w:w="976" w:type="dxa"/>
            <w:tcBorders>
              <w:top w:val="nil"/>
              <w:left w:val="single" w:sz="8" w:space="0" w:color="auto"/>
              <w:bottom w:val="single" w:sz="8" w:space="0" w:color="auto"/>
              <w:right w:val="nil"/>
            </w:tcBorders>
            <w:shd w:val="clear" w:color="auto" w:fill="auto"/>
            <w:noWrap/>
            <w:vAlign w:val="center"/>
            <w:hideMark/>
          </w:tcPr>
          <w:p w14:paraId="1D3D77DA" w14:textId="77777777"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1" w:author="Han Gao" w:date="2019-10-02T09:41:00Z"/>
                <w:rFonts w:ascii="Arial" w:hAnsi="Arial" w:cs="Arial"/>
                <w:color w:val="000000"/>
                <w:sz w:val="18"/>
                <w:szCs w:val="18"/>
                <w:lang w:eastAsia="zh-CN"/>
              </w:rPr>
            </w:pPr>
            <w:ins w:id="862" w:author="Han Gao" w:date="2019-10-02T09:41:00Z">
              <w:r w:rsidRPr="00264CCE">
                <w:rPr>
                  <w:rFonts w:ascii="Arial" w:hAnsi="Arial" w:cs="Arial"/>
                  <w:color w:val="000000"/>
                  <w:sz w:val="18"/>
                  <w:szCs w:val="18"/>
                  <w:lang w:eastAsia="zh-CN"/>
                </w:rPr>
                <w:t xml:space="preserve">Class F </w:t>
              </w:r>
            </w:ins>
          </w:p>
        </w:tc>
        <w:tc>
          <w:tcPr>
            <w:tcW w:w="1084" w:type="dxa"/>
            <w:tcBorders>
              <w:top w:val="nil"/>
              <w:left w:val="single" w:sz="8" w:space="0" w:color="auto"/>
              <w:bottom w:val="single" w:sz="8" w:space="0" w:color="auto"/>
              <w:right w:val="nil"/>
            </w:tcBorders>
            <w:shd w:val="clear" w:color="auto" w:fill="auto"/>
            <w:noWrap/>
            <w:vAlign w:val="center"/>
            <w:hideMark/>
          </w:tcPr>
          <w:p w14:paraId="5A2BB65E" w14:textId="6657C23B"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3" w:author="Han Gao" w:date="2019-10-02T09:41:00Z"/>
                <w:rFonts w:ascii="Arial" w:hAnsi="Arial" w:cs="Arial"/>
                <w:color w:val="000000"/>
                <w:sz w:val="18"/>
                <w:szCs w:val="18"/>
                <w:lang w:eastAsia="zh-CN"/>
              </w:rPr>
            </w:pPr>
            <w:ins w:id="864" w:author="Han Gao" w:date="2019-10-02T09:41:00Z">
              <w:r>
                <w:rPr>
                  <w:rFonts w:ascii="Arial" w:hAnsi="Arial" w:cs="Arial"/>
                  <w:color w:val="000000"/>
                  <w:sz w:val="18"/>
                  <w:szCs w:val="18"/>
                </w:rPr>
                <w:t>#VALUE!</w:t>
              </w:r>
            </w:ins>
          </w:p>
        </w:tc>
        <w:tc>
          <w:tcPr>
            <w:tcW w:w="1085" w:type="dxa"/>
            <w:tcBorders>
              <w:top w:val="nil"/>
              <w:left w:val="nil"/>
              <w:bottom w:val="single" w:sz="8" w:space="0" w:color="auto"/>
              <w:right w:val="nil"/>
            </w:tcBorders>
            <w:shd w:val="clear" w:color="auto" w:fill="auto"/>
            <w:noWrap/>
            <w:vAlign w:val="center"/>
            <w:hideMark/>
          </w:tcPr>
          <w:p w14:paraId="5A001BA0" w14:textId="10FD8476"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5" w:author="Han Gao" w:date="2019-10-02T09:41:00Z"/>
                <w:rFonts w:ascii="Arial" w:hAnsi="Arial" w:cs="Arial"/>
                <w:color w:val="000000"/>
                <w:sz w:val="18"/>
                <w:szCs w:val="18"/>
                <w:lang w:eastAsia="zh-CN"/>
              </w:rPr>
            </w:pPr>
            <w:ins w:id="866" w:author="Han Gao" w:date="2019-10-02T09:41:00Z">
              <w:r>
                <w:rPr>
                  <w:rFonts w:ascii="Arial" w:hAnsi="Arial" w:cs="Arial"/>
                  <w:color w:val="000000"/>
                  <w:sz w:val="18"/>
                  <w:szCs w:val="18"/>
                </w:rPr>
                <w:t>#VALUE!</w:t>
              </w:r>
            </w:ins>
          </w:p>
        </w:tc>
        <w:tc>
          <w:tcPr>
            <w:tcW w:w="1084" w:type="dxa"/>
            <w:tcBorders>
              <w:top w:val="nil"/>
              <w:left w:val="nil"/>
              <w:bottom w:val="single" w:sz="8" w:space="0" w:color="auto"/>
              <w:right w:val="single" w:sz="4" w:space="0" w:color="auto"/>
            </w:tcBorders>
            <w:shd w:val="clear" w:color="auto" w:fill="auto"/>
            <w:noWrap/>
            <w:vAlign w:val="center"/>
            <w:hideMark/>
          </w:tcPr>
          <w:p w14:paraId="51309D0B" w14:textId="777AA541"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7" w:author="Han Gao" w:date="2019-10-02T09:41:00Z"/>
                <w:rFonts w:ascii="Arial" w:hAnsi="Arial" w:cs="Arial"/>
                <w:color w:val="000000"/>
                <w:sz w:val="18"/>
                <w:szCs w:val="18"/>
                <w:lang w:eastAsia="zh-CN"/>
              </w:rPr>
            </w:pPr>
            <w:ins w:id="868" w:author="Han Gao" w:date="2019-10-02T09:41:00Z">
              <w:r>
                <w:rPr>
                  <w:rFonts w:ascii="Arial" w:hAnsi="Arial" w:cs="Arial"/>
                  <w:color w:val="000000"/>
                  <w:sz w:val="18"/>
                  <w:szCs w:val="18"/>
                </w:rPr>
                <w:t>#VALUE!</w:t>
              </w:r>
            </w:ins>
          </w:p>
        </w:tc>
        <w:tc>
          <w:tcPr>
            <w:tcW w:w="1085" w:type="dxa"/>
            <w:tcBorders>
              <w:top w:val="nil"/>
              <w:left w:val="nil"/>
              <w:bottom w:val="single" w:sz="8" w:space="0" w:color="auto"/>
              <w:right w:val="nil"/>
            </w:tcBorders>
            <w:shd w:val="clear" w:color="auto" w:fill="auto"/>
            <w:noWrap/>
            <w:vAlign w:val="center"/>
            <w:hideMark/>
          </w:tcPr>
          <w:p w14:paraId="5105999E" w14:textId="490694C2"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9" w:author="Han Gao" w:date="2019-10-02T09:41:00Z"/>
                <w:rFonts w:ascii="Arial" w:hAnsi="Arial" w:cs="Arial"/>
                <w:color w:val="000000"/>
                <w:sz w:val="18"/>
                <w:szCs w:val="18"/>
                <w:lang w:eastAsia="zh-CN"/>
              </w:rPr>
            </w:pPr>
            <w:ins w:id="870" w:author="Han Gao" w:date="2019-10-02T09:41:00Z">
              <w:r>
                <w:rPr>
                  <w:rFonts w:ascii="Arial" w:hAnsi="Arial" w:cs="Arial"/>
                  <w:color w:val="000000"/>
                  <w:sz w:val="18"/>
                  <w:szCs w:val="18"/>
                </w:rPr>
                <w:t>#VALUE!</w:t>
              </w:r>
            </w:ins>
          </w:p>
        </w:tc>
        <w:tc>
          <w:tcPr>
            <w:tcW w:w="1088" w:type="dxa"/>
            <w:tcBorders>
              <w:top w:val="nil"/>
              <w:left w:val="nil"/>
              <w:bottom w:val="single" w:sz="8" w:space="0" w:color="auto"/>
              <w:right w:val="single" w:sz="8" w:space="0" w:color="auto"/>
            </w:tcBorders>
            <w:shd w:val="clear" w:color="auto" w:fill="auto"/>
            <w:noWrap/>
            <w:vAlign w:val="center"/>
            <w:hideMark/>
          </w:tcPr>
          <w:p w14:paraId="5EE32E72" w14:textId="504B3F47" w:rsidR="00C2053D" w:rsidRPr="00264CCE" w:rsidRDefault="00C2053D" w:rsidP="00C20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1" w:author="Han Gao" w:date="2019-10-02T09:41:00Z"/>
                <w:rFonts w:ascii="Arial" w:hAnsi="Arial" w:cs="Arial"/>
                <w:color w:val="000000"/>
                <w:sz w:val="18"/>
                <w:szCs w:val="18"/>
                <w:lang w:eastAsia="zh-CN"/>
              </w:rPr>
            </w:pPr>
            <w:ins w:id="872" w:author="Han Gao" w:date="2019-10-02T09:41:00Z">
              <w:r>
                <w:rPr>
                  <w:rFonts w:ascii="Arial" w:hAnsi="Arial" w:cs="Arial"/>
                  <w:color w:val="000000"/>
                  <w:sz w:val="18"/>
                  <w:szCs w:val="18"/>
                </w:rPr>
                <w:t>#VALUE!</w:t>
              </w:r>
            </w:ins>
          </w:p>
        </w:tc>
      </w:tr>
    </w:tbl>
    <w:p w14:paraId="690F9C04" w14:textId="77777777" w:rsidR="00066831" w:rsidRPr="002A1399" w:rsidRDefault="00066831" w:rsidP="00DF193F">
      <w:pPr>
        <w:jc w:val="center"/>
        <w:rPr>
          <w:sz w:val="18"/>
          <w:lang w:val="en-CA"/>
        </w:rPr>
      </w:pPr>
    </w:p>
    <w:p w14:paraId="7AFC378D" w14:textId="0E52B370" w:rsidR="00F0091C" w:rsidRPr="00373212" w:rsidRDefault="00F0091C" w:rsidP="00373212">
      <w:pPr>
        <w:pStyle w:val="Heading1"/>
        <w:rPr>
          <w:rFonts w:cs="Times New Roman"/>
          <w:lang w:val="en-CA"/>
        </w:rPr>
      </w:pPr>
      <w:r>
        <w:rPr>
          <w:lang w:val="en-CA"/>
        </w:rPr>
        <w:t>References</w:t>
      </w:r>
    </w:p>
    <w:p w14:paraId="08ECB6EF" w14:textId="61E6BF6B" w:rsidR="007C669D" w:rsidRDefault="00820650" w:rsidP="007C669D">
      <w:pPr>
        <w:pStyle w:val="ListParagraph"/>
        <w:numPr>
          <w:ilvl w:val="0"/>
          <w:numId w:val="12"/>
        </w:numPr>
        <w:spacing w:after="0" w:line="240" w:lineRule="auto"/>
        <w:jc w:val="both"/>
        <w:rPr>
          <w:rFonts w:ascii="Times New Roman" w:hAnsi="Times New Roman"/>
          <w:lang w:val="en-CA"/>
        </w:rPr>
      </w:pPr>
      <w:r w:rsidRPr="00820650">
        <w:rPr>
          <w:rFonts w:ascii="Times New Roman" w:hAnsi="Times New Roman"/>
          <w:lang w:val="en-CA"/>
        </w:rPr>
        <w:t>S. Esenlik, H. Gao, A. Filippov, V. Rufitskiy, A. M. Kot</w:t>
      </w:r>
      <w:r>
        <w:rPr>
          <w:rFonts w:ascii="Times New Roman" w:hAnsi="Times New Roman"/>
          <w:lang w:val="en-CA"/>
        </w:rPr>
        <w:t>ra, B. Wang, E. Alshina</w:t>
      </w:r>
      <w:r w:rsidRPr="00820650">
        <w:rPr>
          <w:rFonts w:ascii="Times New Roman" w:hAnsi="Times New Roman"/>
          <w:lang w:val="en-CA"/>
        </w:rPr>
        <w:t>, M. Blä</w:t>
      </w:r>
      <w:r>
        <w:rPr>
          <w:rFonts w:ascii="Times New Roman" w:hAnsi="Times New Roman"/>
          <w:lang w:val="en-CA"/>
        </w:rPr>
        <w:t>ser, J. Sauer</w:t>
      </w:r>
      <w:r w:rsidRPr="00820650">
        <w:rPr>
          <w:rFonts w:ascii="Times New Roman" w:hAnsi="Times New Roman"/>
          <w:lang w:val="en-CA"/>
        </w:rPr>
        <w:t xml:space="preserve"> </w:t>
      </w:r>
      <w:r>
        <w:rPr>
          <w:rFonts w:ascii="Times New Roman" w:hAnsi="Times New Roman"/>
          <w:lang w:val="en-CA"/>
        </w:rPr>
        <w:t xml:space="preserve"> </w:t>
      </w:r>
      <w:r w:rsidR="00772E70" w:rsidRPr="009B03B8">
        <w:rPr>
          <w:rFonts w:ascii="Times New Roman" w:hAnsi="Times New Roman"/>
          <w:lang w:val="en-CA"/>
        </w:rPr>
        <w:t>“</w:t>
      </w:r>
      <w:r w:rsidR="007C669D" w:rsidRPr="007C669D">
        <w:rPr>
          <w:rFonts w:ascii="Times New Roman" w:hAnsi="Times New Roman"/>
          <w:lang w:val="en-CA"/>
        </w:rPr>
        <w:t>Non-CE4: Geometrical partitioning for inter blocks</w:t>
      </w:r>
      <w:r w:rsidR="00772E70" w:rsidRPr="009B03B8">
        <w:rPr>
          <w:rFonts w:ascii="Times New Roman" w:hAnsi="Times New Roman"/>
          <w:lang w:val="en-CA"/>
        </w:rPr>
        <w:t xml:space="preserve">”, </w:t>
      </w:r>
      <w:r w:rsidR="007C669D" w:rsidRPr="009B03B8">
        <w:rPr>
          <w:rFonts w:ascii="Times New Roman" w:hAnsi="Times New Roman"/>
          <w:lang w:val="en-CA"/>
        </w:rPr>
        <w:t>JVET-O</w:t>
      </w:r>
      <w:r w:rsidR="007C669D">
        <w:rPr>
          <w:rFonts w:ascii="Times New Roman" w:hAnsi="Times New Roman"/>
          <w:lang w:val="en-CA"/>
        </w:rPr>
        <w:t>0489</w:t>
      </w:r>
      <w:r w:rsidR="007C669D" w:rsidRPr="009B03B8">
        <w:rPr>
          <w:rFonts w:ascii="Times New Roman" w:hAnsi="Times New Roman"/>
          <w:lang w:val="en-CA"/>
        </w:rPr>
        <w:t>, Gothenburg, SE, 3–12 July 2019</w:t>
      </w:r>
    </w:p>
    <w:p w14:paraId="114C16BF" w14:textId="3D4B720C" w:rsidR="004449C0" w:rsidRDefault="004449C0" w:rsidP="001A393B">
      <w:pPr>
        <w:pStyle w:val="ListParagraph"/>
        <w:numPr>
          <w:ilvl w:val="0"/>
          <w:numId w:val="12"/>
        </w:numPr>
        <w:spacing w:after="0" w:line="240" w:lineRule="auto"/>
        <w:jc w:val="both"/>
        <w:rPr>
          <w:rFonts w:ascii="Times New Roman" w:hAnsi="Times New Roman"/>
          <w:lang w:val="en-CA"/>
        </w:rPr>
      </w:pPr>
      <w:r>
        <w:rPr>
          <w:rFonts w:ascii="Times New Roman" w:hAnsi="Times New Roman"/>
          <w:lang w:val="en-CA"/>
        </w:rPr>
        <w:t>S. Esenlik, H. Gao, E. Alshina</w:t>
      </w:r>
      <w:r w:rsidRPr="00820650">
        <w:rPr>
          <w:rFonts w:ascii="Times New Roman" w:hAnsi="Times New Roman"/>
          <w:lang w:val="en-CA"/>
        </w:rPr>
        <w:t>,</w:t>
      </w:r>
      <w:r w:rsidR="006F73AD" w:rsidRPr="006F73AD">
        <w:rPr>
          <w:rFonts w:ascii="Times New Roman" w:hAnsi="Times New Roman"/>
          <w:lang w:val="en-CA"/>
        </w:rPr>
        <w:t xml:space="preserve"> </w:t>
      </w:r>
      <w:r w:rsidR="006F73AD" w:rsidRPr="00820650">
        <w:rPr>
          <w:rFonts w:ascii="Times New Roman" w:hAnsi="Times New Roman"/>
          <w:lang w:val="en-CA"/>
        </w:rPr>
        <w:t>A. M. Kot</w:t>
      </w:r>
      <w:r w:rsidR="006F73AD">
        <w:rPr>
          <w:rFonts w:ascii="Times New Roman" w:hAnsi="Times New Roman"/>
          <w:lang w:val="en-CA"/>
        </w:rPr>
        <w:t>ra, B. Wang</w:t>
      </w:r>
      <w:r w:rsidR="00520007">
        <w:rPr>
          <w:rFonts w:ascii="Times New Roman" w:hAnsi="Times New Roman"/>
          <w:lang w:val="en-CA"/>
        </w:rPr>
        <w:t>,</w:t>
      </w:r>
      <w:r w:rsidRPr="00820650">
        <w:rPr>
          <w:rFonts w:ascii="Times New Roman" w:hAnsi="Times New Roman"/>
          <w:lang w:val="en-CA"/>
        </w:rPr>
        <w:t xml:space="preserve"> M. Blä</w:t>
      </w:r>
      <w:r>
        <w:rPr>
          <w:rFonts w:ascii="Times New Roman" w:hAnsi="Times New Roman"/>
          <w:lang w:val="en-CA"/>
        </w:rPr>
        <w:t>ser, J. Sauer</w:t>
      </w:r>
      <w:r w:rsidRPr="00820650">
        <w:rPr>
          <w:rFonts w:ascii="Times New Roman" w:hAnsi="Times New Roman"/>
          <w:lang w:val="en-CA"/>
        </w:rPr>
        <w:t xml:space="preserve"> </w:t>
      </w:r>
      <w:r>
        <w:rPr>
          <w:rFonts w:ascii="Times New Roman" w:hAnsi="Times New Roman"/>
          <w:lang w:val="en-CA"/>
        </w:rPr>
        <w:t xml:space="preserve"> </w:t>
      </w:r>
      <w:r w:rsidRPr="009B03B8">
        <w:rPr>
          <w:rFonts w:ascii="Times New Roman" w:hAnsi="Times New Roman"/>
          <w:lang w:val="en-CA"/>
        </w:rPr>
        <w:t>“</w:t>
      </w:r>
      <w:r w:rsidR="00B71BDF" w:rsidRPr="00B71BDF">
        <w:rPr>
          <w:rFonts w:ascii="Times New Roman" w:hAnsi="Times New Roman"/>
          <w:lang w:val="en-CA"/>
        </w:rPr>
        <w:t>CE4: CE4-1.1, CE4-1.2 and CE4-1.14: Geometric Merge Mode</w:t>
      </w:r>
      <w:r w:rsidR="008A5850">
        <w:rPr>
          <w:rFonts w:ascii="Times New Roman" w:hAnsi="Times New Roman"/>
          <w:lang w:val="en-CA"/>
        </w:rPr>
        <w:t xml:space="preserve"> </w:t>
      </w:r>
      <w:r w:rsidR="00B876B7">
        <w:rPr>
          <w:rFonts w:ascii="Times New Roman" w:hAnsi="Times New Roman"/>
          <w:lang w:val="en-CA"/>
        </w:rPr>
        <w:t>(GEO)</w:t>
      </w:r>
      <w:r w:rsidRPr="009B03B8">
        <w:rPr>
          <w:rFonts w:ascii="Times New Roman" w:hAnsi="Times New Roman"/>
          <w:lang w:val="en-CA"/>
        </w:rPr>
        <w:t xml:space="preserve">”, </w:t>
      </w:r>
      <w:r w:rsidR="009D3F10">
        <w:rPr>
          <w:rFonts w:ascii="Times New Roman" w:hAnsi="Times New Roman"/>
          <w:lang w:val="en-CA"/>
        </w:rPr>
        <w:t>JVET-P0068</w:t>
      </w:r>
      <w:r w:rsidRPr="009B03B8">
        <w:rPr>
          <w:rFonts w:ascii="Times New Roman" w:hAnsi="Times New Roman"/>
          <w:lang w:val="en-CA"/>
        </w:rPr>
        <w:t xml:space="preserve">, </w:t>
      </w:r>
      <w:r w:rsidR="001A393B" w:rsidRPr="001A393B">
        <w:rPr>
          <w:rFonts w:ascii="Times New Roman" w:hAnsi="Times New Roman"/>
          <w:lang w:val="en-CA"/>
        </w:rPr>
        <w:t>Geneva, CH, 1–11 October 2019</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45F2952" w14:textId="77777777" w:rsidR="00C169BE" w:rsidRPr="005B217D" w:rsidRDefault="00C169BE" w:rsidP="00C169BE">
      <w:pPr>
        <w:rPr>
          <w:szCs w:val="22"/>
          <w:lang w:val="en-CA"/>
        </w:rPr>
      </w:pPr>
      <w:r w:rsidRPr="00C212F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1C0FFCA" w14:textId="77777777" w:rsidR="00C169BE" w:rsidRPr="005F54DB" w:rsidRDefault="00C169BE" w:rsidP="00C169BE">
      <w:pPr>
        <w:rPr>
          <w:szCs w:val="22"/>
        </w:rPr>
      </w:pPr>
      <w:bookmarkStart w:id="873" w:name="_Hlk504502433"/>
      <w:r w:rsidRPr="00B21A5D">
        <w:rPr>
          <w:b/>
          <w:szCs w:val="22"/>
        </w:rPr>
        <w:t>RWTH Aachen University may have current or pending patent rights relating to the technology described in this contribution and, conditioned on reciprocity, would be prepared to grant licenses under reasonable and non-discriminatory terms as necessary for implementation of the resulting ITU-T Recommendation | ISO/IEC International Standard (per box 2 of the ITU-T/ITU-R/ISO/IEC patent statement and licensing declaration form), or make them available free of charge (per box 1 of the ITU-T/ITU-R/ISO/IEC patent statement and licensing declaration form). We are however aware that also other entities may have current or pending patent rights relating to the technology described in this contribution.</w:t>
      </w:r>
      <w:bookmarkEnd w:id="873"/>
    </w:p>
    <w:p w14:paraId="32EAF635" w14:textId="77777777" w:rsidR="007F1F8B" w:rsidRPr="00C169BE" w:rsidRDefault="007F1F8B" w:rsidP="009234A5">
      <w:pPr>
        <w:rPr>
          <w:szCs w:val="22"/>
        </w:rPr>
      </w:pPr>
    </w:p>
    <w:sectPr w:rsidR="007F1F8B" w:rsidRPr="00C169BE"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1B3C21" w14:textId="77777777" w:rsidR="003E4D23" w:rsidRDefault="003E4D23">
      <w:r>
        <w:separator/>
      </w:r>
    </w:p>
  </w:endnote>
  <w:endnote w:type="continuationSeparator" w:id="0">
    <w:p w14:paraId="68C3C28E" w14:textId="77777777" w:rsidR="003E4D23" w:rsidRDefault="003E4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668FEBB" w:rsidR="00F0299C" w:rsidRPr="00C00DDE" w:rsidRDefault="00F0299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C5532">
      <w:rPr>
        <w:rStyle w:val="PageNumber"/>
        <w:noProof/>
      </w:rPr>
      <w:t>9</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874" w:author="Han Gao" w:date="2019-10-02T09:22:00Z">
      <w:r w:rsidR="00ED11E6">
        <w:rPr>
          <w:rStyle w:val="PageNumber"/>
          <w:noProof/>
        </w:rPr>
        <w:t>2019-10-01</w:t>
      </w:r>
    </w:ins>
    <w:del w:id="875" w:author="Han Gao" w:date="2019-10-01T20:37:00Z">
      <w:r w:rsidR="00A301A6" w:rsidDel="001B6692">
        <w:rPr>
          <w:rStyle w:val="PageNumber"/>
          <w:noProof/>
        </w:rPr>
        <w:delText>2019-09-25</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1634F3" w14:textId="77777777" w:rsidR="003E4D23" w:rsidRDefault="003E4D23">
      <w:r>
        <w:separator/>
      </w:r>
    </w:p>
  </w:footnote>
  <w:footnote w:type="continuationSeparator" w:id="0">
    <w:p w14:paraId="60590F59" w14:textId="77777777" w:rsidR="003E4D23" w:rsidRDefault="003E4D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2825D9"/>
    <w:multiLevelType w:val="hybridMultilevel"/>
    <w:tmpl w:val="42F8A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6E73EA"/>
    <w:multiLevelType w:val="hybridMultilevel"/>
    <w:tmpl w:val="42A87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B730A9"/>
    <w:multiLevelType w:val="hybridMultilevel"/>
    <w:tmpl w:val="63C63D3E"/>
    <w:lvl w:ilvl="0" w:tplc="B12EBB5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4" w15:restartNumberingAfterBreak="0">
    <w:nsid w:val="66581991"/>
    <w:multiLevelType w:val="hybridMultilevel"/>
    <w:tmpl w:val="9D622ECA"/>
    <w:lvl w:ilvl="0" w:tplc="05D8AF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D910A2E"/>
    <w:multiLevelType w:val="hybridMultilevel"/>
    <w:tmpl w:val="5F3633AE"/>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10"/>
  </w:num>
  <w:num w:numId="5">
    <w:abstractNumId w:val="11"/>
  </w:num>
  <w:num w:numId="6">
    <w:abstractNumId w:val="4"/>
  </w:num>
  <w:num w:numId="7">
    <w:abstractNumId w:val="6"/>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5"/>
  </w:num>
  <w:num w:numId="15">
    <w:abstractNumId w:val="8"/>
  </w:num>
  <w:num w:numId="16">
    <w:abstractNumId w:val="7"/>
  </w:num>
  <w:num w:numId="17">
    <w:abstractNumId w:val="16"/>
  </w:num>
  <w:num w:numId="18">
    <w:abstractNumId w:val="9"/>
  </w:num>
  <w:num w:numId="19">
    <w:abstractNumId w:val="13"/>
  </w:num>
  <w:num w:numId="2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 Gao">
    <w15:presenceInfo w15:providerId="AD" w15:userId="S-1-5-21-147214757-305610072-1517763936-41554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E49"/>
    <w:rsid w:val="0000371F"/>
    <w:rsid w:val="000044AE"/>
    <w:rsid w:val="00005CB2"/>
    <w:rsid w:val="00010FCB"/>
    <w:rsid w:val="0001277E"/>
    <w:rsid w:val="000133CC"/>
    <w:rsid w:val="00025B1C"/>
    <w:rsid w:val="000308A3"/>
    <w:rsid w:val="0003766F"/>
    <w:rsid w:val="00043D65"/>
    <w:rsid w:val="000458B8"/>
    <w:rsid w:val="000458BC"/>
    <w:rsid w:val="00045C41"/>
    <w:rsid w:val="00046C03"/>
    <w:rsid w:val="00047382"/>
    <w:rsid w:val="00047A02"/>
    <w:rsid w:val="000543DB"/>
    <w:rsid w:val="00055A2F"/>
    <w:rsid w:val="00060E7E"/>
    <w:rsid w:val="00062848"/>
    <w:rsid w:val="00064451"/>
    <w:rsid w:val="00065039"/>
    <w:rsid w:val="000655CF"/>
    <w:rsid w:val="000665B1"/>
    <w:rsid w:val="00066831"/>
    <w:rsid w:val="000708B8"/>
    <w:rsid w:val="00071A7E"/>
    <w:rsid w:val="00074447"/>
    <w:rsid w:val="000749F1"/>
    <w:rsid w:val="00075236"/>
    <w:rsid w:val="00075662"/>
    <w:rsid w:val="000758D4"/>
    <w:rsid w:val="0007614F"/>
    <w:rsid w:val="00081398"/>
    <w:rsid w:val="00082B00"/>
    <w:rsid w:val="0008714E"/>
    <w:rsid w:val="00090B19"/>
    <w:rsid w:val="00093826"/>
    <w:rsid w:val="00094361"/>
    <w:rsid w:val="00094479"/>
    <w:rsid w:val="00095F1B"/>
    <w:rsid w:val="000962AC"/>
    <w:rsid w:val="00097F5B"/>
    <w:rsid w:val="000A0598"/>
    <w:rsid w:val="000A3245"/>
    <w:rsid w:val="000A35F2"/>
    <w:rsid w:val="000A5402"/>
    <w:rsid w:val="000B0C0F"/>
    <w:rsid w:val="000B1C6B"/>
    <w:rsid w:val="000B4394"/>
    <w:rsid w:val="000B4F6E"/>
    <w:rsid w:val="000B4FF9"/>
    <w:rsid w:val="000B50EF"/>
    <w:rsid w:val="000B5464"/>
    <w:rsid w:val="000B6022"/>
    <w:rsid w:val="000C0703"/>
    <w:rsid w:val="000C09AC"/>
    <w:rsid w:val="000C50B6"/>
    <w:rsid w:val="000D25FB"/>
    <w:rsid w:val="000E00F3"/>
    <w:rsid w:val="000E2CE7"/>
    <w:rsid w:val="000E79BF"/>
    <w:rsid w:val="000F158C"/>
    <w:rsid w:val="000F2D0B"/>
    <w:rsid w:val="000F341C"/>
    <w:rsid w:val="000F3F22"/>
    <w:rsid w:val="000F4196"/>
    <w:rsid w:val="00102F3D"/>
    <w:rsid w:val="001200F7"/>
    <w:rsid w:val="001216B4"/>
    <w:rsid w:val="00124E38"/>
    <w:rsid w:val="0012580B"/>
    <w:rsid w:val="001305E9"/>
    <w:rsid w:val="00131F90"/>
    <w:rsid w:val="00133365"/>
    <w:rsid w:val="0013448D"/>
    <w:rsid w:val="0013458C"/>
    <w:rsid w:val="0013526E"/>
    <w:rsid w:val="001363DA"/>
    <w:rsid w:val="00146152"/>
    <w:rsid w:val="001462F5"/>
    <w:rsid w:val="00152385"/>
    <w:rsid w:val="001529F3"/>
    <w:rsid w:val="00154BC2"/>
    <w:rsid w:val="00155526"/>
    <w:rsid w:val="00155982"/>
    <w:rsid w:val="00171371"/>
    <w:rsid w:val="00175991"/>
    <w:rsid w:val="00175A24"/>
    <w:rsid w:val="00175B8A"/>
    <w:rsid w:val="00177EB3"/>
    <w:rsid w:val="00184402"/>
    <w:rsid w:val="00184FE5"/>
    <w:rsid w:val="00187294"/>
    <w:rsid w:val="00187E58"/>
    <w:rsid w:val="00193D52"/>
    <w:rsid w:val="00193D63"/>
    <w:rsid w:val="00195E4B"/>
    <w:rsid w:val="001A1822"/>
    <w:rsid w:val="001A297E"/>
    <w:rsid w:val="001A368E"/>
    <w:rsid w:val="001A393B"/>
    <w:rsid w:val="001A3B80"/>
    <w:rsid w:val="001A7329"/>
    <w:rsid w:val="001A792F"/>
    <w:rsid w:val="001A7A3D"/>
    <w:rsid w:val="001B077D"/>
    <w:rsid w:val="001B4E28"/>
    <w:rsid w:val="001B6692"/>
    <w:rsid w:val="001B7524"/>
    <w:rsid w:val="001C3525"/>
    <w:rsid w:val="001C3AFB"/>
    <w:rsid w:val="001D17B8"/>
    <w:rsid w:val="001D1BD2"/>
    <w:rsid w:val="001D1FAB"/>
    <w:rsid w:val="001D205B"/>
    <w:rsid w:val="001D46DA"/>
    <w:rsid w:val="001D7270"/>
    <w:rsid w:val="001E0248"/>
    <w:rsid w:val="001E02BE"/>
    <w:rsid w:val="001E277B"/>
    <w:rsid w:val="001E3B37"/>
    <w:rsid w:val="001E551D"/>
    <w:rsid w:val="001E6CE7"/>
    <w:rsid w:val="001E738F"/>
    <w:rsid w:val="001F010E"/>
    <w:rsid w:val="001F0252"/>
    <w:rsid w:val="001F1179"/>
    <w:rsid w:val="001F2594"/>
    <w:rsid w:val="001F47F9"/>
    <w:rsid w:val="001F6005"/>
    <w:rsid w:val="002010B9"/>
    <w:rsid w:val="002043B6"/>
    <w:rsid w:val="002055A6"/>
    <w:rsid w:val="00206460"/>
    <w:rsid w:val="002069B4"/>
    <w:rsid w:val="00210B81"/>
    <w:rsid w:val="00215DFC"/>
    <w:rsid w:val="002163E1"/>
    <w:rsid w:val="00216555"/>
    <w:rsid w:val="0021779B"/>
    <w:rsid w:val="002212DF"/>
    <w:rsid w:val="00222CD4"/>
    <w:rsid w:val="00225016"/>
    <w:rsid w:val="002253CA"/>
    <w:rsid w:val="002264A6"/>
    <w:rsid w:val="00227BA7"/>
    <w:rsid w:val="0023011C"/>
    <w:rsid w:val="0023117F"/>
    <w:rsid w:val="002321AD"/>
    <w:rsid w:val="0023403A"/>
    <w:rsid w:val="00236679"/>
    <w:rsid w:val="002375C1"/>
    <w:rsid w:val="00240498"/>
    <w:rsid w:val="0024386D"/>
    <w:rsid w:val="00246FB4"/>
    <w:rsid w:val="0025271F"/>
    <w:rsid w:val="002529D2"/>
    <w:rsid w:val="0025604C"/>
    <w:rsid w:val="00263398"/>
    <w:rsid w:val="00263B99"/>
    <w:rsid w:val="00263D65"/>
    <w:rsid w:val="00264CCE"/>
    <w:rsid w:val="00266F06"/>
    <w:rsid w:val="00270200"/>
    <w:rsid w:val="00272BC6"/>
    <w:rsid w:val="00275BCF"/>
    <w:rsid w:val="0028642C"/>
    <w:rsid w:val="00291E36"/>
    <w:rsid w:val="00292257"/>
    <w:rsid w:val="00296B59"/>
    <w:rsid w:val="00297E37"/>
    <w:rsid w:val="002A1399"/>
    <w:rsid w:val="002A2D10"/>
    <w:rsid w:val="002A54E0"/>
    <w:rsid w:val="002B1595"/>
    <w:rsid w:val="002B191D"/>
    <w:rsid w:val="002B2E83"/>
    <w:rsid w:val="002B416F"/>
    <w:rsid w:val="002B6B19"/>
    <w:rsid w:val="002D0AF6"/>
    <w:rsid w:val="002D289C"/>
    <w:rsid w:val="002D3FB1"/>
    <w:rsid w:val="002D73D2"/>
    <w:rsid w:val="002E0EC3"/>
    <w:rsid w:val="002E5223"/>
    <w:rsid w:val="002F164D"/>
    <w:rsid w:val="002F1C41"/>
    <w:rsid w:val="002F5446"/>
    <w:rsid w:val="002F7830"/>
    <w:rsid w:val="003021BC"/>
    <w:rsid w:val="00305681"/>
    <w:rsid w:val="00306206"/>
    <w:rsid w:val="003121DE"/>
    <w:rsid w:val="00313CF9"/>
    <w:rsid w:val="0031665C"/>
    <w:rsid w:val="00317D85"/>
    <w:rsid w:val="003238B3"/>
    <w:rsid w:val="00327C56"/>
    <w:rsid w:val="00327E1E"/>
    <w:rsid w:val="003315A1"/>
    <w:rsid w:val="003373EC"/>
    <w:rsid w:val="00342FF4"/>
    <w:rsid w:val="00343BAC"/>
    <w:rsid w:val="00344E5A"/>
    <w:rsid w:val="00346148"/>
    <w:rsid w:val="00346813"/>
    <w:rsid w:val="00354A98"/>
    <w:rsid w:val="003601FF"/>
    <w:rsid w:val="003669EA"/>
    <w:rsid w:val="003706CC"/>
    <w:rsid w:val="00371F39"/>
    <w:rsid w:val="00371FDC"/>
    <w:rsid w:val="00373212"/>
    <w:rsid w:val="0037693F"/>
    <w:rsid w:val="0037765B"/>
    <w:rsid w:val="00377710"/>
    <w:rsid w:val="00380ED5"/>
    <w:rsid w:val="00386F2D"/>
    <w:rsid w:val="00397034"/>
    <w:rsid w:val="003A2D8E"/>
    <w:rsid w:val="003A4DC7"/>
    <w:rsid w:val="003A4E3B"/>
    <w:rsid w:val="003A7193"/>
    <w:rsid w:val="003A7CE6"/>
    <w:rsid w:val="003B0A86"/>
    <w:rsid w:val="003B264A"/>
    <w:rsid w:val="003B30C4"/>
    <w:rsid w:val="003B6128"/>
    <w:rsid w:val="003B7C2C"/>
    <w:rsid w:val="003C03AC"/>
    <w:rsid w:val="003C1163"/>
    <w:rsid w:val="003C1256"/>
    <w:rsid w:val="003C20E4"/>
    <w:rsid w:val="003C40F9"/>
    <w:rsid w:val="003C4797"/>
    <w:rsid w:val="003D1C0D"/>
    <w:rsid w:val="003D212E"/>
    <w:rsid w:val="003D2933"/>
    <w:rsid w:val="003D6342"/>
    <w:rsid w:val="003D7D39"/>
    <w:rsid w:val="003E05D1"/>
    <w:rsid w:val="003E0A33"/>
    <w:rsid w:val="003E21C4"/>
    <w:rsid w:val="003E2F02"/>
    <w:rsid w:val="003E4D23"/>
    <w:rsid w:val="003E6AAA"/>
    <w:rsid w:val="003E6F90"/>
    <w:rsid w:val="003E73ED"/>
    <w:rsid w:val="003E79DD"/>
    <w:rsid w:val="003F1239"/>
    <w:rsid w:val="003F1A32"/>
    <w:rsid w:val="003F46B7"/>
    <w:rsid w:val="003F5D0F"/>
    <w:rsid w:val="00402A11"/>
    <w:rsid w:val="004069EF"/>
    <w:rsid w:val="004128A6"/>
    <w:rsid w:val="00413C83"/>
    <w:rsid w:val="00414101"/>
    <w:rsid w:val="0042027B"/>
    <w:rsid w:val="004214C3"/>
    <w:rsid w:val="004219CF"/>
    <w:rsid w:val="00422983"/>
    <w:rsid w:val="004234F0"/>
    <w:rsid w:val="004318BB"/>
    <w:rsid w:val="00432539"/>
    <w:rsid w:val="0043340C"/>
    <w:rsid w:val="00433DDB"/>
    <w:rsid w:val="00435A29"/>
    <w:rsid w:val="00435EBE"/>
    <w:rsid w:val="00435FC8"/>
    <w:rsid w:val="00437619"/>
    <w:rsid w:val="004401B9"/>
    <w:rsid w:val="004449C0"/>
    <w:rsid w:val="0044645C"/>
    <w:rsid w:val="004474B3"/>
    <w:rsid w:val="00447C33"/>
    <w:rsid w:val="00453C52"/>
    <w:rsid w:val="00454E8F"/>
    <w:rsid w:val="0046047E"/>
    <w:rsid w:val="00465A1E"/>
    <w:rsid w:val="004717A5"/>
    <w:rsid w:val="004765C3"/>
    <w:rsid w:val="00476FCE"/>
    <w:rsid w:val="00477D42"/>
    <w:rsid w:val="00483BF6"/>
    <w:rsid w:val="0048716E"/>
    <w:rsid w:val="0049445A"/>
    <w:rsid w:val="004956EC"/>
    <w:rsid w:val="00496D50"/>
    <w:rsid w:val="004A1E75"/>
    <w:rsid w:val="004A25A5"/>
    <w:rsid w:val="004A2A63"/>
    <w:rsid w:val="004B210C"/>
    <w:rsid w:val="004B3456"/>
    <w:rsid w:val="004B42F1"/>
    <w:rsid w:val="004B70B5"/>
    <w:rsid w:val="004C55FD"/>
    <w:rsid w:val="004C62B1"/>
    <w:rsid w:val="004C774D"/>
    <w:rsid w:val="004C77F2"/>
    <w:rsid w:val="004D405F"/>
    <w:rsid w:val="004D55AB"/>
    <w:rsid w:val="004D6188"/>
    <w:rsid w:val="004E4F4F"/>
    <w:rsid w:val="004E52C0"/>
    <w:rsid w:val="004E6789"/>
    <w:rsid w:val="004F54B7"/>
    <w:rsid w:val="004F61E3"/>
    <w:rsid w:val="004F6F03"/>
    <w:rsid w:val="00500F15"/>
    <w:rsid w:val="00502E10"/>
    <w:rsid w:val="00503B33"/>
    <w:rsid w:val="00505E8E"/>
    <w:rsid w:val="00506BFC"/>
    <w:rsid w:val="0051015C"/>
    <w:rsid w:val="00511B1A"/>
    <w:rsid w:val="00516CF1"/>
    <w:rsid w:val="00520007"/>
    <w:rsid w:val="00525C3C"/>
    <w:rsid w:val="00530536"/>
    <w:rsid w:val="00531AE9"/>
    <w:rsid w:val="005352B3"/>
    <w:rsid w:val="00536188"/>
    <w:rsid w:val="005378A3"/>
    <w:rsid w:val="005403EF"/>
    <w:rsid w:val="00541F5E"/>
    <w:rsid w:val="00546A12"/>
    <w:rsid w:val="00547784"/>
    <w:rsid w:val="00550A66"/>
    <w:rsid w:val="00551C9C"/>
    <w:rsid w:val="0055457D"/>
    <w:rsid w:val="00555DF8"/>
    <w:rsid w:val="00563680"/>
    <w:rsid w:val="00563BD9"/>
    <w:rsid w:val="00564DBB"/>
    <w:rsid w:val="00567260"/>
    <w:rsid w:val="00567EC7"/>
    <w:rsid w:val="00570013"/>
    <w:rsid w:val="00572068"/>
    <w:rsid w:val="005724F2"/>
    <w:rsid w:val="0057318A"/>
    <w:rsid w:val="00573B1D"/>
    <w:rsid w:val="005753EC"/>
    <w:rsid w:val="005801A2"/>
    <w:rsid w:val="00581A7E"/>
    <w:rsid w:val="005952A5"/>
    <w:rsid w:val="0059680D"/>
    <w:rsid w:val="0059725F"/>
    <w:rsid w:val="005A2EAE"/>
    <w:rsid w:val="005A33A1"/>
    <w:rsid w:val="005A6544"/>
    <w:rsid w:val="005A688E"/>
    <w:rsid w:val="005B0B5B"/>
    <w:rsid w:val="005B1CC9"/>
    <w:rsid w:val="005B217D"/>
    <w:rsid w:val="005B5A3F"/>
    <w:rsid w:val="005C2074"/>
    <w:rsid w:val="005C356B"/>
    <w:rsid w:val="005C385F"/>
    <w:rsid w:val="005C402B"/>
    <w:rsid w:val="005C5E71"/>
    <w:rsid w:val="005C7C26"/>
    <w:rsid w:val="005C7CED"/>
    <w:rsid w:val="005D5EE7"/>
    <w:rsid w:val="005D5F13"/>
    <w:rsid w:val="005D6842"/>
    <w:rsid w:val="005D699D"/>
    <w:rsid w:val="005E1AC6"/>
    <w:rsid w:val="005E254E"/>
    <w:rsid w:val="005E38AF"/>
    <w:rsid w:val="005E3F2B"/>
    <w:rsid w:val="005F1006"/>
    <w:rsid w:val="005F21D7"/>
    <w:rsid w:val="005F37F0"/>
    <w:rsid w:val="005F3E11"/>
    <w:rsid w:val="005F4D8C"/>
    <w:rsid w:val="005F6CB8"/>
    <w:rsid w:val="005F6F1B"/>
    <w:rsid w:val="006007D3"/>
    <w:rsid w:val="00601886"/>
    <w:rsid w:val="00604ED3"/>
    <w:rsid w:val="006103A7"/>
    <w:rsid w:val="00610FC8"/>
    <w:rsid w:val="00615530"/>
    <w:rsid w:val="006155B3"/>
    <w:rsid w:val="00615995"/>
    <w:rsid w:val="00616155"/>
    <w:rsid w:val="00623BEC"/>
    <w:rsid w:val="00624B33"/>
    <w:rsid w:val="0063041A"/>
    <w:rsid w:val="00630573"/>
    <w:rsid w:val="00630AA2"/>
    <w:rsid w:val="00635E3C"/>
    <w:rsid w:val="00637074"/>
    <w:rsid w:val="00641990"/>
    <w:rsid w:val="00643359"/>
    <w:rsid w:val="00643D97"/>
    <w:rsid w:val="006463ED"/>
    <w:rsid w:val="00646707"/>
    <w:rsid w:val="00650E4F"/>
    <w:rsid w:val="00657F7E"/>
    <w:rsid w:val="00662E58"/>
    <w:rsid w:val="006637F2"/>
    <w:rsid w:val="006642A5"/>
    <w:rsid w:val="00664DCF"/>
    <w:rsid w:val="00666DE4"/>
    <w:rsid w:val="006733B6"/>
    <w:rsid w:val="0067770B"/>
    <w:rsid w:val="00680290"/>
    <w:rsid w:val="00680299"/>
    <w:rsid w:val="006900B2"/>
    <w:rsid w:val="00696D01"/>
    <w:rsid w:val="006A1690"/>
    <w:rsid w:val="006B33D2"/>
    <w:rsid w:val="006B65C0"/>
    <w:rsid w:val="006C313E"/>
    <w:rsid w:val="006C3C2B"/>
    <w:rsid w:val="006C3E3A"/>
    <w:rsid w:val="006C5D39"/>
    <w:rsid w:val="006C6240"/>
    <w:rsid w:val="006D3593"/>
    <w:rsid w:val="006D3C4B"/>
    <w:rsid w:val="006D3D59"/>
    <w:rsid w:val="006D6750"/>
    <w:rsid w:val="006D6D9B"/>
    <w:rsid w:val="006E00BE"/>
    <w:rsid w:val="006E2810"/>
    <w:rsid w:val="006E3E14"/>
    <w:rsid w:val="006E4880"/>
    <w:rsid w:val="006E5417"/>
    <w:rsid w:val="006F0794"/>
    <w:rsid w:val="006F0FB0"/>
    <w:rsid w:val="006F37B8"/>
    <w:rsid w:val="006F73AD"/>
    <w:rsid w:val="006F7528"/>
    <w:rsid w:val="007023DE"/>
    <w:rsid w:val="00702608"/>
    <w:rsid w:val="00703955"/>
    <w:rsid w:val="00707B72"/>
    <w:rsid w:val="00710D88"/>
    <w:rsid w:val="007113D9"/>
    <w:rsid w:val="00712F60"/>
    <w:rsid w:val="0071350E"/>
    <w:rsid w:val="00713A82"/>
    <w:rsid w:val="00713E34"/>
    <w:rsid w:val="00715A54"/>
    <w:rsid w:val="00720E3B"/>
    <w:rsid w:val="007211F7"/>
    <w:rsid w:val="007232AE"/>
    <w:rsid w:val="0072625F"/>
    <w:rsid w:val="00727631"/>
    <w:rsid w:val="00727758"/>
    <w:rsid w:val="007328E7"/>
    <w:rsid w:val="00737936"/>
    <w:rsid w:val="0074393F"/>
    <w:rsid w:val="00745F6B"/>
    <w:rsid w:val="00746988"/>
    <w:rsid w:val="00747320"/>
    <w:rsid w:val="00747427"/>
    <w:rsid w:val="0075175B"/>
    <w:rsid w:val="00752A48"/>
    <w:rsid w:val="0075585E"/>
    <w:rsid w:val="0076365E"/>
    <w:rsid w:val="00763ECC"/>
    <w:rsid w:val="00770571"/>
    <w:rsid w:val="00772E70"/>
    <w:rsid w:val="007768FF"/>
    <w:rsid w:val="00780388"/>
    <w:rsid w:val="007824D3"/>
    <w:rsid w:val="007828FA"/>
    <w:rsid w:val="0078366E"/>
    <w:rsid w:val="00783A55"/>
    <w:rsid w:val="007846A5"/>
    <w:rsid w:val="00786178"/>
    <w:rsid w:val="00787350"/>
    <w:rsid w:val="00787525"/>
    <w:rsid w:val="00790E77"/>
    <w:rsid w:val="00796D3E"/>
    <w:rsid w:val="00796EE3"/>
    <w:rsid w:val="007A05CB"/>
    <w:rsid w:val="007A4FC1"/>
    <w:rsid w:val="007A7017"/>
    <w:rsid w:val="007A7417"/>
    <w:rsid w:val="007A7D29"/>
    <w:rsid w:val="007B4AB8"/>
    <w:rsid w:val="007B4F07"/>
    <w:rsid w:val="007B6B0A"/>
    <w:rsid w:val="007B7F17"/>
    <w:rsid w:val="007C3A0B"/>
    <w:rsid w:val="007C3BAE"/>
    <w:rsid w:val="007C4D9B"/>
    <w:rsid w:val="007C669D"/>
    <w:rsid w:val="007D1181"/>
    <w:rsid w:val="007D632C"/>
    <w:rsid w:val="007D746B"/>
    <w:rsid w:val="007E01A3"/>
    <w:rsid w:val="007E206E"/>
    <w:rsid w:val="007F1C12"/>
    <w:rsid w:val="007F1F8B"/>
    <w:rsid w:val="007F4B3D"/>
    <w:rsid w:val="007F4F69"/>
    <w:rsid w:val="007F6205"/>
    <w:rsid w:val="007F67A1"/>
    <w:rsid w:val="007F736C"/>
    <w:rsid w:val="007F73DA"/>
    <w:rsid w:val="007F75F5"/>
    <w:rsid w:val="00800FD8"/>
    <w:rsid w:val="00804505"/>
    <w:rsid w:val="00811C05"/>
    <w:rsid w:val="00813F3D"/>
    <w:rsid w:val="00813F6C"/>
    <w:rsid w:val="008157C9"/>
    <w:rsid w:val="00816FD3"/>
    <w:rsid w:val="00820650"/>
    <w:rsid w:val="008206C8"/>
    <w:rsid w:val="00824587"/>
    <w:rsid w:val="00826C2B"/>
    <w:rsid w:val="0083090B"/>
    <w:rsid w:val="0083439F"/>
    <w:rsid w:val="00841F98"/>
    <w:rsid w:val="0085103E"/>
    <w:rsid w:val="00855E08"/>
    <w:rsid w:val="008579AC"/>
    <w:rsid w:val="00860BF1"/>
    <w:rsid w:val="0086387C"/>
    <w:rsid w:val="0086502B"/>
    <w:rsid w:val="008678B7"/>
    <w:rsid w:val="0087493C"/>
    <w:rsid w:val="00874A6C"/>
    <w:rsid w:val="00876C65"/>
    <w:rsid w:val="0088155F"/>
    <w:rsid w:val="00882F72"/>
    <w:rsid w:val="0089275E"/>
    <w:rsid w:val="008970EF"/>
    <w:rsid w:val="008A16AA"/>
    <w:rsid w:val="008A462E"/>
    <w:rsid w:val="008A4B4C"/>
    <w:rsid w:val="008A4D1E"/>
    <w:rsid w:val="008A5850"/>
    <w:rsid w:val="008A6753"/>
    <w:rsid w:val="008A6897"/>
    <w:rsid w:val="008A7FC0"/>
    <w:rsid w:val="008B4B17"/>
    <w:rsid w:val="008B507E"/>
    <w:rsid w:val="008B65CD"/>
    <w:rsid w:val="008C0115"/>
    <w:rsid w:val="008C239F"/>
    <w:rsid w:val="008C362B"/>
    <w:rsid w:val="008C5532"/>
    <w:rsid w:val="008D0997"/>
    <w:rsid w:val="008D0D11"/>
    <w:rsid w:val="008D0D9E"/>
    <w:rsid w:val="008D2855"/>
    <w:rsid w:val="008D3C09"/>
    <w:rsid w:val="008D4363"/>
    <w:rsid w:val="008E1D06"/>
    <w:rsid w:val="008E480C"/>
    <w:rsid w:val="008E76F0"/>
    <w:rsid w:val="008E7ECF"/>
    <w:rsid w:val="008F5B78"/>
    <w:rsid w:val="008F7787"/>
    <w:rsid w:val="009046D0"/>
    <w:rsid w:val="00904978"/>
    <w:rsid w:val="00906D5C"/>
    <w:rsid w:val="00907757"/>
    <w:rsid w:val="009212B0"/>
    <w:rsid w:val="00921FA1"/>
    <w:rsid w:val="009234A5"/>
    <w:rsid w:val="00927BE7"/>
    <w:rsid w:val="00933453"/>
    <w:rsid w:val="009336F7"/>
    <w:rsid w:val="0093636C"/>
    <w:rsid w:val="009374A7"/>
    <w:rsid w:val="00941229"/>
    <w:rsid w:val="009428B4"/>
    <w:rsid w:val="00946910"/>
    <w:rsid w:val="00946AEE"/>
    <w:rsid w:val="009479E3"/>
    <w:rsid w:val="00950736"/>
    <w:rsid w:val="00951539"/>
    <w:rsid w:val="00952C42"/>
    <w:rsid w:val="0095324C"/>
    <w:rsid w:val="00955F6D"/>
    <w:rsid w:val="00956EC5"/>
    <w:rsid w:val="0096161B"/>
    <w:rsid w:val="00973085"/>
    <w:rsid w:val="009756C4"/>
    <w:rsid w:val="00977C16"/>
    <w:rsid w:val="009844F1"/>
    <w:rsid w:val="0098551D"/>
    <w:rsid w:val="00985DCB"/>
    <w:rsid w:val="0099383A"/>
    <w:rsid w:val="0099518F"/>
    <w:rsid w:val="0099529E"/>
    <w:rsid w:val="00996F17"/>
    <w:rsid w:val="009A0ECB"/>
    <w:rsid w:val="009A270F"/>
    <w:rsid w:val="009A523D"/>
    <w:rsid w:val="009A6920"/>
    <w:rsid w:val="009B02A1"/>
    <w:rsid w:val="009B03B8"/>
    <w:rsid w:val="009B3361"/>
    <w:rsid w:val="009B4D06"/>
    <w:rsid w:val="009B5BD3"/>
    <w:rsid w:val="009B7F3F"/>
    <w:rsid w:val="009C0313"/>
    <w:rsid w:val="009C0655"/>
    <w:rsid w:val="009C32CB"/>
    <w:rsid w:val="009C4991"/>
    <w:rsid w:val="009D079E"/>
    <w:rsid w:val="009D0AAB"/>
    <w:rsid w:val="009D152B"/>
    <w:rsid w:val="009D2128"/>
    <w:rsid w:val="009D3099"/>
    <w:rsid w:val="009D3F10"/>
    <w:rsid w:val="009D5A38"/>
    <w:rsid w:val="009D6375"/>
    <w:rsid w:val="009D7CE6"/>
    <w:rsid w:val="009E3BFB"/>
    <w:rsid w:val="009E3E51"/>
    <w:rsid w:val="009E5F93"/>
    <w:rsid w:val="009F1E44"/>
    <w:rsid w:val="009F496B"/>
    <w:rsid w:val="009F49E1"/>
    <w:rsid w:val="009F4FC3"/>
    <w:rsid w:val="00A01439"/>
    <w:rsid w:val="00A02E61"/>
    <w:rsid w:val="00A05CFF"/>
    <w:rsid w:val="00A0600B"/>
    <w:rsid w:val="00A06655"/>
    <w:rsid w:val="00A10298"/>
    <w:rsid w:val="00A104FC"/>
    <w:rsid w:val="00A13048"/>
    <w:rsid w:val="00A24DCE"/>
    <w:rsid w:val="00A301A6"/>
    <w:rsid w:val="00A31410"/>
    <w:rsid w:val="00A3289A"/>
    <w:rsid w:val="00A34D44"/>
    <w:rsid w:val="00A43BC2"/>
    <w:rsid w:val="00A46843"/>
    <w:rsid w:val="00A47C2A"/>
    <w:rsid w:val="00A51019"/>
    <w:rsid w:val="00A54119"/>
    <w:rsid w:val="00A56B97"/>
    <w:rsid w:val="00A6093D"/>
    <w:rsid w:val="00A614CF"/>
    <w:rsid w:val="00A63A15"/>
    <w:rsid w:val="00A66FC4"/>
    <w:rsid w:val="00A70A02"/>
    <w:rsid w:val="00A73F52"/>
    <w:rsid w:val="00A74FB9"/>
    <w:rsid w:val="00A767DC"/>
    <w:rsid w:val="00A76A6D"/>
    <w:rsid w:val="00A83253"/>
    <w:rsid w:val="00A862FF"/>
    <w:rsid w:val="00AA066E"/>
    <w:rsid w:val="00AA52A0"/>
    <w:rsid w:val="00AA6E84"/>
    <w:rsid w:val="00AB049C"/>
    <w:rsid w:val="00AB1A1C"/>
    <w:rsid w:val="00AB70A4"/>
    <w:rsid w:val="00AC2257"/>
    <w:rsid w:val="00AC6BCF"/>
    <w:rsid w:val="00AC7A58"/>
    <w:rsid w:val="00AC7E29"/>
    <w:rsid w:val="00AD0242"/>
    <w:rsid w:val="00AD05A8"/>
    <w:rsid w:val="00AD300E"/>
    <w:rsid w:val="00AD5D1D"/>
    <w:rsid w:val="00AE18DD"/>
    <w:rsid w:val="00AE341B"/>
    <w:rsid w:val="00AE43B1"/>
    <w:rsid w:val="00AE5422"/>
    <w:rsid w:val="00AE69BF"/>
    <w:rsid w:val="00AE7566"/>
    <w:rsid w:val="00AF352C"/>
    <w:rsid w:val="00AF5295"/>
    <w:rsid w:val="00AF7C20"/>
    <w:rsid w:val="00AF7DF8"/>
    <w:rsid w:val="00B00EB3"/>
    <w:rsid w:val="00B01905"/>
    <w:rsid w:val="00B07CA7"/>
    <w:rsid w:val="00B1279A"/>
    <w:rsid w:val="00B13B5F"/>
    <w:rsid w:val="00B21B7C"/>
    <w:rsid w:val="00B250A4"/>
    <w:rsid w:val="00B274A0"/>
    <w:rsid w:val="00B300B6"/>
    <w:rsid w:val="00B3640F"/>
    <w:rsid w:val="00B4084C"/>
    <w:rsid w:val="00B411CF"/>
    <w:rsid w:val="00B4194A"/>
    <w:rsid w:val="00B437E8"/>
    <w:rsid w:val="00B44DF1"/>
    <w:rsid w:val="00B464D4"/>
    <w:rsid w:val="00B4666A"/>
    <w:rsid w:val="00B473ED"/>
    <w:rsid w:val="00B502EF"/>
    <w:rsid w:val="00B509A5"/>
    <w:rsid w:val="00B513D8"/>
    <w:rsid w:val="00B5222E"/>
    <w:rsid w:val="00B52D1D"/>
    <w:rsid w:val="00B53179"/>
    <w:rsid w:val="00B533FC"/>
    <w:rsid w:val="00B5657B"/>
    <w:rsid w:val="00B57A23"/>
    <w:rsid w:val="00B600CD"/>
    <w:rsid w:val="00B61C96"/>
    <w:rsid w:val="00B650E4"/>
    <w:rsid w:val="00B667F4"/>
    <w:rsid w:val="00B71BDF"/>
    <w:rsid w:val="00B73A2A"/>
    <w:rsid w:val="00B75A51"/>
    <w:rsid w:val="00B827C6"/>
    <w:rsid w:val="00B855F2"/>
    <w:rsid w:val="00B86625"/>
    <w:rsid w:val="00B86EE0"/>
    <w:rsid w:val="00B876B7"/>
    <w:rsid w:val="00B87CBE"/>
    <w:rsid w:val="00B935D3"/>
    <w:rsid w:val="00B937E9"/>
    <w:rsid w:val="00B94616"/>
    <w:rsid w:val="00B94B06"/>
    <w:rsid w:val="00B94C28"/>
    <w:rsid w:val="00B97AFE"/>
    <w:rsid w:val="00BA2EB4"/>
    <w:rsid w:val="00BB0080"/>
    <w:rsid w:val="00BB049F"/>
    <w:rsid w:val="00BB2B53"/>
    <w:rsid w:val="00BB50D6"/>
    <w:rsid w:val="00BB5825"/>
    <w:rsid w:val="00BB6B36"/>
    <w:rsid w:val="00BB6F4A"/>
    <w:rsid w:val="00BB742E"/>
    <w:rsid w:val="00BC10BA"/>
    <w:rsid w:val="00BC1303"/>
    <w:rsid w:val="00BC1EE5"/>
    <w:rsid w:val="00BC3219"/>
    <w:rsid w:val="00BC4C86"/>
    <w:rsid w:val="00BC4DE6"/>
    <w:rsid w:val="00BC5AFD"/>
    <w:rsid w:val="00BD1AB7"/>
    <w:rsid w:val="00BD522D"/>
    <w:rsid w:val="00BD7E05"/>
    <w:rsid w:val="00BD7E31"/>
    <w:rsid w:val="00BE0CBE"/>
    <w:rsid w:val="00BE3118"/>
    <w:rsid w:val="00BF1C5B"/>
    <w:rsid w:val="00C00DDE"/>
    <w:rsid w:val="00C01DE9"/>
    <w:rsid w:val="00C04F43"/>
    <w:rsid w:val="00C0609D"/>
    <w:rsid w:val="00C061E3"/>
    <w:rsid w:val="00C07AF3"/>
    <w:rsid w:val="00C115AB"/>
    <w:rsid w:val="00C11AF6"/>
    <w:rsid w:val="00C142DD"/>
    <w:rsid w:val="00C15455"/>
    <w:rsid w:val="00C169BE"/>
    <w:rsid w:val="00C2053D"/>
    <w:rsid w:val="00C26CCB"/>
    <w:rsid w:val="00C30249"/>
    <w:rsid w:val="00C30BEA"/>
    <w:rsid w:val="00C336E6"/>
    <w:rsid w:val="00C370A9"/>
    <w:rsid w:val="00C3723B"/>
    <w:rsid w:val="00C412A5"/>
    <w:rsid w:val="00C42466"/>
    <w:rsid w:val="00C44B9B"/>
    <w:rsid w:val="00C476DD"/>
    <w:rsid w:val="00C5168A"/>
    <w:rsid w:val="00C5215F"/>
    <w:rsid w:val="00C5775D"/>
    <w:rsid w:val="00C606C9"/>
    <w:rsid w:val="00C634CA"/>
    <w:rsid w:val="00C6353B"/>
    <w:rsid w:val="00C66EA0"/>
    <w:rsid w:val="00C74B87"/>
    <w:rsid w:val="00C76B92"/>
    <w:rsid w:val="00C80288"/>
    <w:rsid w:val="00C84003"/>
    <w:rsid w:val="00C85790"/>
    <w:rsid w:val="00C86647"/>
    <w:rsid w:val="00C86F7B"/>
    <w:rsid w:val="00C90650"/>
    <w:rsid w:val="00C92433"/>
    <w:rsid w:val="00C960B8"/>
    <w:rsid w:val="00C961DA"/>
    <w:rsid w:val="00C97D78"/>
    <w:rsid w:val="00CA3B0E"/>
    <w:rsid w:val="00CA75E9"/>
    <w:rsid w:val="00CB48D8"/>
    <w:rsid w:val="00CB7103"/>
    <w:rsid w:val="00CB7219"/>
    <w:rsid w:val="00CB75E6"/>
    <w:rsid w:val="00CC2AAE"/>
    <w:rsid w:val="00CC52F6"/>
    <w:rsid w:val="00CC5A42"/>
    <w:rsid w:val="00CD0EAB"/>
    <w:rsid w:val="00CD4455"/>
    <w:rsid w:val="00CD4D47"/>
    <w:rsid w:val="00CE24A5"/>
    <w:rsid w:val="00CE4E98"/>
    <w:rsid w:val="00CE5E02"/>
    <w:rsid w:val="00CF34DB"/>
    <w:rsid w:val="00CF3917"/>
    <w:rsid w:val="00CF3926"/>
    <w:rsid w:val="00CF558F"/>
    <w:rsid w:val="00CF5AEE"/>
    <w:rsid w:val="00D00313"/>
    <w:rsid w:val="00D010C0"/>
    <w:rsid w:val="00D011DA"/>
    <w:rsid w:val="00D026CA"/>
    <w:rsid w:val="00D02BD2"/>
    <w:rsid w:val="00D073E2"/>
    <w:rsid w:val="00D07BBF"/>
    <w:rsid w:val="00D07C4A"/>
    <w:rsid w:val="00D1217C"/>
    <w:rsid w:val="00D21ACE"/>
    <w:rsid w:val="00D240F1"/>
    <w:rsid w:val="00D3485F"/>
    <w:rsid w:val="00D436D6"/>
    <w:rsid w:val="00D4416C"/>
    <w:rsid w:val="00D446EC"/>
    <w:rsid w:val="00D51BF0"/>
    <w:rsid w:val="00D531DB"/>
    <w:rsid w:val="00D533F2"/>
    <w:rsid w:val="00D55942"/>
    <w:rsid w:val="00D60A7E"/>
    <w:rsid w:val="00D61B66"/>
    <w:rsid w:val="00D71BE7"/>
    <w:rsid w:val="00D746BB"/>
    <w:rsid w:val="00D76017"/>
    <w:rsid w:val="00D807BF"/>
    <w:rsid w:val="00D82C0F"/>
    <w:rsid w:val="00D82DFF"/>
    <w:rsid w:val="00D82FCC"/>
    <w:rsid w:val="00D85753"/>
    <w:rsid w:val="00D90CF2"/>
    <w:rsid w:val="00D9160F"/>
    <w:rsid w:val="00D95915"/>
    <w:rsid w:val="00D97C0F"/>
    <w:rsid w:val="00DA17FC"/>
    <w:rsid w:val="00DA2B0D"/>
    <w:rsid w:val="00DA2BFF"/>
    <w:rsid w:val="00DA7860"/>
    <w:rsid w:val="00DA7887"/>
    <w:rsid w:val="00DB2C26"/>
    <w:rsid w:val="00DB2E12"/>
    <w:rsid w:val="00DB3246"/>
    <w:rsid w:val="00DC10EF"/>
    <w:rsid w:val="00DC1135"/>
    <w:rsid w:val="00DD02F4"/>
    <w:rsid w:val="00DD30D1"/>
    <w:rsid w:val="00DD4E0E"/>
    <w:rsid w:val="00DD5761"/>
    <w:rsid w:val="00DD6622"/>
    <w:rsid w:val="00DE0A92"/>
    <w:rsid w:val="00DE0C08"/>
    <w:rsid w:val="00DE1C7C"/>
    <w:rsid w:val="00DE4219"/>
    <w:rsid w:val="00DE6B43"/>
    <w:rsid w:val="00DF193F"/>
    <w:rsid w:val="00DF351D"/>
    <w:rsid w:val="00E11923"/>
    <w:rsid w:val="00E11E10"/>
    <w:rsid w:val="00E20CE3"/>
    <w:rsid w:val="00E230FC"/>
    <w:rsid w:val="00E2361D"/>
    <w:rsid w:val="00E242BF"/>
    <w:rsid w:val="00E24548"/>
    <w:rsid w:val="00E25C81"/>
    <w:rsid w:val="00E262D4"/>
    <w:rsid w:val="00E266F5"/>
    <w:rsid w:val="00E33053"/>
    <w:rsid w:val="00E36250"/>
    <w:rsid w:val="00E36527"/>
    <w:rsid w:val="00E377B9"/>
    <w:rsid w:val="00E412C9"/>
    <w:rsid w:val="00E447AF"/>
    <w:rsid w:val="00E47F2D"/>
    <w:rsid w:val="00E5321F"/>
    <w:rsid w:val="00E5449F"/>
    <w:rsid w:val="00E54511"/>
    <w:rsid w:val="00E56F5A"/>
    <w:rsid w:val="00E606CA"/>
    <w:rsid w:val="00E60EDC"/>
    <w:rsid w:val="00E61DAC"/>
    <w:rsid w:val="00E64163"/>
    <w:rsid w:val="00E72B80"/>
    <w:rsid w:val="00E75FE3"/>
    <w:rsid w:val="00E76E44"/>
    <w:rsid w:val="00E81AA4"/>
    <w:rsid w:val="00E82A39"/>
    <w:rsid w:val="00E856CA"/>
    <w:rsid w:val="00E85E10"/>
    <w:rsid w:val="00E867CA"/>
    <w:rsid w:val="00E86C4C"/>
    <w:rsid w:val="00E87972"/>
    <w:rsid w:val="00E907A3"/>
    <w:rsid w:val="00EA5AE0"/>
    <w:rsid w:val="00EB167B"/>
    <w:rsid w:val="00EB56E1"/>
    <w:rsid w:val="00EB620B"/>
    <w:rsid w:val="00EB7761"/>
    <w:rsid w:val="00EB7AB1"/>
    <w:rsid w:val="00EC24DD"/>
    <w:rsid w:val="00EC32BD"/>
    <w:rsid w:val="00ED11E6"/>
    <w:rsid w:val="00ED1311"/>
    <w:rsid w:val="00ED3FDB"/>
    <w:rsid w:val="00ED423F"/>
    <w:rsid w:val="00ED7815"/>
    <w:rsid w:val="00ED7D92"/>
    <w:rsid w:val="00EE4A50"/>
    <w:rsid w:val="00EE507A"/>
    <w:rsid w:val="00EE52F3"/>
    <w:rsid w:val="00EE7CD8"/>
    <w:rsid w:val="00EF37F6"/>
    <w:rsid w:val="00EF42BA"/>
    <w:rsid w:val="00EF46F7"/>
    <w:rsid w:val="00EF48CC"/>
    <w:rsid w:val="00F00801"/>
    <w:rsid w:val="00F0091C"/>
    <w:rsid w:val="00F0299C"/>
    <w:rsid w:val="00F03531"/>
    <w:rsid w:val="00F0414A"/>
    <w:rsid w:val="00F05543"/>
    <w:rsid w:val="00F12397"/>
    <w:rsid w:val="00F13FDB"/>
    <w:rsid w:val="00F157AE"/>
    <w:rsid w:val="00F1648E"/>
    <w:rsid w:val="00F203B1"/>
    <w:rsid w:val="00F212F7"/>
    <w:rsid w:val="00F21BE1"/>
    <w:rsid w:val="00F238C2"/>
    <w:rsid w:val="00F24660"/>
    <w:rsid w:val="00F2488D"/>
    <w:rsid w:val="00F30045"/>
    <w:rsid w:val="00F40CD7"/>
    <w:rsid w:val="00F417FB"/>
    <w:rsid w:val="00F42153"/>
    <w:rsid w:val="00F42435"/>
    <w:rsid w:val="00F42A70"/>
    <w:rsid w:val="00F42A96"/>
    <w:rsid w:val="00F469FF"/>
    <w:rsid w:val="00F54E1A"/>
    <w:rsid w:val="00F601A0"/>
    <w:rsid w:val="00F712E9"/>
    <w:rsid w:val="00F71C30"/>
    <w:rsid w:val="00F72B61"/>
    <w:rsid w:val="00F73032"/>
    <w:rsid w:val="00F804A6"/>
    <w:rsid w:val="00F82B1A"/>
    <w:rsid w:val="00F848FC"/>
    <w:rsid w:val="00F86FF6"/>
    <w:rsid w:val="00F87702"/>
    <w:rsid w:val="00F906F6"/>
    <w:rsid w:val="00F917CA"/>
    <w:rsid w:val="00F91A9D"/>
    <w:rsid w:val="00F9282A"/>
    <w:rsid w:val="00F93105"/>
    <w:rsid w:val="00F96BAD"/>
    <w:rsid w:val="00F976E6"/>
    <w:rsid w:val="00FA139D"/>
    <w:rsid w:val="00FA5043"/>
    <w:rsid w:val="00FA60F5"/>
    <w:rsid w:val="00FB0E84"/>
    <w:rsid w:val="00FB195C"/>
    <w:rsid w:val="00FC0DD9"/>
    <w:rsid w:val="00FC2405"/>
    <w:rsid w:val="00FC47E4"/>
    <w:rsid w:val="00FC4808"/>
    <w:rsid w:val="00FD01C2"/>
    <w:rsid w:val="00FD3B51"/>
    <w:rsid w:val="00FD71AB"/>
    <w:rsid w:val="00FD7C28"/>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772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eastAsiaTheme="minorEastAsia" w:hAnsi="Calibri"/>
      <w:szCs w:val="22"/>
      <w:lang w:bidi="he-IL"/>
    </w:rPr>
  </w:style>
  <w:style w:type="paragraph" w:styleId="NormalWeb">
    <w:name w:val="Normal (Web)"/>
    <w:basedOn w:val="Normal"/>
    <w:uiPriority w:val="99"/>
    <w:unhideWhenUsed/>
    <w:rsid w:val="00707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eastAsia="zh-CN"/>
    </w:rPr>
  </w:style>
  <w:style w:type="table" w:styleId="TableGrid">
    <w:name w:val="Table Grid"/>
    <w:basedOn w:val="TableNormal"/>
    <w:rsid w:val="00707B7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F40CD7"/>
    <w:rPr>
      <w:color w:val="808080"/>
    </w:rPr>
  </w:style>
  <w:style w:type="paragraph" w:customStyle="1" w:styleId="tablesyntax">
    <w:name w:val="table syntax"/>
    <w:basedOn w:val="Normal"/>
    <w:link w:val="tablesyntaxChar"/>
    <w:rsid w:val="006463E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6463ED"/>
    <w:rPr>
      <w:rFonts w:eastAsia="Malgun Gothic"/>
      <w:lang w:val="en-GB"/>
    </w:rPr>
  </w:style>
  <w:style w:type="paragraph" w:customStyle="1" w:styleId="Equation">
    <w:name w:val="Equation"/>
    <w:basedOn w:val="Normal"/>
    <w:qFormat/>
    <w:rsid w:val="00FB1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0502">
      <w:bodyDiv w:val="1"/>
      <w:marLeft w:val="0"/>
      <w:marRight w:val="0"/>
      <w:marTop w:val="0"/>
      <w:marBottom w:val="0"/>
      <w:divBdr>
        <w:top w:val="none" w:sz="0" w:space="0" w:color="auto"/>
        <w:left w:val="none" w:sz="0" w:space="0" w:color="auto"/>
        <w:bottom w:val="none" w:sz="0" w:space="0" w:color="auto"/>
        <w:right w:val="none" w:sz="0" w:space="0" w:color="auto"/>
      </w:divBdr>
    </w:div>
    <w:div w:id="184832168">
      <w:bodyDiv w:val="1"/>
      <w:marLeft w:val="0"/>
      <w:marRight w:val="0"/>
      <w:marTop w:val="0"/>
      <w:marBottom w:val="0"/>
      <w:divBdr>
        <w:top w:val="none" w:sz="0" w:space="0" w:color="auto"/>
        <w:left w:val="none" w:sz="0" w:space="0" w:color="auto"/>
        <w:bottom w:val="none" w:sz="0" w:space="0" w:color="auto"/>
        <w:right w:val="none" w:sz="0" w:space="0" w:color="auto"/>
      </w:divBdr>
    </w:div>
    <w:div w:id="240719459">
      <w:bodyDiv w:val="1"/>
      <w:marLeft w:val="0"/>
      <w:marRight w:val="0"/>
      <w:marTop w:val="0"/>
      <w:marBottom w:val="0"/>
      <w:divBdr>
        <w:top w:val="none" w:sz="0" w:space="0" w:color="auto"/>
        <w:left w:val="none" w:sz="0" w:space="0" w:color="auto"/>
        <w:bottom w:val="none" w:sz="0" w:space="0" w:color="auto"/>
        <w:right w:val="none" w:sz="0" w:space="0" w:color="auto"/>
      </w:divBdr>
    </w:div>
    <w:div w:id="329452368">
      <w:bodyDiv w:val="1"/>
      <w:marLeft w:val="0"/>
      <w:marRight w:val="0"/>
      <w:marTop w:val="0"/>
      <w:marBottom w:val="0"/>
      <w:divBdr>
        <w:top w:val="none" w:sz="0" w:space="0" w:color="auto"/>
        <w:left w:val="none" w:sz="0" w:space="0" w:color="auto"/>
        <w:bottom w:val="none" w:sz="0" w:space="0" w:color="auto"/>
        <w:right w:val="none" w:sz="0" w:space="0" w:color="auto"/>
      </w:divBdr>
    </w:div>
    <w:div w:id="855189751">
      <w:bodyDiv w:val="1"/>
      <w:marLeft w:val="0"/>
      <w:marRight w:val="0"/>
      <w:marTop w:val="0"/>
      <w:marBottom w:val="0"/>
      <w:divBdr>
        <w:top w:val="none" w:sz="0" w:space="0" w:color="auto"/>
        <w:left w:val="none" w:sz="0" w:space="0" w:color="auto"/>
        <w:bottom w:val="none" w:sz="0" w:space="0" w:color="auto"/>
        <w:right w:val="none" w:sz="0" w:space="0" w:color="auto"/>
      </w:divBdr>
    </w:div>
    <w:div w:id="991057038">
      <w:bodyDiv w:val="1"/>
      <w:marLeft w:val="0"/>
      <w:marRight w:val="0"/>
      <w:marTop w:val="0"/>
      <w:marBottom w:val="0"/>
      <w:divBdr>
        <w:top w:val="none" w:sz="0" w:space="0" w:color="auto"/>
        <w:left w:val="none" w:sz="0" w:space="0" w:color="auto"/>
        <w:bottom w:val="none" w:sz="0" w:space="0" w:color="auto"/>
        <w:right w:val="none" w:sz="0" w:space="0" w:color="auto"/>
      </w:divBdr>
    </w:div>
    <w:div w:id="1085147116">
      <w:bodyDiv w:val="1"/>
      <w:marLeft w:val="0"/>
      <w:marRight w:val="0"/>
      <w:marTop w:val="0"/>
      <w:marBottom w:val="0"/>
      <w:divBdr>
        <w:top w:val="none" w:sz="0" w:space="0" w:color="auto"/>
        <w:left w:val="none" w:sz="0" w:space="0" w:color="auto"/>
        <w:bottom w:val="none" w:sz="0" w:space="0" w:color="auto"/>
        <w:right w:val="none" w:sz="0" w:space="0" w:color="auto"/>
      </w:divBdr>
    </w:div>
    <w:div w:id="1157302756">
      <w:bodyDiv w:val="1"/>
      <w:marLeft w:val="0"/>
      <w:marRight w:val="0"/>
      <w:marTop w:val="0"/>
      <w:marBottom w:val="0"/>
      <w:divBdr>
        <w:top w:val="none" w:sz="0" w:space="0" w:color="auto"/>
        <w:left w:val="none" w:sz="0" w:space="0" w:color="auto"/>
        <w:bottom w:val="none" w:sz="0" w:space="0" w:color="auto"/>
        <w:right w:val="none" w:sz="0" w:space="0" w:color="auto"/>
      </w:divBdr>
    </w:div>
    <w:div w:id="1191341096">
      <w:bodyDiv w:val="1"/>
      <w:marLeft w:val="0"/>
      <w:marRight w:val="0"/>
      <w:marTop w:val="0"/>
      <w:marBottom w:val="0"/>
      <w:divBdr>
        <w:top w:val="none" w:sz="0" w:space="0" w:color="auto"/>
        <w:left w:val="none" w:sz="0" w:space="0" w:color="auto"/>
        <w:bottom w:val="none" w:sz="0" w:space="0" w:color="auto"/>
        <w:right w:val="none" w:sz="0" w:space="0" w:color="auto"/>
      </w:divBdr>
    </w:div>
    <w:div w:id="1320419936">
      <w:bodyDiv w:val="1"/>
      <w:marLeft w:val="0"/>
      <w:marRight w:val="0"/>
      <w:marTop w:val="0"/>
      <w:marBottom w:val="0"/>
      <w:divBdr>
        <w:top w:val="none" w:sz="0" w:space="0" w:color="auto"/>
        <w:left w:val="none" w:sz="0" w:space="0" w:color="auto"/>
        <w:bottom w:val="none" w:sz="0" w:space="0" w:color="auto"/>
        <w:right w:val="none" w:sz="0" w:space="0" w:color="auto"/>
      </w:divBdr>
    </w:div>
    <w:div w:id="146029999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75863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B3B0FD-3B74-46CC-98D4-EBB743C7C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9</Pages>
  <Words>2699</Words>
  <Characters>15390</Characters>
  <Application>Microsoft Office Word</Application>
  <DocSecurity>0</DocSecurity>
  <Lines>128</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18053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Gao</cp:lastModifiedBy>
  <cp:revision>125</cp:revision>
  <cp:lastPrinted>1900-01-01T08:00:00Z</cp:lastPrinted>
  <dcterms:created xsi:type="dcterms:W3CDTF">2019-09-24T15:27:00Z</dcterms:created>
  <dcterms:modified xsi:type="dcterms:W3CDTF">2019-10-02T07:42:00Z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1569312752</vt:lpwstr>
  </property>
</Properties>
</file>