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DDD277" w:rsidR="00E61DAC" w:rsidRPr="005B217D" w:rsidRDefault="0083548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0956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05892">
              <w:rPr>
                <w:lang w:val="en-CA"/>
              </w:rPr>
              <w:t>P0106</w:t>
            </w:r>
            <w:r w:rsidR="002968D2" w:rsidRPr="002968D2">
              <w:rPr>
                <w:lang w:val="en-CA"/>
              </w:rPr>
              <w:t>-v</w:t>
            </w:r>
            <w:ins w:id="0" w:author="Anand Meher Kotra" w:date="2019-10-06T12:34:00Z">
              <w:r w:rsidR="00322E6F">
                <w:rPr>
                  <w:lang w:val="en-CA"/>
                </w:rPr>
                <w:t>2</w:t>
              </w:r>
            </w:ins>
            <w:del w:id="1" w:author="Anand Meher Kotra" w:date="2019-10-06T12:34:00Z">
              <w:r w:rsidR="0083548C" w:rsidDel="00322E6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5E92D3" w:rsidR="00E61DAC" w:rsidRPr="005B217D" w:rsidRDefault="00205892" w:rsidP="000834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AHG16/CE5-Related: Simplifications for Cross 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0D630C77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Semih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Esenlik</w:t>
            </w:r>
            <w:proofErr w:type="spellEnd"/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791EE8BA" w14:textId="77777777" w:rsidR="00083457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CDA91F9" w14:textId="35A76E5D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674128" w:rsidR="00E61DAC" w:rsidRPr="005B217D" w:rsidRDefault="004049E8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44CE8039" w:rsidR="007F42BB" w:rsidRDefault="003C0BD6" w:rsidP="00C97D78">
      <w:pPr>
        <w:rPr>
          <w:lang w:val="en-CA"/>
        </w:rPr>
      </w:pPr>
      <w:r>
        <w:rPr>
          <w:lang w:val="en-CA"/>
        </w:rPr>
        <w:t xml:space="preserve">This contribution proposes complexity reduction of the Cross Component Adaptive Loop Filter (CCALF) which is </w:t>
      </w:r>
      <w:r w:rsidR="007C1DAF">
        <w:rPr>
          <w:lang w:val="en-CA"/>
        </w:rPr>
        <w:t xml:space="preserve">a tool </w:t>
      </w:r>
      <w:r>
        <w:rPr>
          <w:lang w:val="en-CA"/>
        </w:rPr>
        <w:t xml:space="preserve">currently being investigated in CE 5-2.1 and CE5-2.2. The original filter shape proposed in CE 5-2.1 uses 14 multiplications for filtering of each Chroma sample. The current proposal reduces the number of multiplications to 8 for each sample and at the same time the coding gain of the original tool is mostly kept. </w:t>
      </w:r>
      <w:r w:rsidR="00B360E4">
        <w:rPr>
          <w:lang w:val="en-CA"/>
        </w:rPr>
        <w:t xml:space="preserve"> </w:t>
      </w:r>
      <w:r w:rsidR="00D720EB">
        <w:rPr>
          <w:lang w:val="en-CA"/>
        </w:rPr>
        <w:t xml:space="preserve">Moreover the line buffer requirement is also reduced by 1 line when compared to the filter shape proposed in CE 5-2.1.   </w:t>
      </w:r>
    </w:p>
    <w:p w14:paraId="4B332E49" w14:textId="4119EDB0" w:rsidR="00062C33" w:rsidRDefault="00D720EB" w:rsidP="00C97D78">
      <w:pPr>
        <w:rPr>
          <w:lang w:val="en-CA"/>
        </w:rPr>
      </w:pPr>
      <w:r>
        <w:rPr>
          <w:lang w:val="en-CA"/>
        </w:rPr>
        <w:t xml:space="preserve">When Chroma gains are shifted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by using the same approach as in CE 5-2.1</w:t>
      </w:r>
      <w:r w:rsidR="007C1DAF">
        <w:rPr>
          <w:lang w:val="en-CA"/>
        </w:rPr>
        <w:t xml:space="preserve"> and when </w:t>
      </w:r>
      <w:r w:rsidR="00BB1E68">
        <w:rPr>
          <w:lang w:val="en-CA"/>
        </w:rPr>
        <w:t xml:space="preserve">the </w:t>
      </w:r>
      <w:r w:rsidR="007C1DAF">
        <w:rPr>
          <w:lang w:val="en-CA"/>
        </w:rPr>
        <w:t>filter is operated in-loop</w:t>
      </w:r>
      <w:r>
        <w:rPr>
          <w:lang w:val="en-CA"/>
        </w:rPr>
        <w:t xml:space="preserve">, the BD-Rate results on top of VTM-6.0 are as follows: </w:t>
      </w:r>
    </w:p>
    <w:p w14:paraId="15A6C9E7" w14:textId="146258F7" w:rsidR="00EE1130" w:rsidRDefault="00EE1130" w:rsidP="00C97D78">
      <w:pPr>
        <w:rPr>
          <w:lang w:val="en-CA"/>
        </w:rPr>
      </w:pP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EE1130" w14:paraId="11A6C9B3" w14:textId="77777777" w:rsidTr="003C0BD6">
        <w:tc>
          <w:tcPr>
            <w:tcW w:w="1260" w:type="dxa"/>
          </w:tcPr>
          <w:p w14:paraId="093CA7C3" w14:textId="77777777" w:rsidR="00EE1130" w:rsidRDefault="00EE1130" w:rsidP="003C0BD6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Config</w:t>
            </w:r>
            <w:proofErr w:type="spellEnd"/>
            <w:r>
              <w:rPr>
                <w:lang w:val="en-CA"/>
              </w:rPr>
              <w:t>.</w:t>
            </w:r>
          </w:p>
        </w:tc>
        <w:tc>
          <w:tcPr>
            <w:tcW w:w="1170" w:type="dxa"/>
          </w:tcPr>
          <w:p w14:paraId="76FCA8B2" w14:textId="77777777" w:rsidR="00EE1130" w:rsidRDefault="00EE1130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55E0B218" w14:textId="77777777" w:rsidR="00EE1130" w:rsidRDefault="00EE1130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281D1F42" w14:textId="77777777" w:rsidR="00EE1130" w:rsidRDefault="00EE1130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0044E6F8" w14:textId="77777777" w:rsidR="00EE1130" w:rsidRDefault="00EE1130" w:rsidP="003C0BD6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6E5D7036" w14:textId="77777777" w:rsidR="00EE1130" w:rsidRDefault="00EE1130" w:rsidP="003C0BD6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EE1130" w14:paraId="7360605D" w14:textId="77777777" w:rsidTr="003C0BD6">
        <w:tc>
          <w:tcPr>
            <w:tcW w:w="1260" w:type="dxa"/>
          </w:tcPr>
          <w:p w14:paraId="4694801D" w14:textId="77777777" w:rsidR="00EE1130" w:rsidRDefault="00EE1130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4A03B931" w14:textId="4FDC0CE3" w:rsidR="00EE1130" w:rsidRDefault="00D720EB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-1.01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BE472C8" w14:textId="12851F44" w:rsidR="00EE1130" w:rsidRDefault="00D720EB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1.49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6141E4C" w14:textId="0A4A9678" w:rsidR="00EE1130" w:rsidRDefault="00D720EB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3.09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CDB39ED" w14:textId="269970C5" w:rsidR="00EE1130" w:rsidRDefault="00D720EB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14A1DA6" w14:textId="3976D92F" w:rsidR="00EE1130" w:rsidRDefault="00D720EB" w:rsidP="00D720E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103%</w:t>
            </w:r>
          </w:p>
        </w:tc>
      </w:tr>
      <w:tr w:rsidR="00EE1130" w14:paraId="5EEF8A73" w14:textId="77777777" w:rsidTr="003C0BD6">
        <w:tc>
          <w:tcPr>
            <w:tcW w:w="1260" w:type="dxa"/>
          </w:tcPr>
          <w:p w14:paraId="535DC1AD" w14:textId="77777777" w:rsidR="00EE1130" w:rsidRDefault="00EE1130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4EDBE748" w14:textId="504C6A81" w:rsidR="00EE1130" w:rsidRDefault="00D720EB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-1.16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6544A266" w14:textId="7FD41ACE" w:rsidR="00EE1130" w:rsidRDefault="00D720EB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0.88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15171CD1" w14:textId="6329C91B" w:rsidR="00EE1130" w:rsidRDefault="00D720EB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1.22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32B937C6" w14:textId="23E44CA5" w:rsidR="00EE1130" w:rsidRDefault="00D720EB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069D631A" w14:textId="475777BC" w:rsidR="00EE1130" w:rsidRDefault="008E5B65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</w:t>
            </w:r>
            <w:r w:rsidR="00EE1130">
              <w:rPr>
                <w:lang w:val="en-CA"/>
              </w:rPr>
              <w:t>%</w:t>
            </w:r>
          </w:p>
        </w:tc>
      </w:tr>
      <w:tr w:rsidR="00EE1130" w14:paraId="6B888060" w14:textId="77777777" w:rsidTr="003C0BD6">
        <w:tc>
          <w:tcPr>
            <w:tcW w:w="1260" w:type="dxa"/>
          </w:tcPr>
          <w:p w14:paraId="269F4BD9" w14:textId="77777777" w:rsidR="00EE1130" w:rsidRPr="002E297B" w:rsidRDefault="00EE1130" w:rsidP="003C0BD6">
            <w:pPr>
              <w:jc w:val="center"/>
              <w:rPr>
                <w:highlight w:val="yellow"/>
                <w:lang w:val="en-CA"/>
              </w:rPr>
            </w:pPr>
            <w:r w:rsidRPr="0083548C"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482D9727" w14:textId="0B6C6AB2" w:rsidR="00EE1130" w:rsidRPr="002E297B" w:rsidRDefault="00D720EB" w:rsidP="0083548C">
            <w:pPr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-0.51</w:t>
            </w:r>
            <w:r w:rsidR="00A63C0C">
              <w:rPr>
                <w:lang w:val="en-CA"/>
              </w:rPr>
              <w:t>%</w:t>
            </w:r>
            <w:r w:rsidR="00A63C0C" w:rsidRPr="0083548C">
              <w:rPr>
                <w:lang w:val="en-CA"/>
              </w:rPr>
              <w:t xml:space="preserve">    </w:t>
            </w:r>
          </w:p>
        </w:tc>
        <w:tc>
          <w:tcPr>
            <w:tcW w:w="1349" w:type="dxa"/>
          </w:tcPr>
          <w:p w14:paraId="180C8C69" w14:textId="0F9CF142" w:rsidR="00EE1130" w:rsidRPr="002E297B" w:rsidRDefault="00D720EB" w:rsidP="0083548C">
            <w:pPr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-2.53</w:t>
            </w:r>
            <w:r w:rsidR="00A63C0C">
              <w:rPr>
                <w:lang w:val="en-CA"/>
              </w:rPr>
              <w:t>%</w:t>
            </w:r>
            <w:r w:rsidR="00A63C0C" w:rsidRPr="00B95C17">
              <w:rPr>
                <w:lang w:val="en-CA"/>
              </w:rPr>
              <w:t xml:space="preserve">    </w:t>
            </w:r>
          </w:p>
        </w:tc>
        <w:tc>
          <w:tcPr>
            <w:tcW w:w="1261" w:type="dxa"/>
          </w:tcPr>
          <w:p w14:paraId="3473586F" w14:textId="557527B9" w:rsidR="00EE1130" w:rsidRPr="002E297B" w:rsidRDefault="00DB28DC" w:rsidP="003C0BD6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2.09</w:t>
            </w:r>
            <w:r w:rsidR="00D77A31" w:rsidRPr="0083548C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48146E52" w14:textId="3086CB76" w:rsidR="00EE1130" w:rsidRPr="002E297B" w:rsidRDefault="00DB28DC" w:rsidP="003C0BD6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100</w:t>
            </w:r>
            <w:r w:rsidR="00D77A31" w:rsidRPr="0083548C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52D90B04" w14:textId="0DB6D85D" w:rsidR="00EE1130" w:rsidRPr="002E297B" w:rsidRDefault="00DB28DC" w:rsidP="0083548C">
            <w:pPr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D77A31" w:rsidRPr="0083548C">
              <w:rPr>
                <w:lang w:val="en-CA"/>
              </w:rPr>
              <w:t>102%</w:t>
            </w:r>
          </w:p>
        </w:tc>
      </w:tr>
      <w:tr w:rsidR="00EE1130" w14:paraId="26D7245D" w14:textId="77777777" w:rsidTr="003C0BD6">
        <w:tc>
          <w:tcPr>
            <w:tcW w:w="1260" w:type="dxa"/>
          </w:tcPr>
          <w:p w14:paraId="6EB1E09A" w14:textId="77777777" w:rsidR="00EE1130" w:rsidRDefault="00EE1130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LDP</w:t>
            </w:r>
          </w:p>
        </w:tc>
        <w:tc>
          <w:tcPr>
            <w:tcW w:w="1170" w:type="dxa"/>
          </w:tcPr>
          <w:p w14:paraId="39026C5B" w14:textId="1D1BF790" w:rsidR="00EE1130" w:rsidRDefault="00DB28DC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-0.46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2D03B501" w14:textId="455BB2FB" w:rsidR="00EE1130" w:rsidRDefault="003A3CCB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 </w:t>
            </w:r>
            <w:r w:rsidR="00DB28DC">
              <w:rPr>
                <w:lang w:val="en-CA"/>
              </w:rPr>
              <w:t>-2.37</w:t>
            </w:r>
            <w:r w:rsidR="00EE1130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0243A7F5" w14:textId="77754DBA" w:rsidR="00EE1130" w:rsidRDefault="00DB28D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2.78</w:t>
            </w:r>
            <w:r w:rsidR="003A3CCB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88F0524" w14:textId="77777777" w:rsidR="00EE1130" w:rsidRDefault="00EE1130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  <w:tc>
          <w:tcPr>
            <w:tcW w:w="1260" w:type="dxa"/>
          </w:tcPr>
          <w:p w14:paraId="21C53D8E" w14:textId="60D0E3F4" w:rsidR="00EE1130" w:rsidRDefault="00DB28DC" w:rsidP="003C0BD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EE1130">
              <w:rPr>
                <w:lang w:val="en-CA"/>
              </w:rPr>
              <w:t>%</w:t>
            </w:r>
          </w:p>
        </w:tc>
      </w:tr>
    </w:tbl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6F7F3A04" w14:textId="7A20584E" w:rsidR="00D02211" w:rsidRDefault="00D42627" w:rsidP="004234F0">
      <w:pPr>
        <w:rPr>
          <w:szCs w:val="22"/>
          <w:lang w:val="en-CA"/>
        </w:rPr>
      </w:pPr>
      <w:r>
        <w:rPr>
          <w:szCs w:val="22"/>
          <w:lang w:val="en-CA"/>
        </w:rPr>
        <w:t>CE 5-2.1</w:t>
      </w:r>
      <w:r w:rsidR="00B62419">
        <w:rPr>
          <w:szCs w:val="22"/>
          <w:lang w:val="en-CA"/>
        </w:rPr>
        <w:t xml:space="preserve"> [3</w:t>
      </w:r>
      <w:r>
        <w:rPr>
          <w:szCs w:val="22"/>
          <w:lang w:val="en-CA"/>
        </w:rPr>
        <w:t xml:space="preserve">] introduces a cross component adaptive loop filter where a correction factor is derived by applying a diamond shaped filter on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component. The correction factor is further added to the output of Chroma ALF.  The filter is performed independe</w:t>
      </w:r>
      <w:r w:rsidR="001C3BAA">
        <w:rPr>
          <w:szCs w:val="22"/>
          <w:lang w:val="en-CA"/>
        </w:rPr>
        <w:t>n</w:t>
      </w:r>
      <w:r w:rsidR="00765D35">
        <w:rPr>
          <w:szCs w:val="22"/>
          <w:lang w:val="en-CA"/>
        </w:rPr>
        <w:t>t</w:t>
      </w:r>
      <w:r>
        <w:rPr>
          <w:szCs w:val="22"/>
          <w:lang w:val="en-CA"/>
        </w:rPr>
        <w:t xml:space="preserve">ly for both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and Cr components. </w:t>
      </w:r>
      <w:r w:rsidR="00BB3A54">
        <w:rPr>
          <w:szCs w:val="22"/>
          <w:lang w:val="en-CA"/>
        </w:rPr>
        <w:t xml:space="preserve"> </w:t>
      </w:r>
      <w:r w:rsidR="00D02211">
        <w:rPr>
          <w:szCs w:val="22"/>
          <w:lang w:val="en-CA"/>
        </w:rPr>
        <w:t xml:space="preserve">The </w:t>
      </w:r>
      <w:r w:rsidR="007C1DAF">
        <w:rPr>
          <w:szCs w:val="22"/>
          <w:lang w:val="en-CA"/>
        </w:rPr>
        <w:t>filter shape</w:t>
      </w:r>
      <w:r w:rsidR="00D02211">
        <w:rPr>
          <w:szCs w:val="22"/>
          <w:lang w:val="en-CA"/>
        </w:rPr>
        <w:t xml:space="preserve"> used is as shown in Fig. 1 below. </w:t>
      </w:r>
    </w:p>
    <w:p w14:paraId="3191A8A5" w14:textId="26790E82" w:rsidR="00D02211" w:rsidRDefault="00D02211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                                                       </w:t>
      </w:r>
      <w:r>
        <w:rPr>
          <w:noProof/>
          <w:szCs w:val="22"/>
        </w:rPr>
        <w:drawing>
          <wp:inline distT="0" distB="0" distL="0" distR="0" wp14:anchorId="303A32C5" wp14:editId="135106A8">
            <wp:extent cx="3096895" cy="1463040"/>
            <wp:effectExtent l="0" t="0" r="0" b="381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3EE6F6" w14:textId="3D12DACD" w:rsidR="009F6489" w:rsidRDefault="007C1DAF" w:rsidP="004234F0">
      <w:pPr>
        <w:rPr>
          <w:i/>
          <w:szCs w:val="22"/>
          <w:lang w:val="en-CA"/>
        </w:rPr>
      </w:pPr>
      <w:r>
        <w:rPr>
          <w:szCs w:val="22"/>
          <w:lang w:val="en-CA"/>
        </w:rPr>
        <w:t xml:space="preserve">                   </w:t>
      </w:r>
      <w:r w:rsidR="00D02211" w:rsidRPr="009F6489">
        <w:rPr>
          <w:i/>
          <w:szCs w:val="22"/>
          <w:lang w:val="en-CA"/>
        </w:rPr>
        <w:t>Figure. 1 Original diamond shaped filter used in CCALF (CE 5-2.1</w:t>
      </w:r>
      <w:r>
        <w:rPr>
          <w:i/>
          <w:szCs w:val="22"/>
          <w:lang w:val="en-CA"/>
        </w:rPr>
        <w:t xml:space="preserve"> and CE 5-2.2</w:t>
      </w:r>
      <w:r w:rsidR="00D02211" w:rsidRPr="009F6489">
        <w:rPr>
          <w:i/>
          <w:szCs w:val="22"/>
          <w:lang w:val="en-CA"/>
        </w:rPr>
        <w:t>)</w:t>
      </w:r>
    </w:p>
    <w:p w14:paraId="6C5F0B19" w14:textId="032C7C72" w:rsidR="00E61DAC" w:rsidRDefault="009F6489" w:rsidP="004234F0">
      <w:pPr>
        <w:rPr>
          <w:b/>
          <w:lang w:val="en-CA"/>
        </w:rPr>
      </w:pPr>
      <w:r>
        <w:rPr>
          <w:szCs w:val="22"/>
          <w:lang w:val="en-CA"/>
        </w:rPr>
        <w:t xml:space="preserve">For filtering of each Chroma sample, 14 multiplications are required on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samples. It is highly desirable to reduce the computational complexity of the CCALF by reducing the number of multiplications</w:t>
      </w:r>
      <w:r w:rsidR="000F0E03">
        <w:rPr>
          <w:szCs w:val="22"/>
          <w:lang w:val="en-CA"/>
        </w:rPr>
        <w:t>.</w:t>
      </w:r>
      <w:r w:rsidR="00A605CE">
        <w:rPr>
          <w:lang w:val="en-CA"/>
        </w:rPr>
        <w:t xml:space="preserve">         </w:t>
      </w:r>
    </w:p>
    <w:p w14:paraId="77D0B890" w14:textId="77777777" w:rsidR="00C83DBF" w:rsidRDefault="00C83DBF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Solution</w:t>
      </w:r>
    </w:p>
    <w:p w14:paraId="21469ED8" w14:textId="74BBF3EA" w:rsidR="001D41CC" w:rsidRDefault="000F0E03" w:rsidP="00DB3402">
      <w:pPr>
        <w:rPr>
          <w:szCs w:val="22"/>
          <w:lang w:val="en-CA"/>
        </w:rPr>
      </w:pPr>
      <w:r>
        <w:rPr>
          <w:szCs w:val="22"/>
          <w:lang w:val="en-CA"/>
        </w:rPr>
        <w:t>As shown in Fig.2, the filter shape</w:t>
      </w:r>
      <w:r w:rsidR="001D41CC">
        <w:rPr>
          <w:szCs w:val="22"/>
          <w:lang w:val="en-CA"/>
        </w:rPr>
        <w:t xml:space="preserve"> is modified to have only 8 coefficients</w:t>
      </w:r>
      <w:r>
        <w:rPr>
          <w:szCs w:val="22"/>
          <w:lang w:val="en-CA"/>
        </w:rPr>
        <w:t>. Therefore only 8 multiplications are required for filtering</w:t>
      </w:r>
      <w:r w:rsidR="005607EB">
        <w:rPr>
          <w:szCs w:val="22"/>
          <w:lang w:val="en-CA"/>
        </w:rPr>
        <w:t xml:space="preserve"> of each Ch</w:t>
      </w:r>
      <w:r>
        <w:rPr>
          <w:szCs w:val="22"/>
          <w:lang w:val="en-CA"/>
        </w:rPr>
        <w:t>r</w:t>
      </w:r>
      <w:r w:rsidR="005607EB">
        <w:rPr>
          <w:szCs w:val="22"/>
          <w:lang w:val="en-CA"/>
        </w:rPr>
        <w:t>o</w:t>
      </w:r>
      <w:r>
        <w:rPr>
          <w:szCs w:val="22"/>
          <w:lang w:val="en-CA"/>
        </w:rPr>
        <w:t xml:space="preserve">ma sample. The new filer shape also has an additional advantage that the line buffer is reduced by one line when compared to the </w:t>
      </w:r>
      <w:r w:rsidR="001D41CC">
        <w:rPr>
          <w:szCs w:val="22"/>
          <w:lang w:val="en-CA"/>
        </w:rPr>
        <w:t>original filter shape.</w:t>
      </w:r>
    </w:p>
    <w:p w14:paraId="0974DD13" w14:textId="77EAD273" w:rsidR="001D41CC" w:rsidRDefault="001D41CC" w:rsidP="00DB3402">
      <w:pPr>
        <w:rPr>
          <w:szCs w:val="22"/>
          <w:lang w:val="en-CA"/>
        </w:rPr>
      </w:pPr>
      <w:r>
        <w:rPr>
          <w:szCs w:val="22"/>
          <w:lang w:val="en-CA"/>
        </w:rPr>
        <w:t xml:space="preserve">             </w:t>
      </w:r>
      <w:r>
        <w:rPr>
          <w:noProof/>
          <w:szCs w:val="22"/>
        </w:rPr>
        <w:drawing>
          <wp:inline distT="0" distB="0" distL="0" distR="0" wp14:anchorId="63BCA211" wp14:editId="2DECFE76">
            <wp:extent cx="4742815" cy="1615440"/>
            <wp:effectExtent l="0" t="0" r="635" b="381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161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9880F7" w14:textId="1C85F19D" w:rsidR="001D41CC" w:rsidRDefault="001D41CC" w:rsidP="00DB3402">
      <w:pPr>
        <w:rPr>
          <w:szCs w:val="22"/>
          <w:lang w:val="en-CA"/>
        </w:rPr>
      </w:pPr>
      <w:r>
        <w:rPr>
          <w:szCs w:val="22"/>
          <w:lang w:val="en-CA"/>
        </w:rPr>
        <w:t xml:space="preserve">                                   </w:t>
      </w:r>
      <w:r w:rsidR="007C1DAF">
        <w:rPr>
          <w:szCs w:val="22"/>
          <w:lang w:val="en-CA"/>
        </w:rPr>
        <w:t xml:space="preserve">    </w:t>
      </w:r>
      <w:r>
        <w:rPr>
          <w:szCs w:val="22"/>
          <w:lang w:val="en-CA"/>
        </w:rPr>
        <w:t>Fig</w:t>
      </w:r>
      <w:r w:rsidR="007C1DAF">
        <w:rPr>
          <w:szCs w:val="22"/>
          <w:lang w:val="en-CA"/>
        </w:rPr>
        <w:t>ure</w:t>
      </w:r>
      <w:r>
        <w:rPr>
          <w:szCs w:val="22"/>
          <w:lang w:val="en-CA"/>
        </w:rPr>
        <w:t xml:space="preserve">. </w:t>
      </w:r>
      <w:r w:rsidR="007C1DAF">
        <w:rPr>
          <w:szCs w:val="22"/>
          <w:lang w:val="en-CA"/>
        </w:rPr>
        <w:t>2 Modified</w:t>
      </w:r>
      <w:r>
        <w:rPr>
          <w:szCs w:val="22"/>
          <w:lang w:val="en-CA"/>
        </w:rPr>
        <w:t xml:space="preserve"> </w:t>
      </w:r>
      <w:r w:rsidR="007C1DAF">
        <w:rPr>
          <w:szCs w:val="22"/>
          <w:lang w:val="en-CA"/>
        </w:rPr>
        <w:t xml:space="preserve">CCALF </w:t>
      </w:r>
      <w:r>
        <w:rPr>
          <w:szCs w:val="22"/>
          <w:lang w:val="en-CA"/>
        </w:rPr>
        <w:t xml:space="preserve">filter shape </w:t>
      </w: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7533F26" w14:textId="4E0F3894" w:rsidR="00227934" w:rsidDel="002F0074" w:rsidRDefault="0043494D" w:rsidP="00C15BF8">
      <w:pPr>
        <w:rPr>
          <w:del w:id="2" w:author="Anand Meher Kotra" w:date="2019-10-06T12:52:00Z"/>
          <w:lang w:val="en-CA"/>
        </w:rPr>
      </w:pPr>
      <w:r>
        <w:rPr>
          <w:lang w:val="en-CA"/>
        </w:rPr>
        <w:t>The test</w:t>
      </w:r>
      <w:r w:rsidR="00D641F4">
        <w:rPr>
          <w:lang w:val="en-CA"/>
        </w:rPr>
        <w:t xml:space="preserve"> is implemented on top of </w:t>
      </w:r>
      <w:r w:rsidR="00986076">
        <w:rPr>
          <w:lang w:val="en-CA"/>
        </w:rPr>
        <w:t xml:space="preserve">the CE 5-2.1 software. The results presented below </w:t>
      </w:r>
      <w:ins w:id="3" w:author="Anand Meher Kotra" w:date="2019-10-06T12:52:00Z">
        <w:r w:rsidR="002F0074">
          <w:rPr>
            <w:lang w:val="en-CA"/>
          </w:rPr>
          <w:t xml:space="preserve">are for the configuration which configures </w:t>
        </w:r>
      </w:ins>
      <w:ins w:id="4" w:author="Anand Meher Kotra" w:date="2019-10-06T12:51:00Z">
        <w:r w:rsidR="002F0074">
          <w:rPr>
            <w:lang w:val="en-CA"/>
          </w:rPr>
          <w:t xml:space="preserve">the filter </w:t>
        </w:r>
        <w:bookmarkStart w:id="5" w:name="_GoBack"/>
        <w:bookmarkEnd w:id="5"/>
        <w:r w:rsidR="002F0074">
          <w:rPr>
            <w:lang w:val="en-CA"/>
          </w:rPr>
          <w:t>a</w:t>
        </w:r>
      </w:ins>
      <w:ins w:id="6" w:author="Anand Meher Kotra" w:date="2019-10-06T12:52:00Z">
        <w:r w:rsidR="002F0074">
          <w:rPr>
            <w:lang w:val="en-CA"/>
          </w:rPr>
          <w:t>s</w:t>
        </w:r>
      </w:ins>
      <w:ins w:id="7" w:author="Anand Meher Kotra" w:date="2019-10-06T12:51:00Z">
        <w:r w:rsidR="002F0074">
          <w:rPr>
            <w:lang w:val="en-CA"/>
          </w:rPr>
          <w:t xml:space="preserve"> an In-loop filter</w:t>
        </w:r>
      </w:ins>
      <w:ins w:id="8" w:author="Anand Meher Kotra" w:date="2019-10-06T12:52:00Z">
        <w:r w:rsidR="002F0074">
          <w:rPr>
            <w:lang w:val="en-CA"/>
          </w:rPr>
          <w:t xml:space="preserve">. </w:t>
        </w:r>
      </w:ins>
      <w:del w:id="9" w:author="Anand Meher Kotra" w:date="2019-10-06T12:52:00Z">
        <w:r w:rsidR="00986076" w:rsidDel="002F0074">
          <w:rPr>
            <w:lang w:val="en-CA"/>
          </w:rPr>
          <w:delText>are after the Chroma gains are shifted</w:delText>
        </w:r>
        <w:r w:rsidR="00AD1CF9" w:rsidDel="002F0074">
          <w:rPr>
            <w:lang w:val="en-CA"/>
          </w:rPr>
          <w:delText xml:space="preserve"> to Luma and the filter is tested as </w:delText>
        </w:r>
        <w:r w:rsidR="00100503" w:rsidDel="002F0074">
          <w:rPr>
            <w:lang w:val="en-CA"/>
          </w:rPr>
          <w:delText>a</w:delText>
        </w:r>
        <w:r w:rsidR="00BA397A" w:rsidDel="002F0074">
          <w:rPr>
            <w:lang w:val="en-CA"/>
          </w:rPr>
          <w:delText>n</w:delText>
        </w:r>
        <w:r w:rsidR="00100503" w:rsidDel="002F0074">
          <w:rPr>
            <w:lang w:val="en-CA"/>
          </w:rPr>
          <w:delText xml:space="preserve"> </w:delText>
        </w:r>
        <w:r w:rsidR="00AD1CF9" w:rsidDel="002F0074">
          <w:rPr>
            <w:lang w:val="en-CA"/>
          </w:rPr>
          <w:delText xml:space="preserve">In-loop filter. </w:delText>
        </w:r>
        <w:r w:rsidR="00986076" w:rsidDel="002F0074">
          <w:rPr>
            <w:lang w:val="en-CA"/>
          </w:rPr>
          <w:delText xml:space="preserve"> </w:delText>
        </w:r>
      </w:del>
    </w:p>
    <w:p w14:paraId="487EE5A7" w14:textId="00FF684B" w:rsidR="00D641F4" w:rsidRDefault="00986076" w:rsidP="00D641F4">
      <w:pPr>
        <w:pStyle w:val="Heading2"/>
        <w:ind w:left="576" w:hanging="576"/>
        <w:rPr>
          <w:lang w:val="en-CA"/>
        </w:rPr>
      </w:pPr>
      <w:r>
        <w:rPr>
          <w:lang w:val="en-CA"/>
        </w:rPr>
        <w:t>Results with Anchor as VTM-6.0</w:t>
      </w:r>
      <w:ins w:id="10" w:author="Anand Meher Kotra" w:date="2019-10-06T12:36:00Z">
        <w:r w:rsidR="00876DFF">
          <w:rPr>
            <w:lang w:val="en-CA"/>
          </w:rPr>
          <w:t xml:space="preserve"> with </w:t>
        </w:r>
        <w:proofErr w:type="spellStart"/>
        <w:r w:rsidR="00876DFF">
          <w:rPr>
            <w:lang w:val="en-CA"/>
          </w:rPr>
          <w:t>ChromaQPoffset</w:t>
        </w:r>
      </w:ins>
      <w:proofErr w:type="spellEnd"/>
    </w:p>
    <w:p w14:paraId="23CD699F" w14:textId="5CEA2211" w:rsidR="00347D57" w:rsidRDefault="00347D57" w:rsidP="00D754B6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47D57" w:rsidRPr="00347D57" w14:paraId="50012F8D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36B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9ACA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7D57" w:rsidRPr="00347D57" w14:paraId="12C3A07C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067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7FA8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347D57" w:rsidRPr="00347D57" w14:paraId="001D9516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5D6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D417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6546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57F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DF4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136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D57" w:rsidRPr="00347D57" w14:paraId="4B0F62EC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117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872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80F75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5.86%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9D808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4.34%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60B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140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7D57" w:rsidRPr="00347D57" w14:paraId="5D57C424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2DB8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14E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A3C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D67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70C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B0A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D57" w:rsidRPr="00347D57" w14:paraId="50AE41F6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923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FCF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2CB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070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35A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0955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5FDB4AA0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50E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CC9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BF984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427FB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5.29%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5CB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563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47D57" w:rsidRPr="00347D57" w14:paraId="3B8B24FB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C39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BED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0EE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21C65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4.94%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5B8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5FA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47D57" w:rsidRPr="00347D57" w14:paraId="2205A4D2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7FD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EA1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80E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C1F48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DE9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207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7D57" w:rsidRPr="00347D57" w14:paraId="1D0181BA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4E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2F6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DB76E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5.38%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6E739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F7E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4E0D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47D57" w:rsidRPr="00347D57" w14:paraId="30FD9CCA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A813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B906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01B4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8A4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43F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59B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380BED8E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C1C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EBA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136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423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069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707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7D57" w:rsidRPr="00347D57" w14:paraId="47E883C3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2B2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4D3A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7D57" w:rsidRPr="00347D57" w14:paraId="0AD3C701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9E5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F3D6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347D57" w:rsidRPr="00347D57" w14:paraId="4ECEC2CB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2D6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7CF0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E5C3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A2E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ACB4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BF7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D57" w:rsidRPr="00347D57" w14:paraId="7258659B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3D70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66B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C92F8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5.73%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3018D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4.60%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CE8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E98C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D57" w:rsidRPr="00347D57" w14:paraId="18282322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DE8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88C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5E6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9CDD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5F3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A93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667BABAD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90C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78A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EB8F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AF7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E46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5FD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0CBDDD48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F87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E22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52A69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6.31%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CEDAE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7.09%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CD0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727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0954E8D2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C06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714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C73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8BE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1D1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D9D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60B3B055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805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E22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A36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407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03B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F9B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05A2ABAF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A39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C0B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616B4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5C3B4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6.60%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37F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6C5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47D57" w:rsidRPr="00347D57" w14:paraId="206B5191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11E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8564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3DF8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0FA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FF1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0BB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7D57" w:rsidRPr="00347D57" w14:paraId="484263D8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DD7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54D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3C1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EB1A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1FEF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963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7D57" w:rsidRPr="00347D57" w14:paraId="00C74176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213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053A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47D57" w:rsidRPr="00347D57" w14:paraId="5317AE58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FA0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28DD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347D57" w:rsidRPr="00347D57" w14:paraId="1715400D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45E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8F6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FA8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931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0D49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370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D57" w:rsidRPr="00347D57" w14:paraId="75C4E8DF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E11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8CF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D15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44C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8E3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CC09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1D29D1CB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9D9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5C2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136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FCD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3E5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E69B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349F0D7A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237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D04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174B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081F9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04C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3E68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22B91BDF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CBB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603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AFAF9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5.53%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F001A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7.22%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832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978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D57" w:rsidRPr="00347D57" w14:paraId="1EF68A3A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EDD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056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55E7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66180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7.69%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B19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EC4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0EFAA8A8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9C4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150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811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173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53E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898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7D860076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F9B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B72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B837C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5.64%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4164C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8.27%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EDB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C9D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D57" w:rsidRPr="00347D57" w14:paraId="2114BB32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CBA6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23D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6813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D95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72F2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F23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D57" w:rsidRPr="00347D57" w14:paraId="28B6058C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271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E3A2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8D43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F03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4A5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16C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7D57" w:rsidRPr="00347D57" w14:paraId="185855A4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8E3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0DE2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347D57" w:rsidRPr="00347D57" w14:paraId="4A5A0201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40A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E485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347D57" w:rsidRPr="00347D57" w14:paraId="4CC506D1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B66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0952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0B5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642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DC13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831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D57" w:rsidRPr="00347D57" w14:paraId="5E6F3739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4F8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B79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10B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30A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322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314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53CB56A0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7C0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9E6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1C6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463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07D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945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43655DF9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23B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43C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E0AE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54CD7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BCC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EB7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D57" w:rsidRPr="00347D57" w14:paraId="162A7156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F69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F69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E2E2B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6.07%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21250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87F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825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D57" w:rsidRPr="00347D57" w14:paraId="5176052B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B92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B68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03D1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-6.28%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73C83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8.32%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9B9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255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D57" w:rsidRPr="00347D57" w14:paraId="50EBA01D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33E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641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7B4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095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578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C3F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D57" w:rsidRPr="00347D57" w14:paraId="5947B1C3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5A0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315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CE4B1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6.12%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23CC2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D57">
              <w:rPr>
                <w:rFonts w:ascii="Arial" w:hAnsi="Arial" w:cs="Arial"/>
                <w:sz w:val="18"/>
                <w:szCs w:val="18"/>
              </w:rPr>
              <w:t>7.99%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FEB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605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D57" w:rsidRPr="00347D57" w14:paraId="15C4BA10" w14:textId="77777777" w:rsidTr="00347D57">
        <w:trPr>
          <w:divId w:val="177755907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B5CA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6D0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796D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81E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C6F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DCD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CC15C51" w14:textId="55F1B672" w:rsidR="00876DFF" w:rsidRDefault="00876DFF" w:rsidP="00876DFF">
      <w:pPr>
        <w:pStyle w:val="Heading2"/>
        <w:ind w:left="576" w:hanging="576"/>
        <w:rPr>
          <w:ins w:id="11" w:author="Anand Meher Kotra" w:date="2019-10-06T12:36:00Z"/>
          <w:lang w:val="en-CA"/>
        </w:rPr>
      </w:pPr>
      <w:ins w:id="12" w:author="Anand Meher Kotra" w:date="2019-10-06T12:35:00Z">
        <w:r>
          <w:rPr>
            <w:lang w:val="en-CA"/>
          </w:rPr>
          <w:t>Results with Anchor as VTM-6.0</w:t>
        </w:r>
      </w:ins>
      <w:ins w:id="13" w:author="Anand Meher Kotra" w:date="2019-10-06T12:36:00Z">
        <w:r w:rsidR="0067108A">
          <w:rPr>
            <w:lang w:val="en-CA"/>
          </w:rPr>
          <w:t xml:space="preserve"> without </w:t>
        </w:r>
        <w:proofErr w:type="spellStart"/>
        <w:r w:rsidR="0067108A">
          <w:rPr>
            <w:lang w:val="en-CA"/>
          </w:rPr>
          <w:t>ChromaQPOffset</w:t>
        </w:r>
        <w:proofErr w:type="spellEnd"/>
      </w:ins>
    </w:p>
    <w:p w14:paraId="1BB71ED5" w14:textId="7EC9B34C" w:rsidR="002F0074" w:rsidRDefault="002F0074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  <w:tblPrChange w:id="14" w:author="Anand Meher Kotra" w:date="2019-10-06T12:46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980"/>
        <w:gridCol w:w="1270"/>
        <w:gridCol w:w="1270"/>
        <w:gridCol w:w="890"/>
        <w:gridCol w:w="890"/>
        <w:tblGridChange w:id="15">
          <w:tblGrid>
            <w:gridCol w:w="1640"/>
            <w:gridCol w:w="980"/>
            <w:gridCol w:w="1270"/>
            <w:gridCol w:w="1270"/>
            <w:gridCol w:w="890"/>
            <w:gridCol w:w="890"/>
          </w:tblGrid>
        </w:tblGridChange>
      </w:tblGrid>
      <w:tr w:rsidR="002F0074" w:rsidRPr="002F0074" w14:paraId="5B62C9A0" w14:textId="77777777" w:rsidTr="002F0074">
        <w:trPr>
          <w:divId w:val="1992902637"/>
          <w:trHeight w:val="255"/>
          <w:ins w:id="16" w:author="Anand Meher Kotra" w:date="2019-10-06T12:46:00Z"/>
          <w:trPrChange w:id="17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Anand Meher Kotra" w:date="2019-10-06T12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65B40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" w:author="Anand Meher Kotra" w:date="2019-10-06T12:46:00Z"/>
                <w:sz w:val="24"/>
                <w:szCs w:val="24"/>
                <w:rPrChange w:id="20" w:author="Anand Meher Kotra" w:date="2019-10-06T12:46:00Z">
                  <w:rPr>
                    <w:ins w:id="21" w:author="Anand Meher Kotra" w:date="2019-10-06T12:46:00Z"/>
                  </w:rPr>
                </w:rPrChange>
              </w:rPr>
              <w:pPrChange w:id="22" w:author="Anand Meher Kotra" w:date="2019-10-06T12:46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" w:author="Anand Meher Kotra" w:date="2019-10-06T12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B94A4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25" w:author="Anand Meher Kotra" w:date="2019-10-06T12:46:00Z">
                  <w:rPr>
                    <w:ins w:id="26" w:author="Anand Meher Kotra" w:date="2019-10-06T12:46:00Z"/>
                  </w:rPr>
                </w:rPrChange>
              </w:rPr>
              <w:pPrChange w:id="27" w:author="Anand Meher Kotra" w:date="2019-10-06T12:46:00Z">
                <w:pPr>
                  <w:jc w:val="center"/>
                </w:pPr>
              </w:pPrChange>
            </w:pPr>
            <w:ins w:id="28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9" w:author="Anand Meher Kotra" w:date="2019-10-06T12:46:00Z">
                    <w:rPr/>
                  </w:rPrChange>
                </w:rPr>
                <w:t xml:space="preserve">All Intra Main10 </w:t>
              </w:r>
            </w:ins>
          </w:p>
        </w:tc>
      </w:tr>
      <w:tr w:rsidR="002F0074" w:rsidRPr="002F0074" w14:paraId="618F73E6" w14:textId="77777777" w:rsidTr="002F0074">
        <w:trPr>
          <w:divId w:val="1992902637"/>
          <w:trHeight w:val="255"/>
          <w:ins w:id="30" w:author="Anand Meher Kotra" w:date="2019-10-06T12:46:00Z"/>
          <w:trPrChange w:id="3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DDDE6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34" w:author="Anand Meher Kotra" w:date="2019-10-06T12:46:00Z">
                  <w:rPr>
                    <w:ins w:id="35" w:author="Anand Meher Kotra" w:date="2019-10-06T12:46:00Z"/>
                  </w:rPr>
                </w:rPrChange>
              </w:rPr>
              <w:pPrChange w:id="36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" w:author="Anand Meher Kotra" w:date="2019-10-06T12:46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AB23F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39" w:author="Anand Meher Kotra" w:date="2019-10-06T12:46:00Z">
                  <w:rPr>
                    <w:ins w:id="40" w:author="Anand Meher Kotra" w:date="2019-10-06T12:46:00Z"/>
                  </w:rPr>
                </w:rPrChange>
              </w:rPr>
              <w:pPrChange w:id="41" w:author="Anand Meher Kotra" w:date="2019-10-06T12:46:00Z">
                <w:pPr>
                  <w:jc w:val="center"/>
                </w:pPr>
              </w:pPrChange>
            </w:pPr>
            <w:ins w:id="42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3" w:author="Anand Meher Kotra" w:date="2019-10-06T12:46:00Z">
                    <w:rPr/>
                  </w:rPrChange>
                </w:rPr>
                <w:t>Over VTM 6.0</w:t>
              </w:r>
            </w:ins>
          </w:p>
        </w:tc>
      </w:tr>
      <w:tr w:rsidR="002F0074" w:rsidRPr="002F0074" w14:paraId="7DDDE8E8" w14:textId="77777777" w:rsidTr="002F0074">
        <w:trPr>
          <w:divId w:val="1992902637"/>
          <w:trHeight w:val="255"/>
          <w:ins w:id="44" w:author="Anand Meher Kotra" w:date="2019-10-06T12:46:00Z"/>
          <w:trPrChange w:id="45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5E2F1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48" w:author="Anand Meher Kotra" w:date="2019-10-06T12:46:00Z">
                  <w:rPr>
                    <w:ins w:id="49" w:author="Anand Meher Kotra" w:date="2019-10-06T12:46:00Z"/>
                  </w:rPr>
                </w:rPrChange>
              </w:rPr>
              <w:pPrChange w:id="50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41A52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3" w:author="Anand Meher Kotra" w:date="2019-10-06T12:46:00Z">
                  <w:rPr>
                    <w:ins w:id="54" w:author="Anand Meher Kotra" w:date="2019-10-06T12:46:00Z"/>
                  </w:rPr>
                </w:rPrChange>
              </w:rPr>
              <w:pPrChange w:id="55" w:author="Anand Meher Kotra" w:date="2019-10-06T12:46:00Z">
                <w:pPr>
                  <w:jc w:val="center"/>
                </w:pPr>
              </w:pPrChange>
            </w:pPr>
            <w:ins w:id="5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7" w:author="Anand Meher Kotra" w:date="2019-10-06T12:46:00Z">
                    <w:rPr/>
                  </w:rPrChange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6A9A0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0" w:author="Anand Meher Kotra" w:date="2019-10-06T12:46:00Z">
                  <w:rPr>
                    <w:ins w:id="61" w:author="Anand Meher Kotra" w:date="2019-10-06T12:46:00Z"/>
                  </w:rPr>
                </w:rPrChange>
              </w:rPr>
              <w:pPrChange w:id="62" w:author="Anand Meher Kotra" w:date="2019-10-06T12:46:00Z">
                <w:pPr>
                  <w:jc w:val="center"/>
                </w:pPr>
              </w:pPrChange>
            </w:pPr>
            <w:ins w:id="6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64" w:author="Anand Meher Kotra" w:date="2019-10-06T12:46:00Z">
                    <w:rPr/>
                  </w:rPrChange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A48B0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7" w:author="Anand Meher Kotra" w:date="2019-10-06T12:46:00Z">
                  <w:rPr>
                    <w:ins w:id="68" w:author="Anand Meher Kotra" w:date="2019-10-06T12:46:00Z"/>
                  </w:rPr>
                </w:rPrChange>
              </w:rPr>
              <w:pPrChange w:id="69" w:author="Anand Meher Kotra" w:date="2019-10-06T12:46:00Z">
                <w:pPr>
                  <w:jc w:val="center"/>
                </w:pPr>
              </w:pPrChange>
            </w:pPr>
            <w:ins w:id="7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1" w:author="Anand Meher Kotra" w:date="2019-10-06T12:46:00Z">
                    <w:rPr/>
                  </w:rPrChange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75C4F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4" w:author="Anand Meher Kotra" w:date="2019-10-06T12:46:00Z">
                  <w:rPr>
                    <w:ins w:id="75" w:author="Anand Meher Kotra" w:date="2019-10-06T12:46:00Z"/>
                  </w:rPr>
                </w:rPrChange>
              </w:rPr>
              <w:pPrChange w:id="76" w:author="Anand Meher Kotra" w:date="2019-10-06T12:46:00Z">
                <w:pPr>
                  <w:jc w:val="center"/>
                </w:pPr>
              </w:pPrChange>
            </w:pPr>
            <w:proofErr w:type="spellStart"/>
            <w:ins w:id="7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8" w:author="Anand Meher Kotra" w:date="2019-10-06T12:46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11E72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1" w:author="Anand Meher Kotra" w:date="2019-10-06T12:46:00Z">
                  <w:rPr>
                    <w:ins w:id="82" w:author="Anand Meher Kotra" w:date="2019-10-06T12:46:00Z"/>
                  </w:rPr>
                </w:rPrChange>
              </w:rPr>
              <w:pPrChange w:id="83" w:author="Anand Meher Kotra" w:date="2019-10-06T12:46:00Z">
                <w:pPr>
                  <w:jc w:val="center"/>
                </w:pPr>
              </w:pPrChange>
            </w:pPr>
            <w:proofErr w:type="spellStart"/>
            <w:ins w:id="8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5" w:author="Anand Meher Kotra" w:date="2019-10-06T12:46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F0074" w:rsidRPr="002F0074" w14:paraId="1F459C79" w14:textId="77777777" w:rsidTr="002F0074">
        <w:trPr>
          <w:divId w:val="1992902637"/>
          <w:trHeight w:val="255"/>
          <w:ins w:id="86" w:author="Anand Meher Kotra" w:date="2019-10-06T12:46:00Z"/>
          <w:trPrChange w:id="87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3D046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90" w:author="Anand Meher Kotra" w:date="2019-10-06T12:46:00Z">
                  <w:rPr>
                    <w:ins w:id="91" w:author="Anand Meher Kotra" w:date="2019-10-06T12:46:00Z"/>
                  </w:rPr>
                </w:rPrChange>
              </w:rPr>
              <w:pPrChange w:id="92" w:author="Anand Meher Kotra" w:date="2019-10-06T12:46:00Z">
                <w:pPr>
                  <w:jc w:val="center"/>
                </w:pPr>
              </w:pPrChange>
            </w:pPr>
            <w:ins w:id="9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94" w:author="Anand Meher Kotra" w:date="2019-10-06T12:46:00Z">
                    <w:rPr/>
                  </w:rPrChange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DE50C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97" w:author="Anand Meher Kotra" w:date="2019-10-06T12:46:00Z">
                  <w:rPr>
                    <w:ins w:id="98" w:author="Anand Meher Kotra" w:date="2019-10-06T12:46:00Z"/>
                  </w:rPr>
                </w:rPrChange>
              </w:rPr>
              <w:pPrChange w:id="99" w:author="Anand Meher Kotra" w:date="2019-10-06T12:46:00Z">
                <w:pPr>
                  <w:jc w:val="center"/>
                </w:pPr>
              </w:pPrChange>
            </w:pPr>
            <w:ins w:id="10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1" w:author="Anand Meher Kotra" w:date="2019-10-06T12:46:00Z">
                    <w:rPr/>
                  </w:rPrChange>
                </w:rPr>
                <w:t>0.12%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CD19E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Anand Meher Kotra" w:date="2019-10-06T12:46:00Z"/>
                <w:rFonts w:ascii="Arial" w:hAnsi="Arial" w:cs="Arial"/>
                <w:sz w:val="18"/>
                <w:szCs w:val="18"/>
                <w:rPrChange w:id="104" w:author="Anand Meher Kotra" w:date="2019-10-06T12:46:00Z">
                  <w:rPr>
                    <w:ins w:id="105" w:author="Anand Meher Kotra" w:date="2019-10-06T12:46:00Z"/>
                  </w:rPr>
                </w:rPrChange>
              </w:rPr>
              <w:pPrChange w:id="106" w:author="Anand Meher Kotra" w:date="2019-10-06T12:46:00Z">
                <w:pPr>
                  <w:jc w:val="center"/>
                </w:pPr>
              </w:pPrChange>
            </w:pPr>
            <w:ins w:id="107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08" w:author="Anand Meher Kotra" w:date="2019-10-06T12:46:00Z">
                    <w:rPr/>
                  </w:rPrChange>
                </w:rPr>
                <w:t>-3.05%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9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67EE0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Anand Meher Kotra" w:date="2019-10-06T12:46:00Z"/>
                <w:rFonts w:ascii="Arial" w:hAnsi="Arial" w:cs="Arial"/>
                <w:sz w:val="18"/>
                <w:szCs w:val="18"/>
                <w:rPrChange w:id="111" w:author="Anand Meher Kotra" w:date="2019-10-06T12:46:00Z">
                  <w:rPr>
                    <w:ins w:id="112" w:author="Anand Meher Kotra" w:date="2019-10-06T12:46:00Z"/>
                  </w:rPr>
                </w:rPrChange>
              </w:rPr>
              <w:pPrChange w:id="113" w:author="Anand Meher Kotra" w:date="2019-10-06T12:46:00Z">
                <w:pPr>
                  <w:jc w:val="center"/>
                </w:pPr>
              </w:pPrChange>
            </w:pPr>
            <w:ins w:id="114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15" w:author="Anand Meher Kotra" w:date="2019-10-06T12:46:00Z">
                    <w:rPr/>
                  </w:rPrChange>
                </w:rPr>
                <w:t>-3.67%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22D85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8" w:author="Anand Meher Kotra" w:date="2019-10-06T12:46:00Z">
                  <w:rPr>
                    <w:ins w:id="119" w:author="Anand Meher Kotra" w:date="2019-10-06T12:46:00Z"/>
                  </w:rPr>
                </w:rPrChange>
              </w:rPr>
              <w:pPrChange w:id="120" w:author="Anand Meher Kotra" w:date="2019-10-06T12:46:00Z">
                <w:pPr>
                  <w:jc w:val="center"/>
                </w:pPr>
              </w:pPrChange>
            </w:pPr>
            <w:ins w:id="12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2" w:author="Anand Meher Kotra" w:date="2019-10-06T12:46:00Z">
                    <w:rPr/>
                  </w:rPrChange>
                </w:rPr>
                <w:t>103%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D3112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25" w:author="Anand Meher Kotra" w:date="2019-10-06T12:46:00Z">
                  <w:rPr>
                    <w:ins w:id="126" w:author="Anand Meher Kotra" w:date="2019-10-06T12:46:00Z"/>
                  </w:rPr>
                </w:rPrChange>
              </w:rPr>
              <w:pPrChange w:id="127" w:author="Anand Meher Kotra" w:date="2019-10-06T12:46:00Z">
                <w:pPr>
                  <w:jc w:val="center"/>
                </w:pPr>
              </w:pPrChange>
            </w:pPr>
            <w:ins w:id="12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9" w:author="Anand Meher Kotra" w:date="2019-10-06T12:46:00Z">
                    <w:rPr/>
                  </w:rPrChange>
                </w:rPr>
                <w:t>103%</w:t>
              </w:r>
            </w:ins>
          </w:p>
        </w:tc>
      </w:tr>
      <w:tr w:rsidR="002F0074" w:rsidRPr="002F0074" w14:paraId="5D63ACBE" w14:textId="77777777" w:rsidTr="002F0074">
        <w:trPr>
          <w:divId w:val="1992902637"/>
          <w:trHeight w:val="255"/>
          <w:ins w:id="130" w:author="Anand Meher Kotra" w:date="2019-10-06T12:46:00Z"/>
          <w:trPrChange w:id="13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90943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34" w:author="Anand Meher Kotra" w:date="2019-10-06T12:46:00Z">
                  <w:rPr>
                    <w:ins w:id="135" w:author="Anand Meher Kotra" w:date="2019-10-06T12:46:00Z"/>
                  </w:rPr>
                </w:rPrChange>
              </w:rPr>
              <w:pPrChange w:id="136" w:author="Anand Meher Kotra" w:date="2019-10-06T12:46:00Z">
                <w:pPr>
                  <w:jc w:val="center"/>
                </w:pPr>
              </w:pPrChange>
            </w:pPr>
            <w:ins w:id="13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38" w:author="Anand Meher Kotra" w:date="2019-10-06T12:46:00Z">
                    <w:rPr/>
                  </w:rPrChange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93D08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1" w:author="Anand Meher Kotra" w:date="2019-10-06T12:46:00Z">
                  <w:rPr>
                    <w:ins w:id="142" w:author="Anand Meher Kotra" w:date="2019-10-06T12:46:00Z"/>
                  </w:rPr>
                </w:rPrChange>
              </w:rPr>
              <w:pPrChange w:id="143" w:author="Anand Meher Kotra" w:date="2019-10-06T12:46:00Z">
                <w:pPr>
                  <w:jc w:val="center"/>
                </w:pPr>
              </w:pPrChange>
            </w:pPr>
            <w:ins w:id="14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5" w:author="Anand Meher Kotra" w:date="2019-10-06T12:46:00Z">
                    <w:rPr/>
                  </w:rPrChange>
                </w:rPr>
                <w:t>0.13%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B3F29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Anand Meher Kotra" w:date="2019-10-06T12:46:00Z"/>
                <w:rFonts w:ascii="Arial" w:hAnsi="Arial" w:cs="Arial"/>
                <w:sz w:val="18"/>
                <w:szCs w:val="18"/>
                <w:rPrChange w:id="148" w:author="Anand Meher Kotra" w:date="2019-10-06T12:46:00Z">
                  <w:rPr>
                    <w:ins w:id="149" w:author="Anand Meher Kotra" w:date="2019-10-06T12:46:00Z"/>
                  </w:rPr>
                </w:rPrChange>
              </w:rPr>
              <w:pPrChange w:id="150" w:author="Anand Meher Kotra" w:date="2019-10-06T12:46:00Z">
                <w:pPr>
                  <w:jc w:val="center"/>
                </w:pPr>
              </w:pPrChange>
            </w:pPr>
            <w:ins w:id="151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52" w:author="Anand Meher Kotra" w:date="2019-10-06T12:46:00Z">
                    <w:rPr/>
                  </w:rPrChange>
                </w:rPr>
                <w:t>-7.87%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6E1DA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Anand Meher Kotra" w:date="2019-10-06T12:46:00Z"/>
                <w:rFonts w:ascii="Arial" w:hAnsi="Arial" w:cs="Arial"/>
                <w:sz w:val="18"/>
                <w:szCs w:val="18"/>
                <w:rPrChange w:id="155" w:author="Anand Meher Kotra" w:date="2019-10-06T12:46:00Z">
                  <w:rPr>
                    <w:ins w:id="156" w:author="Anand Meher Kotra" w:date="2019-10-06T12:46:00Z"/>
                  </w:rPr>
                </w:rPrChange>
              </w:rPr>
              <w:pPrChange w:id="157" w:author="Anand Meher Kotra" w:date="2019-10-06T12:46:00Z">
                <w:pPr>
                  <w:jc w:val="center"/>
                </w:pPr>
              </w:pPrChange>
            </w:pPr>
            <w:ins w:id="158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59" w:author="Anand Meher Kotra" w:date="2019-10-06T12:46:00Z">
                    <w:rPr/>
                  </w:rPrChange>
                </w:rPr>
                <w:t>-8.59%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74CD0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2" w:author="Anand Meher Kotra" w:date="2019-10-06T12:46:00Z">
                  <w:rPr>
                    <w:ins w:id="163" w:author="Anand Meher Kotra" w:date="2019-10-06T12:46:00Z"/>
                  </w:rPr>
                </w:rPrChange>
              </w:rPr>
              <w:pPrChange w:id="164" w:author="Anand Meher Kotra" w:date="2019-10-06T12:46:00Z">
                <w:pPr>
                  <w:jc w:val="center"/>
                </w:pPr>
              </w:pPrChange>
            </w:pPr>
            <w:ins w:id="16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66" w:author="Anand Meher Kotra" w:date="2019-10-06T12:46:00Z">
                    <w:rPr/>
                  </w:rPrChange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E9C62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9" w:author="Anand Meher Kotra" w:date="2019-10-06T12:46:00Z">
                  <w:rPr>
                    <w:ins w:id="170" w:author="Anand Meher Kotra" w:date="2019-10-06T12:46:00Z"/>
                  </w:rPr>
                </w:rPrChange>
              </w:rPr>
              <w:pPrChange w:id="171" w:author="Anand Meher Kotra" w:date="2019-10-06T12:46:00Z">
                <w:pPr>
                  <w:jc w:val="center"/>
                </w:pPr>
              </w:pPrChange>
            </w:pPr>
            <w:ins w:id="17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3" w:author="Anand Meher Kotra" w:date="2019-10-06T12:46:00Z">
                    <w:rPr/>
                  </w:rPrChange>
                </w:rPr>
                <w:t>103%</w:t>
              </w:r>
            </w:ins>
          </w:p>
        </w:tc>
      </w:tr>
      <w:tr w:rsidR="002F0074" w:rsidRPr="002F0074" w14:paraId="3F87FCC6" w14:textId="77777777" w:rsidTr="002F0074">
        <w:trPr>
          <w:divId w:val="1992902637"/>
          <w:trHeight w:val="255"/>
          <w:ins w:id="174" w:author="Anand Meher Kotra" w:date="2019-10-06T12:46:00Z"/>
          <w:trPrChange w:id="175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E6E86A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8" w:author="Anand Meher Kotra" w:date="2019-10-06T12:46:00Z">
                  <w:rPr>
                    <w:ins w:id="179" w:author="Anand Meher Kotra" w:date="2019-10-06T12:46:00Z"/>
                  </w:rPr>
                </w:rPrChange>
              </w:rPr>
              <w:pPrChange w:id="180" w:author="Anand Meher Kotra" w:date="2019-10-06T12:46:00Z">
                <w:pPr>
                  <w:jc w:val="center"/>
                </w:pPr>
              </w:pPrChange>
            </w:pPr>
            <w:ins w:id="18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82" w:author="Anand Meher Kotra" w:date="2019-10-06T12:46:00Z">
                    <w:rPr/>
                  </w:rPrChange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6F10D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85" w:author="Anand Meher Kotra" w:date="2019-10-06T12:46:00Z">
                  <w:rPr>
                    <w:ins w:id="186" w:author="Anand Meher Kotra" w:date="2019-10-06T12:46:00Z"/>
                  </w:rPr>
                </w:rPrChange>
              </w:rPr>
              <w:pPrChange w:id="187" w:author="Anand Meher Kotra" w:date="2019-10-06T12:46:00Z">
                <w:pPr>
                  <w:jc w:val="center"/>
                </w:pPr>
              </w:pPrChange>
            </w:pPr>
            <w:ins w:id="18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89" w:author="Anand Meher Kotra" w:date="2019-10-06T12:46:00Z">
                    <w:rPr/>
                  </w:rPrChange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E6A66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Anand Meher Kotra" w:date="2019-10-06T12:46:00Z"/>
                <w:rFonts w:ascii="Arial" w:hAnsi="Arial" w:cs="Arial"/>
                <w:sz w:val="18"/>
                <w:szCs w:val="18"/>
                <w:rPrChange w:id="192" w:author="Anand Meher Kotra" w:date="2019-10-06T12:46:00Z">
                  <w:rPr>
                    <w:ins w:id="193" w:author="Anand Meher Kotra" w:date="2019-10-06T12:46:00Z"/>
                  </w:rPr>
                </w:rPrChange>
              </w:rPr>
              <w:pPrChange w:id="194" w:author="Anand Meher Kotra" w:date="2019-10-06T12:46:00Z">
                <w:pPr>
                  <w:jc w:val="center"/>
                </w:pPr>
              </w:pPrChange>
            </w:pPr>
            <w:ins w:id="195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96" w:author="Anand Meher Kotra" w:date="2019-10-06T12:46:00Z">
                    <w:rPr/>
                  </w:rPrChange>
                </w:rPr>
                <w:t>-10.08%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8ABF7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Anand Meher Kotra" w:date="2019-10-06T12:46:00Z"/>
                <w:rFonts w:ascii="Arial" w:hAnsi="Arial" w:cs="Arial"/>
                <w:sz w:val="18"/>
                <w:szCs w:val="18"/>
                <w:rPrChange w:id="199" w:author="Anand Meher Kotra" w:date="2019-10-06T12:46:00Z">
                  <w:rPr>
                    <w:ins w:id="200" w:author="Anand Meher Kotra" w:date="2019-10-06T12:46:00Z"/>
                  </w:rPr>
                </w:rPrChange>
              </w:rPr>
              <w:pPrChange w:id="201" w:author="Anand Meher Kotra" w:date="2019-10-06T12:46:00Z">
                <w:pPr>
                  <w:jc w:val="center"/>
                </w:pPr>
              </w:pPrChange>
            </w:pPr>
            <w:ins w:id="202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203" w:author="Anand Meher Kotra" w:date="2019-10-06T12:46:00Z">
                    <w:rPr/>
                  </w:rPrChange>
                </w:rPr>
                <w:t>-8.06%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E12B3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206" w:author="Anand Meher Kotra" w:date="2019-10-06T12:46:00Z">
                  <w:rPr>
                    <w:ins w:id="207" w:author="Anand Meher Kotra" w:date="2019-10-06T12:46:00Z"/>
                  </w:rPr>
                </w:rPrChange>
              </w:rPr>
              <w:pPrChange w:id="208" w:author="Anand Meher Kotra" w:date="2019-10-06T12:46:00Z">
                <w:pPr>
                  <w:jc w:val="center"/>
                </w:pPr>
              </w:pPrChange>
            </w:pPr>
            <w:ins w:id="20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210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4328F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213" w:author="Anand Meher Kotra" w:date="2019-10-06T12:46:00Z">
                  <w:rPr>
                    <w:ins w:id="214" w:author="Anand Meher Kotra" w:date="2019-10-06T12:46:00Z"/>
                  </w:rPr>
                </w:rPrChange>
              </w:rPr>
              <w:pPrChange w:id="215" w:author="Anand Meher Kotra" w:date="2019-10-06T12:46:00Z">
                <w:pPr>
                  <w:jc w:val="center"/>
                </w:pPr>
              </w:pPrChange>
            </w:pPr>
            <w:ins w:id="21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217" w:author="Anand Meher Kotra" w:date="2019-10-06T12:46:00Z">
                    <w:rPr/>
                  </w:rPrChange>
                </w:rPr>
                <w:t>103%</w:t>
              </w:r>
            </w:ins>
          </w:p>
        </w:tc>
      </w:tr>
      <w:tr w:rsidR="002F0074" w:rsidRPr="002F0074" w14:paraId="34F4AF48" w14:textId="77777777" w:rsidTr="002F0074">
        <w:trPr>
          <w:divId w:val="1992902637"/>
          <w:trHeight w:val="255"/>
          <w:ins w:id="218" w:author="Anand Meher Kotra" w:date="2019-10-06T12:46:00Z"/>
          <w:trPrChange w:id="21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F91EB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222" w:author="Anand Meher Kotra" w:date="2019-10-06T12:46:00Z">
                  <w:rPr>
                    <w:ins w:id="223" w:author="Anand Meher Kotra" w:date="2019-10-06T12:46:00Z"/>
                  </w:rPr>
                </w:rPrChange>
              </w:rPr>
              <w:pPrChange w:id="224" w:author="Anand Meher Kotra" w:date="2019-10-06T12:46:00Z">
                <w:pPr>
                  <w:jc w:val="center"/>
                </w:pPr>
              </w:pPrChange>
            </w:pPr>
            <w:ins w:id="22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226" w:author="Anand Meher Kotra" w:date="2019-10-06T12:46:00Z">
                    <w:rPr/>
                  </w:rPrChange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1CCDD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229" w:author="Anand Meher Kotra" w:date="2019-10-06T12:46:00Z">
                  <w:rPr>
                    <w:ins w:id="230" w:author="Anand Meher Kotra" w:date="2019-10-06T12:46:00Z"/>
                  </w:rPr>
                </w:rPrChange>
              </w:rPr>
              <w:pPrChange w:id="231" w:author="Anand Meher Kotra" w:date="2019-10-06T12:46:00Z">
                <w:pPr>
                  <w:jc w:val="center"/>
                </w:pPr>
              </w:pPrChange>
            </w:pPr>
            <w:ins w:id="23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233" w:author="Anand Meher Kotra" w:date="2019-10-06T12:46:00Z">
                    <w:rPr/>
                  </w:rPrChange>
                </w:rPr>
                <w:t>0.09%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1280A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Anand Meher Kotra" w:date="2019-10-06T12:46:00Z"/>
                <w:rFonts w:ascii="Arial" w:hAnsi="Arial" w:cs="Arial"/>
                <w:sz w:val="18"/>
                <w:szCs w:val="18"/>
                <w:rPrChange w:id="236" w:author="Anand Meher Kotra" w:date="2019-10-06T12:46:00Z">
                  <w:rPr>
                    <w:ins w:id="237" w:author="Anand Meher Kotra" w:date="2019-10-06T12:46:00Z"/>
                  </w:rPr>
                </w:rPrChange>
              </w:rPr>
              <w:pPrChange w:id="238" w:author="Anand Meher Kotra" w:date="2019-10-06T12:46:00Z">
                <w:pPr>
                  <w:jc w:val="center"/>
                </w:pPr>
              </w:pPrChange>
            </w:pPr>
            <w:ins w:id="239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240" w:author="Anand Meher Kotra" w:date="2019-10-06T12:46:00Z">
                    <w:rPr/>
                  </w:rPrChange>
                </w:rPr>
                <w:t>-3.50%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DDAF86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Anand Meher Kotra" w:date="2019-10-06T12:46:00Z"/>
                <w:rFonts w:ascii="Arial" w:hAnsi="Arial" w:cs="Arial"/>
                <w:sz w:val="18"/>
                <w:szCs w:val="18"/>
                <w:rPrChange w:id="243" w:author="Anand Meher Kotra" w:date="2019-10-06T12:46:00Z">
                  <w:rPr>
                    <w:ins w:id="244" w:author="Anand Meher Kotra" w:date="2019-10-06T12:46:00Z"/>
                  </w:rPr>
                </w:rPrChange>
              </w:rPr>
              <w:pPrChange w:id="245" w:author="Anand Meher Kotra" w:date="2019-10-06T12:46:00Z">
                <w:pPr>
                  <w:jc w:val="center"/>
                </w:pPr>
              </w:pPrChange>
            </w:pPr>
            <w:ins w:id="246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247" w:author="Anand Meher Kotra" w:date="2019-10-06T12:46:00Z">
                    <w:rPr/>
                  </w:rPrChange>
                </w:rPr>
                <w:t>-3.22%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A39E5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250" w:author="Anand Meher Kotra" w:date="2019-10-06T12:46:00Z">
                  <w:rPr>
                    <w:ins w:id="251" w:author="Anand Meher Kotra" w:date="2019-10-06T12:46:00Z"/>
                  </w:rPr>
                </w:rPrChange>
              </w:rPr>
              <w:pPrChange w:id="252" w:author="Anand Meher Kotra" w:date="2019-10-06T12:46:00Z">
                <w:pPr>
                  <w:jc w:val="center"/>
                </w:pPr>
              </w:pPrChange>
            </w:pPr>
            <w:ins w:id="25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254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FF4B3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257" w:author="Anand Meher Kotra" w:date="2019-10-06T12:46:00Z">
                  <w:rPr>
                    <w:ins w:id="258" w:author="Anand Meher Kotra" w:date="2019-10-06T12:46:00Z"/>
                  </w:rPr>
                </w:rPrChange>
              </w:rPr>
              <w:pPrChange w:id="259" w:author="Anand Meher Kotra" w:date="2019-10-06T12:46:00Z">
                <w:pPr>
                  <w:jc w:val="center"/>
                </w:pPr>
              </w:pPrChange>
            </w:pPr>
            <w:ins w:id="26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261" w:author="Anand Meher Kotra" w:date="2019-10-06T12:46:00Z">
                    <w:rPr/>
                  </w:rPrChange>
                </w:rPr>
                <w:t>104%</w:t>
              </w:r>
            </w:ins>
          </w:p>
        </w:tc>
      </w:tr>
      <w:tr w:rsidR="002F0074" w:rsidRPr="002F0074" w14:paraId="55F0BA93" w14:textId="77777777" w:rsidTr="002F0074">
        <w:trPr>
          <w:divId w:val="1992902637"/>
          <w:trHeight w:val="255"/>
          <w:ins w:id="262" w:author="Anand Meher Kotra" w:date="2019-10-06T12:46:00Z"/>
          <w:trPrChange w:id="263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F5292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266" w:author="Anand Meher Kotra" w:date="2019-10-06T12:46:00Z">
                  <w:rPr>
                    <w:ins w:id="267" w:author="Anand Meher Kotra" w:date="2019-10-06T12:46:00Z"/>
                  </w:rPr>
                </w:rPrChange>
              </w:rPr>
              <w:pPrChange w:id="268" w:author="Anand Meher Kotra" w:date="2019-10-06T12:46:00Z">
                <w:pPr>
                  <w:jc w:val="center"/>
                </w:pPr>
              </w:pPrChange>
            </w:pPr>
            <w:ins w:id="26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270" w:author="Anand Meher Kotra" w:date="2019-10-06T12:46:00Z">
                    <w:rPr/>
                  </w:rPrChange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37DE3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273" w:author="Anand Meher Kotra" w:date="2019-10-06T12:46:00Z">
                  <w:rPr>
                    <w:ins w:id="274" w:author="Anand Meher Kotra" w:date="2019-10-06T12:46:00Z"/>
                  </w:rPr>
                </w:rPrChange>
              </w:rPr>
              <w:pPrChange w:id="275" w:author="Anand Meher Kotra" w:date="2019-10-06T12:46:00Z">
                <w:pPr>
                  <w:jc w:val="center"/>
                </w:pPr>
              </w:pPrChange>
            </w:pPr>
            <w:ins w:id="27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277" w:author="Anand Meher Kotra" w:date="2019-10-06T12:46:00Z">
                    <w:rPr/>
                  </w:rPrChange>
                </w:rPr>
                <w:t>0.15%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8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55785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Anand Meher Kotra" w:date="2019-10-06T12:46:00Z"/>
                <w:rFonts w:ascii="Arial" w:hAnsi="Arial" w:cs="Arial"/>
                <w:sz w:val="18"/>
                <w:szCs w:val="18"/>
                <w:rPrChange w:id="280" w:author="Anand Meher Kotra" w:date="2019-10-06T12:46:00Z">
                  <w:rPr>
                    <w:ins w:id="281" w:author="Anand Meher Kotra" w:date="2019-10-06T12:46:00Z"/>
                  </w:rPr>
                </w:rPrChange>
              </w:rPr>
              <w:pPrChange w:id="282" w:author="Anand Meher Kotra" w:date="2019-10-06T12:46:00Z">
                <w:pPr>
                  <w:jc w:val="center"/>
                </w:pPr>
              </w:pPrChange>
            </w:pPr>
            <w:ins w:id="283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284" w:author="Anand Meher Kotra" w:date="2019-10-06T12:46:00Z">
                    <w:rPr/>
                  </w:rPrChange>
                </w:rPr>
                <w:t>-9.57%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F5911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Anand Meher Kotra" w:date="2019-10-06T12:46:00Z"/>
                <w:rFonts w:ascii="Arial" w:hAnsi="Arial" w:cs="Arial"/>
                <w:sz w:val="18"/>
                <w:szCs w:val="18"/>
                <w:rPrChange w:id="287" w:author="Anand Meher Kotra" w:date="2019-10-06T12:46:00Z">
                  <w:rPr>
                    <w:ins w:id="288" w:author="Anand Meher Kotra" w:date="2019-10-06T12:46:00Z"/>
                  </w:rPr>
                </w:rPrChange>
              </w:rPr>
              <w:pPrChange w:id="289" w:author="Anand Meher Kotra" w:date="2019-10-06T12:46:00Z">
                <w:pPr>
                  <w:jc w:val="center"/>
                </w:pPr>
              </w:pPrChange>
            </w:pPr>
            <w:ins w:id="290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291" w:author="Anand Meher Kotra" w:date="2019-10-06T12:46:00Z">
                    <w:rPr/>
                  </w:rPrChange>
                </w:rPr>
                <w:t>-3.32%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CB2A9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294" w:author="Anand Meher Kotra" w:date="2019-10-06T12:46:00Z">
                  <w:rPr>
                    <w:ins w:id="295" w:author="Anand Meher Kotra" w:date="2019-10-06T12:46:00Z"/>
                  </w:rPr>
                </w:rPrChange>
              </w:rPr>
              <w:pPrChange w:id="296" w:author="Anand Meher Kotra" w:date="2019-10-06T12:46:00Z">
                <w:pPr>
                  <w:jc w:val="center"/>
                </w:pPr>
              </w:pPrChange>
            </w:pPr>
            <w:ins w:id="29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298" w:author="Anand Meher Kotra" w:date="2019-10-06T12:46:00Z">
                    <w:rPr/>
                  </w:rPrChange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2EC96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01" w:author="Anand Meher Kotra" w:date="2019-10-06T12:46:00Z">
                  <w:rPr>
                    <w:ins w:id="302" w:author="Anand Meher Kotra" w:date="2019-10-06T12:46:00Z"/>
                  </w:rPr>
                </w:rPrChange>
              </w:rPr>
              <w:pPrChange w:id="303" w:author="Anand Meher Kotra" w:date="2019-10-06T12:46:00Z">
                <w:pPr>
                  <w:jc w:val="center"/>
                </w:pPr>
              </w:pPrChange>
            </w:pPr>
            <w:ins w:id="30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05" w:author="Anand Meher Kotra" w:date="2019-10-06T12:46:00Z">
                    <w:rPr/>
                  </w:rPrChange>
                </w:rPr>
                <w:t>104%</w:t>
              </w:r>
            </w:ins>
          </w:p>
        </w:tc>
      </w:tr>
      <w:tr w:rsidR="002F0074" w:rsidRPr="002F0074" w14:paraId="27347741" w14:textId="77777777" w:rsidTr="002F0074">
        <w:trPr>
          <w:divId w:val="1992902637"/>
          <w:trHeight w:val="255"/>
          <w:ins w:id="306" w:author="Anand Meher Kotra" w:date="2019-10-06T12:46:00Z"/>
          <w:trPrChange w:id="307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326A8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310" w:author="Anand Meher Kotra" w:date="2019-10-06T12:46:00Z">
                  <w:rPr>
                    <w:ins w:id="311" w:author="Anand Meher Kotra" w:date="2019-10-06T12:46:00Z"/>
                  </w:rPr>
                </w:rPrChange>
              </w:rPr>
              <w:pPrChange w:id="312" w:author="Anand Meher Kotra" w:date="2019-10-06T12:46:00Z">
                <w:pPr>
                  <w:jc w:val="center"/>
                </w:pPr>
              </w:pPrChange>
            </w:pPr>
            <w:ins w:id="313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314" w:author="Anand Meher Kotra" w:date="2019-10-06T12:46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2E723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17" w:author="Anand Meher Kotra" w:date="2019-10-06T12:46:00Z">
                  <w:rPr>
                    <w:ins w:id="318" w:author="Anand Meher Kotra" w:date="2019-10-06T12:46:00Z"/>
                  </w:rPr>
                </w:rPrChange>
              </w:rPr>
              <w:pPrChange w:id="319" w:author="Anand Meher Kotra" w:date="2019-10-06T12:46:00Z">
                <w:pPr>
                  <w:jc w:val="center"/>
                </w:pPr>
              </w:pPrChange>
            </w:pPr>
            <w:ins w:id="32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21" w:author="Anand Meher Kotra" w:date="2019-10-06T12:46:00Z">
                    <w:rPr/>
                  </w:rPrChange>
                </w:rPr>
                <w:t>0.11%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2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DFD33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Anand Meher Kotra" w:date="2019-10-06T12:46:00Z"/>
                <w:rFonts w:ascii="Arial" w:hAnsi="Arial" w:cs="Arial"/>
                <w:sz w:val="18"/>
                <w:szCs w:val="18"/>
                <w:rPrChange w:id="324" w:author="Anand Meher Kotra" w:date="2019-10-06T12:46:00Z">
                  <w:rPr>
                    <w:ins w:id="325" w:author="Anand Meher Kotra" w:date="2019-10-06T12:46:00Z"/>
                  </w:rPr>
                </w:rPrChange>
              </w:rPr>
              <w:pPrChange w:id="326" w:author="Anand Meher Kotra" w:date="2019-10-06T12:46:00Z">
                <w:pPr>
                  <w:jc w:val="center"/>
                </w:pPr>
              </w:pPrChange>
            </w:pPr>
            <w:ins w:id="327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328" w:author="Anand Meher Kotra" w:date="2019-10-06T12:46:00Z">
                    <w:rPr/>
                  </w:rPrChange>
                </w:rPr>
                <w:t>-6.99%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9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B7944A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Anand Meher Kotra" w:date="2019-10-06T12:46:00Z"/>
                <w:rFonts w:ascii="Arial" w:hAnsi="Arial" w:cs="Arial"/>
                <w:sz w:val="18"/>
                <w:szCs w:val="18"/>
                <w:rPrChange w:id="331" w:author="Anand Meher Kotra" w:date="2019-10-06T12:46:00Z">
                  <w:rPr>
                    <w:ins w:id="332" w:author="Anand Meher Kotra" w:date="2019-10-06T12:46:00Z"/>
                  </w:rPr>
                </w:rPrChange>
              </w:rPr>
              <w:pPrChange w:id="333" w:author="Anand Meher Kotra" w:date="2019-10-06T12:46:00Z">
                <w:pPr>
                  <w:jc w:val="center"/>
                </w:pPr>
              </w:pPrChange>
            </w:pPr>
            <w:ins w:id="334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335" w:author="Anand Meher Kotra" w:date="2019-10-06T12:46:00Z">
                    <w:rPr/>
                  </w:rPrChange>
                </w:rPr>
                <w:t>-5.55%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C0BF8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38" w:author="Anand Meher Kotra" w:date="2019-10-06T12:46:00Z">
                  <w:rPr>
                    <w:ins w:id="339" w:author="Anand Meher Kotra" w:date="2019-10-06T12:46:00Z"/>
                  </w:rPr>
                </w:rPrChange>
              </w:rPr>
              <w:pPrChange w:id="340" w:author="Anand Meher Kotra" w:date="2019-10-06T12:46:00Z">
                <w:pPr>
                  <w:jc w:val="center"/>
                </w:pPr>
              </w:pPrChange>
            </w:pPr>
            <w:ins w:id="34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42" w:author="Anand Meher Kotra" w:date="2019-10-06T12:46:00Z">
                    <w:rPr/>
                  </w:rPrChange>
                </w:rPr>
                <w:t>102%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7FDC5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45" w:author="Anand Meher Kotra" w:date="2019-10-06T12:46:00Z">
                  <w:rPr>
                    <w:ins w:id="346" w:author="Anand Meher Kotra" w:date="2019-10-06T12:46:00Z"/>
                  </w:rPr>
                </w:rPrChange>
              </w:rPr>
              <w:pPrChange w:id="347" w:author="Anand Meher Kotra" w:date="2019-10-06T12:46:00Z">
                <w:pPr>
                  <w:jc w:val="center"/>
                </w:pPr>
              </w:pPrChange>
            </w:pPr>
            <w:ins w:id="34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49" w:author="Anand Meher Kotra" w:date="2019-10-06T12:46:00Z">
                    <w:rPr/>
                  </w:rPrChange>
                </w:rPr>
                <w:t>104%</w:t>
              </w:r>
            </w:ins>
          </w:p>
        </w:tc>
      </w:tr>
      <w:tr w:rsidR="002F0074" w:rsidRPr="002F0074" w14:paraId="3D375544" w14:textId="77777777" w:rsidTr="002F0074">
        <w:trPr>
          <w:divId w:val="1992902637"/>
          <w:trHeight w:val="255"/>
          <w:ins w:id="350" w:author="Anand Meher Kotra" w:date="2019-10-06T12:46:00Z"/>
          <w:trPrChange w:id="35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CFD24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54" w:author="Anand Meher Kotra" w:date="2019-10-06T12:46:00Z">
                  <w:rPr>
                    <w:ins w:id="355" w:author="Anand Meher Kotra" w:date="2019-10-06T12:46:00Z"/>
                  </w:rPr>
                </w:rPrChange>
              </w:rPr>
              <w:pPrChange w:id="356" w:author="Anand Meher Kotra" w:date="2019-10-06T12:46:00Z">
                <w:pPr>
                  <w:jc w:val="center"/>
                </w:pPr>
              </w:pPrChange>
            </w:pPr>
            <w:ins w:id="35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58" w:author="Anand Meher Kotra" w:date="2019-10-06T12:46:00Z">
                    <w:rPr/>
                  </w:rPrChange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C3BE1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61" w:author="Anand Meher Kotra" w:date="2019-10-06T12:46:00Z">
                  <w:rPr>
                    <w:ins w:id="362" w:author="Anand Meher Kotra" w:date="2019-10-06T12:46:00Z"/>
                  </w:rPr>
                </w:rPrChange>
              </w:rPr>
              <w:pPrChange w:id="363" w:author="Anand Meher Kotra" w:date="2019-10-06T12:46:00Z">
                <w:pPr>
                  <w:jc w:val="center"/>
                </w:pPr>
              </w:pPrChange>
            </w:pPr>
            <w:ins w:id="36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65" w:author="Anand Meher Kotra" w:date="2019-10-06T12:46:00Z">
                    <w:rPr/>
                  </w:rPrChange>
                </w:rPr>
                <w:t>0.10%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5F9A2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68" w:author="Anand Meher Kotra" w:date="2019-10-06T12:46:00Z">
                  <w:rPr>
                    <w:ins w:id="369" w:author="Anand Meher Kotra" w:date="2019-10-06T12:46:00Z"/>
                  </w:rPr>
                </w:rPrChange>
              </w:rPr>
              <w:pPrChange w:id="370" w:author="Anand Meher Kotra" w:date="2019-10-06T12:46:00Z">
                <w:pPr>
                  <w:jc w:val="center"/>
                </w:pPr>
              </w:pPrChange>
            </w:pPr>
            <w:ins w:id="37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72" w:author="Anand Meher Kotra" w:date="2019-10-06T12:46:00Z">
                    <w:rPr/>
                  </w:rPrChange>
                </w:rPr>
                <w:t>-2.80%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AA5776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75" w:author="Anand Meher Kotra" w:date="2019-10-06T12:46:00Z">
                  <w:rPr>
                    <w:ins w:id="376" w:author="Anand Meher Kotra" w:date="2019-10-06T12:46:00Z"/>
                  </w:rPr>
                </w:rPrChange>
              </w:rPr>
              <w:pPrChange w:id="377" w:author="Anand Meher Kotra" w:date="2019-10-06T12:46:00Z">
                <w:pPr>
                  <w:jc w:val="center"/>
                </w:pPr>
              </w:pPrChange>
            </w:pPr>
            <w:ins w:id="37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79" w:author="Anand Meher Kotra" w:date="2019-10-06T12:46:00Z">
                    <w:rPr/>
                  </w:rPrChange>
                </w:rPr>
                <w:t>-2.89%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EA1CA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82" w:author="Anand Meher Kotra" w:date="2019-10-06T12:46:00Z">
                  <w:rPr>
                    <w:ins w:id="383" w:author="Anand Meher Kotra" w:date="2019-10-06T12:46:00Z"/>
                  </w:rPr>
                </w:rPrChange>
              </w:rPr>
              <w:pPrChange w:id="384" w:author="Anand Meher Kotra" w:date="2019-10-06T12:46:00Z">
                <w:pPr>
                  <w:jc w:val="center"/>
                </w:pPr>
              </w:pPrChange>
            </w:pPr>
            <w:ins w:id="38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86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5A7496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89" w:author="Anand Meher Kotra" w:date="2019-10-06T12:46:00Z">
                  <w:rPr>
                    <w:ins w:id="390" w:author="Anand Meher Kotra" w:date="2019-10-06T12:46:00Z"/>
                  </w:rPr>
                </w:rPrChange>
              </w:rPr>
              <w:pPrChange w:id="391" w:author="Anand Meher Kotra" w:date="2019-10-06T12:46:00Z">
                <w:pPr>
                  <w:jc w:val="center"/>
                </w:pPr>
              </w:pPrChange>
            </w:pPr>
            <w:ins w:id="39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393" w:author="Anand Meher Kotra" w:date="2019-10-06T12:46:00Z">
                    <w:rPr/>
                  </w:rPrChange>
                </w:rPr>
                <w:t>106%</w:t>
              </w:r>
            </w:ins>
          </w:p>
        </w:tc>
      </w:tr>
      <w:tr w:rsidR="002F0074" w:rsidRPr="002F0074" w14:paraId="0E31D374" w14:textId="77777777" w:rsidTr="002F0074">
        <w:trPr>
          <w:divId w:val="1992902637"/>
          <w:trHeight w:val="255"/>
          <w:ins w:id="394" w:author="Anand Meher Kotra" w:date="2019-10-06T12:46:00Z"/>
          <w:trPrChange w:id="395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CEE31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398" w:author="Anand Meher Kotra" w:date="2019-10-06T12:46:00Z">
                  <w:rPr>
                    <w:ins w:id="399" w:author="Anand Meher Kotra" w:date="2019-10-06T12:46:00Z"/>
                  </w:rPr>
                </w:rPrChange>
              </w:rPr>
              <w:pPrChange w:id="400" w:author="Anand Meher Kotra" w:date="2019-10-06T12:46:00Z">
                <w:pPr>
                  <w:jc w:val="center"/>
                </w:pPr>
              </w:pPrChange>
            </w:pPr>
            <w:ins w:id="40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402" w:author="Anand Meher Kotra" w:date="2019-10-06T12:46:00Z">
                    <w:rPr/>
                  </w:rPrChange>
                </w:rPr>
                <w:t xml:space="preserve">Class F 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EA33C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405" w:author="Anand Meher Kotra" w:date="2019-10-06T12:46:00Z">
                  <w:rPr>
                    <w:ins w:id="406" w:author="Anand Meher Kotra" w:date="2019-10-06T12:46:00Z"/>
                  </w:rPr>
                </w:rPrChange>
              </w:rPr>
              <w:pPrChange w:id="407" w:author="Anand Meher Kotra" w:date="2019-10-06T12:46:00Z">
                <w:pPr>
                  <w:jc w:val="center"/>
                </w:pPr>
              </w:pPrChange>
            </w:pPr>
            <w:ins w:id="40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409" w:author="Anand Meher Kotra" w:date="2019-10-06T12:46:00Z">
                    <w:rPr/>
                  </w:rPrChange>
                </w:rPr>
                <w:t>0.15%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10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D15E5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Anand Meher Kotra" w:date="2019-10-06T12:46:00Z"/>
                <w:rFonts w:ascii="Arial" w:hAnsi="Arial" w:cs="Arial"/>
                <w:sz w:val="18"/>
                <w:szCs w:val="18"/>
                <w:rPrChange w:id="412" w:author="Anand Meher Kotra" w:date="2019-10-06T12:46:00Z">
                  <w:rPr>
                    <w:ins w:id="413" w:author="Anand Meher Kotra" w:date="2019-10-06T12:46:00Z"/>
                  </w:rPr>
                </w:rPrChange>
              </w:rPr>
              <w:pPrChange w:id="414" w:author="Anand Meher Kotra" w:date="2019-10-06T12:46:00Z">
                <w:pPr>
                  <w:jc w:val="center"/>
                </w:pPr>
              </w:pPrChange>
            </w:pPr>
            <w:ins w:id="415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416" w:author="Anand Meher Kotra" w:date="2019-10-06T12:46:00Z">
                    <w:rPr/>
                  </w:rPrChange>
                </w:rPr>
                <w:t>-5.93%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7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1E0666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Anand Meher Kotra" w:date="2019-10-06T12:46:00Z"/>
                <w:rFonts w:ascii="Arial" w:hAnsi="Arial" w:cs="Arial"/>
                <w:sz w:val="18"/>
                <w:szCs w:val="18"/>
                <w:rPrChange w:id="419" w:author="Anand Meher Kotra" w:date="2019-10-06T12:46:00Z">
                  <w:rPr>
                    <w:ins w:id="420" w:author="Anand Meher Kotra" w:date="2019-10-06T12:46:00Z"/>
                  </w:rPr>
                </w:rPrChange>
              </w:rPr>
              <w:pPrChange w:id="421" w:author="Anand Meher Kotra" w:date="2019-10-06T12:46:00Z">
                <w:pPr>
                  <w:jc w:val="center"/>
                </w:pPr>
              </w:pPrChange>
            </w:pPr>
            <w:ins w:id="422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423" w:author="Anand Meher Kotra" w:date="2019-10-06T12:46:00Z">
                    <w:rPr/>
                  </w:rPrChange>
                </w:rPr>
                <w:t>-6.26%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E8777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426" w:author="Anand Meher Kotra" w:date="2019-10-06T12:46:00Z">
                  <w:rPr>
                    <w:ins w:id="427" w:author="Anand Meher Kotra" w:date="2019-10-06T12:46:00Z"/>
                  </w:rPr>
                </w:rPrChange>
              </w:rPr>
              <w:pPrChange w:id="428" w:author="Anand Meher Kotra" w:date="2019-10-06T12:46:00Z">
                <w:pPr>
                  <w:jc w:val="center"/>
                </w:pPr>
              </w:pPrChange>
            </w:pPr>
            <w:ins w:id="42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430" w:author="Anand Meher Kotra" w:date="2019-10-06T12:46:00Z">
                    <w:rPr/>
                  </w:rPrChange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3C9BC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433" w:author="Anand Meher Kotra" w:date="2019-10-06T12:46:00Z">
                  <w:rPr>
                    <w:ins w:id="434" w:author="Anand Meher Kotra" w:date="2019-10-06T12:46:00Z"/>
                  </w:rPr>
                </w:rPrChange>
              </w:rPr>
              <w:pPrChange w:id="435" w:author="Anand Meher Kotra" w:date="2019-10-06T12:46:00Z">
                <w:pPr>
                  <w:jc w:val="center"/>
                </w:pPr>
              </w:pPrChange>
            </w:pPr>
            <w:ins w:id="43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437" w:author="Anand Meher Kotra" w:date="2019-10-06T12:46:00Z">
                    <w:rPr/>
                  </w:rPrChange>
                </w:rPr>
                <w:t>103%</w:t>
              </w:r>
            </w:ins>
          </w:p>
        </w:tc>
      </w:tr>
      <w:tr w:rsidR="002F0074" w:rsidRPr="002F0074" w14:paraId="1864E282" w14:textId="77777777" w:rsidTr="002F0074">
        <w:trPr>
          <w:divId w:val="1992902637"/>
          <w:trHeight w:val="255"/>
          <w:ins w:id="438" w:author="Anand Meher Kotra" w:date="2019-10-06T12:46:00Z"/>
          <w:trPrChange w:id="43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89C3D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442" w:author="Anand Meher Kotra" w:date="2019-10-06T12:46:00Z">
                  <w:rPr>
                    <w:ins w:id="443" w:author="Anand Meher Kotra" w:date="2019-10-06T12:46:00Z"/>
                  </w:rPr>
                </w:rPrChange>
              </w:rPr>
              <w:pPrChange w:id="444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29BEA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Anand Meher Kotra" w:date="2019-10-06T12:46:00Z"/>
                <w:sz w:val="20"/>
                <w:rPrChange w:id="447" w:author="Anand Meher Kotra" w:date="2019-10-06T12:46:00Z">
                  <w:rPr>
                    <w:ins w:id="448" w:author="Anand Meher Kotra" w:date="2019-10-06T12:46:00Z"/>
                  </w:rPr>
                </w:rPrChange>
              </w:rPr>
              <w:pPrChange w:id="449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84007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Anand Meher Kotra" w:date="2019-10-06T12:46:00Z"/>
                <w:sz w:val="20"/>
                <w:rPrChange w:id="452" w:author="Anand Meher Kotra" w:date="2019-10-06T12:46:00Z">
                  <w:rPr>
                    <w:ins w:id="453" w:author="Anand Meher Kotra" w:date="2019-10-06T12:46:00Z"/>
                  </w:rPr>
                </w:rPrChange>
              </w:rPr>
              <w:pPrChange w:id="454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116E2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Anand Meher Kotra" w:date="2019-10-06T12:46:00Z"/>
                <w:sz w:val="20"/>
                <w:rPrChange w:id="457" w:author="Anand Meher Kotra" w:date="2019-10-06T12:46:00Z">
                  <w:rPr>
                    <w:ins w:id="458" w:author="Anand Meher Kotra" w:date="2019-10-06T12:46:00Z"/>
                  </w:rPr>
                </w:rPrChange>
              </w:rPr>
              <w:pPrChange w:id="459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BBA11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Anand Meher Kotra" w:date="2019-10-06T12:46:00Z"/>
                <w:sz w:val="20"/>
                <w:rPrChange w:id="462" w:author="Anand Meher Kotra" w:date="2019-10-06T12:46:00Z">
                  <w:rPr>
                    <w:ins w:id="463" w:author="Anand Meher Kotra" w:date="2019-10-06T12:46:00Z"/>
                  </w:rPr>
                </w:rPrChange>
              </w:rPr>
              <w:pPrChange w:id="464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20B24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Anand Meher Kotra" w:date="2019-10-06T12:46:00Z"/>
                <w:sz w:val="20"/>
                <w:rPrChange w:id="467" w:author="Anand Meher Kotra" w:date="2019-10-06T12:46:00Z">
                  <w:rPr>
                    <w:ins w:id="468" w:author="Anand Meher Kotra" w:date="2019-10-06T12:46:00Z"/>
                  </w:rPr>
                </w:rPrChange>
              </w:rPr>
              <w:pPrChange w:id="469" w:author="Anand Meher Kotra" w:date="2019-10-06T12:46:00Z">
                <w:pPr>
                  <w:jc w:val="center"/>
                </w:pPr>
              </w:pPrChange>
            </w:pPr>
          </w:p>
        </w:tc>
      </w:tr>
      <w:tr w:rsidR="002F0074" w:rsidRPr="002F0074" w14:paraId="768663E8" w14:textId="77777777" w:rsidTr="002F0074">
        <w:trPr>
          <w:divId w:val="1992902637"/>
          <w:trHeight w:val="255"/>
          <w:ins w:id="470" w:author="Anand Meher Kotra" w:date="2019-10-06T12:46:00Z"/>
          <w:trPrChange w:id="47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5240F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Anand Meher Kotra" w:date="2019-10-06T12:46:00Z"/>
                <w:sz w:val="20"/>
                <w:rPrChange w:id="474" w:author="Anand Meher Kotra" w:date="2019-10-06T12:46:00Z">
                  <w:rPr>
                    <w:ins w:id="475" w:author="Anand Meher Kotra" w:date="2019-10-06T12:46:00Z"/>
                  </w:rPr>
                </w:rPrChange>
              </w:rPr>
              <w:pPrChange w:id="476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7" w:author="Anand Meher Kotra" w:date="2019-10-06T12:46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93F76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479" w:author="Anand Meher Kotra" w:date="2019-10-06T12:46:00Z">
                  <w:rPr>
                    <w:ins w:id="480" w:author="Anand Meher Kotra" w:date="2019-10-06T12:46:00Z"/>
                  </w:rPr>
                </w:rPrChange>
              </w:rPr>
              <w:pPrChange w:id="481" w:author="Anand Meher Kotra" w:date="2019-10-06T12:46:00Z">
                <w:pPr>
                  <w:jc w:val="center"/>
                </w:pPr>
              </w:pPrChange>
            </w:pPr>
            <w:ins w:id="482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83" w:author="Anand Meher Kotra" w:date="2019-10-06T12:46:00Z">
                    <w:rPr/>
                  </w:rPrChange>
                </w:rPr>
                <w:t>Random Access Main 10</w:t>
              </w:r>
            </w:ins>
          </w:p>
        </w:tc>
      </w:tr>
      <w:tr w:rsidR="002F0074" w:rsidRPr="002F0074" w14:paraId="18E4B8BC" w14:textId="77777777" w:rsidTr="002F0074">
        <w:trPr>
          <w:divId w:val="1992902637"/>
          <w:trHeight w:val="255"/>
          <w:ins w:id="484" w:author="Anand Meher Kotra" w:date="2019-10-06T12:46:00Z"/>
          <w:trPrChange w:id="485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B3BE7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488" w:author="Anand Meher Kotra" w:date="2019-10-06T12:46:00Z">
                  <w:rPr>
                    <w:ins w:id="489" w:author="Anand Meher Kotra" w:date="2019-10-06T12:46:00Z"/>
                  </w:rPr>
                </w:rPrChange>
              </w:rPr>
              <w:pPrChange w:id="490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1" w:author="Anand Meher Kotra" w:date="2019-10-06T12:46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9F509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493" w:author="Anand Meher Kotra" w:date="2019-10-06T12:46:00Z">
                  <w:rPr>
                    <w:ins w:id="494" w:author="Anand Meher Kotra" w:date="2019-10-06T12:46:00Z"/>
                  </w:rPr>
                </w:rPrChange>
              </w:rPr>
              <w:pPrChange w:id="495" w:author="Anand Meher Kotra" w:date="2019-10-06T12:46:00Z">
                <w:pPr>
                  <w:jc w:val="center"/>
                </w:pPr>
              </w:pPrChange>
            </w:pPr>
            <w:ins w:id="496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97" w:author="Anand Meher Kotra" w:date="2019-10-06T12:46:00Z">
                    <w:rPr/>
                  </w:rPrChange>
                </w:rPr>
                <w:t>Over VTM 6.0</w:t>
              </w:r>
            </w:ins>
          </w:p>
        </w:tc>
      </w:tr>
      <w:tr w:rsidR="002F0074" w:rsidRPr="002F0074" w14:paraId="633B5909" w14:textId="77777777" w:rsidTr="002F0074">
        <w:trPr>
          <w:divId w:val="1992902637"/>
          <w:trHeight w:val="255"/>
          <w:ins w:id="498" w:author="Anand Meher Kotra" w:date="2019-10-06T12:46:00Z"/>
          <w:trPrChange w:id="49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8FB70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502" w:author="Anand Meher Kotra" w:date="2019-10-06T12:46:00Z">
                  <w:rPr>
                    <w:ins w:id="503" w:author="Anand Meher Kotra" w:date="2019-10-06T12:46:00Z"/>
                  </w:rPr>
                </w:rPrChange>
              </w:rPr>
              <w:pPrChange w:id="504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5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6D39E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07" w:author="Anand Meher Kotra" w:date="2019-10-06T12:46:00Z">
                  <w:rPr>
                    <w:ins w:id="508" w:author="Anand Meher Kotra" w:date="2019-10-06T12:46:00Z"/>
                  </w:rPr>
                </w:rPrChange>
              </w:rPr>
              <w:pPrChange w:id="509" w:author="Anand Meher Kotra" w:date="2019-10-06T12:46:00Z">
                <w:pPr>
                  <w:jc w:val="center"/>
                </w:pPr>
              </w:pPrChange>
            </w:pPr>
            <w:ins w:id="51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11" w:author="Anand Meher Kotra" w:date="2019-10-06T12:46:00Z">
                    <w:rPr/>
                  </w:rPrChange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52E26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14" w:author="Anand Meher Kotra" w:date="2019-10-06T12:46:00Z">
                  <w:rPr>
                    <w:ins w:id="515" w:author="Anand Meher Kotra" w:date="2019-10-06T12:46:00Z"/>
                  </w:rPr>
                </w:rPrChange>
              </w:rPr>
              <w:pPrChange w:id="516" w:author="Anand Meher Kotra" w:date="2019-10-06T12:46:00Z">
                <w:pPr>
                  <w:jc w:val="center"/>
                </w:pPr>
              </w:pPrChange>
            </w:pPr>
            <w:ins w:id="51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18" w:author="Anand Meher Kotra" w:date="2019-10-06T12:46:00Z">
                    <w:rPr/>
                  </w:rPrChange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C5607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21" w:author="Anand Meher Kotra" w:date="2019-10-06T12:46:00Z">
                  <w:rPr>
                    <w:ins w:id="522" w:author="Anand Meher Kotra" w:date="2019-10-06T12:46:00Z"/>
                  </w:rPr>
                </w:rPrChange>
              </w:rPr>
              <w:pPrChange w:id="523" w:author="Anand Meher Kotra" w:date="2019-10-06T12:46:00Z">
                <w:pPr>
                  <w:jc w:val="center"/>
                </w:pPr>
              </w:pPrChange>
            </w:pPr>
            <w:ins w:id="52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25" w:author="Anand Meher Kotra" w:date="2019-10-06T12:46:00Z">
                    <w:rPr/>
                  </w:rPrChange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1197A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28" w:author="Anand Meher Kotra" w:date="2019-10-06T12:46:00Z">
                  <w:rPr>
                    <w:ins w:id="529" w:author="Anand Meher Kotra" w:date="2019-10-06T12:46:00Z"/>
                  </w:rPr>
                </w:rPrChange>
              </w:rPr>
              <w:pPrChange w:id="530" w:author="Anand Meher Kotra" w:date="2019-10-06T12:46:00Z">
                <w:pPr>
                  <w:jc w:val="center"/>
                </w:pPr>
              </w:pPrChange>
            </w:pPr>
            <w:proofErr w:type="spellStart"/>
            <w:ins w:id="53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32" w:author="Anand Meher Kotra" w:date="2019-10-06T12:46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F3E23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35" w:author="Anand Meher Kotra" w:date="2019-10-06T12:46:00Z">
                  <w:rPr>
                    <w:ins w:id="536" w:author="Anand Meher Kotra" w:date="2019-10-06T12:46:00Z"/>
                  </w:rPr>
                </w:rPrChange>
              </w:rPr>
              <w:pPrChange w:id="537" w:author="Anand Meher Kotra" w:date="2019-10-06T12:46:00Z">
                <w:pPr>
                  <w:jc w:val="center"/>
                </w:pPr>
              </w:pPrChange>
            </w:pPr>
            <w:proofErr w:type="spellStart"/>
            <w:ins w:id="53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39" w:author="Anand Meher Kotra" w:date="2019-10-06T12:46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F0074" w:rsidRPr="002F0074" w14:paraId="43ADE58D" w14:textId="77777777" w:rsidTr="002F0074">
        <w:trPr>
          <w:divId w:val="1992902637"/>
          <w:trHeight w:val="255"/>
          <w:ins w:id="540" w:author="Anand Meher Kotra" w:date="2019-10-06T12:46:00Z"/>
          <w:trPrChange w:id="54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D3997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44" w:author="Anand Meher Kotra" w:date="2019-10-06T12:46:00Z">
                  <w:rPr>
                    <w:ins w:id="545" w:author="Anand Meher Kotra" w:date="2019-10-06T12:46:00Z"/>
                  </w:rPr>
                </w:rPrChange>
              </w:rPr>
              <w:pPrChange w:id="546" w:author="Anand Meher Kotra" w:date="2019-10-06T12:46:00Z">
                <w:pPr>
                  <w:jc w:val="center"/>
                </w:pPr>
              </w:pPrChange>
            </w:pPr>
            <w:ins w:id="54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48" w:author="Anand Meher Kotra" w:date="2019-10-06T12:46:00Z">
                    <w:rPr/>
                  </w:rPrChange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B44DD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51" w:author="Anand Meher Kotra" w:date="2019-10-06T12:46:00Z">
                  <w:rPr>
                    <w:ins w:id="552" w:author="Anand Meher Kotra" w:date="2019-10-06T12:46:00Z"/>
                  </w:rPr>
                </w:rPrChange>
              </w:rPr>
              <w:pPrChange w:id="553" w:author="Anand Meher Kotra" w:date="2019-10-06T12:46:00Z">
                <w:pPr>
                  <w:jc w:val="center"/>
                </w:pPr>
              </w:pPrChange>
            </w:pPr>
            <w:ins w:id="55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55" w:author="Anand Meher Kotra" w:date="2019-10-06T12:46:00Z">
                    <w:rPr/>
                  </w:rPrChange>
                </w:rPr>
                <w:t>0.15%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6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1B0DA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Anand Meher Kotra" w:date="2019-10-06T12:46:00Z"/>
                <w:rFonts w:ascii="Arial" w:hAnsi="Arial" w:cs="Arial"/>
                <w:sz w:val="18"/>
                <w:szCs w:val="18"/>
                <w:rPrChange w:id="558" w:author="Anand Meher Kotra" w:date="2019-10-06T12:46:00Z">
                  <w:rPr>
                    <w:ins w:id="559" w:author="Anand Meher Kotra" w:date="2019-10-06T12:46:00Z"/>
                  </w:rPr>
                </w:rPrChange>
              </w:rPr>
              <w:pPrChange w:id="560" w:author="Anand Meher Kotra" w:date="2019-10-06T12:46:00Z">
                <w:pPr>
                  <w:jc w:val="center"/>
                </w:pPr>
              </w:pPrChange>
            </w:pPr>
            <w:ins w:id="561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562" w:author="Anand Meher Kotra" w:date="2019-10-06T12:46:00Z">
                    <w:rPr/>
                  </w:rPrChange>
                </w:rPr>
                <w:t>-5.27%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3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E732E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Anand Meher Kotra" w:date="2019-10-06T12:46:00Z"/>
                <w:rFonts w:ascii="Arial" w:hAnsi="Arial" w:cs="Arial"/>
                <w:sz w:val="18"/>
                <w:szCs w:val="18"/>
                <w:rPrChange w:id="565" w:author="Anand Meher Kotra" w:date="2019-10-06T12:46:00Z">
                  <w:rPr>
                    <w:ins w:id="566" w:author="Anand Meher Kotra" w:date="2019-10-06T12:46:00Z"/>
                  </w:rPr>
                </w:rPrChange>
              </w:rPr>
              <w:pPrChange w:id="567" w:author="Anand Meher Kotra" w:date="2019-10-06T12:46:00Z">
                <w:pPr>
                  <w:jc w:val="center"/>
                </w:pPr>
              </w:pPrChange>
            </w:pPr>
            <w:ins w:id="568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569" w:author="Anand Meher Kotra" w:date="2019-10-06T12:46:00Z">
                    <w:rPr/>
                  </w:rPrChange>
                </w:rPr>
                <w:t>-4.89%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99B2F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72" w:author="Anand Meher Kotra" w:date="2019-10-06T12:46:00Z">
                  <w:rPr>
                    <w:ins w:id="573" w:author="Anand Meher Kotra" w:date="2019-10-06T12:46:00Z"/>
                  </w:rPr>
                </w:rPrChange>
              </w:rPr>
              <w:pPrChange w:id="574" w:author="Anand Meher Kotra" w:date="2019-10-06T12:46:00Z">
                <w:pPr>
                  <w:jc w:val="center"/>
                </w:pPr>
              </w:pPrChange>
            </w:pPr>
            <w:ins w:id="57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76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72C9A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79" w:author="Anand Meher Kotra" w:date="2019-10-06T12:46:00Z">
                  <w:rPr>
                    <w:ins w:id="580" w:author="Anand Meher Kotra" w:date="2019-10-06T12:46:00Z"/>
                  </w:rPr>
                </w:rPrChange>
              </w:rPr>
              <w:pPrChange w:id="581" w:author="Anand Meher Kotra" w:date="2019-10-06T12:46:00Z">
                <w:pPr>
                  <w:jc w:val="center"/>
                </w:pPr>
              </w:pPrChange>
            </w:pPr>
            <w:ins w:id="58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83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3BEAA6C3" w14:textId="77777777" w:rsidTr="002F0074">
        <w:trPr>
          <w:divId w:val="1992902637"/>
          <w:trHeight w:val="255"/>
          <w:ins w:id="584" w:author="Anand Meher Kotra" w:date="2019-10-06T12:46:00Z"/>
          <w:trPrChange w:id="585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4C37C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88" w:author="Anand Meher Kotra" w:date="2019-10-06T12:46:00Z">
                  <w:rPr>
                    <w:ins w:id="589" w:author="Anand Meher Kotra" w:date="2019-10-06T12:46:00Z"/>
                  </w:rPr>
                </w:rPrChange>
              </w:rPr>
              <w:pPrChange w:id="590" w:author="Anand Meher Kotra" w:date="2019-10-06T12:46:00Z">
                <w:pPr>
                  <w:jc w:val="center"/>
                </w:pPr>
              </w:pPrChange>
            </w:pPr>
            <w:ins w:id="59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92" w:author="Anand Meher Kotra" w:date="2019-10-06T12:46:00Z">
                    <w:rPr/>
                  </w:rPrChange>
                </w:rPr>
                <w:lastRenderedPageBreak/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039F4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595" w:author="Anand Meher Kotra" w:date="2019-10-06T12:46:00Z">
                  <w:rPr>
                    <w:ins w:id="596" w:author="Anand Meher Kotra" w:date="2019-10-06T12:46:00Z"/>
                  </w:rPr>
                </w:rPrChange>
              </w:rPr>
              <w:pPrChange w:id="597" w:author="Anand Meher Kotra" w:date="2019-10-06T12:46:00Z">
                <w:pPr>
                  <w:jc w:val="center"/>
                </w:pPr>
              </w:pPrChange>
            </w:pPr>
            <w:ins w:id="59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599" w:author="Anand Meher Kotra" w:date="2019-10-06T12:46:00Z">
                    <w:rPr/>
                  </w:rPrChange>
                </w:rPr>
                <w:t>0.23%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037C6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Anand Meher Kotra" w:date="2019-10-06T12:46:00Z"/>
                <w:rFonts w:ascii="Arial" w:hAnsi="Arial" w:cs="Arial"/>
                <w:sz w:val="18"/>
                <w:szCs w:val="18"/>
                <w:rPrChange w:id="602" w:author="Anand Meher Kotra" w:date="2019-10-06T12:46:00Z">
                  <w:rPr>
                    <w:ins w:id="603" w:author="Anand Meher Kotra" w:date="2019-10-06T12:46:00Z"/>
                  </w:rPr>
                </w:rPrChange>
              </w:rPr>
              <w:pPrChange w:id="604" w:author="Anand Meher Kotra" w:date="2019-10-06T12:46:00Z">
                <w:pPr>
                  <w:jc w:val="center"/>
                </w:pPr>
              </w:pPrChange>
            </w:pPr>
            <w:ins w:id="605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606" w:author="Anand Meher Kotra" w:date="2019-10-06T12:46:00Z">
                    <w:rPr/>
                  </w:rPrChange>
                </w:rPr>
                <w:t>-10.38%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C7830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Anand Meher Kotra" w:date="2019-10-06T12:46:00Z"/>
                <w:rFonts w:ascii="Arial" w:hAnsi="Arial" w:cs="Arial"/>
                <w:sz w:val="18"/>
                <w:szCs w:val="18"/>
                <w:rPrChange w:id="609" w:author="Anand Meher Kotra" w:date="2019-10-06T12:46:00Z">
                  <w:rPr>
                    <w:ins w:id="610" w:author="Anand Meher Kotra" w:date="2019-10-06T12:46:00Z"/>
                  </w:rPr>
                </w:rPrChange>
              </w:rPr>
              <w:pPrChange w:id="611" w:author="Anand Meher Kotra" w:date="2019-10-06T12:46:00Z">
                <w:pPr>
                  <w:jc w:val="center"/>
                </w:pPr>
              </w:pPrChange>
            </w:pPr>
            <w:ins w:id="612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613" w:author="Anand Meher Kotra" w:date="2019-10-06T12:46:00Z">
                    <w:rPr/>
                  </w:rPrChange>
                </w:rPr>
                <w:t>-15.02%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F9C19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16" w:author="Anand Meher Kotra" w:date="2019-10-06T12:46:00Z">
                  <w:rPr>
                    <w:ins w:id="617" w:author="Anand Meher Kotra" w:date="2019-10-06T12:46:00Z"/>
                  </w:rPr>
                </w:rPrChange>
              </w:rPr>
              <w:pPrChange w:id="618" w:author="Anand Meher Kotra" w:date="2019-10-06T12:46:00Z">
                <w:pPr>
                  <w:jc w:val="center"/>
                </w:pPr>
              </w:pPrChange>
            </w:pPr>
            <w:ins w:id="61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620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856E7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23" w:author="Anand Meher Kotra" w:date="2019-10-06T12:46:00Z">
                  <w:rPr>
                    <w:ins w:id="624" w:author="Anand Meher Kotra" w:date="2019-10-06T12:46:00Z"/>
                  </w:rPr>
                </w:rPrChange>
              </w:rPr>
              <w:pPrChange w:id="625" w:author="Anand Meher Kotra" w:date="2019-10-06T12:46:00Z">
                <w:pPr>
                  <w:jc w:val="center"/>
                </w:pPr>
              </w:pPrChange>
            </w:pPr>
            <w:ins w:id="62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627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4162B0DF" w14:textId="77777777" w:rsidTr="002F0074">
        <w:trPr>
          <w:divId w:val="1992902637"/>
          <w:trHeight w:val="255"/>
          <w:ins w:id="628" w:author="Anand Meher Kotra" w:date="2019-10-06T12:46:00Z"/>
          <w:trPrChange w:id="62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0C6C2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32" w:author="Anand Meher Kotra" w:date="2019-10-06T12:46:00Z">
                  <w:rPr>
                    <w:ins w:id="633" w:author="Anand Meher Kotra" w:date="2019-10-06T12:46:00Z"/>
                  </w:rPr>
                </w:rPrChange>
              </w:rPr>
              <w:pPrChange w:id="634" w:author="Anand Meher Kotra" w:date="2019-10-06T12:46:00Z">
                <w:pPr>
                  <w:jc w:val="center"/>
                </w:pPr>
              </w:pPrChange>
            </w:pPr>
            <w:ins w:id="63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636" w:author="Anand Meher Kotra" w:date="2019-10-06T12:46:00Z">
                    <w:rPr/>
                  </w:rPrChange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9D911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39" w:author="Anand Meher Kotra" w:date="2019-10-06T12:46:00Z">
                  <w:rPr>
                    <w:ins w:id="640" w:author="Anand Meher Kotra" w:date="2019-10-06T12:46:00Z"/>
                  </w:rPr>
                </w:rPrChange>
              </w:rPr>
              <w:pPrChange w:id="641" w:author="Anand Meher Kotra" w:date="2019-10-06T12:46:00Z">
                <w:pPr>
                  <w:jc w:val="center"/>
                </w:pPr>
              </w:pPrChange>
            </w:pPr>
            <w:ins w:id="64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643" w:author="Anand Meher Kotra" w:date="2019-10-06T12:46:00Z">
                    <w:rPr/>
                  </w:rPrChange>
                </w:rPr>
                <w:t>0.21%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D434C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Anand Meher Kotra" w:date="2019-10-06T12:46:00Z"/>
                <w:rFonts w:ascii="Arial" w:hAnsi="Arial" w:cs="Arial"/>
                <w:sz w:val="18"/>
                <w:szCs w:val="18"/>
                <w:rPrChange w:id="646" w:author="Anand Meher Kotra" w:date="2019-10-06T12:46:00Z">
                  <w:rPr>
                    <w:ins w:id="647" w:author="Anand Meher Kotra" w:date="2019-10-06T12:46:00Z"/>
                  </w:rPr>
                </w:rPrChange>
              </w:rPr>
              <w:pPrChange w:id="648" w:author="Anand Meher Kotra" w:date="2019-10-06T12:46:00Z">
                <w:pPr>
                  <w:jc w:val="center"/>
                </w:pPr>
              </w:pPrChange>
            </w:pPr>
            <w:ins w:id="649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650" w:author="Anand Meher Kotra" w:date="2019-10-06T12:46:00Z">
                    <w:rPr/>
                  </w:rPrChange>
                </w:rPr>
                <w:t>-17.35%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F8FE0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Anand Meher Kotra" w:date="2019-10-06T12:46:00Z"/>
                <w:rFonts w:ascii="Arial" w:hAnsi="Arial" w:cs="Arial"/>
                <w:sz w:val="18"/>
                <w:szCs w:val="18"/>
                <w:rPrChange w:id="653" w:author="Anand Meher Kotra" w:date="2019-10-06T12:46:00Z">
                  <w:rPr>
                    <w:ins w:id="654" w:author="Anand Meher Kotra" w:date="2019-10-06T12:46:00Z"/>
                  </w:rPr>
                </w:rPrChange>
              </w:rPr>
              <w:pPrChange w:id="655" w:author="Anand Meher Kotra" w:date="2019-10-06T12:46:00Z">
                <w:pPr>
                  <w:jc w:val="center"/>
                </w:pPr>
              </w:pPrChange>
            </w:pPr>
            <w:ins w:id="656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657" w:author="Anand Meher Kotra" w:date="2019-10-06T12:46:00Z">
                    <w:rPr/>
                  </w:rPrChange>
                </w:rPr>
                <w:t>-13.49%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35F63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60" w:author="Anand Meher Kotra" w:date="2019-10-06T12:46:00Z">
                  <w:rPr>
                    <w:ins w:id="661" w:author="Anand Meher Kotra" w:date="2019-10-06T12:46:00Z"/>
                  </w:rPr>
                </w:rPrChange>
              </w:rPr>
              <w:pPrChange w:id="662" w:author="Anand Meher Kotra" w:date="2019-10-06T12:46:00Z">
                <w:pPr>
                  <w:jc w:val="center"/>
                </w:pPr>
              </w:pPrChange>
            </w:pPr>
            <w:ins w:id="66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664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333AC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67" w:author="Anand Meher Kotra" w:date="2019-10-06T12:46:00Z">
                  <w:rPr>
                    <w:ins w:id="668" w:author="Anand Meher Kotra" w:date="2019-10-06T12:46:00Z"/>
                  </w:rPr>
                </w:rPrChange>
              </w:rPr>
              <w:pPrChange w:id="669" w:author="Anand Meher Kotra" w:date="2019-10-06T12:46:00Z">
                <w:pPr>
                  <w:jc w:val="center"/>
                </w:pPr>
              </w:pPrChange>
            </w:pPr>
            <w:ins w:id="67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671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4163E30E" w14:textId="77777777" w:rsidTr="002F0074">
        <w:trPr>
          <w:divId w:val="1992902637"/>
          <w:trHeight w:val="255"/>
          <w:ins w:id="672" w:author="Anand Meher Kotra" w:date="2019-10-06T12:46:00Z"/>
          <w:trPrChange w:id="673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2826E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76" w:author="Anand Meher Kotra" w:date="2019-10-06T12:46:00Z">
                  <w:rPr>
                    <w:ins w:id="677" w:author="Anand Meher Kotra" w:date="2019-10-06T12:46:00Z"/>
                  </w:rPr>
                </w:rPrChange>
              </w:rPr>
              <w:pPrChange w:id="678" w:author="Anand Meher Kotra" w:date="2019-10-06T12:46:00Z">
                <w:pPr>
                  <w:jc w:val="center"/>
                </w:pPr>
              </w:pPrChange>
            </w:pPr>
            <w:ins w:id="67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680" w:author="Anand Meher Kotra" w:date="2019-10-06T12:46:00Z">
                    <w:rPr/>
                  </w:rPrChange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69B8E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683" w:author="Anand Meher Kotra" w:date="2019-10-06T12:46:00Z">
                  <w:rPr>
                    <w:ins w:id="684" w:author="Anand Meher Kotra" w:date="2019-10-06T12:46:00Z"/>
                  </w:rPr>
                </w:rPrChange>
              </w:rPr>
              <w:pPrChange w:id="685" w:author="Anand Meher Kotra" w:date="2019-10-06T12:46:00Z">
                <w:pPr>
                  <w:jc w:val="center"/>
                </w:pPr>
              </w:pPrChange>
            </w:pPr>
            <w:ins w:id="68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687" w:author="Anand Meher Kotra" w:date="2019-10-06T12:46:00Z">
                    <w:rPr/>
                  </w:rPrChange>
                </w:rPr>
                <w:t>0.12%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8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E80E6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Anand Meher Kotra" w:date="2019-10-06T12:46:00Z"/>
                <w:rFonts w:ascii="Arial" w:hAnsi="Arial" w:cs="Arial"/>
                <w:sz w:val="18"/>
                <w:szCs w:val="18"/>
                <w:rPrChange w:id="690" w:author="Anand Meher Kotra" w:date="2019-10-06T12:46:00Z">
                  <w:rPr>
                    <w:ins w:id="691" w:author="Anand Meher Kotra" w:date="2019-10-06T12:46:00Z"/>
                  </w:rPr>
                </w:rPrChange>
              </w:rPr>
              <w:pPrChange w:id="692" w:author="Anand Meher Kotra" w:date="2019-10-06T12:46:00Z">
                <w:pPr>
                  <w:jc w:val="center"/>
                </w:pPr>
              </w:pPrChange>
            </w:pPr>
            <w:ins w:id="693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694" w:author="Anand Meher Kotra" w:date="2019-10-06T12:46:00Z">
                    <w:rPr/>
                  </w:rPrChange>
                </w:rPr>
                <w:t>-4.49%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7C6526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Anand Meher Kotra" w:date="2019-10-06T12:46:00Z"/>
                <w:rFonts w:ascii="Arial" w:hAnsi="Arial" w:cs="Arial"/>
                <w:sz w:val="18"/>
                <w:szCs w:val="18"/>
                <w:rPrChange w:id="697" w:author="Anand Meher Kotra" w:date="2019-10-06T12:46:00Z">
                  <w:rPr>
                    <w:ins w:id="698" w:author="Anand Meher Kotra" w:date="2019-10-06T12:46:00Z"/>
                  </w:rPr>
                </w:rPrChange>
              </w:rPr>
              <w:pPrChange w:id="699" w:author="Anand Meher Kotra" w:date="2019-10-06T12:46:00Z">
                <w:pPr>
                  <w:jc w:val="center"/>
                </w:pPr>
              </w:pPrChange>
            </w:pPr>
            <w:ins w:id="700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701" w:author="Anand Meher Kotra" w:date="2019-10-06T12:46:00Z">
                    <w:rPr/>
                  </w:rPrChange>
                </w:rPr>
                <w:t>-3.88%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41285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04" w:author="Anand Meher Kotra" w:date="2019-10-06T12:46:00Z">
                  <w:rPr>
                    <w:ins w:id="705" w:author="Anand Meher Kotra" w:date="2019-10-06T12:46:00Z"/>
                  </w:rPr>
                </w:rPrChange>
              </w:rPr>
              <w:pPrChange w:id="706" w:author="Anand Meher Kotra" w:date="2019-10-06T12:46:00Z">
                <w:pPr>
                  <w:jc w:val="center"/>
                </w:pPr>
              </w:pPrChange>
            </w:pPr>
            <w:ins w:id="70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08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B55AA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11" w:author="Anand Meher Kotra" w:date="2019-10-06T12:46:00Z">
                  <w:rPr>
                    <w:ins w:id="712" w:author="Anand Meher Kotra" w:date="2019-10-06T12:46:00Z"/>
                  </w:rPr>
                </w:rPrChange>
              </w:rPr>
              <w:pPrChange w:id="713" w:author="Anand Meher Kotra" w:date="2019-10-06T12:46:00Z">
                <w:pPr>
                  <w:jc w:val="center"/>
                </w:pPr>
              </w:pPrChange>
            </w:pPr>
            <w:ins w:id="71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15" w:author="Anand Meher Kotra" w:date="2019-10-06T12:46:00Z">
                    <w:rPr/>
                  </w:rPrChange>
                </w:rPr>
                <w:t>103%</w:t>
              </w:r>
            </w:ins>
          </w:p>
        </w:tc>
      </w:tr>
      <w:tr w:rsidR="002F0074" w:rsidRPr="002F0074" w14:paraId="37247468" w14:textId="77777777" w:rsidTr="002F0074">
        <w:trPr>
          <w:divId w:val="1992902637"/>
          <w:trHeight w:val="255"/>
          <w:ins w:id="716" w:author="Anand Meher Kotra" w:date="2019-10-06T12:46:00Z"/>
          <w:trPrChange w:id="717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0A6BE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20" w:author="Anand Meher Kotra" w:date="2019-10-06T12:46:00Z">
                  <w:rPr>
                    <w:ins w:id="721" w:author="Anand Meher Kotra" w:date="2019-10-06T12:46:00Z"/>
                  </w:rPr>
                </w:rPrChange>
              </w:rPr>
              <w:pPrChange w:id="722" w:author="Anand Meher Kotra" w:date="2019-10-06T12:46:00Z">
                <w:pPr>
                  <w:jc w:val="center"/>
                </w:pPr>
              </w:pPrChange>
            </w:pPr>
            <w:ins w:id="72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24" w:author="Anand Meher Kotra" w:date="2019-10-06T12:46:00Z">
                    <w:rPr/>
                  </w:rPrChange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D9376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27" w:author="Anand Meher Kotra" w:date="2019-10-06T12:46:00Z">
                  <w:rPr>
                    <w:ins w:id="728" w:author="Anand Meher Kotra" w:date="2019-10-06T12:46:00Z"/>
                  </w:rPr>
                </w:rPrChange>
              </w:rPr>
              <w:pPrChange w:id="729" w:author="Anand Meher Kotra" w:date="2019-10-06T12:46:00Z">
                <w:pPr>
                  <w:jc w:val="center"/>
                </w:pPr>
              </w:pPrChange>
            </w:pPr>
            <w:ins w:id="73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31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2F721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34" w:author="Anand Meher Kotra" w:date="2019-10-06T12:46:00Z">
                  <w:rPr>
                    <w:ins w:id="735" w:author="Anand Meher Kotra" w:date="2019-10-06T12:46:00Z"/>
                  </w:rPr>
                </w:rPrChange>
              </w:rPr>
              <w:pPrChange w:id="736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399A8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39" w:author="Anand Meher Kotra" w:date="2019-10-06T12:46:00Z">
                  <w:rPr>
                    <w:ins w:id="740" w:author="Anand Meher Kotra" w:date="2019-10-06T12:46:00Z"/>
                  </w:rPr>
                </w:rPrChange>
              </w:rPr>
              <w:pPrChange w:id="741" w:author="Anand Meher Kotra" w:date="2019-10-06T12:46:00Z">
                <w:pPr>
                  <w:jc w:val="center"/>
                </w:pPr>
              </w:pPrChange>
            </w:pPr>
            <w:ins w:id="74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43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E903C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46" w:author="Anand Meher Kotra" w:date="2019-10-06T12:46:00Z">
                  <w:rPr>
                    <w:ins w:id="747" w:author="Anand Meher Kotra" w:date="2019-10-06T12:46:00Z"/>
                  </w:rPr>
                </w:rPrChange>
              </w:rPr>
              <w:pPrChange w:id="748" w:author="Anand Meher Kotra" w:date="2019-10-06T12:46:00Z">
                <w:pPr>
                  <w:jc w:val="center"/>
                </w:pPr>
              </w:pPrChange>
            </w:pPr>
            <w:ins w:id="74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50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42DCF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53" w:author="Anand Meher Kotra" w:date="2019-10-06T12:46:00Z">
                  <w:rPr>
                    <w:ins w:id="754" w:author="Anand Meher Kotra" w:date="2019-10-06T12:46:00Z"/>
                  </w:rPr>
                </w:rPrChange>
              </w:rPr>
              <w:pPrChange w:id="755" w:author="Anand Meher Kotra" w:date="2019-10-06T12:46:00Z">
                <w:pPr>
                  <w:jc w:val="center"/>
                </w:pPr>
              </w:pPrChange>
            </w:pPr>
            <w:ins w:id="75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57" w:author="Anand Meher Kotra" w:date="2019-10-06T12:46:00Z">
                    <w:rPr/>
                  </w:rPrChange>
                </w:rPr>
                <w:t> </w:t>
              </w:r>
            </w:ins>
          </w:p>
        </w:tc>
      </w:tr>
      <w:tr w:rsidR="002F0074" w:rsidRPr="002F0074" w14:paraId="6FA42947" w14:textId="77777777" w:rsidTr="002F0074">
        <w:trPr>
          <w:divId w:val="1992902637"/>
          <w:trHeight w:val="255"/>
          <w:ins w:id="758" w:author="Anand Meher Kotra" w:date="2019-10-06T12:46:00Z"/>
          <w:trPrChange w:id="75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9290D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762" w:author="Anand Meher Kotra" w:date="2019-10-06T12:46:00Z">
                  <w:rPr>
                    <w:ins w:id="763" w:author="Anand Meher Kotra" w:date="2019-10-06T12:46:00Z"/>
                  </w:rPr>
                </w:rPrChange>
              </w:rPr>
              <w:pPrChange w:id="764" w:author="Anand Meher Kotra" w:date="2019-10-06T12:46:00Z">
                <w:pPr>
                  <w:jc w:val="center"/>
                </w:pPr>
              </w:pPrChange>
            </w:pPr>
            <w:ins w:id="765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66" w:author="Anand Meher Kotra" w:date="2019-10-06T12:46:00Z">
                    <w:rPr/>
                  </w:rPrChange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CBC83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69" w:author="Anand Meher Kotra" w:date="2019-10-06T12:46:00Z">
                  <w:rPr>
                    <w:ins w:id="770" w:author="Anand Meher Kotra" w:date="2019-10-06T12:46:00Z"/>
                  </w:rPr>
                </w:rPrChange>
              </w:rPr>
              <w:pPrChange w:id="771" w:author="Anand Meher Kotra" w:date="2019-10-06T12:46:00Z">
                <w:pPr>
                  <w:jc w:val="center"/>
                </w:pPr>
              </w:pPrChange>
            </w:pPr>
            <w:ins w:id="77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73" w:author="Anand Meher Kotra" w:date="2019-10-06T12:46:00Z">
                    <w:rPr/>
                  </w:rPrChange>
                </w:rPr>
                <w:t>0.18%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4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CD020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Anand Meher Kotra" w:date="2019-10-06T12:46:00Z"/>
                <w:rFonts w:ascii="Arial" w:hAnsi="Arial" w:cs="Arial"/>
                <w:sz w:val="18"/>
                <w:szCs w:val="18"/>
                <w:rPrChange w:id="776" w:author="Anand Meher Kotra" w:date="2019-10-06T12:46:00Z">
                  <w:rPr>
                    <w:ins w:id="777" w:author="Anand Meher Kotra" w:date="2019-10-06T12:46:00Z"/>
                  </w:rPr>
                </w:rPrChange>
              </w:rPr>
              <w:pPrChange w:id="778" w:author="Anand Meher Kotra" w:date="2019-10-06T12:46:00Z">
                <w:pPr>
                  <w:jc w:val="center"/>
                </w:pPr>
              </w:pPrChange>
            </w:pPr>
            <w:ins w:id="779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780" w:author="Anand Meher Kotra" w:date="2019-10-06T12:46:00Z">
                    <w:rPr/>
                  </w:rPrChange>
                </w:rPr>
                <w:t>-10.11%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1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D4BAB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Anand Meher Kotra" w:date="2019-10-06T12:46:00Z"/>
                <w:rFonts w:ascii="Arial" w:hAnsi="Arial" w:cs="Arial"/>
                <w:sz w:val="18"/>
                <w:szCs w:val="18"/>
                <w:rPrChange w:id="783" w:author="Anand Meher Kotra" w:date="2019-10-06T12:46:00Z">
                  <w:rPr>
                    <w:ins w:id="784" w:author="Anand Meher Kotra" w:date="2019-10-06T12:46:00Z"/>
                  </w:rPr>
                </w:rPrChange>
              </w:rPr>
              <w:pPrChange w:id="785" w:author="Anand Meher Kotra" w:date="2019-10-06T12:46:00Z">
                <w:pPr>
                  <w:jc w:val="center"/>
                </w:pPr>
              </w:pPrChange>
            </w:pPr>
            <w:ins w:id="786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787" w:author="Anand Meher Kotra" w:date="2019-10-06T12:46:00Z">
                    <w:rPr/>
                  </w:rPrChange>
                </w:rPr>
                <w:t>-9.51%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0BB9FA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90" w:author="Anand Meher Kotra" w:date="2019-10-06T12:46:00Z">
                  <w:rPr>
                    <w:ins w:id="791" w:author="Anand Meher Kotra" w:date="2019-10-06T12:46:00Z"/>
                  </w:rPr>
                </w:rPrChange>
              </w:rPr>
              <w:pPrChange w:id="792" w:author="Anand Meher Kotra" w:date="2019-10-06T12:46:00Z">
                <w:pPr>
                  <w:jc w:val="center"/>
                </w:pPr>
              </w:pPrChange>
            </w:pPr>
            <w:ins w:id="79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794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EA67F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797" w:author="Anand Meher Kotra" w:date="2019-10-06T12:46:00Z">
                  <w:rPr>
                    <w:ins w:id="798" w:author="Anand Meher Kotra" w:date="2019-10-06T12:46:00Z"/>
                  </w:rPr>
                </w:rPrChange>
              </w:rPr>
              <w:pPrChange w:id="799" w:author="Anand Meher Kotra" w:date="2019-10-06T12:46:00Z">
                <w:pPr>
                  <w:jc w:val="center"/>
                </w:pPr>
              </w:pPrChange>
            </w:pPr>
            <w:ins w:id="80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01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2DC336AD" w14:textId="77777777" w:rsidTr="002F0074">
        <w:trPr>
          <w:divId w:val="1992902637"/>
          <w:trHeight w:val="255"/>
          <w:ins w:id="802" w:author="Anand Meher Kotra" w:date="2019-10-06T12:46:00Z"/>
          <w:trPrChange w:id="803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D076D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06" w:author="Anand Meher Kotra" w:date="2019-10-06T12:46:00Z">
                  <w:rPr>
                    <w:ins w:id="807" w:author="Anand Meher Kotra" w:date="2019-10-06T12:46:00Z"/>
                  </w:rPr>
                </w:rPrChange>
              </w:rPr>
              <w:pPrChange w:id="808" w:author="Anand Meher Kotra" w:date="2019-10-06T12:46:00Z">
                <w:pPr>
                  <w:jc w:val="center"/>
                </w:pPr>
              </w:pPrChange>
            </w:pPr>
            <w:ins w:id="80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10" w:author="Anand Meher Kotra" w:date="2019-10-06T12:46:00Z">
                    <w:rPr/>
                  </w:rPrChange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6CCFA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13" w:author="Anand Meher Kotra" w:date="2019-10-06T12:46:00Z">
                  <w:rPr>
                    <w:ins w:id="814" w:author="Anand Meher Kotra" w:date="2019-10-06T12:46:00Z"/>
                  </w:rPr>
                </w:rPrChange>
              </w:rPr>
              <w:pPrChange w:id="815" w:author="Anand Meher Kotra" w:date="2019-10-06T12:46:00Z">
                <w:pPr>
                  <w:jc w:val="center"/>
                </w:pPr>
              </w:pPrChange>
            </w:pPr>
            <w:ins w:id="81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17" w:author="Anand Meher Kotra" w:date="2019-10-06T12:46:00Z">
                    <w:rPr/>
                  </w:rPrChange>
                </w:rPr>
                <w:t>0.12%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8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68266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Anand Meher Kotra" w:date="2019-10-06T12:46:00Z"/>
                <w:rFonts w:ascii="Arial" w:hAnsi="Arial" w:cs="Arial"/>
                <w:sz w:val="18"/>
                <w:szCs w:val="18"/>
                <w:rPrChange w:id="820" w:author="Anand Meher Kotra" w:date="2019-10-06T12:46:00Z">
                  <w:rPr>
                    <w:ins w:id="821" w:author="Anand Meher Kotra" w:date="2019-10-06T12:46:00Z"/>
                  </w:rPr>
                </w:rPrChange>
              </w:rPr>
              <w:pPrChange w:id="822" w:author="Anand Meher Kotra" w:date="2019-10-06T12:46:00Z">
                <w:pPr>
                  <w:jc w:val="center"/>
                </w:pPr>
              </w:pPrChange>
            </w:pPr>
            <w:ins w:id="823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824" w:author="Anand Meher Kotra" w:date="2019-10-06T12:46:00Z">
                    <w:rPr/>
                  </w:rPrChange>
                </w:rPr>
                <w:t>-5.11%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5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96B96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Anand Meher Kotra" w:date="2019-10-06T12:46:00Z"/>
                <w:rFonts w:ascii="Arial" w:hAnsi="Arial" w:cs="Arial"/>
                <w:sz w:val="18"/>
                <w:szCs w:val="18"/>
                <w:rPrChange w:id="827" w:author="Anand Meher Kotra" w:date="2019-10-06T12:46:00Z">
                  <w:rPr>
                    <w:ins w:id="828" w:author="Anand Meher Kotra" w:date="2019-10-06T12:46:00Z"/>
                  </w:rPr>
                </w:rPrChange>
              </w:rPr>
              <w:pPrChange w:id="829" w:author="Anand Meher Kotra" w:date="2019-10-06T12:46:00Z">
                <w:pPr>
                  <w:jc w:val="center"/>
                </w:pPr>
              </w:pPrChange>
            </w:pPr>
            <w:ins w:id="830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831" w:author="Anand Meher Kotra" w:date="2019-10-06T12:46:00Z">
                    <w:rPr/>
                  </w:rPrChange>
                </w:rPr>
                <w:t>-4.56%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5378CA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34" w:author="Anand Meher Kotra" w:date="2019-10-06T12:46:00Z">
                  <w:rPr>
                    <w:ins w:id="835" w:author="Anand Meher Kotra" w:date="2019-10-06T12:46:00Z"/>
                  </w:rPr>
                </w:rPrChange>
              </w:rPr>
              <w:pPrChange w:id="836" w:author="Anand Meher Kotra" w:date="2019-10-06T12:46:00Z">
                <w:pPr>
                  <w:jc w:val="center"/>
                </w:pPr>
              </w:pPrChange>
            </w:pPr>
            <w:ins w:id="83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38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4DA51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41" w:author="Anand Meher Kotra" w:date="2019-10-06T12:46:00Z">
                  <w:rPr>
                    <w:ins w:id="842" w:author="Anand Meher Kotra" w:date="2019-10-06T12:46:00Z"/>
                  </w:rPr>
                </w:rPrChange>
              </w:rPr>
              <w:pPrChange w:id="843" w:author="Anand Meher Kotra" w:date="2019-10-06T12:46:00Z">
                <w:pPr>
                  <w:jc w:val="center"/>
                </w:pPr>
              </w:pPrChange>
            </w:pPr>
            <w:ins w:id="84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45" w:author="Anand Meher Kotra" w:date="2019-10-06T12:46:00Z">
                    <w:rPr/>
                  </w:rPrChange>
                </w:rPr>
                <w:t>104%</w:t>
              </w:r>
            </w:ins>
          </w:p>
        </w:tc>
      </w:tr>
      <w:tr w:rsidR="002F0074" w:rsidRPr="002F0074" w14:paraId="7382DC32" w14:textId="77777777" w:rsidTr="002F0074">
        <w:trPr>
          <w:divId w:val="1992902637"/>
          <w:trHeight w:val="255"/>
          <w:ins w:id="846" w:author="Anand Meher Kotra" w:date="2019-10-06T12:46:00Z"/>
          <w:trPrChange w:id="847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15641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50" w:author="Anand Meher Kotra" w:date="2019-10-06T12:46:00Z">
                  <w:rPr>
                    <w:ins w:id="851" w:author="Anand Meher Kotra" w:date="2019-10-06T12:46:00Z"/>
                  </w:rPr>
                </w:rPrChange>
              </w:rPr>
              <w:pPrChange w:id="852" w:author="Anand Meher Kotra" w:date="2019-10-06T12:46:00Z">
                <w:pPr>
                  <w:jc w:val="center"/>
                </w:pPr>
              </w:pPrChange>
            </w:pPr>
            <w:ins w:id="85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54" w:author="Anand Meher Kotra" w:date="2019-10-06T12:46:00Z">
                    <w:rPr/>
                  </w:rPrChange>
                </w:rPr>
                <w:t xml:space="preserve">Class F 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5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AD86A6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57" w:author="Anand Meher Kotra" w:date="2019-10-06T12:46:00Z">
                  <w:rPr>
                    <w:ins w:id="858" w:author="Anand Meher Kotra" w:date="2019-10-06T12:46:00Z"/>
                  </w:rPr>
                </w:rPrChange>
              </w:rPr>
              <w:pPrChange w:id="859" w:author="Anand Meher Kotra" w:date="2019-10-06T12:46:00Z">
                <w:pPr>
                  <w:jc w:val="center"/>
                </w:pPr>
              </w:pPrChange>
            </w:pPr>
            <w:ins w:id="86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61" w:author="Anand Meher Kotra" w:date="2019-10-06T12:46:00Z">
                    <w:rPr/>
                  </w:rPrChange>
                </w:rPr>
                <w:t>0.20%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62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133BE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Anand Meher Kotra" w:date="2019-10-06T12:46:00Z"/>
                <w:rFonts w:ascii="Arial" w:hAnsi="Arial" w:cs="Arial"/>
                <w:sz w:val="18"/>
                <w:szCs w:val="18"/>
                <w:rPrChange w:id="864" w:author="Anand Meher Kotra" w:date="2019-10-06T12:46:00Z">
                  <w:rPr>
                    <w:ins w:id="865" w:author="Anand Meher Kotra" w:date="2019-10-06T12:46:00Z"/>
                  </w:rPr>
                </w:rPrChange>
              </w:rPr>
              <w:pPrChange w:id="866" w:author="Anand Meher Kotra" w:date="2019-10-06T12:46:00Z">
                <w:pPr>
                  <w:jc w:val="center"/>
                </w:pPr>
              </w:pPrChange>
            </w:pPr>
            <w:ins w:id="867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868" w:author="Anand Meher Kotra" w:date="2019-10-06T12:46:00Z">
                    <w:rPr/>
                  </w:rPrChange>
                </w:rPr>
                <w:t>-4.33%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9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EF316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Anand Meher Kotra" w:date="2019-10-06T12:46:00Z"/>
                <w:rFonts w:ascii="Arial" w:hAnsi="Arial" w:cs="Arial"/>
                <w:sz w:val="18"/>
                <w:szCs w:val="18"/>
                <w:rPrChange w:id="871" w:author="Anand Meher Kotra" w:date="2019-10-06T12:46:00Z">
                  <w:rPr>
                    <w:ins w:id="872" w:author="Anand Meher Kotra" w:date="2019-10-06T12:46:00Z"/>
                  </w:rPr>
                </w:rPrChange>
              </w:rPr>
              <w:pPrChange w:id="873" w:author="Anand Meher Kotra" w:date="2019-10-06T12:46:00Z">
                <w:pPr>
                  <w:jc w:val="center"/>
                </w:pPr>
              </w:pPrChange>
            </w:pPr>
            <w:ins w:id="874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875" w:author="Anand Meher Kotra" w:date="2019-10-06T12:46:00Z">
                    <w:rPr/>
                  </w:rPrChange>
                </w:rPr>
                <w:t>-4.21%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6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47976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78" w:author="Anand Meher Kotra" w:date="2019-10-06T12:46:00Z">
                  <w:rPr>
                    <w:ins w:id="879" w:author="Anand Meher Kotra" w:date="2019-10-06T12:46:00Z"/>
                  </w:rPr>
                </w:rPrChange>
              </w:rPr>
              <w:pPrChange w:id="880" w:author="Anand Meher Kotra" w:date="2019-10-06T12:46:00Z">
                <w:pPr>
                  <w:jc w:val="center"/>
                </w:pPr>
              </w:pPrChange>
            </w:pPr>
            <w:ins w:id="88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82" w:author="Anand Meher Kotra" w:date="2019-10-06T12:46:00Z">
                    <w:rPr/>
                  </w:rPrChange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8954B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85" w:author="Anand Meher Kotra" w:date="2019-10-06T12:46:00Z">
                  <w:rPr>
                    <w:ins w:id="886" w:author="Anand Meher Kotra" w:date="2019-10-06T12:46:00Z"/>
                  </w:rPr>
                </w:rPrChange>
              </w:rPr>
              <w:pPrChange w:id="887" w:author="Anand Meher Kotra" w:date="2019-10-06T12:46:00Z">
                <w:pPr>
                  <w:jc w:val="center"/>
                </w:pPr>
              </w:pPrChange>
            </w:pPr>
            <w:ins w:id="88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889" w:author="Anand Meher Kotra" w:date="2019-10-06T12:46:00Z">
                    <w:rPr/>
                  </w:rPrChange>
                </w:rPr>
                <w:t>104%</w:t>
              </w:r>
            </w:ins>
          </w:p>
        </w:tc>
      </w:tr>
      <w:tr w:rsidR="002F0074" w:rsidRPr="002F0074" w14:paraId="03838E16" w14:textId="77777777" w:rsidTr="002F0074">
        <w:trPr>
          <w:divId w:val="1992902637"/>
          <w:trHeight w:val="255"/>
          <w:ins w:id="890" w:author="Anand Meher Kotra" w:date="2019-10-06T12:46:00Z"/>
          <w:trPrChange w:id="89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46587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894" w:author="Anand Meher Kotra" w:date="2019-10-06T12:46:00Z">
                  <w:rPr>
                    <w:ins w:id="895" w:author="Anand Meher Kotra" w:date="2019-10-06T12:46:00Z"/>
                  </w:rPr>
                </w:rPrChange>
              </w:rPr>
              <w:pPrChange w:id="896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BBC68BA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Anand Meher Kotra" w:date="2019-10-06T12:46:00Z"/>
                <w:sz w:val="20"/>
                <w:rPrChange w:id="899" w:author="Anand Meher Kotra" w:date="2019-10-06T12:46:00Z">
                  <w:rPr>
                    <w:ins w:id="900" w:author="Anand Meher Kotra" w:date="2019-10-06T12:46:00Z"/>
                  </w:rPr>
                </w:rPrChange>
              </w:rPr>
              <w:pPrChange w:id="901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60A9AE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3" w:author="Anand Meher Kotra" w:date="2019-10-06T12:46:00Z"/>
                <w:sz w:val="20"/>
                <w:rPrChange w:id="904" w:author="Anand Meher Kotra" w:date="2019-10-06T12:46:00Z">
                  <w:rPr>
                    <w:ins w:id="905" w:author="Anand Meher Kotra" w:date="2019-10-06T12:46:00Z"/>
                  </w:rPr>
                </w:rPrChange>
              </w:rPr>
              <w:pPrChange w:id="906" w:author="Anand Meher Kotra" w:date="2019-10-06T12:46:00Z">
                <w:pPr/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FE4BEE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8" w:author="Anand Meher Kotra" w:date="2019-10-06T12:46:00Z"/>
                <w:sz w:val="20"/>
                <w:rPrChange w:id="909" w:author="Anand Meher Kotra" w:date="2019-10-06T12:46:00Z">
                  <w:rPr>
                    <w:ins w:id="910" w:author="Anand Meher Kotra" w:date="2019-10-06T12:46:00Z"/>
                  </w:rPr>
                </w:rPrChange>
              </w:rPr>
              <w:pPrChange w:id="911" w:author="Anand Meher Kotra" w:date="2019-10-06T12:46:00Z">
                <w:pPr/>
              </w:pPrChange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57D300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3" w:author="Anand Meher Kotra" w:date="2019-10-06T12:46:00Z"/>
                <w:sz w:val="20"/>
                <w:rPrChange w:id="914" w:author="Anand Meher Kotra" w:date="2019-10-06T12:46:00Z">
                  <w:rPr>
                    <w:ins w:id="915" w:author="Anand Meher Kotra" w:date="2019-10-06T12:46:00Z"/>
                  </w:rPr>
                </w:rPrChange>
              </w:rPr>
              <w:pPrChange w:id="916" w:author="Anand Meher Kotra" w:date="2019-10-06T12:46:00Z">
                <w:pPr/>
              </w:pPrChange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EA7B97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8" w:author="Anand Meher Kotra" w:date="2019-10-06T12:46:00Z"/>
                <w:sz w:val="20"/>
                <w:rPrChange w:id="919" w:author="Anand Meher Kotra" w:date="2019-10-06T12:46:00Z">
                  <w:rPr>
                    <w:ins w:id="920" w:author="Anand Meher Kotra" w:date="2019-10-06T12:46:00Z"/>
                  </w:rPr>
                </w:rPrChange>
              </w:rPr>
              <w:pPrChange w:id="921" w:author="Anand Meher Kotra" w:date="2019-10-06T12:46:00Z">
                <w:pPr/>
              </w:pPrChange>
            </w:pPr>
          </w:p>
        </w:tc>
      </w:tr>
      <w:tr w:rsidR="002F0074" w:rsidRPr="002F0074" w14:paraId="38229C08" w14:textId="77777777" w:rsidTr="002F0074">
        <w:trPr>
          <w:divId w:val="1992902637"/>
          <w:trHeight w:val="255"/>
          <w:ins w:id="922" w:author="Anand Meher Kotra" w:date="2019-10-06T12:46:00Z"/>
          <w:trPrChange w:id="923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EE92C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5" w:author="Anand Meher Kotra" w:date="2019-10-06T12:46:00Z"/>
                <w:sz w:val="20"/>
                <w:rPrChange w:id="926" w:author="Anand Meher Kotra" w:date="2019-10-06T12:46:00Z">
                  <w:rPr>
                    <w:ins w:id="927" w:author="Anand Meher Kotra" w:date="2019-10-06T12:46:00Z"/>
                  </w:rPr>
                </w:rPrChange>
              </w:rPr>
              <w:pPrChange w:id="928" w:author="Anand Meher Kotra" w:date="2019-10-06T12:46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9" w:author="Anand Meher Kotra" w:date="2019-10-06T12:46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8172E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931" w:author="Anand Meher Kotra" w:date="2019-10-06T12:46:00Z">
                  <w:rPr>
                    <w:ins w:id="932" w:author="Anand Meher Kotra" w:date="2019-10-06T12:46:00Z"/>
                  </w:rPr>
                </w:rPrChange>
              </w:rPr>
              <w:pPrChange w:id="933" w:author="Anand Meher Kotra" w:date="2019-10-06T12:46:00Z">
                <w:pPr>
                  <w:jc w:val="center"/>
                </w:pPr>
              </w:pPrChange>
            </w:pPr>
            <w:ins w:id="934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35" w:author="Anand Meher Kotra" w:date="2019-10-06T12:46:00Z">
                    <w:rPr/>
                  </w:rPrChange>
                </w:rPr>
                <w:t xml:space="preserve">Low delay B Main10 </w:t>
              </w:r>
            </w:ins>
          </w:p>
        </w:tc>
      </w:tr>
      <w:tr w:rsidR="002F0074" w:rsidRPr="002F0074" w14:paraId="192F0C78" w14:textId="77777777" w:rsidTr="002F0074">
        <w:trPr>
          <w:divId w:val="1992902637"/>
          <w:trHeight w:val="255"/>
          <w:ins w:id="936" w:author="Anand Meher Kotra" w:date="2019-10-06T12:46:00Z"/>
          <w:trPrChange w:id="937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C89FA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940" w:author="Anand Meher Kotra" w:date="2019-10-06T12:46:00Z">
                  <w:rPr>
                    <w:ins w:id="941" w:author="Anand Meher Kotra" w:date="2019-10-06T12:46:00Z"/>
                  </w:rPr>
                </w:rPrChange>
              </w:rPr>
              <w:pPrChange w:id="942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43" w:author="Anand Meher Kotra" w:date="2019-10-06T12:46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A1546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945" w:author="Anand Meher Kotra" w:date="2019-10-06T12:46:00Z">
                  <w:rPr>
                    <w:ins w:id="946" w:author="Anand Meher Kotra" w:date="2019-10-06T12:46:00Z"/>
                  </w:rPr>
                </w:rPrChange>
              </w:rPr>
              <w:pPrChange w:id="947" w:author="Anand Meher Kotra" w:date="2019-10-06T12:46:00Z">
                <w:pPr>
                  <w:jc w:val="center"/>
                </w:pPr>
              </w:pPrChange>
            </w:pPr>
            <w:ins w:id="948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49" w:author="Anand Meher Kotra" w:date="2019-10-06T12:46:00Z">
                    <w:rPr/>
                  </w:rPrChange>
                </w:rPr>
                <w:t>Over VTM 6.0</w:t>
              </w:r>
            </w:ins>
          </w:p>
        </w:tc>
      </w:tr>
      <w:tr w:rsidR="002F0074" w:rsidRPr="002F0074" w14:paraId="74F2AEE0" w14:textId="77777777" w:rsidTr="002F0074">
        <w:trPr>
          <w:divId w:val="1992902637"/>
          <w:trHeight w:val="255"/>
          <w:ins w:id="950" w:author="Anand Meher Kotra" w:date="2019-10-06T12:46:00Z"/>
          <w:trPrChange w:id="95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FE1B6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954" w:author="Anand Meher Kotra" w:date="2019-10-06T12:46:00Z">
                  <w:rPr>
                    <w:ins w:id="955" w:author="Anand Meher Kotra" w:date="2019-10-06T12:46:00Z"/>
                  </w:rPr>
                </w:rPrChange>
              </w:rPr>
              <w:pPrChange w:id="956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7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6E270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959" w:author="Anand Meher Kotra" w:date="2019-10-06T12:46:00Z">
                  <w:rPr>
                    <w:ins w:id="960" w:author="Anand Meher Kotra" w:date="2019-10-06T12:46:00Z"/>
                  </w:rPr>
                </w:rPrChange>
              </w:rPr>
              <w:pPrChange w:id="961" w:author="Anand Meher Kotra" w:date="2019-10-06T12:46:00Z">
                <w:pPr>
                  <w:jc w:val="center"/>
                </w:pPr>
              </w:pPrChange>
            </w:pPr>
            <w:ins w:id="96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963" w:author="Anand Meher Kotra" w:date="2019-10-06T12:46:00Z">
                    <w:rPr/>
                  </w:rPrChange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4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DBB42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966" w:author="Anand Meher Kotra" w:date="2019-10-06T12:46:00Z">
                  <w:rPr>
                    <w:ins w:id="967" w:author="Anand Meher Kotra" w:date="2019-10-06T12:46:00Z"/>
                  </w:rPr>
                </w:rPrChange>
              </w:rPr>
              <w:pPrChange w:id="968" w:author="Anand Meher Kotra" w:date="2019-10-06T12:46:00Z">
                <w:pPr>
                  <w:jc w:val="center"/>
                </w:pPr>
              </w:pPrChange>
            </w:pPr>
            <w:ins w:id="96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970" w:author="Anand Meher Kotra" w:date="2019-10-06T12:46:00Z">
                    <w:rPr/>
                  </w:rPrChange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1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9BCF3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973" w:author="Anand Meher Kotra" w:date="2019-10-06T12:46:00Z">
                  <w:rPr>
                    <w:ins w:id="974" w:author="Anand Meher Kotra" w:date="2019-10-06T12:46:00Z"/>
                  </w:rPr>
                </w:rPrChange>
              </w:rPr>
              <w:pPrChange w:id="975" w:author="Anand Meher Kotra" w:date="2019-10-06T12:46:00Z">
                <w:pPr>
                  <w:jc w:val="center"/>
                </w:pPr>
              </w:pPrChange>
            </w:pPr>
            <w:ins w:id="97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977" w:author="Anand Meher Kotra" w:date="2019-10-06T12:46:00Z">
                    <w:rPr/>
                  </w:rPrChange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8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69DCB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980" w:author="Anand Meher Kotra" w:date="2019-10-06T12:46:00Z">
                  <w:rPr>
                    <w:ins w:id="981" w:author="Anand Meher Kotra" w:date="2019-10-06T12:46:00Z"/>
                  </w:rPr>
                </w:rPrChange>
              </w:rPr>
              <w:pPrChange w:id="982" w:author="Anand Meher Kotra" w:date="2019-10-06T12:46:00Z">
                <w:pPr>
                  <w:jc w:val="center"/>
                </w:pPr>
              </w:pPrChange>
            </w:pPr>
            <w:proofErr w:type="spellStart"/>
            <w:ins w:id="98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984" w:author="Anand Meher Kotra" w:date="2019-10-06T12:46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44D02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987" w:author="Anand Meher Kotra" w:date="2019-10-06T12:46:00Z">
                  <w:rPr>
                    <w:ins w:id="988" w:author="Anand Meher Kotra" w:date="2019-10-06T12:46:00Z"/>
                  </w:rPr>
                </w:rPrChange>
              </w:rPr>
              <w:pPrChange w:id="989" w:author="Anand Meher Kotra" w:date="2019-10-06T12:46:00Z">
                <w:pPr>
                  <w:jc w:val="center"/>
                </w:pPr>
              </w:pPrChange>
            </w:pPr>
            <w:proofErr w:type="spellStart"/>
            <w:ins w:id="99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991" w:author="Anand Meher Kotra" w:date="2019-10-06T12:46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F0074" w:rsidRPr="002F0074" w14:paraId="578CF1BF" w14:textId="77777777" w:rsidTr="002F0074">
        <w:trPr>
          <w:divId w:val="1992902637"/>
          <w:trHeight w:val="255"/>
          <w:ins w:id="992" w:author="Anand Meher Kotra" w:date="2019-10-06T12:46:00Z"/>
          <w:trPrChange w:id="993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2BBC7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996" w:author="Anand Meher Kotra" w:date="2019-10-06T12:46:00Z">
                  <w:rPr>
                    <w:ins w:id="997" w:author="Anand Meher Kotra" w:date="2019-10-06T12:46:00Z"/>
                  </w:rPr>
                </w:rPrChange>
              </w:rPr>
              <w:pPrChange w:id="998" w:author="Anand Meher Kotra" w:date="2019-10-06T12:46:00Z">
                <w:pPr>
                  <w:jc w:val="center"/>
                </w:pPr>
              </w:pPrChange>
            </w:pPr>
            <w:ins w:id="99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00" w:author="Anand Meher Kotra" w:date="2019-10-06T12:46:00Z">
                    <w:rPr/>
                  </w:rPrChange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EADDA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03" w:author="Anand Meher Kotra" w:date="2019-10-06T12:46:00Z">
                  <w:rPr>
                    <w:ins w:id="1004" w:author="Anand Meher Kotra" w:date="2019-10-06T12:46:00Z"/>
                  </w:rPr>
                </w:rPrChange>
              </w:rPr>
              <w:pPrChange w:id="1005" w:author="Anand Meher Kotra" w:date="2019-10-06T12:46:00Z">
                <w:pPr>
                  <w:jc w:val="center"/>
                </w:pPr>
              </w:pPrChange>
            </w:pPr>
            <w:ins w:id="100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07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462C2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10" w:author="Anand Meher Kotra" w:date="2019-10-06T12:46:00Z">
                  <w:rPr>
                    <w:ins w:id="1011" w:author="Anand Meher Kotra" w:date="2019-10-06T12:46:00Z"/>
                  </w:rPr>
                </w:rPrChange>
              </w:rPr>
              <w:pPrChange w:id="1012" w:author="Anand Meher Kotra" w:date="2019-10-06T12:46:00Z">
                <w:pPr>
                  <w:jc w:val="center"/>
                </w:pPr>
              </w:pPrChange>
            </w:pPr>
            <w:ins w:id="101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14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17CD6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17" w:author="Anand Meher Kotra" w:date="2019-10-06T12:46:00Z">
                  <w:rPr>
                    <w:ins w:id="1018" w:author="Anand Meher Kotra" w:date="2019-10-06T12:46:00Z"/>
                  </w:rPr>
                </w:rPrChange>
              </w:rPr>
              <w:pPrChange w:id="1019" w:author="Anand Meher Kotra" w:date="2019-10-06T12:46:00Z">
                <w:pPr>
                  <w:jc w:val="center"/>
                </w:pPr>
              </w:pPrChange>
            </w:pPr>
            <w:ins w:id="102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21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2E981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24" w:author="Anand Meher Kotra" w:date="2019-10-06T12:46:00Z">
                  <w:rPr>
                    <w:ins w:id="1025" w:author="Anand Meher Kotra" w:date="2019-10-06T12:46:00Z"/>
                  </w:rPr>
                </w:rPrChange>
              </w:rPr>
              <w:pPrChange w:id="1026" w:author="Anand Meher Kotra" w:date="2019-10-06T12:46:00Z">
                <w:pPr>
                  <w:jc w:val="center"/>
                </w:pPr>
              </w:pPrChange>
            </w:pPr>
            <w:ins w:id="102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28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8E923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31" w:author="Anand Meher Kotra" w:date="2019-10-06T12:46:00Z">
                  <w:rPr>
                    <w:ins w:id="1032" w:author="Anand Meher Kotra" w:date="2019-10-06T12:46:00Z"/>
                  </w:rPr>
                </w:rPrChange>
              </w:rPr>
              <w:pPrChange w:id="1033" w:author="Anand Meher Kotra" w:date="2019-10-06T12:46:00Z">
                <w:pPr>
                  <w:jc w:val="center"/>
                </w:pPr>
              </w:pPrChange>
            </w:pPr>
            <w:ins w:id="103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35" w:author="Anand Meher Kotra" w:date="2019-10-06T12:46:00Z">
                    <w:rPr/>
                  </w:rPrChange>
                </w:rPr>
                <w:t> </w:t>
              </w:r>
            </w:ins>
          </w:p>
        </w:tc>
      </w:tr>
      <w:tr w:rsidR="002F0074" w:rsidRPr="002F0074" w14:paraId="6EF3B7B3" w14:textId="77777777" w:rsidTr="002F0074">
        <w:trPr>
          <w:divId w:val="1992902637"/>
          <w:trHeight w:val="255"/>
          <w:ins w:id="1036" w:author="Anand Meher Kotra" w:date="2019-10-06T12:46:00Z"/>
          <w:trPrChange w:id="1037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23003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40" w:author="Anand Meher Kotra" w:date="2019-10-06T12:46:00Z">
                  <w:rPr>
                    <w:ins w:id="1041" w:author="Anand Meher Kotra" w:date="2019-10-06T12:46:00Z"/>
                  </w:rPr>
                </w:rPrChange>
              </w:rPr>
              <w:pPrChange w:id="1042" w:author="Anand Meher Kotra" w:date="2019-10-06T12:46:00Z">
                <w:pPr>
                  <w:jc w:val="center"/>
                </w:pPr>
              </w:pPrChange>
            </w:pPr>
            <w:ins w:id="104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44" w:author="Anand Meher Kotra" w:date="2019-10-06T12:46:00Z">
                    <w:rPr/>
                  </w:rPrChange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CCBB1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47" w:author="Anand Meher Kotra" w:date="2019-10-06T12:46:00Z">
                  <w:rPr>
                    <w:ins w:id="1048" w:author="Anand Meher Kotra" w:date="2019-10-06T12:46:00Z"/>
                  </w:rPr>
                </w:rPrChange>
              </w:rPr>
              <w:pPrChange w:id="1049" w:author="Anand Meher Kotra" w:date="2019-10-06T12:46:00Z">
                <w:pPr>
                  <w:jc w:val="center"/>
                </w:pPr>
              </w:pPrChange>
            </w:pPr>
            <w:ins w:id="105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51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322B2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54" w:author="Anand Meher Kotra" w:date="2019-10-06T12:46:00Z">
                  <w:rPr>
                    <w:ins w:id="1055" w:author="Anand Meher Kotra" w:date="2019-10-06T12:46:00Z"/>
                  </w:rPr>
                </w:rPrChange>
              </w:rPr>
              <w:pPrChange w:id="1056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AE9A8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59" w:author="Anand Meher Kotra" w:date="2019-10-06T12:46:00Z">
                  <w:rPr>
                    <w:ins w:id="1060" w:author="Anand Meher Kotra" w:date="2019-10-06T12:46:00Z"/>
                  </w:rPr>
                </w:rPrChange>
              </w:rPr>
              <w:pPrChange w:id="1061" w:author="Anand Meher Kotra" w:date="2019-10-06T12:46:00Z">
                <w:pPr>
                  <w:jc w:val="center"/>
                </w:pPr>
              </w:pPrChange>
            </w:pPr>
            <w:ins w:id="106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63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6A6C8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66" w:author="Anand Meher Kotra" w:date="2019-10-06T12:46:00Z">
                  <w:rPr>
                    <w:ins w:id="1067" w:author="Anand Meher Kotra" w:date="2019-10-06T12:46:00Z"/>
                  </w:rPr>
                </w:rPrChange>
              </w:rPr>
              <w:pPrChange w:id="1068" w:author="Anand Meher Kotra" w:date="2019-10-06T12:46:00Z">
                <w:pPr>
                  <w:jc w:val="center"/>
                </w:pPr>
              </w:pPrChange>
            </w:pPr>
            <w:ins w:id="106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70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D2682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73" w:author="Anand Meher Kotra" w:date="2019-10-06T12:46:00Z">
                  <w:rPr>
                    <w:ins w:id="1074" w:author="Anand Meher Kotra" w:date="2019-10-06T12:46:00Z"/>
                  </w:rPr>
                </w:rPrChange>
              </w:rPr>
              <w:pPrChange w:id="1075" w:author="Anand Meher Kotra" w:date="2019-10-06T12:46:00Z">
                <w:pPr>
                  <w:jc w:val="center"/>
                </w:pPr>
              </w:pPrChange>
            </w:pPr>
            <w:ins w:id="107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77" w:author="Anand Meher Kotra" w:date="2019-10-06T12:46:00Z">
                    <w:rPr/>
                  </w:rPrChange>
                </w:rPr>
                <w:t> </w:t>
              </w:r>
            </w:ins>
          </w:p>
        </w:tc>
      </w:tr>
      <w:tr w:rsidR="002F0074" w:rsidRPr="002F0074" w14:paraId="657FFDBF" w14:textId="77777777" w:rsidTr="002F0074">
        <w:trPr>
          <w:divId w:val="1992902637"/>
          <w:trHeight w:val="255"/>
          <w:ins w:id="1078" w:author="Anand Meher Kotra" w:date="2019-10-06T12:46:00Z"/>
          <w:trPrChange w:id="107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0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DB4C0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82" w:author="Anand Meher Kotra" w:date="2019-10-06T12:46:00Z">
                  <w:rPr>
                    <w:ins w:id="1083" w:author="Anand Meher Kotra" w:date="2019-10-06T12:46:00Z"/>
                  </w:rPr>
                </w:rPrChange>
              </w:rPr>
              <w:pPrChange w:id="1084" w:author="Anand Meher Kotra" w:date="2019-10-06T12:46:00Z">
                <w:pPr>
                  <w:jc w:val="center"/>
                </w:pPr>
              </w:pPrChange>
            </w:pPr>
            <w:ins w:id="108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86" w:author="Anand Meher Kotra" w:date="2019-10-06T12:46:00Z">
                    <w:rPr/>
                  </w:rPrChange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01A30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089" w:author="Anand Meher Kotra" w:date="2019-10-06T12:46:00Z">
                  <w:rPr>
                    <w:ins w:id="1090" w:author="Anand Meher Kotra" w:date="2019-10-06T12:46:00Z"/>
                  </w:rPr>
                </w:rPrChange>
              </w:rPr>
              <w:pPrChange w:id="1091" w:author="Anand Meher Kotra" w:date="2019-10-06T12:46:00Z">
                <w:pPr>
                  <w:jc w:val="center"/>
                </w:pPr>
              </w:pPrChange>
            </w:pPr>
            <w:ins w:id="109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093" w:author="Anand Meher Kotra" w:date="2019-10-06T12:46:00Z">
                    <w:rPr/>
                  </w:rPrChange>
                </w:rPr>
                <w:t>0.18%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D7491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Anand Meher Kotra" w:date="2019-10-06T12:46:00Z"/>
                <w:rFonts w:ascii="Arial" w:hAnsi="Arial" w:cs="Arial"/>
                <w:sz w:val="18"/>
                <w:szCs w:val="18"/>
                <w:rPrChange w:id="1096" w:author="Anand Meher Kotra" w:date="2019-10-06T12:46:00Z">
                  <w:rPr>
                    <w:ins w:id="1097" w:author="Anand Meher Kotra" w:date="2019-10-06T12:46:00Z"/>
                  </w:rPr>
                </w:rPrChange>
              </w:rPr>
              <w:pPrChange w:id="1098" w:author="Anand Meher Kotra" w:date="2019-10-06T12:46:00Z">
                <w:pPr>
                  <w:jc w:val="center"/>
                </w:pPr>
              </w:pPrChange>
            </w:pPr>
            <w:ins w:id="1099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100" w:author="Anand Meher Kotra" w:date="2019-10-06T12:46:00Z">
                    <w:rPr/>
                  </w:rPrChange>
                </w:rPr>
                <w:t>-20.00%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0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1C98C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Anand Meher Kotra" w:date="2019-10-06T12:46:00Z"/>
                <w:rFonts w:ascii="Arial" w:hAnsi="Arial" w:cs="Arial"/>
                <w:sz w:val="18"/>
                <w:szCs w:val="18"/>
                <w:rPrChange w:id="1103" w:author="Anand Meher Kotra" w:date="2019-10-06T12:46:00Z">
                  <w:rPr>
                    <w:ins w:id="1104" w:author="Anand Meher Kotra" w:date="2019-10-06T12:46:00Z"/>
                  </w:rPr>
                </w:rPrChange>
              </w:rPr>
              <w:pPrChange w:id="1105" w:author="Anand Meher Kotra" w:date="2019-10-06T12:46:00Z">
                <w:pPr>
                  <w:jc w:val="center"/>
                </w:pPr>
              </w:pPrChange>
            </w:pPr>
            <w:ins w:id="1106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107" w:author="Anand Meher Kotra" w:date="2019-10-06T12:46:00Z">
                    <w:rPr/>
                  </w:rPrChange>
                </w:rPr>
                <w:t>-18.26%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1EE45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10" w:author="Anand Meher Kotra" w:date="2019-10-06T12:46:00Z">
                  <w:rPr>
                    <w:ins w:id="1111" w:author="Anand Meher Kotra" w:date="2019-10-06T12:46:00Z"/>
                  </w:rPr>
                </w:rPrChange>
              </w:rPr>
              <w:pPrChange w:id="1112" w:author="Anand Meher Kotra" w:date="2019-10-06T12:46:00Z">
                <w:pPr>
                  <w:jc w:val="center"/>
                </w:pPr>
              </w:pPrChange>
            </w:pPr>
            <w:ins w:id="111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114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29A3D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17" w:author="Anand Meher Kotra" w:date="2019-10-06T12:46:00Z">
                  <w:rPr>
                    <w:ins w:id="1118" w:author="Anand Meher Kotra" w:date="2019-10-06T12:46:00Z"/>
                  </w:rPr>
                </w:rPrChange>
              </w:rPr>
              <w:pPrChange w:id="1119" w:author="Anand Meher Kotra" w:date="2019-10-06T12:46:00Z">
                <w:pPr>
                  <w:jc w:val="center"/>
                </w:pPr>
              </w:pPrChange>
            </w:pPr>
            <w:ins w:id="112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121" w:author="Anand Meher Kotra" w:date="2019-10-06T12:46:00Z">
                    <w:rPr/>
                  </w:rPrChange>
                </w:rPr>
                <w:t>103%</w:t>
              </w:r>
            </w:ins>
          </w:p>
        </w:tc>
      </w:tr>
      <w:tr w:rsidR="002F0074" w:rsidRPr="002F0074" w14:paraId="3FE95551" w14:textId="77777777" w:rsidTr="002F0074">
        <w:trPr>
          <w:divId w:val="1992902637"/>
          <w:trHeight w:val="255"/>
          <w:ins w:id="1122" w:author="Anand Meher Kotra" w:date="2019-10-06T12:46:00Z"/>
          <w:trPrChange w:id="1123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4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36658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26" w:author="Anand Meher Kotra" w:date="2019-10-06T12:46:00Z">
                  <w:rPr>
                    <w:ins w:id="1127" w:author="Anand Meher Kotra" w:date="2019-10-06T12:46:00Z"/>
                  </w:rPr>
                </w:rPrChange>
              </w:rPr>
              <w:pPrChange w:id="1128" w:author="Anand Meher Kotra" w:date="2019-10-06T12:46:00Z">
                <w:pPr>
                  <w:jc w:val="center"/>
                </w:pPr>
              </w:pPrChange>
            </w:pPr>
            <w:ins w:id="112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130" w:author="Anand Meher Kotra" w:date="2019-10-06T12:46:00Z">
                    <w:rPr/>
                  </w:rPrChange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E1970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33" w:author="Anand Meher Kotra" w:date="2019-10-06T12:46:00Z">
                  <w:rPr>
                    <w:ins w:id="1134" w:author="Anand Meher Kotra" w:date="2019-10-06T12:46:00Z"/>
                  </w:rPr>
                </w:rPrChange>
              </w:rPr>
              <w:pPrChange w:id="1135" w:author="Anand Meher Kotra" w:date="2019-10-06T12:46:00Z">
                <w:pPr>
                  <w:jc w:val="center"/>
                </w:pPr>
              </w:pPrChange>
            </w:pPr>
            <w:ins w:id="113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137" w:author="Anand Meher Kotra" w:date="2019-10-06T12:46:00Z">
                    <w:rPr/>
                  </w:rPrChange>
                </w:rPr>
                <w:t>0.14%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38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6CB1C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Anand Meher Kotra" w:date="2019-10-06T12:46:00Z"/>
                <w:rFonts w:ascii="Arial" w:hAnsi="Arial" w:cs="Arial"/>
                <w:sz w:val="18"/>
                <w:szCs w:val="18"/>
                <w:rPrChange w:id="1140" w:author="Anand Meher Kotra" w:date="2019-10-06T12:46:00Z">
                  <w:rPr>
                    <w:ins w:id="1141" w:author="Anand Meher Kotra" w:date="2019-10-06T12:46:00Z"/>
                  </w:rPr>
                </w:rPrChange>
              </w:rPr>
              <w:pPrChange w:id="1142" w:author="Anand Meher Kotra" w:date="2019-10-06T12:46:00Z">
                <w:pPr>
                  <w:jc w:val="center"/>
                </w:pPr>
              </w:pPrChange>
            </w:pPr>
            <w:ins w:id="1143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144" w:author="Anand Meher Kotra" w:date="2019-10-06T12:46:00Z">
                    <w:rPr/>
                  </w:rPrChange>
                </w:rPr>
                <w:t>-7.05%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4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EBFF6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Anand Meher Kotra" w:date="2019-10-06T12:46:00Z"/>
                <w:rFonts w:ascii="Arial" w:hAnsi="Arial" w:cs="Arial"/>
                <w:sz w:val="18"/>
                <w:szCs w:val="18"/>
                <w:rPrChange w:id="1147" w:author="Anand Meher Kotra" w:date="2019-10-06T12:46:00Z">
                  <w:rPr>
                    <w:ins w:id="1148" w:author="Anand Meher Kotra" w:date="2019-10-06T12:46:00Z"/>
                  </w:rPr>
                </w:rPrChange>
              </w:rPr>
              <w:pPrChange w:id="1149" w:author="Anand Meher Kotra" w:date="2019-10-06T12:46:00Z">
                <w:pPr>
                  <w:jc w:val="center"/>
                </w:pPr>
              </w:pPrChange>
            </w:pPr>
            <w:ins w:id="1150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151" w:author="Anand Meher Kotra" w:date="2019-10-06T12:46:00Z">
                    <w:rPr/>
                  </w:rPrChange>
                </w:rPr>
                <w:t>-5.48%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B1AE1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54" w:author="Anand Meher Kotra" w:date="2019-10-06T12:46:00Z">
                  <w:rPr>
                    <w:ins w:id="1155" w:author="Anand Meher Kotra" w:date="2019-10-06T12:46:00Z"/>
                  </w:rPr>
                </w:rPrChange>
              </w:rPr>
              <w:pPrChange w:id="1156" w:author="Anand Meher Kotra" w:date="2019-10-06T12:46:00Z">
                <w:pPr>
                  <w:jc w:val="center"/>
                </w:pPr>
              </w:pPrChange>
            </w:pPr>
            <w:ins w:id="115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158" w:author="Anand Meher Kotra" w:date="2019-10-06T12:46:00Z">
                    <w:rPr/>
                  </w:rPrChange>
                </w:rPr>
                <w:t>100%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6F9D1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61" w:author="Anand Meher Kotra" w:date="2019-10-06T12:46:00Z">
                  <w:rPr>
                    <w:ins w:id="1162" w:author="Anand Meher Kotra" w:date="2019-10-06T12:46:00Z"/>
                  </w:rPr>
                </w:rPrChange>
              </w:rPr>
              <w:pPrChange w:id="1163" w:author="Anand Meher Kotra" w:date="2019-10-06T12:46:00Z">
                <w:pPr>
                  <w:jc w:val="center"/>
                </w:pPr>
              </w:pPrChange>
            </w:pPr>
            <w:ins w:id="116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165" w:author="Anand Meher Kotra" w:date="2019-10-06T12:46:00Z">
                    <w:rPr/>
                  </w:rPrChange>
                </w:rPr>
                <w:t>101%</w:t>
              </w:r>
            </w:ins>
          </w:p>
        </w:tc>
      </w:tr>
      <w:tr w:rsidR="002F0074" w:rsidRPr="002F0074" w14:paraId="010A7F49" w14:textId="77777777" w:rsidTr="002F0074">
        <w:trPr>
          <w:divId w:val="1992902637"/>
          <w:trHeight w:val="255"/>
          <w:ins w:id="1166" w:author="Anand Meher Kotra" w:date="2019-10-06T12:46:00Z"/>
          <w:trPrChange w:id="1167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7ACA7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70" w:author="Anand Meher Kotra" w:date="2019-10-06T12:46:00Z">
                  <w:rPr>
                    <w:ins w:id="1171" w:author="Anand Meher Kotra" w:date="2019-10-06T12:46:00Z"/>
                  </w:rPr>
                </w:rPrChange>
              </w:rPr>
              <w:pPrChange w:id="1172" w:author="Anand Meher Kotra" w:date="2019-10-06T12:46:00Z">
                <w:pPr>
                  <w:jc w:val="center"/>
                </w:pPr>
              </w:pPrChange>
            </w:pPr>
            <w:ins w:id="117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174" w:author="Anand Meher Kotra" w:date="2019-10-06T12:46:00Z">
                    <w:rPr/>
                  </w:rPrChange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B6CA8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77" w:author="Anand Meher Kotra" w:date="2019-10-06T12:46:00Z">
                  <w:rPr>
                    <w:ins w:id="1178" w:author="Anand Meher Kotra" w:date="2019-10-06T12:46:00Z"/>
                  </w:rPr>
                </w:rPrChange>
              </w:rPr>
              <w:pPrChange w:id="1179" w:author="Anand Meher Kotra" w:date="2019-10-06T12:46:00Z">
                <w:pPr>
                  <w:jc w:val="center"/>
                </w:pPr>
              </w:pPrChange>
            </w:pPr>
            <w:ins w:id="118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181" w:author="Anand Meher Kotra" w:date="2019-10-06T12:46:00Z">
                    <w:rPr/>
                  </w:rPrChange>
                </w:rPr>
                <w:t>0.08%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2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84114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Anand Meher Kotra" w:date="2019-10-06T12:46:00Z"/>
                <w:rFonts w:ascii="Arial" w:hAnsi="Arial" w:cs="Arial"/>
                <w:sz w:val="18"/>
                <w:szCs w:val="18"/>
                <w:rPrChange w:id="1184" w:author="Anand Meher Kotra" w:date="2019-10-06T12:46:00Z">
                  <w:rPr>
                    <w:ins w:id="1185" w:author="Anand Meher Kotra" w:date="2019-10-06T12:46:00Z"/>
                  </w:rPr>
                </w:rPrChange>
              </w:rPr>
              <w:pPrChange w:id="1186" w:author="Anand Meher Kotra" w:date="2019-10-06T12:46:00Z">
                <w:pPr>
                  <w:jc w:val="center"/>
                </w:pPr>
              </w:pPrChange>
            </w:pPr>
            <w:ins w:id="1187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188" w:author="Anand Meher Kotra" w:date="2019-10-06T12:46:00Z">
                    <w:rPr/>
                  </w:rPrChange>
                </w:rPr>
                <w:t>-15.88%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8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97BD2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Anand Meher Kotra" w:date="2019-10-06T12:46:00Z"/>
                <w:rFonts w:ascii="Arial" w:hAnsi="Arial" w:cs="Arial"/>
                <w:sz w:val="18"/>
                <w:szCs w:val="18"/>
                <w:rPrChange w:id="1191" w:author="Anand Meher Kotra" w:date="2019-10-06T12:46:00Z">
                  <w:rPr>
                    <w:ins w:id="1192" w:author="Anand Meher Kotra" w:date="2019-10-06T12:46:00Z"/>
                  </w:rPr>
                </w:rPrChange>
              </w:rPr>
              <w:pPrChange w:id="1193" w:author="Anand Meher Kotra" w:date="2019-10-06T12:46:00Z">
                <w:pPr>
                  <w:jc w:val="center"/>
                </w:pPr>
              </w:pPrChange>
            </w:pPr>
            <w:ins w:id="1194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195" w:author="Anand Meher Kotra" w:date="2019-10-06T12:46:00Z">
                    <w:rPr/>
                  </w:rPrChange>
                </w:rPr>
                <w:t>-5.94%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3FF19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198" w:author="Anand Meher Kotra" w:date="2019-10-06T12:46:00Z">
                  <w:rPr>
                    <w:ins w:id="1199" w:author="Anand Meher Kotra" w:date="2019-10-06T12:46:00Z"/>
                  </w:rPr>
                </w:rPrChange>
              </w:rPr>
              <w:pPrChange w:id="1200" w:author="Anand Meher Kotra" w:date="2019-10-06T12:46:00Z">
                <w:pPr>
                  <w:jc w:val="center"/>
                </w:pPr>
              </w:pPrChange>
            </w:pPr>
            <w:ins w:id="120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02" w:author="Anand Meher Kotra" w:date="2019-10-06T12:46:00Z">
                    <w:rPr/>
                  </w:rPrChange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3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23C35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205" w:author="Anand Meher Kotra" w:date="2019-10-06T12:46:00Z">
                  <w:rPr>
                    <w:ins w:id="1206" w:author="Anand Meher Kotra" w:date="2019-10-06T12:46:00Z"/>
                  </w:rPr>
                </w:rPrChange>
              </w:rPr>
              <w:pPrChange w:id="1207" w:author="Anand Meher Kotra" w:date="2019-10-06T12:46:00Z">
                <w:pPr>
                  <w:jc w:val="center"/>
                </w:pPr>
              </w:pPrChange>
            </w:pPr>
            <w:ins w:id="120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09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68386EFD" w14:textId="77777777" w:rsidTr="002F0074">
        <w:trPr>
          <w:divId w:val="1992902637"/>
          <w:trHeight w:val="255"/>
          <w:ins w:id="1210" w:author="Anand Meher Kotra" w:date="2019-10-06T12:46:00Z"/>
          <w:trPrChange w:id="121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C1C55A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1214" w:author="Anand Meher Kotra" w:date="2019-10-06T12:46:00Z">
                  <w:rPr>
                    <w:ins w:id="1215" w:author="Anand Meher Kotra" w:date="2019-10-06T12:46:00Z"/>
                  </w:rPr>
                </w:rPrChange>
              </w:rPr>
              <w:pPrChange w:id="1216" w:author="Anand Meher Kotra" w:date="2019-10-06T12:46:00Z">
                <w:pPr>
                  <w:jc w:val="center"/>
                </w:pPr>
              </w:pPrChange>
            </w:pPr>
            <w:ins w:id="1217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218" w:author="Anand Meher Kotra" w:date="2019-10-06T12:46:00Z">
                    <w:rPr/>
                  </w:rPrChange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BCB92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221" w:author="Anand Meher Kotra" w:date="2019-10-06T12:46:00Z">
                  <w:rPr>
                    <w:ins w:id="1222" w:author="Anand Meher Kotra" w:date="2019-10-06T12:46:00Z"/>
                  </w:rPr>
                </w:rPrChange>
              </w:rPr>
              <w:pPrChange w:id="1223" w:author="Anand Meher Kotra" w:date="2019-10-06T12:46:00Z">
                <w:pPr>
                  <w:jc w:val="center"/>
                </w:pPr>
              </w:pPrChange>
            </w:pPr>
            <w:ins w:id="122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25" w:author="Anand Meher Kotra" w:date="2019-10-06T12:46:00Z">
                    <w:rPr/>
                  </w:rPrChange>
                </w:rPr>
                <w:t>0.14%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6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17FFF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Anand Meher Kotra" w:date="2019-10-06T12:46:00Z"/>
                <w:rFonts w:ascii="Arial" w:hAnsi="Arial" w:cs="Arial"/>
                <w:sz w:val="18"/>
                <w:szCs w:val="18"/>
                <w:rPrChange w:id="1228" w:author="Anand Meher Kotra" w:date="2019-10-06T12:46:00Z">
                  <w:rPr>
                    <w:ins w:id="1229" w:author="Anand Meher Kotra" w:date="2019-10-06T12:46:00Z"/>
                  </w:rPr>
                </w:rPrChange>
              </w:rPr>
              <w:pPrChange w:id="1230" w:author="Anand Meher Kotra" w:date="2019-10-06T12:46:00Z">
                <w:pPr>
                  <w:jc w:val="center"/>
                </w:pPr>
              </w:pPrChange>
            </w:pPr>
            <w:ins w:id="1231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232" w:author="Anand Meher Kotra" w:date="2019-10-06T12:46:00Z">
                    <w:rPr/>
                  </w:rPrChange>
                </w:rPr>
                <w:t>-14.65%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33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C4AE4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Anand Meher Kotra" w:date="2019-10-06T12:46:00Z"/>
                <w:rFonts w:ascii="Arial" w:hAnsi="Arial" w:cs="Arial"/>
                <w:sz w:val="18"/>
                <w:szCs w:val="18"/>
                <w:rPrChange w:id="1235" w:author="Anand Meher Kotra" w:date="2019-10-06T12:46:00Z">
                  <w:rPr>
                    <w:ins w:id="1236" w:author="Anand Meher Kotra" w:date="2019-10-06T12:46:00Z"/>
                  </w:rPr>
                </w:rPrChange>
              </w:rPr>
              <w:pPrChange w:id="1237" w:author="Anand Meher Kotra" w:date="2019-10-06T12:46:00Z">
                <w:pPr>
                  <w:jc w:val="center"/>
                </w:pPr>
              </w:pPrChange>
            </w:pPr>
            <w:ins w:id="1238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239" w:author="Anand Meher Kotra" w:date="2019-10-06T12:46:00Z">
                    <w:rPr/>
                  </w:rPrChange>
                </w:rPr>
                <w:t>-10.92%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5FC9E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242" w:author="Anand Meher Kotra" w:date="2019-10-06T12:46:00Z">
                  <w:rPr>
                    <w:ins w:id="1243" w:author="Anand Meher Kotra" w:date="2019-10-06T12:46:00Z"/>
                  </w:rPr>
                </w:rPrChange>
              </w:rPr>
              <w:pPrChange w:id="1244" w:author="Anand Meher Kotra" w:date="2019-10-06T12:46:00Z">
                <w:pPr>
                  <w:jc w:val="center"/>
                </w:pPr>
              </w:pPrChange>
            </w:pPr>
            <w:ins w:id="124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46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7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D1FF3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249" w:author="Anand Meher Kotra" w:date="2019-10-06T12:46:00Z">
                  <w:rPr>
                    <w:ins w:id="1250" w:author="Anand Meher Kotra" w:date="2019-10-06T12:46:00Z"/>
                  </w:rPr>
                </w:rPrChange>
              </w:rPr>
              <w:pPrChange w:id="1251" w:author="Anand Meher Kotra" w:date="2019-10-06T12:46:00Z">
                <w:pPr>
                  <w:jc w:val="center"/>
                </w:pPr>
              </w:pPrChange>
            </w:pPr>
            <w:ins w:id="125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53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278D2258" w14:textId="77777777" w:rsidTr="002F0074">
        <w:trPr>
          <w:divId w:val="1992902637"/>
          <w:trHeight w:val="255"/>
          <w:ins w:id="1254" w:author="Anand Meher Kotra" w:date="2019-10-06T12:46:00Z"/>
          <w:trPrChange w:id="1255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06DED6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258" w:author="Anand Meher Kotra" w:date="2019-10-06T12:46:00Z">
                  <w:rPr>
                    <w:ins w:id="1259" w:author="Anand Meher Kotra" w:date="2019-10-06T12:46:00Z"/>
                  </w:rPr>
                </w:rPrChange>
              </w:rPr>
              <w:pPrChange w:id="1260" w:author="Anand Meher Kotra" w:date="2019-10-06T12:46:00Z">
                <w:pPr>
                  <w:jc w:val="center"/>
                </w:pPr>
              </w:pPrChange>
            </w:pPr>
            <w:ins w:id="126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62" w:author="Anand Meher Kotra" w:date="2019-10-06T12:46:00Z">
                    <w:rPr/>
                  </w:rPrChange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9FAC6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265" w:author="Anand Meher Kotra" w:date="2019-10-06T12:46:00Z">
                  <w:rPr>
                    <w:ins w:id="1266" w:author="Anand Meher Kotra" w:date="2019-10-06T12:46:00Z"/>
                  </w:rPr>
                </w:rPrChange>
              </w:rPr>
              <w:pPrChange w:id="1267" w:author="Anand Meher Kotra" w:date="2019-10-06T12:46:00Z">
                <w:pPr>
                  <w:jc w:val="center"/>
                </w:pPr>
              </w:pPrChange>
            </w:pPr>
            <w:ins w:id="126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69" w:author="Anand Meher Kotra" w:date="2019-10-06T12:46:00Z">
                    <w:rPr/>
                  </w:rPrChange>
                </w:rPr>
                <w:t>0.18%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70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A5E48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Anand Meher Kotra" w:date="2019-10-06T12:46:00Z"/>
                <w:rFonts w:ascii="Arial" w:hAnsi="Arial" w:cs="Arial"/>
                <w:sz w:val="18"/>
                <w:szCs w:val="18"/>
                <w:rPrChange w:id="1272" w:author="Anand Meher Kotra" w:date="2019-10-06T12:46:00Z">
                  <w:rPr>
                    <w:ins w:id="1273" w:author="Anand Meher Kotra" w:date="2019-10-06T12:46:00Z"/>
                  </w:rPr>
                </w:rPrChange>
              </w:rPr>
              <w:pPrChange w:id="1274" w:author="Anand Meher Kotra" w:date="2019-10-06T12:46:00Z">
                <w:pPr>
                  <w:jc w:val="center"/>
                </w:pPr>
              </w:pPrChange>
            </w:pPr>
            <w:ins w:id="1275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276" w:author="Anand Meher Kotra" w:date="2019-10-06T12:46:00Z">
                    <w:rPr/>
                  </w:rPrChange>
                </w:rPr>
                <w:t>-7.48%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77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3BF0B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Anand Meher Kotra" w:date="2019-10-06T12:46:00Z"/>
                <w:rFonts w:ascii="Arial" w:hAnsi="Arial" w:cs="Arial"/>
                <w:sz w:val="18"/>
                <w:szCs w:val="18"/>
                <w:rPrChange w:id="1279" w:author="Anand Meher Kotra" w:date="2019-10-06T12:46:00Z">
                  <w:rPr>
                    <w:ins w:id="1280" w:author="Anand Meher Kotra" w:date="2019-10-06T12:46:00Z"/>
                  </w:rPr>
                </w:rPrChange>
              </w:rPr>
              <w:pPrChange w:id="1281" w:author="Anand Meher Kotra" w:date="2019-10-06T12:46:00Z">
                <w:pPr>
                  <w:jc w:val="center"/>
                </w:pPr>
              </w:pPrChange>
            </w:pPr>
            <w:ins w:id="1282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283" w:author="Anand Meher Kotra" w:date="2019-10-06T12:46:00Z">
                    <w:rPr/>
                  </w:rPrChange>
                </w:rPr>
                <w:t>-5.48%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8EA42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286" w:author="Anand Meher Kotra" w:date="2019-10-06T12:46:00Z">
                  <w:rPr>
                    <w:ins w:id="1287" w:author="Anand Meher Kotra" w:date="2019-10-06T12:46:00Z"/>
                  </w:rPr>
                </w:rPrChange>
              </w:rPr>
              <w:pPrChange w:id="1288" w:author="Anand Meher Kotra" w:date="2019-10-06T12:46:00Z">
                <w:pPr>
                  <w:jc w:val="center"/>
                </w:pPr>
              </w:pPrChange>
            </w:pPr>
            <w:ins w:id="128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90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3D2A5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293" w:author="Anand Meher Kotra" w:date="2019-10-06T12:46:00Z">
                  <w:rPr>
                    <w:ins w:id="1294" w:author="Anand Meher Kotra" w:date="2019-10-06T12:46:00Z"/>
                  </w:rPr>
                </w:rPrChange>
              </w:rPr>
              <w:pPrChange w:id="1295" w:author="Anand Meher Kotra" w:date="2019-10-06T12:46:00Z">
                <w:pPr>
                  <w:jc w:val="center"/>
                </w:pPr>
              </w:pPrChange>
            </w:pPr>
            <w:ins w:id="129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297" w:author="Anand Meher Kotra" w:date="2019-10-06T12:46:00Z">
                    <w:rPr/>
                  </w:rPrChange>
                </w:rPr>
                <w:t>101%</w:t>
              </w:r>
            </w:ins>
          </w:p>
        </w:tc>
      </w:tr>
      <w:tr w:rsidR="002F0074" w:rsidRPr="002F0074" w14:paraId="1156C53E" w14:textId="77777777" w:rsidTr="002F0074">
        <w:trPr>
          <w:divId w:val="1992902637"/>
          <w:trHeight w:val="255"/>
          <w:ins w:id="1298" w:author="Anand Meher Kotra" w:date="2019-10-06T12:46:00Z"/>
          <w:trPrChange w:id="129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0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6B574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302" w:author="Anand Meher Kotra" w:date="2019-10-06T12:46:00Z">
                  <w:rPr>
                    <w:ins w:id="1303" w:author="Anand Meher Kotra" w:date="2019-10-06T12:46:00Z"/>
                  </w:rPr>
                </w:rPrChange>
              </w:rPr>
              <w:pPrChange w:id="1304" w:author="Anand Meher Kotra" w:date="2019-10-06T12:46:00Z">
                <w:pPr>
                  <w:jc w:val="center"/>
                </w:pPr>
              </w:pPrChange>
            </w:pPr>
            <w:ins w:id="130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306" w:author="Anand Meher Kotra" w:date="2019-10-06T12:46:00Z">
                    <w:rPr/>
                  </w:rPrChange>
                </w:rPr>
                <w:t xml:space="preserve">Class F 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7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00C37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309" w:author="Anand Meher Kotra" w:date="2019-10-06T12:46:00Z">
                  <w:rPr>
                    <w:ins w:id="1310" w:author="Anand Meher Kotra" w:date="2019-10-06T12:46:00Z"/>
                  </w:rPr>
                </w:rPrChange>
              </w:rPr>
              <w:pPrChange w:id="1311" w:author="Anand Meher Kotra" w:date="2019-10-06T12:46:00Z">
                <w:pPr>
                  <w:jc w:val="center"/>
                </w:pPr>
              </w:pPrChange>
            </w:pPr>
            <w:ins w:id="131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313" w:author="Anand Meher Kotra" w:date="2019-10-06T12:46:00Z">
                    <w:rPr/>
                  </w:rPrChange>
                </w:rPr>
                <w:t>0.23%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14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57A9B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Anand Meher Kotra" w:date="2019-10-06T12:46:00Z"/>
                <w:rFonts w:ascii="Arial" w:hAnsi="Arial" w:cs="Arial"/>
                <w:sz w:val="18"/>
                <w:szCs w:val="18"/>
                <w:rPrChange w:id="1316" w:author="Anand Meher Kotra" w:date="2019-10-06T12:46:00Z">
                  <w:rPr>
                    <w:ins w:id="1317" w:author="Anand Meher Kotra" w:date="2019-10-06T12:46:00Z"/>
                  </w:rPr>
                </w:rPrChange>
              </w:rPr>
              <w:pPrChange w:id="1318" w:author="Anand Meher Kotra" w:date="2019-10-06T12:46:00Z">
                <w:pPr>
                  <w:jc w:val="center"/>
                </w:pPr>
              </w:pPrChange>
            </w:pPr>
            <w:ins w:id="1319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320" w:author="Anand Meher Kotra" w:date="2019-10-06T12:46:00Z">
                    <w:rPr/>
                  </w:rPrChange>
                </w:rPr>
                <w:t>-9.23%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21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1774BA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Anand Meher Kotra" w:date="2019-10-06T12:46:00Z"/>
                <w:rFonts w:ascii="Arial" w:hAnsi="Arial" w:cs="Arial"/>
                <w:sz w:val="18"/>
                <w:szCs w:val="18"/>
                <w:rPrChange w:id="1323" w:author="Anand Meher Kotra" w:date="2019-10-06T12:46:00Z">
                  <w:rPr>
                    <w:ins w:id="1324" w:author="Anand Meher Kotra" w:date="2019-10-06T12:46:00Z"/>
                  </w:rPr>
                </w:rPrChange>
              </w:rPr>
              <w:pPrChange w:id="1325" w:author="Anand Meher Kotra" w:date="2019-10-06T12:46:00Z">
                <w:pPr>
                  <w:jc w:val="center"/>
                </w:pPr>
              </w:pPrChange>
            </w:pPr>
            <w:ins w:id="1326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327" w:author="Anand Meher Kotra" w:date="2019-10-06T12:46:00Z">
                    <w:rPr/>
                  </w:rPrChange>
                </w:rPr>
                <w:t>-7.13%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8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E5DED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330" w:author="Anand Meher Kotra" w:date="2019-10-06T12:46:00Z">
                  <w:rPr>
                    <w:ins w:id="1331" w:author="Anand Meher Kotra" w:date="2019-10-06T12:46:00Z"/>
                  </w:rPr>
                </w:rPrChange>
              </w:rPr>
              <w:pPrChange w:id="1332" w:author="Anand Meher Kotra" w:date="2019-10-06T12:46:00Z">
                <w:pPr>
                  <w:jc w:val="center"/>
                </w:pPr>
              </w:pPrChange>
            </w:pPr>
            <w:ins w:id="133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334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5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A2745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337" w:author="Anand Meher Kotra" w:date="2019-10-06T12:46:00Z">
                  <w:rPr>
                    <w:ins w:id="1338" w:author="Anand Meher Kotra" w:date="2019-10-06T12:46:00Z"/>
                  </w:rPr>
                </w:rPrChange>
              </w:rPr>
              <w:pPrChange w:id="1339" w:author="Anand Meher Kotra" w:date="2019-10-06T12:46:00Z">
                <w:pPr>
                  <w:jc w:val="center"/>
                </w:pPr>
              </w:pPrChange>
            </w:pPr>
            <w:ins w:id="134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341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7F64F620" w14:textId="77777777" w:rsidTr="002F0074">
        <w:trPr>
          <w:divId w:val="1992902637"/>
          <w:trHeight w:val="255"/>
          <w:ins w:id="1342" w:author="Anand Meher Kotra" w:date="2019-10-06T12:46:00Z"/>
          <w:trPrChange w:id="1343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D98A8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346" w:author="Anand Meher Kotra" w:date="2019-10-06T12:46:00Z">
                  <w:rPr>
                    <w:ins w:id="1347" w:author="Anand Meher Kotra" w:date="2019-10-06T12:46:00Z"/>
                  </w:rPr>
                </w:rPrChange>
              </w:rPr>
              <w:pPrChange w:id="1348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CA34C6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Anand Meher Kotra" w:date="2019-10-06T12:46:00Z"/>
                <w:sz w:val="20"/>
                <w:rPrChange w:id="1351" w:author="Anand Meher Kotra" w:date="2019-10-06T12:46:00Z">
                  <w:rPr>
                    <w:ins w:id="1352" w:author="Anand Meher Kotra" w:date="2019-10-06T12:46:00Z"/>
                  </w:rPr>
                </w:rPrChange>
              </w:rPr>
              <w:pPrChange w:id="1353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FB8026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5" w:author="Anand Meher Kotra" w:date="2019-10-06T12:46:00Z"/>
                <w:sz w:val="20"/>
                <w:rPrChange w:id="1356" w:author="Anand Meher Kotra" w:date="2019-10-06T12:46:00Z">
                  <w:rPr>
                    <w:ins w:id="1357" w:author="Anand Meher Kotra" w:date="2019-10-06T12:46:00Z"/>
                  </w:rPr>
                </w:rPrChange>
              </w:rPr>
              <w:pPrChange w:id="1358" w:author="Anand Meher Kotra" w:date="2019-10-06T12:46:00Z">
                <w:pPr/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1423A6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0" w:author="Anand Meher Kotra" w:date="2019-10-06T12:46:00Z"/>
                <w:sz w:val="20"/>
                <w:rPrChange w:id="1361" w:author="Anand Meher Kotra" w:date="2019-10-06T12:46:00Z">
                  <w:rPr>
                    <w:ins w:id="1362" w:author="Anand Meher Kotra" w:date="2019-10-06T12:46:00Z"/>
                  </w:rPr>
                </w:rPrChange>
              </w:rPr>
              <w:pPrChange w:id="1363" w:author="Anand Meher Kotra" w:date="2019-10-06T12:46:00Z">
                <w:pPr/>
              </w:pPrChange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4C8938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5" w:author="Anand Meher Kotra" w:date="2019-10-06T12:46:00Z"/>
                <w:sz w:val="20"/>
                <w:rPrChange w:id="1366" w:author="Anand Meher Kotra" w:date="2019-10-06T12:46:00Z">
                  <w:rPr>
                    <w:ins w:id="1367" w:author="Anand Meher Kotra" w:date="2019-10-06T12:46:00Z"/>
                  </w:rPr>
                </w:rPrChange>
              </w:rPr>
              <w:pPrChange w:id="1368" w:author="Anand Meher Kotra" w:date="2019-10-06T12:46:00Z">
                <w:pPr/>
              </w:pPrChange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DD1A99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0" w:author="Anand Meher Kotra" w:date="2019-10-06T12:46:00Z"/>
                <w:sz w:val="20"/>
                <w:rPrChange w:id="1371" w:author="Anand Meher Kotra" w:date="2019-10-06T12:46:00Z">
                  <w:rPr>
                    <w:ins w:id="1372" w:author="Anand Meher Kotra" w:date="2019-10-06T12:46:00Z"/>
                  </w:rPr>
                </w:rPrChange>
              </w:rPr>
              <w:pPrChange w:id="1373" w:author="Anand Meher Kotra" w:date="2019-10-06T12:46:00Z">
                <w:pPr/>
              </w:pPrChange>
            </w:pPr>
          </w:p>
        </w:tc>
      </w:tr>
      <w:tr w:rsidR="002F0074" w:rsidRPr="002F0074" w14:paraId="715B9B4C" w14:textId="77777777" w:rsidTr="002F0074">
        <w:trPr>
          <w:divId w:val="1992902637"/>
          <w:trHeight w:val="255"/>
          <w:ins w:id="1374" w:author="Anand Meher Kotra" w:date="2019-10-06T12:46:00Z"/>
          <w:trPrChange w:id="1375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4320C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7" w:author="Anand Meher Kotra" w:date="2019-10-06T12:46:00Z"/>
                <w:sz w:val="20"/>
                <w:rPrChange w:id="1378" w:author="Anand Meher Kotra" w:date="2019-10-06T12:46:00Z">
                  <w:rPr>
                    <w:ins w:id="1379" w:author="Anand Meher Kotra" w:date="2019-10-06T12:46:00Z"/>
                  </w:rPr>
                </w:rPrChange>
              </w:rPr>
              <w:pPrChange w:id="1380" w:author="Anand Meher Kotra" w:date="2019-10-06T12:46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81" w:author="Anand Meher Kotra" w:date="2019-10-06T12:46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4CAB7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1383" w:author="Anand Meher Kotra" w:date="2019-10-06T12:46:00Z">
                  <w:rPr>
                    <w:ins w:id="1384" w:author="Anand Meher Kotra" w:date="2019-10-06T12:46:00Z"/>
                  </w:rPr>
                </w:rPrChange>
              </w:rPr>
              <w:pPrChange w:id="1385" w:author="Anand Meher Kotra" w:date="2019-10-06T12:46:00Z">
                <w:pPr>
                  <w:jc w:val="center"/>
                </w:pPr>
              </w:pPrChange>
            </w:pPr>
            <w:ins w:id="1386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387" w:author="Anand Meher Kotra" w:date="2019-10-06T12:46:00Z">
                    <w:rPr/>
                  </w:rPrChange>
                </w:rPr>
                <w:t xml:space="preserve">Low delay P Main10 </w:t>
              </w:r>
            </w:ins>
          </w:p>
        </w:tc>
      </w:tr>
      <w:tr w:rsidR="002F0074" w:rsidRPr="002F0074" w14:paraId="78484D32" w14:textId="77777777" w:rsidTr="002F0074">
        <w:trPr>
          <w:divId w:val="1992902637"/>
          <w:trHeight w:val="255"/>
          <w:ins w:id="1388" w:author="Anand Meher Kotra" w:date="2019-10-06T12:46:00Z"/>
          <w:trPrChange w:id="138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6197F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1392" w:author="Anand Meher Kotra" w:date="2019-10-06T12:46:00Z">
                  <w:rPr>
                    <w:ins w:id="1393" w:author="Anand Meher Kotra" w:date="2019-10-06T12:46:00Z"/>
                  </w:rPr>
                </w:rPrChange>
              </w:rPr>
              <w:pPrChange w:id="1394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95" w:author="Anand Meher Kotra" w:date="2019-10-06T12:46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10959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1397" w:author="Anand Meher Kotra" w:date="2019-10-06T12:46:00Z">
                  <w:rPr>
                    <w:ins w:id="1398" w:author="Anand Meher Kotra" w:date="2019-10-06T12:46:00Z"/>
                  </w:rPr>
                </w:rPrChange>
              </w:rPr>
              <w:pPrChange w:id="1399" w:author="Anand Meher Kotra" w:date="2019-10-06T12:46:00Z">
                <w:pPr>
                  <w:jc w:val="center"/>
                </w:pPr>
              </w:pPrChange>
            </w:pPr>
            <w:ins w:id="1400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401" w:author="Anand Meher Kotra" w:date="2019-10-06T12:46:00Z">
                    <w:rPr/>
                  </w:rPrChange>
                </w:rPr>
                <w:t>Over VTM 6.0</w:t>
              </w:r>
            </w:ins>
          </w:p>
        </w:tc>
      </w:tr>
      <w:tr w:rsidR="002F0074" w:rsidRPr="002F0074" w14:paraId="10515AC0" w14:textId="77777777" w:rsidTr="002F0074">
        <w:trPr>
          <w:divId w:val="1992902637"/>
          <w:trHeight w:val="255"/>
          <w:ins w:id="1402" w:author="Anand Meher Kotra" w:date="2019-10-06T12:46:00Z"/>
          <w:trPrChange w:id="1403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C67AF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1406" w:author="Anand Meher Kotra" w:date="2019-10-06T12:46:00Z">
                  <w:rPr>
                    <w:ins w:id="1407" w:author="Anand Meher Kotra" w:date="2019-10-06T12:46:00Z"/>
                  </w:rPr>
                </w:rPrChange>
              </w:rPr>
              <w:pPrChange w:id="1408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9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681CB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11" w:author="Anand Meher Kotra" w:date="2019-10-06T12:46:00Z">
                  <w:rPr>
                    <w:ins w:id="1412" w:author="Anand Meher Kotra" w:date="2019-10-06T12:46:00Z"/>
                  </w:rPr>
                </w:rPrChange>
              </w:rPr>
              <w:pPrChange w:id="1413" w:author="Anand Meher Kotra" w:date="2019-10-06T12:46:00Z">
                <w:pPr>
                  <w:jc w:val="center"/>
                </w:pPr>
              </w:pPrChange>
            </w:pPr>
            <w:ins w:id="141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15" w:author="Anand Meher Kotra" w:date="2019-10-06T12:46:00Z">
                    <w:rPr/>
                  </w:rPrChange>
                </w:rPr>
                <w:t>Y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6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21664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18" w:author="Anand Meher Kotra" w:date="2019-10-06T12:46:00Z">
                  <w:rPr>
                    <w:ins w:id="1419" w:author="Anand Meher Kotra" w:date="2019-10-06T12:46:00Z"/>
                  </w:rPr>
                </w:rPrChange>
              </w:rPr>
              <w:pPrChange w:id="1420" w:author="Anand Meher Kotra" w:date="2019-10-06T12:46:00Z">
                <w:pPr>
                  <w:jc w:val="center"/>
                </w:pPr>
              </w:pPrChange>
            </w:pPr>
            <w:ins w:id="142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22" w:author="Anand Meher Kotra" w:date="2019-10-06T12:46:00Z">
                    <w:rPr/>
                  </w:rPrChange>
                </w:rPr>
                <w:t>U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3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5E740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25" w:author="Anand Meher Kotra" w:date="2019-10-06T12:46:00Z">
                  <w:rPr>
                    <w:ins w:id="1426" w:author="Anand Meher Kotra" w:date="2019-10-06T12:46:00Z"/>
                  </w:rPr>
                </w:rPrChange>
              </w:rPr>
              <w:pPrChange w:id="1427" w:author="Anand Meher Kotra" w:date="2019-10-06T12:46:00Z">
                <w:pPr>
                  <w:jc w:val="center"/>
                </w:pPr>
              </w:pPrChange>
            </w:pPr>
            <w:ins w:id="142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29" w:author="Anand Meher Kotra" w:date="2019-10-06T12:46:00Z">
                    <w:rPr/>
                  </w:rPrChange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0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97465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32" w:author="Anand Meher Kotra" w:date="2019-10-06T12:46:00Z">
                  <w:rPr>
                    <w:ins w:id="1433" w:author="Anand Meher Kotra" w:date="2019-10-06T12:46:00Z"/>
                  </w:rPr>
                </w:rPrChange>
              </w:rPr>
              <w:pPrChange w:id="1434" w:author="Anand Meher Kotra" w:date="2019-10-06T12:46:00Z">
                <w:pPr>
                  <w:jc w:val="center"/>
                </w:pPr>
              </w:pPrChange>
            </w:pPr>
            <w:proofErr w:type="spellStart"/>
            <w:ins w:id="143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36" w:author="Anand Meher Kotra" w:date="2019-10-06T12:46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7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72E1E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39" w:author="Anand Meher Kotra" w:date="2019-10-06T12:46:00Z">
                  <w:rPr>
                    <w:ins w:id="1440" w:author="Anand Meher Kotra" w:date="2019-10-06T12:46:00Z"/>
                  </w:rPr>
                </w:rPrChange>
              </w:rPr>
              <w:pPrChange w:id="1441" w:author="Anand Meher Kotra" w:date="2019-10-06T12:46:00Z">
                <w:pPr>
                  <w:jc w:val="center"/>
                </w:pPr>
              </w:pPrChange>
            </w:pPr>
            <w:proofErr w:type="spellStart"/>
            <w:ins w:id="144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43" w:author="Anand Meher Kotra" w:date="2019-10-06T12:46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F0074" w:rsidRPr="002F0074" w14:paraId="5AECD755" w14:textId="77777777" w:rsidTr="002F0074">
        <w:trPr>
          <w:divId w:val="1992902637"/>
          <w:trHeight w:val="255"/>
          <w:ins w:id="1444" w:author="Anand Meher Kotra" w:date="2019-10-06T12:46:00Z"/>
          <w:trPrChange w:id="1445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13269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48" w:author="Anand Meher Kotra" w:date="2019-10-06T12:46:00Z">
                  <w:rPr>
                    <w:ins w:id="1449" w:author="Anand Meher Kotra" w:date="2019-10-06T12:46:00Z"/>
                  </w:rPr>
                </w:rPrChange>
              </w:rPr>
              <w:pPrChange w:id="1450" w:author="Anand Meher Kotra" w:date="2019-10-06T12:46:00Z">
                <w:pPr>
                  <w:jc w:val="center"/>
                </w:pPr>
              </w:pPrChange>
            </w:pPr>
            <w:ins w:id="145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52" w:author="Anand Meher Kotra" w:date="2019-10-06T12:46:00Z">
                    <w:rPr/>
                  </w:rPrChange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BBE9C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55" w:author="Anand Meher Kotra" w:date="2019-10-06T12:46:00Z">
                  <w:rPr>
                    <w:ins w:id="1456" w:author="Anand Meher Kotra" w:date="2019-10-06T12:46:00Z"/>
                  </w:rPr>
                </w:rPrChange>
              </w:rPr>
              <w:pPrChange w:id="1457" w:author="Anand Meher Kotra" w:date="2019-10-06T12:46:00Z">
                <w:pPr>
                  <w:jc w:val="center"/>
                </w:pPr>
              </w:pPrChange>
            </w:pPr>
            <w:ins w:id="145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59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03AA3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62" w:author="Anand Meher Kotra" w:date="2019-10-06T12:46:00Z">
                  <w:rPr>
                    <w:ins w:id="1463" w:author="Anand Meher Kotra" w:date="2019-10-06T12:46:00Z"/>
                  </w:rPr>
                </w:rPrChange>
              </w:rPr>
              <w:pPrChange w:id="1464" w:author="Anand Meher Kotra" w:date="2019-10-06T12:46:00Z">
                <w:pPr>
                  <w:jc w:val="center"/>
                </w:pPr>
              </w:pPrChange>
            </w:pPr>
            <w:ins w:id="146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66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A4F72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69" w:author="Anand Meher Kotra" w:date="2019-10-06T12:46:00Z">
                  <w:rPr>
                    <w:ins w:id="1470" w:author="Anand Meher Kotra" w:date="2019-10-06T12:46:00Z"/>
                  </w:rPr>
                </w:rPrChange>
              </w:rPr>
              <w:pPrChange w:id="1471" w:author="Anand Meher Kotra" w:date="2019-10-06T12:46:00Z">
                <w:pPr>
                  <w:jc w:val="center"/>
                </w:pPr>
              </w:pPrChange>
            </w:pPr>
            <w:ins w:id="147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73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AAC62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76" w:author="Anand Meher Kotra" w:date="2019-10-06T12:46:00Z">
                  <w:rPr>
                    <w:ins w:id="1477" w:author="Anand Meher Kotra" w:date="2019-10-06T12:46:00Z"/>
                  </w:rPr>
                </w:rPrChange>
              </w:rPr>
              <w:pPrChange w:id="1478" w:author="Anand Meher Kotra" w:date="2019-10-06T12:46:00Z">
                <w:pPr>
                  <w:jc w:val="center"/>
                </w:pPr>
              </w:pPrChange>
            </w:pPr>
            <w:ins w:id="147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80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815D8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83" w:author="Anand Meher Kotra" w:date="2019-10-06T12:46:00Z">
                  <w:rPr>
                    <w:ins w:id="1484" w:author="Anand Meher Kotra" w:date="2019-10-06T12:46:00Z"/>
                  </w:rPr>
                </w:rPrChange>
              </w:rPr>
              <w:pPrChange w:id="1485" w:author="Anand Meher Kotra" w:date="2019-10-06T12:46:00Z">
                <w:pPr>
                  <w:jc w:val="center"/>
                </w:pPr>
              </w:pPrChange>
            </w:pPr>
            <w:ins w:id="148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87" w:author="Anand Meher Kotra" w:date="2019-10-06T12:46:00Z">
                    <w:rPr/>
                  </w:rPrChange>
                </w:rPr>
                <w:t> </w:t>
              </w:r>
            </w:ins>
          </w:p>
        </w:tc>
      </w:tr>
      <w:tr w:rsidR="002F0074" w:rsidRPr="002F0074" w14:paraId="387B393A" w14:textId="77777777" w:rsidTr="002F0074">
        <w:trPr>
          <w:divId w:val="1992902637"/>
          <w:trHeight w:val="255"/>
          <w:ins w:id="1488" w:author="Anand Meher Kotra" w:date="2019-10-06T12:46:00Z"/>
          <w:trPrChange w:id="148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0DBDE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92" w:author="Anand Meher Kotra" w:date="2019-10-06T12:46:00Z">
                  <w:rPr>
                    <w:ins w:id="1493" w:author="Anand Meher Kotra" w:date="2019-10-06T12:46:00Z"/>
                  </w:rPr>
                </w:rPrChange>
              </w:rPr>
              <w:pPrChange w:id="1494" w:author="Anand Meher Kotra" w:date="2019-10-06T12:46:00Z">
                <w:pPr>
                  <w:jc w:val="center"/>
                </w:pPr>
              </w:pPrChange>
            </w:pPr>
            <w:ins w:id="149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496" w:author="Anand Meher Kotra" w:date="2019-10-06T12:46:00Z">
                    <w:rPr/>
                  </w:rPrChange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3C47E6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499" w:author="Anand Meher Kotra" w:date="2019-10-06T12:46:00Z">
                  <w:rPr>
                    <w:ins w:id="1500" w:author="Anand Meher Kotra" w:date="2019-10-06T12:46:00Z"/>
                  </w:rPr>
                </w:rPrChange>
              </w:rPr>
              <w:pPrChange w:id="1501" w:author="Anand Meher Kotra" w:date="2019-10-06T12:46:00Z">
                <w:pPr>
                  <w:jc w:val="center"/>
                </w:pPr>
              </w:pPrChange>
            </w:pPr>
            <w:ins w:id="150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03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9F26BC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06" w:author="Anand Meher Kotra" w:date="2019-10-06T12:46:00Z">
                  <w:rPr>
                    <w:ins w:id="1507" w:author="Anand Meher Kotra" w:date="2019-10-06T12:46:00Z"/>
                  </w:rPr>
                </w:rPrChange>
              </w:rPr>
              <w:pPrChange w:id="1508" w:author="Anand Meher Kotra" w:date="2019-10-06T12:46:00Z">
                <w:pPr>
                  <w:jc w:val="center"/>
                </w:pPr>
              </w:pPrChange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9DCE8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11" w:author="Anand Meher Kotra" w:date="2019-10-06T12:46:00Z">
                  <w:rPr>
                    <w:ins w:id="1512" w:author="Anand Meher Kotra" w:date="2019-10-06T12:46:00Z"/>
                  </w:rPr>
                </w:rPrChange>
              </w:rPr>
              <w:pPrChange w:id="1513" w:author="Anand Meher Kotra" w:date="2019-10-06T12:46:00Z">
                <w:pPr>
                  <w:jc w:val="center"/>
                </w:pPr>
              </w:pPrChange>
            </w:pPr>
            <w:ins w:id="151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15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6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087E1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18" w:author="Anand Meher Kotra" w:date="2019-10-06T12:46:00Z">
                  <w:rPr>
                    <w:ins w:id="1519" w:author="Anand Meher Kotra" w:date="2019-10-06T12:46:00Z"/>
                  </w:rPr>
                </w:rPrChange>
              </w:rPr>
              <w:pPrChange w:id="1520" w:author="Anand Meher Kotra" w:date="2019-10-06T12:46:00Z">
                <w:pPr>
                  <w:jc w:val="center"/>
                </w:pPr>
              </w:pPrChange>
            </w:pPr>
            <w:ins w:id="152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22" w:author="Anand Meher Kotra" w:date="2019-10-06T12:46:00Z">
                    <w:rPr/>
                  </w:rPrChange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D9ED8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25" w:author="Anand Meher Kotra" w:date="2019-10-06T12:46:00Z">
                  <w:rPr>
                    <w:ins w:id="1526" w:author="Anand Meher Kotra" w:date="2019-10-06T12:46:00Z"/>
                  </w:rPr>
                </w:rPrChange>
              </w:rPr>
              <w:pPrChange w:id="1527" w:author="Anand Meher Kotra" w:date="2019-10-06T12:46:00Z">
                <w:pPr>
                  <w:jc w:val="center"/>
                </w:pPr>
              </w:pPrChange>
            </w:pPr>
            <w:ins w:id="152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29" w:author="Anand Meher Kotra" w:date="2019-10-06T12:46:00Z">
                    <w:rPr/>
                  </w:rPrChange>
                </w:rPr>
                <w:t> </w:t>
              </w:r>
            </w:ins>
          </w:p>
        </w:tc>
      </w:tr>
      <w:tr w:rsidR="002F0074" w:rsidRPr="002F0074" w14:paraId="7BF9DCEE" w14:textId="77777777" w:rsidTr="002F0074">
        <w:trPr>
          <w:divId w:val="1992902637"/>
          <w:trHeight w:val="255"/>
          <w:ins w:id="1530" w:author="Anand Meher Kotra" w:date="2019-10-06T12:46:00Z"/>
          <w:trPrChange w:id="153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2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4F3B6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34" w:author="Anand Meher Kotra" w:date="2019-10-06T12:46:00Z">
                  <w:rPr>
                    <w:ins w:id="1535" w:author="Anand Meher Kotra" w:date="2019-10-06T12:46:00Z"/>
                  </w:rPr>
                </w:rPrChange>
              </w:rPr>
              <w:pPrChange w:id="1536" w:author="Anand Meher Kotra" w:date="2019-10-06T12:46:00Z">
                <w:pPr>
                  <w:jc w:val="center"/>
                </w:pPr>
              </w:pPrChange>
            </w:pPr>
            <w:ins w:id="153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38" w:author="Anand Meher Kotra" w:date="2019-10-06T12:46:00Z">
                    <w:rPr/>
                  </w:rPrChange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A7271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41" w:author="Anand Meher Kotra" w:date="2019-10-06T12:46:00Z">
                  <w:rPr>
                    <w:ins w:id="1542" w:author="Anand Meher Kotra" w:date="2019-10-06T12:46:00Z"/>
                  </w:rPr>
                </w:rPrChange>
              </w:rPr>
              <w:pPrChange w:id="1543" w:author="Anand Meher Kotra" w:date="2019-10-06T12:46:00Z">
                <w:pPr>
                  <w:jc w:val="center"/>
                </w:pPr>
              </w:pPrChange>
            </w:pPr>
            <w:ins w:id="154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45" w:author="Anand Meher Kotra" w:date="2019-10-06T12:46:00Z">
                    <w:rPr/>
                  </w:rPrChange>
                </w:rPr>
                <w:t>0.22%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6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92EE6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Anand Meher Kotra" w:date="2019-10-06T12:46:00Z"/>
                <w:rFonts w:ascii="Arial" w:hAnsi="Arial" w:cs="Arial"/>
                <w:sz w:val="18"/>
                <w:szCs w:val="18"/>
                <w:rPrChange w:id="1548" w:author="Anand Meher Kotra" w:date="2019-10-06T12:46:00Z">
                  <w:rPr>
                    <w:ins w:id="1549" w:author="Anand Meher Kotra" w:date="2019-10-06T12:46:00Z"/>
                  </w:rPr>
                </w:rPrChange>
              </w:rPr>
              <w:pPrChange w:id="1550" w:author="Anand Meher Kotra" w:date="2019-10-06T12:46:00Z">
                <w:pPr>
                  <w:jc w:val="center"/>
                </w:pPr>
              </w:pPrChange>
            </w:pPr>
            <w:ins w:id="1551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552" w:author="Anand Meher Kotra" w:date="2019-10-06T12:46:00Z">
                    <w:rPr/>
                  </w:rPrChange>
                </w:rPr>
                <w:t>-19.95%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3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CFB710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Anand Meher Kotra" w:date="2019-10-06T12:46:00Z"/>
                <w:rFonts w:ascii="Arial" w:hAnsi="Arial" w:cs="Arial"/>
                <w:sz w:val="18"/>
                <w:szCs w:val="18"/>
                <w:rPrChange w:id="1555" w:author="Anand Meher Kotra" w:date="2019-10-06T12:46:00Z">
                  <w:rPr>
                    <w:ins w:id="1556" w:author="Anand Meher Kotra" w:date="2019-10-06T12:46:00Z"/>
                  </w:rPr>
                </w:rPrChange>
              </w:rPr>
              <w:pPrChange w:id="1557" w:author="Anand Meher Kotra" w:date="2019-10-06T12:46:00Z">
                <w:pPr>
                  <w:jc w:val="center"/>
                </w:pPr>
              </w:pPrChange>
            </w:pPr>
            <w:ins w:id="1558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559" w:author="Anand Meher Kotra" w:date="2019-10-06T12:46:00Z">
                    <w:rPr/>
                  </w:rPrChange>
                </w:rPr>
                <w:t>-17.96%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AEA0A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62" w:author="Anand Meher Kotra" w:date="2019-10-06T12:46:00Z">
                  <w:rPr>
                    <w:ins w:id="1563" w:author="Anand Meher Kotra" w:date="2019-10-06T12:46:00Z"/>
                  </w:rPr>
                </w:rPrChange>
              </w:rPr>
              <w:pPrChange w:id="1564" w:author="Anand Meher Kotra" w:date="2019-10-06T12:46:00Z">
                <w:pPr>
                  <w:jc w:val="center"/>
                </w:pPr>
              </w:pPrChange>
            </w:pPr>
            <w:ins w:id="156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66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55F73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69" w:author="Anand Meher Kotra" w:date="2019-10-06T12:46:00Z">
                  <w:rPr>
                    <w:ins w:id="1570" w:author="Anand Meher Kotra" w:date="2019-10-06T12:46:00Z"/>
                  </w:rPr>
                </w:rPrChange>
              </w:rPr>
              <w:pPrChange w:id="1571" w:author="Anand Meher Kotra" w:date="2019-10-06T12:46:00Z">
                <w:pPr>
                  <w:jc w:val="center"/>
                </w:pPr>
              </w:pPrChange>
            </w:pPr>
            <w:ins w:id="157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73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0627BA29" w14:textId="77777777" w:rsidTr="002F0074">
        <w:trPr>
          <w:divId w:val="1992902637"/>
          <w:trHeight w:val="255"/>
          <w:ins w:id="1574" w:author="Anand Meher Kotra" w:date="2019-10-06T12:46:00Z"/>
          <w:trPrChange w:id="1575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6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9DA28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78" w:author="Anand Meher Kotra" w:date="2019-10-06T12:46:00Z">
                  <w:rPr>
                    <w:ins w:id="1579" w:author="Anand Meher Kotra" w:date="2019-10-06T12:46:00Z"/>
                  </w:rPr>
                </w:rPrChange>
              </w:rPr>
              <w:pPrChange w:id="1580" w:author="Anand Meher Kotra" w:date="2019-10-06T12:46:00Z">
                <w:pPr>
                  <w:jc w:val="center"/>
                </w:pPr>
              </w:pPrChange>
            </w:pPr>
            <w:ins w:id="158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82" w:author="Anand Meher Kotra" w:date="2019-10-06T12:46:00Z">
                    <w:rPr/>
                  </w:rPrChange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6FF51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585" w:author="Anand Meher Kotra" w:date="2019-10-06T12:46:00Z">
                  <w:rPr>
                    <w:ins w:id="1586" w:author="Anand Meher Kotra" w:date="2019-10-06T12:46:00Z"/>
                  </w:rPr>
                </w:rPrChange>
              </w:rPr>
              <w:pPrChange w:id="1587" w:author="Anand Meher Kotra" w:date="2019-10-06T12:46:00Z">
                <w:pPr>
                  <w:jc w:val="center"/>
                </w:pPr>
              </w:pPrChange>
            </w:pPr>
            <w:ins w:id="158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589" w:author="Anand Meher Kotra" w:date="2019-10-06T12:46:00Z">
                    <w:rPr/>
                  </w:rPrChange>
                </w:rPr>
                <w:t>0.21%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0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1994F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Anand Meher Kotra" w:date="2019-10-06T12:46:00Z"/>
                <w:rFonts w:ascii="Arial" w:hAnsi="Arial" w:cs="Arial"/>
                <w:sz w:val="18"/>
                <w:szCs w:val="18"/>
                <w:rPrChange w:id="1592" w:author="Anand Meher Kotra" w:date="2019-10-06T12:46:00Z">
                  <w:rPr>
                    <w:ins w:id="1593" w:author="Anand Meher Kotra" w:date="2019-10-06T12:46:00Z"/>
                  </w:rPr>
                </w:rPrChange>
              </w:rPr>
              <w:pPrChange w:id="1594" w:author="Anand Meher Kotra" w:date="2019-10-06T12:46:00Z">
                <w:pPr>
                  <w:jc w:val="center"/>
                </w:pPr>
              </w:pPrChange>
            </w:pPr>
            <w:ins w:id="1595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596" w:author="Anand Meher Kotra" w:date="2019-10-06T12:46:00Z">
                    <w:rPr/>
                  </w:rPrChange>
                </w:rPr>
                <w:t>-6.81%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9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73E6D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Anand Meher Kotra" w:date="2019-10-06T12:46:00Z"/>
                <w:rFonts w:ascii="Arial" w:hAnsi="Arial" w:cs="Arial"/>
                <w:sz w:val="18"/>
                <w:szCs w:val="18"/>
                <w:rPrChange w:id="1599" w:author="Anand Meher Kotra" w:date="2019-10-06T12:46:00Z">
                  <w:rPr>
                    <w:ins w:id="1600" w:author="Anand Meher Kotra" w:date="2019-10-06T12:46:00Z"/>
                  </w:rPr>
                </w:rPrChange>
              </w:rPr>
              <w:pPrChange w:id="1601" w:author="Anand Meher Kotra" w:date="2019-10-06T12:46:00Z">
                <w:pPr>
                  <w:jc w:val="center"/>
                </w:pPr>
              </w:pPrChange>
            </w:pPr>
            <w:ins w:id="1602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603" w:author="Anand Meher Kotra" w:date="2019-10-06T12:46:00Z">
                    <w:rPr/>
                  </w:rPrChange>
                </w:rPr>
                <w:t>-5.34%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6BF1F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06" w:author="Anand Meher Kotra" w:date="2019-10-06T12:46:00Z">
                  <w:rPr>
                    <w:ins w:id="1607" w:author="Anand Meher Kotra" w:date="2019-10-06T12:46:00Z"/>
                  </w:rPr>
                </w:rPrChange>
              </w:rPr>
              <w:pPrChange w:id="1608" w:author="Anand Meher Kotra" w:date="2019-10-06T12:46:00Z">
                <w:pPr>
                  <w:jc w:val="center"/>
                </w:pPr>
              </w:pPrChange>
            </w:pPr>
            <w:ins w:id="1609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610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2F6AFA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13" w:author="Anand Meher Kotra" w:date="2019-10-06T12:46:00Z">
                  <w:rPr>
                    <w:ins w:id="1614" w:author="Anand Meher Kotra" w:date="2019-10-06T12:46:00Z"/>
                  </w:rPr>
                </w:rPrChange>
              </w:rPr>
              <w:pPrChange w:id="1615" w:author="Anand Meher Kotra" w:date="2019-10-06T12:46:00Z">
                <w:pPr>
                  <w:jc w:val="center"/>
                </w:pPr>
              </w:pPrChange>
            </w:pPr>
            <w:ins w:id="161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617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29B0BA91" w14:textId="77777777" w:rsidTr="002F0074">
        <w:trPr>
          <w:divId w:val="1992902637"/>
          <w:trHeight w:val="255"/>
          <w:ins w:id="1618" w:author="Anand Meher Kotra" w:date="2019-10-06T12:46:00Z"/>
          <w:trPrChange w:id="1619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1D795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22" w:author="Anand Meher Kotra" w:date="2019-10-06T12:46:00Z">
                  <w:rPr>
                    <w:ins w:id="1623" w:author="Anand Meher Kotra" w:date="2019-10-06T12:46:00Z"/>
                  </w:rPr>
                </w:rPrChange>
              </w:rPr>
              <w:pPrChange w:id="1624" w:author="Anand Meher Kotra" w:date="2019-10-06T12:46:00Z">
                <w:pPr>
                  <w:jc w:val="center"/>
                </w:pPr>
              </w:pPrChange>
            </w:pPr>
            <w:ins w:id="162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626" w:author="Anand Meher Kotra" w:date="2019-10-06T12:46:00Z">
                    <w:rPr/>
                  </w:rPrChange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C5765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29" w:author="Anand Meher Kotra" w:date="2019-10-06T12:46:00Z">
                  <w:rPr>
                    <w:ins w:id="1630" w:author="Anand Meher Kotra" w:date="2019-10-06T12:46:00Z"/>
                  </w:rPr>
                </w:rPrChange>
              </w:rPr>
              <w:pPrChange w:id="1631" w:author="Anand Meher Kotra" w:date="2019-10-06T12:46:00Z">
                <w:pPr>
                  <w:jc w:val="center"/>
                </w:pPr>
              </w:pPrChange>
            </w:pPr>
            <w:ins w:id="163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633" w:author="Anand Meher Kotra" w:date="2019-10-06T12:46:00Z">
                    <w:rPr/>
                  </w:rPrChange>
                </w:rPr>
                <w:t>0.37%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4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58EE98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Anand Meher Kotra" w:date="2019-10-06T12:46:00Z"/>
                <w:rFonts w:ascii="Arial" w:hAnsi="Arial" w:cs="Arial"/>
                <w:sz w:val="18"/>
                <w:szCs w:val="18"/>
                <w:rPrChange w:id="1636" w:author="Anand Meher Kotra" w:date="2019-10-06T12:46:00Z">
                  <w:rPr>
                    <w:ins w:id="1637" w:author="Anand Meher Kotra" w:date="2019-10-06T12:46:00Z"/>
                  </w:rPr>
                </w:rPrChange>
              </w:rPr>
              <w:pPrChange w:id="1638" w:author="Anand Meher Kotra" w:date="2019-10-06T12:46:00Z">
                <w:pPr>
                  <w:jc w:val="center"/>
                </w:pPr>
              </w:pPrChange>
            </w:pPr>
            <w:ins w:id="1639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640" w:author="Anand Meher Kotra" w:date="2019-10-06T12:46:00Z">
                    <w:rPr/>
                  </w:rPrChange>
                </w:rPr>
                <w:t>-16.67%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41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C6300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Anand Meher Kotra" w:date="2019-10-06T12:46:00Z"/>
                <w:rFonts w:ascii="Arial" w:hAnsi="Arial" w:cs="Arial"/>
                <w:sz w:val="18"/>
                <w:szCs w:val="18"/>
                <w:rPrChange w:id="1643" w:author="Anand Meher Kotra" w:date="2019-10-06T12:46:00Z">
                  <w:rPr>
                    <w:ins w:id="1644" w:author="Anand Meher Kotra" w:date="2019-10-06T12:46:00Z"/>
                  </w:rPr>
                </w:rPrChange>
              </w:rPr>
              <w:pPrChange w:id="1645" w:author="Anand Meher Kotra" w:date="2019-10-06T12:46:00Z">
                <w:pPr>
                  <w:jc w:val="center"/>
                </w:pPr>
              </w:pPrChange>
            </w:pPr>
            <w:ins w:id="1646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647" w:author="Anand Meher Kotra" w:date="2019-10-06T12:46:00Z">
                    <w:rPr/>
                  </w:rPrChange>
                </w:rPr>
                <w:t>-6.29%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2CA10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50" w:author="Anand Meher Kotra" w:date="2019-10-06T12:46:00Z">
                  <w:rPr>
                    <w:ins w:id="1651" w:author="Anand Meher Kotra" w:date="2019-10-06T12:46:00Z"/>
                  </w:rPr>
                </w:rPrChange>
              </w:rPr>
              <w:pPrChange w:id="1652" w:author="Anand Meher Kotra" w:date="2019-10-06T12:46:00Z">
                <w:pPr>
                  <w:jc w:val="center"/>
                </w:pPr>
              </w:pPrChange>
            </w:pPr>
            <w:ins w:id="165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654" w:author="Anand Meher Kotra" w:date="2019-10-06T12:46:00Z">
                    <w:rPr/>
                  </w:rPrChange>
                </w:rPr>
                <w:t>102%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Anand Meher Kotra" w:date="2019-10-06T12:4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2B783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57" w:author="Anand Meher Kotra" w:date="2019-10-06T12:46:00Z">
                  <w:rPr>
                    <w:ins w:id="1658" w:author="Anand Meher Kotra" w:date="2019-10-06T12:46:00Z"/>
                  </w:rPr>
                </w:rPrChange>
              </w:rPr>
              <w:pPrChange w:id="1659" w:author="Anand Meher Kotra" w:date="2019-10-06T12:46:00Z">
                <w:pPr>
                  <w:jc w:val="center"/>
                </w:pPr>
              </w:pPrChange>
            </w:pPr>
            <w:ins w:id="166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661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6038F53F" w14:textId="77777777" w:rsidTr="002F0074">
        <w:trPr>
          <w:divId w:val="1992902637"/>
          <w:trHeight w:val="255"/>
          <w:ins w:id="1662" w:author="Anand Meher Kotra" w:date="2019-10-06T12:46:00Z"/>
          <w:trPrChange w:id="1663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4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F2108F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Anand Meher Kotra" w:date="2019-10-06T12:46:00Z"/>
                <w:rFonts w:ascii="Arial" w:hAnsi="Arial" w:cs="Arial"/>
                <w:b/>
                <w:bCs/>
                <w:color w:val="000000"/>
                <w:sz w:val="18"/>
                <w:szCs w:val="18"/>
                <w:rPrChange w:id="1666" w:author="Anand Meher Kotra" w:date="2019-10-06T12:46:00Z">
                  <w:rPr>
                    <w:ins w:id="1667" w:author="Anand Meher Kotra" w:date="2019-10-06T12:46:00Z"/>
                  </w:rPr>
                </w:rPrChange>
              </w:rPr>
              <w:pPrChange w:id="1668" w:author="Anand Meher Kotra" w:date="2019-10-06T12:46:00Z">
                <w:pPr>
                  <w:jc w:val="center"/>
                </w:pPr>
              </w:pPrChange>
            </w:pPr>
            <w:ins w:id="1669" w:author="Anand Meher Kotra" w:date="2019-10-06T12:46:00Z">
              <w:r w:rsidRPr="002F00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670" w:author="Anand Meher Kotra" w:date="2019-10-06T12:46:00Z">
                    <w:rPr/>
                  </w:rPrChange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722D8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73" w:author="Anand Meher Kotra" w:date="2019-10-06T12:46:00Z">
                  <w:rPr>
                    <w:ins w:id="1674" w:author="Anand Meher Kotra" w:date="2019-10-06T12:46:00Z"/>
                  </w:rPr>
                </w:rPrChange>
              </w:rPr>
              <w:pPrChange w:id="1675" w:author="Anand Meher Kotra" w:date="2019-10-06T12:46:00Z">
                <w:pPr>
                  <w:jc w:val="center"/>
                </w:pPr>
              </w:pPrChange>
            </w:pPr>
            <w:ins w:id="1676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677" w:author="Anand Meher Kotra" w:date="2019-10-06T12:46:00Z">
                    <w:rPr/>
                  </w:rPrChange>
                </w:rPr>
                <w:t>0.25%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8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490CA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Anand Meher Kotra" w:date="2019-10-06T12:46:00Z"/>
                <w:rFonts w:ascii="Arial" w:hAnsi="Arial" w:cs="Arial"/>
                <w:sz w:val="18"/>
                <w:szCs w:val="18"/>
                <w:rPrChange w:id="1680" w:author="Anand Meher Kotra" w:date="2019-10-06T12:46:00Z">
                  <w:rPr>
                    <w:ins w:id="1681" w:author="Anand Meher Kotra" w:date="2019-10-06T12:46:00Z"/>
                  </w:rPr>
                </w:rPrChange>
              </w:rPr>
              <w:pPrChange w:id="1682" w:author="Anand Meher Kotra" w:date="2019-10-06T12:46:00Z">
                <w:pPr>
                  <w:jc w:val="center"/>
                </w:pPr>
              </w:pPrChange>
            </w:pPr>
            <w:ins w:id="1683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684" w:author="Anand Meher Kotra" w:date="2019-10-06T12:46:00Z">
                    <w:rPr/>
                  </w:rPrChange>
                </w:rPr>
                <w:t>-14.75%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85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7630A4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Anand Meher Kotra" w:date="2019-10-06T12:46:00Z"/>
                <w:rFonts w:ascii="Arial" w:hAnsi="Arial" w:cs="Arial"/>
                <w:sz w:val="18"/>
                <w:szCs w:val="18"/>
                <w:rPrChange w:id="1687" w:author="Anand Meher Kotra" w:date="2019-10-06T12:46:00Z">
                  <w:rPr>
                    <w:ins w:id="1688" w:author="Anand Meher Kotra" w:date="2019-10-06T12:46:00Z"/>
                  </w:rPr>
                </w:rPrChange>
              </w:rPr>
              <w:pPrChange w:id="1689" w:author="Anand Meher Kotra" w:date="2019-10-06T12:46:00Z">
                <w:pPr>
                  <w:jc w:val="center"/>
                </w:pPr>
              </w:pPrChange>
            </w:pPr>
            <w:ins w:id="1690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691" w:author="Anand Meher Kotra" w:date="2019-10-06T12:46:00Z">
                    <w:rPr/>
                  </w:rPrChange>
                </w:rPr>
                <w:t>-10.84%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34C73E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694" w:author="Anand Meher Kotra" w:date="2019-10-06T12:46:00Z">
                  <w:rPr>
                    <w:ins w:id="1695" w:author="Anand Meher Kotra" w:date="2019-10-06T12:46:00Z"/>
                  </w:rPr>
                </w:rPrChange>
              </w:rPr>
              <w:pPrChange w:id="1696" w:author="Anand Meher Kotra" w:date="2019-10-06T12:46:00Z">
                <w:pPr>
                  <w:jc w:val="center"/>
                </w:pPr>
              </w:pPrChange>
            </w:pPr>
            <w:ins w:id="169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698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9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CC49D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01" w:author="Anand Meher Kotra" w:date="2019-10-06T12:46:00Z">
                  <w:rPr>
                    <w:ins w:id="1702" w:author="Anand Meher Kotra" w:date="2019-10-06T12:46:00Z"/>
                  </w:rPr>
                </w:rPrChange>
              </w:rPr>
              <w:pPrChange w:id="1703" w:author="Anand Meher Kotra" w:date="2019-10-06T12:46:00Z">
                <w:pPr>
                  <w:jc w:val="center"/>
                </w:pPr>
              </w:pPrChange>
            </w:pPr>
            <w:ins w:id="170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05" w:author="Anand Meher Kotra" w:date="2019-10-06T12:46:00Z">
                    <w:rPr/>
                  </w:rPrChange>
                </w:rPr>
                <w:t>102%</w:t>
              </w:r>
            </w:ins>
          </w:p>
        </w:tc>
      </w:tr>
      <w:tr w:rsidR="002F0074" w:rsidRPr="002F0074" w14:paraId="011AA435" w14:textId="77777777" w:rsidTr="002F0074">
        <w:trPr>
          <w:divId w:val="1992902637"/>
          <w:trHeight w:val="255"/>
          <w:ins w:id="1706" w:author="Anand Meher Kotra" w:date="2019-10-06T12:46:00Z"/>
          <w:trPrChange w:id="1707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256AAD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10" w:author="Anand Meher Kotra" w:date="2019-10-06T12:46:00Z">
                  <w:rPr>
                    <w:ins w:id="1711" w:author="Anand Meher Kotra" w:date="2019-10-06T12:46:00Z"/>
                  </w:rPr>
                </w:rPrChange>
              </w:rPr>
              <w:pPrChange w:id="1712" w:author="Anand Meher Kotra" w:date="2019-10-06T12:46:00Z">
                <w:pPr>
                  <w:jc w:val="center"/>
                </w:pPr>
              </w:pPrChange>
            </w:pPr>
            <w:ins w:id="1713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14" w:author="Anand Meher Kotra" w:date="2019-10-06T12:46:00Z">
                    <w:rPr/>
                  </w:rPrChange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Anand Meher Kotra" w:date="2019-10-06T12:4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7A1AD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17" w:author="Anand Meher Kotra" w:date="2019-10-06T12:46:00Z">
                  <w:rPr>
                    <w:ins w:id="1718" w:author="Anand Meher Kotra" w:date="2019-10-06T12:46:00Z"/>
                  </w:rPr>
                </w:rPrChange>
              </w:rPr>
              <w:pPrChange w:id="1719" w:author="Anand Meher Kotra" w:date="2019-10-06T12:46:00Z">
                <w:pPr>
                  <w:jc w:val="center"/>
                </w:pPr>
              </w:pPrChange>
            </w:pPr>
            <w:ins w:id="1720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21" w:author="Anand Meher Kotra" w:date="2019-10-06T12:46:00Z">
                    <w:rPr/>
                  </w:rPrChange>
                </w:rPr>
                <w:t>0.31%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2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6428C2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Anand Meher Kotra" w:date="2019-10-06T12:46:00Z"/>
                <w:rFonts w:ascii="Arial" w:hAnsi="Arial" w:cs="Arial"/>
                <w:sz w:val="18"/>
                <w:szCs w:val="18"/>
                <w:rPrChange w:id="1724" w:author="Anand Meher Kotra" w:date="2019-10-06T12:46:00Z">
                  <w:rPr>
                    <w:ins w:id="1725" w:author="Anand Meher Kotra" w:date="2019-10-06T12:46:00Z"/>
                  </w:rPr>
                </w:rPrChange>
              </w:rPr>
              <w:pPrChange w:id="1726" w:author="Anand Meher Kotra" w:date="2019-10-06T12:46:00Z">
                <w:pPr>
                  <w:jc w:val="center"/>
                </w:pPr>
              </w:pPrChange>
            </w:pPr>
            <w:ins w:id="1727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728" w:author="Anand Meher Kotra" w:date="2019-10-06T12:46:00Z">
                    <w:rPr/>
                  </w:rPrChange>
                </w:rPr>
                <w:t>-7.16%</w:t>
              </w:r>
            </w:ins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29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7C69FB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Anand Meher Kotra" w:date="2019-10-06T12:46:00Z"/>
                <w:rFonts w:ascii="Arial" w:hAnsi="Arial" w:cs="Arial"/>
                <w:sz w:val="18"/>
                <w:szCs w:val="18"/>
                <w:rPrChange w:id="1731" w:author="Anand Meher Kotra" w:date="2019-10-06T12:46:00Z">
                  <w:rPr>
                    <w:ins w:id="1732" w:author="Anand Meher Kotra" w:date="2019-10-06T12:46:00Z"/>
                  </w:rPr>
                </w:rPrChange>
              </w:rPr>
              <w:pPrChange w:id="1733" w:author="Anand Meher Kotra" w:date="2019-10-06T12:46:00Z">
                <w:pPr>
                  <w:jc w:val="center"/>
                </w:pPr>
              </w:pPrChange>
            </w:pPr>
            <w:ins w:id="1734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735" w:author="Anand Meher Kotra" w:date="2019-10-06T12:46:00Z">
                    <w:rPr/>
                  </w:rPrChange>
                </w:rPr>
                <w:t>-5.48%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FA6AF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38" w:author="Anand Meher Kotra" w:date="2019-10-06T12:46:00Z">
                  <w:rPr>
                    <w:ins w:id="1739" w:author="Anand Meher Kotra" w:date="2019-10-06T12:46:00Z"/>
                  </w:rPr>
                </w:rPrChange>
              </w:rPr>
              <w:pPrChange w:id="1740" w:author="Anand Meher Kotra" w:date="2019-10-06T12:46:00Z">
                <w:pPr>
                  <w:jc w:val="center"/>
                </w:pPr>
              </w:pPrChange>
            </w:pPr>
            <w:ins w:id="1741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42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3" w:author="Anand Meher Kotra" w:date="2019-10-06T12:4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E59891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45" w:author="Anand Meher Kotra" w:date="2019-10-06T12:46:00Z">
                  <w:rPr>
                    <w:ins w:id="1746" w:author="Anand Meher Kotra" w:date="2019-10-06T12:46:00Z"/>
                  </w:rPr>
                </w:rPrChange>
              </w:rPr>
              <w:pPrChange w:id="1747" w:author="Anand Meher Kotra" w:date="2019-10-06T12:46:00Z">
                <w:pPr>
                  <w:jc w:val="center"/>
                </w:pPr>
              </w:pPrChange>
            </w:pPr>
            <w:ins w:id="1748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49" w:author="Anand Meher Kotra" w:date="2019-10-06T12:46:00Z">
                    <w:rPr/>
                  </w:rPrChange>
                </w:rPr>
                <w:t>101%</w:t>
              </w:r>
            </w:ins>
          </w:p>
        </w:tc>
      </w:tr>
      <w:tr w:rsidR="002F0074" w:rsidRPr="002F0074" w14:paraId="60B0ADCC" w14:textId="77777777" w:rsidTr="002F0074">
        <w:trPr>
          <w:divId w:val="1992902637"/>
          <w:trHeight w:val="255"/>
          <w:ins w:id="1750" w:author="Anand Meher Kotra" w:date="2019-10-06T12:46:00Z"/>
          <w:trPrChange w:id="1751" w:author="Anand Meher Kotra" w:date="2019-10-06T12:46:00Z">
            <w:trPr>
              <w:divId w:val="1992902637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2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1A3B33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54" w:author="Anand Meher Kotra" w:date="2019-10-06T12:46:00Z">
                  <w:rPr>
                    <w:ins w:id="1755" w:author="Anand Meher Kotra" w:date="2019-10-06T12:46:00Z"/>
                  </w:rPr>
                </w:rPrChange>
              </w:rPr>
              <w:pPrChange w:id="1756" w:author="Anand Meher Kotra" w:date="2019-10-06T12:46:00Z">
                <w:pPr>
                  <w:jc w:val="center"/>
                </w:pPr>
              </w:pPrChange>
            </w:pPr>
            <w:ins w:id="1757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58" w:author="Anand Meher Kotra" w:date="2019-10-06T12:46:00Z">
                    <w:rPr/>
                  </w:rPrChange>
                </w:rPr>
                <w:t xml:space="preserve">Class F 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9" w:author="Anand Meher Kotra" w:date="2019-10-06T12:4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5E0B56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61" w:author="Anand Meher Kotra" w:date="2019-10-06T12:46:00Z">
                  <w:rPr>
                    <w:ins w:id="1762" w:author="Anand Meher Kotra" w:date="2019-10-06T12:46:00Z"/>
                  </w:rPr>
                </w:rPrChange>
              </w:rPr>
              <w:pPrChange w:id="1763" w:author="Anand Meher Kotra" w:date="2019-10-06T12:46:00Z">
                <w:pPr>
                  <w:jc w:val="center"/>
                </w:pPr>
              </w:pPrChange>
            </w:pPr>
            <w:ins w:id="1764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65" w:author="Anand Meher Kotra" w:date="2019-10-06T12:46:00Z">
                    <w:rPr/>
                  </w:rPrChange>
                </w:rPr>
                <w:t>0.33%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66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E5D8B5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Anand Meher Kotra" w:date="2019-10-06T12:46:00Z"/>
                <w:rFonts w:ascii="Arial" w:hAnsi="Arial" w:cs="Arial"/>
                <w:sz w:val="18"/>
                <w:szCs w:val="18"/>
                <w:rPrChange w:id="1768" w:author="Anand Meher Kotra" w:date="2019-10-06T12:46:00Z">
                  <w:rPr>
                    <w:ins w:id="1769" w:author="Anand Meher Kotra" w:date="2019-10-06T12:46:00Z"/>
                  </w:rPr>
                </w:rPrChange>
              </w:rPr>
              <w:pPrChange w:id="1770" w:author="Anand Meher Kotra" w:date="2019-10-06T12:46:00Z">
                <w:pPr>
                  <w:jc w:val="center"/>
                </w:pPr>
              </w:pPrChange>
            </w:pPr>
            <w:ins w:id="1771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772" w:author="Anand Meher Kotra" w:date="2019-10-06T12:46:00Z">
                    <w:rPr/>
                  </w:rPrChange>
                </w:rPr>
                <w:t>-8.81%</w:t>
              </w:r>
            </w:ins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73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B751E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Anand Meher Kotra" w:date="2019-10-06T12:46:00Z"/>
                <w:rFonts w:ascii="Arial" w:hAnsi="Arial" w:cs="Arial"/>
                <w:sz w:val="18"/>
                <w:szCs w:val="18"/>
                <w:rPrChange w:id="1775" w:author="Anand Meher Kotra" w:date="2019-10-06T12:46:00Z">
                  <w:rPr>
                    <w:ins w:id="1776" w:author="Anand Meher Kotra" w:date="2019-10-06T12:46:00Z"/>
                  </w:rPr>
                </w:rPrChange>
              </w:rPr>
              <w:pPrChange w:id="1777" w:author="Anand Meher Kotra" w:date="2019-10-06T12:46:00Z">
                <w:pPr>
                  <w:jc w:val="center"/>
                </w:pPr>
              </w:pPrChange>
            </w:pPr>
            <w:ins w:id="1778" w:author="Anand Meher Kotra" w:date="2019-10-06T12:46:00Z">
              <w:r w:rsidRPr="002F0074">
                <w:rPr>
                  <w:rFonts w:ascii="Arial" w:hAnsi="Arial" w:cs="Arial"/>
                  <w:sz w:val="18"/>
                  <w:szCs w:val="18"/>
                  <w:rPrChange w:id="1779" w:author="Anand Meher Kotra" w:date="2019-10-06T12:46:00Z">
                    <w:rPr/>
                  </w:rPrChange>
                </w:rPr>
                <w:t>-8.10%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0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CDBC99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82" w:author="Anand Meher Kotra" w:date="2019-10-06T12:46:00Z">
                  <w:rPr>
                    <w:ins w:id="1783" w:author="Anand Meher Kotra" w:date="2019-10-06T12:46:00Z"/>
                  </w:rPr>
                </w:rPrChange>
              </w:rPr>
              <w:pPrChange w:id="1784" w:author="Anand Meher Kotra" w:date="2019-10-06T12:46:00Z">
                <w:pPr>
                  <w:jc w:val="center"/>
                </w:pPr>
              </w:pPrChange>
            </w:pPr>
            <w:ins w:id="1785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86" w:author="Anand Meher Kotra" w:date="2019-10-06T12:46:00Z">
                    <w:rPr/>
                  </w:rPrChange>
                </w:rPr>
                <w:t>101%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7" w:author="Anand Meher Kotra" w:date="2019-10-06T12:4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C8FD77" w14:textId="77777777" w:rsidR="002F0074" w:rsidRPr="002F0074" w:rsidRDefault="002F0074" w:rsidP="002F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Anand Meher Kotra" w:date="2019-10-06T12:46:00Z"/>
                <w:rFonts w:ascii="Arial" w:hAnsi="Arial" w:cs="Arial"/>
                <w:color w:val="000000"/>
                <w:sz w:val="18"/>
                <w:szCs w:val="18"/>
                <w:rPrChange w:id="1789" w:author="Anand Meher Kotra" w:date="2019-10-06T12:46:00Z">
                  <w:rPr>
                    <w:ins w:id="1790" w:author="Anand Meher Kotra" w:date="2019-10-06T12:46:00Z"/>
                  </w:rPr>
                </w:rPrChange>
              </w:rPr>
              <w:pPrChange w:id="1791" w:author="Anand Meher Kotra" w:date="2019-10-06T12:46:00Z">
                <w:pPr>
                  <w:jc w:val="center"/>
                </w:pPr>
              </w:pPrChange>
            </w:pPr>
            <w:ins w:id="1792" w:author="Anand Meher Kotra" w:date="2019-10-06T12:46:00Z">
              <w:r w:rsidRPr="002F0074">
                <w:rPr>
                  <w:rFonts w:ascii="Arial" w:hAnsi="Arial" w:cs="Arial"/>
                  <w:color w:val="000000"/>
                  <w:sz w:val="18"/>
                  <w:szCs w:val="18"/>
                  <w:rPrChange w:id="1793" w:author="Anand Meher Kotra" w:date="2019-10-06T12:46:00Z">
                    <w:rPr/>
                  </w:rPrChange>
                </w:rPr>
                <w:t>102%</w:t>
              </w:r>
            </w:ins>
          </w:p>
        </w:tc>
      </w:tr>
    </w:tbl>
    <w:p w14:paraId="4A2169A2" w14:textId="77777777" w:rsidR="0067108A" w:rsidDel="002F0074" w:rsidRDefault="0067108A" w:rsidP="002F0074">
      <w:pPr>
        <w:rPr>
          <w:del w:id="1794" w:author="Anand Meher Kotra" w:date="2019-10-06T12:46:00Z"/>
          <w:sz w:val="20"/>
        </w:rPr>
      </w:pPr>
    </w:p>
    <w:p w14:paraId="3D49DEB6" w14:textId="6B0375C3" w:rsidR="0067108A" w:rsidRPr="0067108A" w:rsidRDefault="0067108A">
      <w:pPr>
        <w:rPr>
          <w:ins w:id="1795" w:author="Anand Meher Kotra" w:date="2019-10-06T12:35:00Z"/>
          <w:lang w:val="en-CA"/>
        </w:rPr>
        <w:pPrChange w:id="1796" w:author="Anand Meher Kotra" w:date="2019-10-06T12:36:00Z">
          <w:pPr>
            <w:pStyle w:val="Heading2"/>
            <w:ind w:left="576" w:hanging="576"/>
          </w:pPr>
        </w:pPrChange>
      </w:pPr>
    </w:p>
    <w:p w14:paraId="1FE8746E" w14:textId="7D706BF2" w:rsidR="00C32DFA" w:rsidRDefault="00C32DFA" w:rsidP="00D754B6">
      <w:pPr>
        <w:rPr>
          <w:sz w:val="20"/>
        </w:rPr>
      </w:pPr>
    </w:p>
    <w:p w14:paraId="243C2984" w14:textId="76C83333" w:rsidR="00227934" w:rsidRDefault="00227934" w:rsidP="00227934">
      <w:pPr>
        <w:pStyle w:val="Heading2"/>
        <w:ind w:left="576" w:hanging="576"/>
        <w:rPr>
          <w:lang w:val="en-CA"/>
        </w:rPr>
      </w:pPr>
      <w:r>
        <w:rPr>
          <w:lang w:val="en-CA"/>
        </w:rPr>
        <w:t>Resu</w:t>
      </w:r>
      <w:r w:rsidR="00AD1CF9">
        <w:rPr>
          <w:lang w:val="en-CA"/>
        </w:rPr>
        <w:t>lts with CE 5-2.1 (</w:t>
      </w:r>
      <w:proofErr w:type="spellStart"/>
      <w:r w:rsidR="00AD1CF9">
        <w:rPr>
          <w:lang w:val="en-CA"/>
        </w:rPr>
        <w:t>Inloop</w:t>
      </w:r>
      <w:proofErr w:type="spellEnd"/>
      <w:r w:rsidR="00AD1CF9">
        <w:rPr>
          <w:lang w:val="en-CA"/>
        </w:rPr>
        <w:t xml:space="preserve"> with </w:t>
      </w:r>
      <w:proofErr w:type="spellStart"/>
      <w:r w:rsidR="00AD1CF9">
        <w:rPr>
          <w:lang w:val="en-CA"/>
        </w:rPr>
        <w:t>ChromaQPoffset</w:t>
      </w:r>
      <w:proofErr w:type="spellEnd"/>
      <w:r w:rsidR="00AD1CF9">
        <w:rPr>
          <w:lang w:val="en-CA"/>
        </w:rPr>
        <w:t>) as Anchor</w:t>
      </w:r>
    </w:p>
    <w:p w14:paraId="6D2D57C6" w14:textId="67225AD4" w:rsidR="00347D57" w:rsidRDefault="00347D57" w:rsidP="005112CB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47D57" w:rsidRPr="00347D57" w14:paraId="34C7FF49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687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98D2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7D57" w:rsidRPr="00347D57" w14:paraId="1887C4D0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544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23F6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347D57" w:rsidRPr="00347D57" w14:paraId="3F5A7455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2A5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301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885B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D9D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8839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E352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D57" w:rsidRPr="00347D57" w14:paraId="234505BD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DC62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C2B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489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903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7E7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CDE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1108EDCB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EFF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A09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382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7A6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7E6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567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454AD0DF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35D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B88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8A2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63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386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80C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1E248DDC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BC38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7EB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114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550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746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5BB6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D57" w:rsidRPr="00347D57" w14:paraId="0050B015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E03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F5F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053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95F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873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0CD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3803BBF6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B64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62F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9DE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856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9C2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846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605A3D16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A41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948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988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33F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3CE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26B4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D57" w:rsidRPr="00347D57" w14:paraId="3A2FEC7E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65AF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D51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2DB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F68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811C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FE77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42BE664C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67F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CEB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ECF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BF4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4CC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5DE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7D57" w:rsidRPr="00347D57" w14:paraId="32BB04FA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435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FDA6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7D57" w:rsidRPr="00347D57" w14:paraId="616B0892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B6F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950B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347D57" w:rsidRPr="00347D57" w14:paraId="5A855C20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C5C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4E72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44D9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307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DD97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857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D57" w:rsidRPr="00347D57" w14:paraId="03B2D751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1F2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DC3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D04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E00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666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638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4EC1235F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EFA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C07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9D8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071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601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1E8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6A6760AA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E20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23A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645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065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5D0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4B8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289F308E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3A9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9A3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7CD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E87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3AE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63F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579EEA94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671C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CAD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A69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052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DDF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587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18B0EB8C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1AB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B37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D5A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F1D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535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443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11784C82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9186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DAC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BB3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0C4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4E8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23C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6C826ED2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C81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919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1E0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A2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B857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7BB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6EDF6124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649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3A9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9A1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E32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2790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1F5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7D57" w:rsidRPr="00347D57" w14:paraId="20D02936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95F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D0B1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47D57" w:rsidRPr="00347D57" w14:paraId="6D2C488F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AFA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426A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347D57" w:rsidRPr="00347D57" w14:paraId="46836415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790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FA4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14C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974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1F36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B63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D57" w:rsidRPr="00347D57" w14:paraId="293D496F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414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73B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2AA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7BA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4D0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D8D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00D59578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E9F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620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3EB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F29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5B9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DBE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46939DAC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D5B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AA8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464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174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025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EEB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76B05C3B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BC5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C5F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D64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F5B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A05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CCE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D57" w:rsidRPr="00347D57" w14:paraId="79524F18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4AF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494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680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038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DE3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9AF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30325765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499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526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928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60E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2A0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544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1E965C90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9B6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875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70F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BBC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7BE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B50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7D57" w:rsidRPr="00347D57" w14:paraId="67ED7682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B39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7E7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19AC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9DF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3D68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F64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4AB667C0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3C3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951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A8E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BBA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8799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9A5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7D57" w:rsidRPr="00347D57" w14:paraId="7321173F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10E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F89A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347D57" w:rsidRPr="00347D57" w14:paraId="27C79AF1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B99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D5FF9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347D57" w:rsidRPr="00347D57" w14:paraId="37CB5A7B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CDF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625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23C6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405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2C4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CED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D57" w:rsidRPr="00347D57" w14:paraId="6FEBDD32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AF4C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625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548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B09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F8C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50B3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32D22BFC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CB9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2BA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856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85A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514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092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D57" w:rsidRPr="00347D57" w14:paraId="65D9FF62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1E1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27E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F1C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2F9D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8F7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FA88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46A5DB75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41D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D7B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2B5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FBC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A97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D4D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37A9398F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E1A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C9A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8FD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37F0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EB6C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640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D57" w:rsidRPr="00347D57" w14:paraId="5A6B7607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F4B1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310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7D6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E564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ED8A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BA86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D57" w:rsidRPr="00347D57" w14:paraId="629E9BF8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D21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BD9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C9C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F69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054F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6F7B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D57" w:rsidRPr="00347D57" w14:paraId="64F02E4E" w14:textId="77777777" w:rsidTr="00347D57">
        <w:trPr>
          <w:divId w:val="42742667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7493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F126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D682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1D2E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5365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E977" w14:textId="77777777" w:rsidR="00347D57" w:rsidRPr="00347D57" w:rsidRDefault="00347D57" w:rsidP="00347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D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7A30EE5" w14:textId="1D29C975" w:rsidR="00C32DFA" w:rsidRDefault="00C32DFA" w:rsidP="005112CB">
      <w:pPr>
        <w:rPr>
          <w:sz w:val="20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5654DA8" w14:textId="3291C4E7" w:rsidR="008A4D8E" w:rsidRDefault="008852C3" w:rsidP="00227934">
      <w:pPr>
        <w:rPr>
          <w:lang w:val="en-CA"/>
        </w:rPr>
      </w:pPr>
      <w:r>
        <w:rPr>
          <w:lang w:val="en-CA"/>
        </w:rPr>
        <w:t xml:space="preserve">The current contribution proposes </w:t>
      </w:r>
      <w:r w:rsidR="00D05D3C">
        <w:rPr>
          <w:lang w:val="en-CA"/>
        </w:rPr>
        <w:t>simplification of CCALF by proposing a filter shape which only uses 8 filter coefficients. Therefore only 8 multiplications are required for filtering of each Chroma sample. Moreover the proposed filter shape also has an additional advantage that it reduces the line buffer requirement by 1 line</w:t>
      </w:r>
      <w:r w:rsidR="007C1DAF">
        <w:rPr>
          <w:lang w:val="en-CA"/>
        </w:rPr>
        <w:t xml:space="preserve"> when compared to the filter shape proposed in CE5-2.1</w:t>
      </w:r>
      <w:r w:rsidR="00D05D3C">
        <w:rPr>
          <w:lang w:val="en-CA"/>
        </w:rPr>
        <w:t xml:space="preserve">.  Simulation </w:t>
      </w:r>
      <w:r w:rsidR="007C1DAF">
        <w:rPr>
          <w:lang w:val="en-CA"/>
        </w:rPr>
        <w:t>results</w:t>
      </w:r>
      <w:r w:rsidR="00D05D3C">
        <w:rPr>
          <w:lang w:val="en-CA"/>
        </w:rPr>
        <w:t xml:space="preserve"> show that the BD-Rate loss on top of the CE 5-2.1 (IN-loop, with </w:t>
      </w:r>
      <w:proofErr w:type="spellStart"/>
      <w:r w:rsidR="00D05D3C">
        <w:rPr>
          <w:lang w:val="en-CA"/>
        </w:rPr>
        <w:t>Chorm</w:t>
      </w:r>
      <w:r w:rsidR="008A4D8E">
        <w:rPr>
          <w:lang w:val="en-CA"/>
        </w:rPr>
        <w:t>aQPoffset</w:t>
      </w:r>
      <w:proofErr w:type="spellEnd"/>
      <w:r w:rsidR="008A4D8E">
        <w:rPr>
          <w:lang w:val="en-CA"/>
        </w:rPr>
        <w:t xml:space="preserve">) </w:t>
      </w:r>
      <w:r w:rsidR="00D05D3C">
        <w:rPr>
          <w:lang w:val="en-CA"/>
        </w:rPr>
        <w:t>Anchor is around</w:t>
      </w:r>
      <w:r w:rsidR="008A4D8E">
        <w:rPr>
          <w:lang w:val="en-CA"/>
        </w:rPr>
        <w:t xml:space="preserve"> 0.1% for </w:t>
      </w:r>
      <w:r w:rsidR="00D05D3C">
        <w:rPr>
          <w:lang w:val="en-CA"/>
        </w:rPr>
        <w:t xml:space="preserve">RA </w:t>
      </w:r>
      <w:r w:rsidR="008A4D8E">
        <w:rPr>
          <w:lang w:val="en-CA"/>
        </w:rPr>
        <w:t xml:space="preserve">configuration </w:t>
      </w:r>
      <w:r w:rsidR="00D05D3C">
        <w:rPr>
          <w:lang w:val="en-CA"/>
        </w:rPr>
        <w:t>when (8Y + U + V)/10 weighting factor is used</w:t>
      </w:r>
      <w:r w:rsidR="008A4D8E">
        <w:rPr>
          <w:lang w:val="en-CA"/>
        </w:rPr>
        <w:t>.</w:t>
      </w:r>
      <w:r w:rsidR="00347D57">
        <w:rPr>
          <w:lang w:val="en-CA"/>
        </w:rPr>
        <w:t xml:space="preserve"> Specification text changes are provided on top of the CE5-2.1 spec and is attached along with the contribution. The main changes are highlighted in Green color. </w:t>
      </w:r>
    </w:p>
    <w:p w14:paraId="0B3AE973" w14:textId="5DA5303F" w:rsidR="008A4D8E" w:rsidRDefault="008A4D8E" w:rsidP="00227934">
      <w:pPr>
        <w:rPr>
          <w:lang w:val="en-CA"/>
        </w:rPr>
      </w:pPr>
      <w:r>
        <w:rPr>
          <w:lang w:val="en-CA"/>
        </w:rPr>
        <w:t xml:space="preserve">It is recommended to evaluate the current proposal along with other proposals which target CCALF computational complexity simplifications in a core experiment. 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6BE33995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 w:rsidR="008A4D8E">
        <w:rPr>
          <w:lang w:val="en-CA"/>
        </w:rPr>
        <w:t>ding (Draft 6</w:t>
      </w:r>
      <w:r w:rsidRPr="00644588">
        <w:rPr>
          <w:lang w:val="en-CA"/>
        </w:rPr>
        <w:t>)</w:t>
      </w:r>
      <w:r w:rsidR="008A4D8E">
        <w:rPr>
          <w:lang w:val="en-CA"/>
        </w:rPr>
        <w:t>, Document JVET-O2</w:t>
      </w:r>
      <w:r>
        <w:rPr>
          <w:lang w:val="en-CA"/>
        </w:rPr>
        <w:t>001_</w:t>
      </w:r>
      <w:r w:rsidR="008A4D8E">
        <w:rPr>
          <w:lang w:val="en-CA"/>
        </w:rPr>
        <w:t>vE</w:t>
      </w:r>
      <w:r>
        <w:rPr>
          <w:lang w:val="en-CA"/>
        </w:rPr>
        <w:t xml:space="preserve">, </w:t>
      </w:r>
      <w:r w:rsidRPr="00644588">
        <w:rPr>
          <w:lang w:val="en-CA"/>
        </w:rPr>
        <w:t xml:space="preserve">B. </w:t>
      </w:r>
      <w:proofErr w:type="spellStart"/>
      <w:r w:rsidRPr="00644588">
        <w:rPr>
          <w:lang w:val="en-CA"/>
        </w:rPr>
        <w:t>Bross</w:t>
      </w:r>
      <w:proofErr w:type="spellEnd"/>
      <w:r w:rsidRPr="00644588">
        <w:rPr>
          <w:lang w:val="en-CA"/>
        </w:rPr>
        <w:t>, J. Chen, S. Liu </w:t>
      </w:r>
    </w:p>
    <w:p w14:paraId="66E59CE6" w14:textId="226C141D" w:rsidR="002F61F5" w:rsidRPr="00B62419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0C5CE0A8" w14:textId="0F8F8304" w:rsidR="00B62419" w:rsidRPr="0066072A" w:rsidRDefault="00B62419" w:rsidP="00B62419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B62419">
        <w:rPr>
          <w:lang w:val="en-CA"/>
        </w:rPr>
        <w:t>CE5-2.1, CE5-2.2: Cross Component Adaptive Loop Filter</w:t>
      </w:r>
      <w:r>
        <w:rPr>
          <w:lang w:val="en-CA"/>
        </w:rPr>
        <w:t>. JVET-P0080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0E6DF" w14:textId="77777777" w:rsidR="00306A20" w:rsidRDefault="00306A20">
      <w:r>
        <w:separator/>
      </w:r>
    </w:p>
  </w:endnote>
  <w:endnote w:type="continuationSeparator" w:id="0">
    <w:p w14:paraId="588AFCAA" w14:textId="77777777" w:rsidR="00306A20" w:rsidRDefault="0030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660E80" w:rsidR="00D05D3C" w:rsidRPr="00C00DDE" w:rsidRDefault="00D05D3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C6A07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97" w:author="Anand Meher Kotra" w:date="2019-10-06T12:46:00Z">
      <w:r w:rsidR="002F0074">
        <w:rPr>
          <w:rStyle w:val="PageNumber"/>
          <w:noProof/>
        </w:rPr>
        <w:t>2019-10-06</w:t>
      </w:r>
    </w:ins>
    <w:del w:id="1798" w:author="Anand Meher Kotra" w:date="2019-10-06T12:46:00Z">
      <w:r w:rsidR="00322E6F" w:rsidDel="002F0074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E0D4B" w14:textId="77777777" w:rsidR="00306A20" w:rsidRDefault="00306A20">
      <w:r>
        <w:separator/>
      </w:r>
    </w:p>
  </w:footnote>
  <w:footnote w:type="continuationSeparator" w:id="0">
    <w:p w14:paraId="1EF463FC" w14:textId="77777777" w:rsidR="00306A20" w:rsidRDefault="00306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217D9"/>
    <w:rsid w:val="000308A3"/>
    <w:rsid w:val="000419AA"/>
    <w:rsid w:val="000458BC"/>
    <w:rsid w:val="00045C41"/>
    <w:rsid w:val="00046C03"/>
    <w:rsid w:val="00053F3B"/>
    <w:rsid w:val="00062C33"/>
    <w:rsid w:val="00065039"/>
    <w:rsid w:val="0007614F"/>
    <w:rsid w:val="00081398"/>
    <w:rsid w:val="00083457"/>
    <w:rsid w:val="00094479"/>
    <w:rsid w:val="000962AC"/>
    <w:rsid w:val="000B0C0F"/>
    <w:rsid w:val="000B0C1F"/>
    <w:rsid w:val="000B1C6B"/>
    <w:rsid w:val="000B4FF9"/>
    <w:rsid w:val="000C09AC"/>
    <w:rsid w:val="000C7A05"/>
    <w:rsid w:val="000E00F3"/>
    <w:rsid w:val="000E138F"/>
    <w:rsid w:val="000F0E03"/>
    <w:rsid w:val="000F158C"/>
    <w:rsid w:val="00100503"/>
    <w:rsid w:val="00101E63"/>
    <w:rsid w:val="00102F3D"/>
    <w:rsid w:val="00124E38"/>
    <w:rsid w:val="0012580B"/>
    <w:rsid w:val="00131F90"/>
    <w:rsid w:val="0013458C"/>
    <w:rsid w:val="0013526E"/>
    <w:rsid w:val="00143C5B"/>
    <w:rsid w:val="00146152"/>
    <w:rsid w:val="00155526"/>
    <w:rsid w:val="0016247A"/>
    <w:rsid w:val="00162CFB"/>
    <w:rsid w:val="00163C64"/>
    <w:rsid w:val="0016644A"/>
    <w:rsid w:val="00171371"/>
    <w:rsid w:val="00175A24"/>
    <w:rsid w:val="00187B5A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C3BAA"/>
    <w:rsid w:val="001D1BD2"/>
    <w:rsid w:val="001D41CC"/>
    <w:rsid w:val="001E0248"/>
    <w:rsid w:val="001E02BE"/>
    <w:rsid w:val="001E3B37"/>
    <w:rsid w:val="001F2594"/>
    <w:rsid w:val="001F5482"/>
    <w:rsid w:val="00203B0A"/>
    <w:rsid w:val="002055A6"/>
    <w:rsid w:val="00205892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63398"/>
    <w:rsid w:val="00263B99"/>
    <w:rsid w:val="00266F06"/>
    <w:rsid w:val="00275BCF"/>
    <w:rsid w:val="00282D8F"/>
    <w:rsid w:val="00291E36"/>
    <w:rsid w:val="00292257"/>
    <w:rsid w:val="00293460"/>
    <w:rsid w:val="002945EC"/>
    <w:rsid w:val="002966DA"/>
    <w:rsid w:val="002968D2"/>
    <w:rsid w:val="002A54E0"/>
    <w:rsid w:val="002B1595"/>
    <w:rsid w:val="002B191D"/>
    <w:rsid w:val="002B2E83"/>
    <w:rsid w:val="002B4C93"/>
    <w:rsid w:val="002C4B6D"/>
    <w:rsid w:val="002D0AF6"/>
    <w:rsid w:val="002F0074"/>
    <w:rsid w:val="002F164D"/>
    <w:rsid w:val="002F61F5"/>
    <w:rsid w:val="003021BC"/>
    <w:rsid w:val="00306206"/>
    <w:rsid w:val="00306A20"/>
    <w:rsid w:val="00317D85"/>
    <w:rsid w:val="00322E6F"/>
    <w:rsid w:val="00327C56"/>
    <w:rsid w:val="0033067C"/>
    <w:rsid w:val="003315A1"/>
    <w:rsid w:val="003373EC"/>
    <w:rsid w:val="00342FF4"/>
    <w:rsid w:val="00344E5A"/>
    <w:rsid w:val="00346148"/>
    <w:rsid w:val="00347D57"/>
    <w:rsid w:val="003669EA"/>
    <w:rsid w:val="003706CC"/>
    <w:rsid w:val="00377710"/>
    <w:rsid w:val="003A2D8E"/>
    <w:rsid w:val="003A3CCB"/>
    <w:rsid w:val="003A4FAE"/>
    <w:rsid w:val="003A77F2"/>
    <w:rsid w:val="003A7CE6"/>
    <w:rsid w:val="003C0BD6"/>
    <w:rsid w:val="003C20E4"/>
    <w:rsid w:val="003C2C54"/>
    <w:rsid w:val="003C3CCC"/>
    <w:rsid w:val="003D6342"/>
    <w:rsid w:val="003E6F90"/>
    <w:rsid w:val="003E73ED"/>
    <w:rsid w:val="003F2247"/>
    <w:rsid w:val="003F522A"/>
    <w:rsid w:val="003F5D0F"/>
    <w:rsid w:val="004049E8"/>
    <w:rsid w:val="00414101"/>
    <w:rsid w:val="004219CF"/>
    <w:rsid w:val="004234F0"/>
    <w:rsid w:val="00433DDB"/>
    <w:rsid w:val="00433E56"/>
    <w:rsid w:val="0043494D"/>
    <w:rsid w:val="00435A29"/>
    <w:rsid w:val="00436B8F"/>
    <w:rsid w:val="00437619"/>
    <w:rsid w:val="00441ABB"/>
    <w:rsid w:val="0045562A"/>
    <w:rsid w:val="00465A1E"/>
    <w:rsid w:val="00480771"/>
    <w:rsid w:val="004926C9"/>
    <w:rsid w:val="0049445A"/>
    <w:rsid w:val="00495C96"/>
    <w:rsid w:val="004A1826"/>
    <w:rsid w:val="004A2A63"/>
    <w:rsid w:val="004A5D82"/>
    <w:rsid w:val="004B210C"/>
    <w:rsid w:val="004C20EA"/>
    <w:rsid w:val="004C6A07"/>
    <w:rsid w:val="004D405F"/>
    <w:rsid w:val="004E4F4F"/>
    <w:rsid w:val="004E6789"/>
    <w:rsid w:val="004F61E3"/>
    <w:rsid w:val="00502661"/>
    <w:rsid w:val="00502E10"/>
    <w:rsid w:val="0051015C"/>
    <w:rsid w:val="005112CB"/>
    <w:rsid w:val="00512FDC"/>
    <w:rsid w:val="00516CF1"/>
    <w:rsid w:val="00517C49"/>
    <w:rsid w:val="00531AE9"/>
    <w:rsid w:val="00536188"/>
    <w:rsid w:val="00544CFF"/>
    <w:rsid w:val="00550A66"/>
    <w:rsid w:val="005607EB"/>
    <w:rsid w:val="00567EC7"/>
    <w:rsid w:val="00570013"/>
    <w:rsid w:val="005753EC"/>
    <w:rsid w:val="00577316"/>
    <w:rsid w:val="005801A2"/>
    <w:rsid w:val="00580212"/>
    <w:rsid w:val="005952A5"/>
    <w:rsid w:val="005A33A1"/>
    <w:rsid w:val="005A6CA0"/>
    <w:rsid w:val="005B217D"/>
    <w:rsid w:val="005C385F"/>
    <w:rsid w:val="005E1AC6"/>
    <w:rsid w:val="005E3F2B"/>
    <w:rsid w:val="005F6F1B"/>
    <w:rsid w:val="00615995"/>
    <w:rsid w:val="00616155"/>
    <w:rsid w:val="006229ED"/>
    <w:rsid w:val="00624B33"/>
    <w:rsid w:val="0063041A"/>
    <w:rsid w:val="00630AA2"/>
    <w:rsid w:val="00646707"/>
    <w:rsid w:val="00657F7E"/>
    <w:rsid w:val="0066072A"/>
    <w:rsid w:val="00662E58"/>
    <w:rsid w:val="006637F2"/>
    <w:rsid w:val="006642A5"/>
    <w:rsid w:val="00664DCF"/>
    <w:rsid w:val="00667FA1"/>
    <w:rsid w:val="0067108A"/>
    <w:rsid w:val="0067300A"/>
    <w:rsid w:val="006C41DF"/>
    <w:rsid w:val="006C5D39"/>
    <w:rsid w:val="006D6D9B"/>
    <w:rsid w:val="006E2810"/>
    <w:rsid w:val="006E5417"/>
    <w:rsid w:val="006F0794"/>
    <w:rsid w:val="006F34E4"/>
    <w:rsid w:val="006F7528"/>
    <w:rsid w:val="007023DE"/>
    <w:rsid w:val="00712F60"/>
    <w:rsid w:val="00720E3B"/>
    <w:rsid w:val="007215EC"/>
    <w:rsid w:val="0072705A"/>
    <w:rsid w:val="0074393F"/>
    <w:rsid w:val="00743C79"/>
    <w:rsid w:val="00745F6B"/>
    <w:rsid w:val="0075175B"/>
    <w:rsid w:val="007551FD"/>
    <w:rsid w:val="0075585E"/>
    <w:rsid w:val="00765D35"/>
    <w:rsid w:val="00770571"/>
    <w:rsid w:val="0077337B"/>
    <w:rsid w:val="007768FF"/>
    <w:rsid w:val="007824D3"/>
    <w:rsid w:val="00785613"/>
    <w:rsid w:val="00786737"/>
    <w:rsid w:val="00796EE3"/>
    <w:rsid w:val="007A57E8"/>
    <w:rsid w:val="007A7D29"/>
    <w:rsid w:val="007B4AB8"/>
    <w:rsid w:val="007C1DAF"/>
    <w:rsid w:val="007D0165"/>
    <w:rsid w:val="007D1181"/>
    <w:rsid w:val="007E01A3"/>
    <w:rsid w:val="007F163F"/>
    <w:rsid w:val="007F1F8B"/>
    <w:rsid w:val="007F42BB"/>
    <w:rsid w:val="007F67A1"/>
    <w:rsid w:val="00811C05"/>
    <w:rsid w:val="00814B43"/>
    <w:rsid w:val="008206C8"/>
    <w:rsid w:val="0083548C"/>
    <w:rsid w:val="0086387C"/>
    <w:rsid w:val="00874A6C"/>
    <w:rsid w:val="00876C65"/>
    <w:rsid w:val="00876DFF"/>
    <w:rsid w:val="00882F72"/>
    <w:rsid w:val="008852C3"/>
    <w:rsid w:val="00890F82"/>
    <w:rsid w:val="008A4B4C"/>
    <w:rsid w:val="008A4D8E"/>
    <w:rsid w:val="008C1893"/>
    <w:rsid w:val="008C239F"/>
    <w:rsid w:val="008E2F93"/>
    <w:rsid w:val="008E480C"/>
    <w:rsid w:val="008E5B65"/>
    <w:rsid w:val="00907757"/>
    <w:rsid w:val="00913590"/>
    <w:rsid w:val="00920AB0"/>
    <w:rsid w:val="009212B0"/>
    <w:rsid w:val="00921FA1"/>
    <w:rsid w:val="009234A5"/>
    <w:rsid w:val="00933453"/>
    <w:rsid w:val="009336F7"/>
    <w:rsid w:val="0093483A"/>
    <w:rsid w:val="0093636C"/>
    <w:rsid w:val="009374A7"/>
    <w:rsid w:val="00942C5E"/>
    <w:rsid w:val="00947B2C"/>
    <w:rsid w:val="00955F6D"/>
    <w:rsid w:val="00960C76"/>
    <w:rsid w:val="0097176D"/>
    <w:rsid w:val="00977C16"/>
    <w:rsid w:val="0098551D"/>
    <w:rsid w:val="00985DCB"/>
    <w:rsid w:val="00986076"/>
    <w:rsid w:val="0099518F"/>
    <w:rsid w:val="009A523D"/>
    <w:rsid w:val="009B02A1"/>
    <w:rsid w:val="009B3361"/>
    <w:rsid w:val="009B7F3F"/>
    <w:rsid w:val="009C1AEF"/>
    <w:rsid w:val="009D4564"/>
    <w:rsid w:val="009D7CE6"/>
    <w:rsid w:val="009F496B"/>
    <w:rsid w:val="009F572C"/>
    <w:rsid w:val="009F6489"/>
    <w:rsid w:val="00A01439"/>
    <w:rsid w:val="00A02E61"/>
    <w:rsid w:val="00A05CFF"/>
    <w:rsid w:val="00A07A31"/>
    <w:rsid w:val="00A13048"/>
    <w:rsid w:val="00A153F4"/>
    <w:rsid w:val="00A46843"/>
    <w:rsid w:val="00A56B97"/>
    <w:rsid w:val="00A605CE"/>
    <w:rsid w:val="00A6093D"/>
    <w:rsid w:val="00A63C0C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D1CF9"/>
    <w:rsid w:val="00AE341B"/>
    <w:rsid w:val="00AE47AA"/>
    <w:rsid w:val="00B0040F"/>
    <w:rsid w:val="00B00477"/>
    <w:rsid w:val="00B01905"/>
    <w:rsid w:val="00B07CA7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5222E"/>
    <w:rsid w:val="00B53179"/>
    <w:rsid w:val="00B57A23"/>
    <w:rsid w:val="00B600CD"/>
    <w:rsid w:val="00B61C96"/>
    <w:rsid w:val="00B62419"/>
    <w:rsid w:val="00B71FE5"/>
    <w:rsid w:val="00B73A2A"/>
    <w:rsid w:val="00B75A51"/>
    <w:rsid w:val="00B81B4D"/>
    <w:rsid w:val="00B827C6"/>
    <w:rsid w:val="00B90CD2"/>
    <w:rsid w:val="00B94B06"/>
    <w:rsid w:val="00B94C28"/>
    <w:rsid w:val="00B96EF1"/>
    <w:rsid w:val="00BA397A"/>
    <w:rsid w:val="00BB1E68"/>
    <w:rsid w:val="00BB3A54"/>
    <w:rsid w:val="00BC10BA"/>
    <w:rsid w:val="00BC26F3"/>
    <w:rsid w:val="00BC332B"/>
    <w:rsid w:val="00BC5AFD"/>
    <w:rsid w:val="00BF7016"/>
    <w:rsid w:val="00C00DDE"/>
    <w:rsid w:val="00C04F43"/>
    <w:rsid w:val="00C0609D"/>
    <w:rsid w:val="00C115AB"/>
    <w:rsid w:val="00C15BF8"/>
    <w:rsid w:val="00C26CCB"/>
    <w:rsid w:val="00C30249"/>
    <w:rsid w:val="00C32DFA"/>
    <w:rsid w:val="00C3723B"/>
    <w:rsid w:val="00C42466"/>
    <w:rsid w:val="00C470F5"/>
    <w:rsid w:val="00C606C9"/>
    <w:rsid w:val="00C74E2A"/>
    <w:rsid w:val="00C77C21"/>
    <w:rsid w:val="00C80288"/>
    <w:rsid w:val="00C83DBF"/>
    <w:rsid w:val="00C84003"/>
    <w:rsid w:val="00C90650"/>
    <w:rsid w:val="00C93540"/>
    <w:rsid w:val="00C96912"/>
    <w:rsid w:val="00C97D78"/>
    <w:rsid w:val="00CA2B0C"/>
    <w:rsid w:val="00CC2AAE"/>
    <w:rsid w:val="00CC5A42"/>
    <w:rsid w:val="00CD0EAB"/>
    <w:rsid w:val="00CE02CB"/>
    <w:rsid w:val="00CE5E02"/>
    <w:rsid w:val="00CF263E"/>
    <w:rsid w:val="00CF34DB"/>
    <w:rsid w:val="00CF3917"/>
    <w:rsid w:val="00CF558F"/>
    <w:rsid w:val="00D010C0"/>
    <w:rsid w:val="00D02211"/>
    <w:rsid w:val="00D05D3C"/>
    <w:rsid w:val="00D073E2"/>
    <w:rsid w:val="00D24DC6"/>
    <w:rsid w:val="00D40C88"/>
    <w:rsid w:val="00D42627"/>
    <w:rsid w:val="00D446EC"/>
    <w:rsid w:val="00D51BF0"/>
    <w:rsid w:val="00D531DB"/>
    <w:rsid w:val="00D55942"/>
    <w:rsid w:val="00D61786"/>
    <w:rsid w:val="00D630F3"/>
    <w:rsid w:val="00D63C67"/>
    <w:rsid w:val="00D641F4"/>
    <w:rsid w:val="00D720EB"/>
    <w:rsid w:val="00D754B6"/>
    <w:rsid w:val="00D77A31"/>
    <w:rsid w:val="00D807BF"/>
    <w:rsid w:val="00D82FCC"/>
    <w:rsid w:val="00DA17FC"/>
    <w:rsid w:val="00DA7887"/>
    <w:rsid w:val="00DB28DC"/>
    <w:rsid w:val="00DB2C26"/>
    <w:rsid w:val="00DB3402"/>
    <w:rsid w:val="00DC4E05"/>
    <w:rsid w:val="00DD02F4"/>
    <w:rsid w:val="00DD6622"/>
    <w:rsid w:val="00DD70DD"/>
    <w:rsid w:val="00DE1C7C"/>
    <w:rsid w:val="00DE557B"/>
    <w:rsid w:val="00DE6B43"/>
    <w:rsid w:val="00DF2051"/>
    <w:rsid w:val="00E11923"/>
    <w:rsid w:val="00E22B0B"/>
    <w:rsid w:val="00E262D4"/>
    <w:rsid w:val="00E2684E"/>
    <w:rsid w:val="00E27B22"/>
    <w:rsid w:val="00E30555"/>
    <w:rsid w:val="00E36250"/>
    <w:rsid w:val="00E47F2D"/>
    <w:rsid w:val="00E54511"/>
    <w:rsid w:val="00E60EDC"/>
    <w:rsid w:val="00E61DAC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E1130"/>
    <w:rsid w:val="00EE7CD8"/>
    <w:rsid w:val="00EF37F6"/>
    <w:rsid w:val="00EF4326"/>
    <w:rsid w:val="00EF48CC"/>
    <w:rsid w:val="00F00801"/>
    <w:rsid w:val="00F02A2A"/>
    <w:rsid w:val="00F17886"/>
    <w:rsid w:val="00F2488D"/>
    <w:rsid w:val="00F41A4B"/>
    <w:rsid w:val="00F601A0"/>
    <w:rsid w:val="00F66DF3"/>
    <w:rsid w:val="00F712E9"/>
    <w:rsid w:val="00F73032"/>
    <w:rsid w:val="00F848FC"/>
    <w:rsid w:val="00F867F3"/>
    <w:rsid w:val="00F906F6"/>
    <w:rsid w:val="00F9251D"/>
    <w:rsid w:val="00F9282A"/>
    <w:rsid w:val="00F96BAD"/>
    <w:rsid w:val="00F97E4A"/>
    <w:rsid w:val="00FA139D"/>
    <w:rsid w:val="00FA60F5"/>
    <w:rsid w:val="00FA6E1A"/>
    <w:rsid w:val="00FB0E84"/>
    <w:rsid w:val="00FB5AC1"/>
    <w:rsid w:val="00FB73A2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4785</TotalTime>
  <Pages>6</Pages>
  <Words>1305</Words>
  <Characters>7445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115</cp:revision>
  <cp:lastPrinted>1900-01-01T08:00:00Z</cp:lastPrinted>
  <dcterms:created xsi:type="dcterms:W3CDTF">2019-04-11T19:57:00Z</dcterms:created>
  <dcterms:modified xsi:type="dcterms:W3CDTF">2019-10-06T10:53:00Z</dcterms:modified>
</cp:coreProperties>
</file>