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4DDD277" w:rsidR="00E61DAC" w:rsidRPr="005B217D" w:rsidRDefault="0083548C" w:rsidP="00536188">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3BD4587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3548C">
              <w:rPr>
                <w:lang w:val="en-CA"/>
              </w:rPr>
              <w:t>P</w:t>
            </w:r>
            <w:r w:rsidR="00176F31" w:rsidRPr="00176F31">
              <w:rPr>
                <w:lang w:val="en-CA"/>
              </w:rPr>
              <w:t>0105</w:t>
            </w:r>
            <w:r w:rsidR="002968D2" w:rsidRPr="002968D2">
              <w:rPr>
                <w:lang w:val="en-CA"/>
              </w:rPr>
              <w:t>-v</w:t>
            </w:r>
            <w:ins w:id="0" w:author="Anand Meher Kotra" w:date="2019-10-05T17:16:00Z">
              <w:r w:rsidR="006F01D3">
                <w:rPr>
                  <w:lang w:val="en-CA"/>
                </w:rPr>
                <w:t>2</w:t>
              </w:r>
            </w:ins>
            <w:del w:id="1" w:author="Anand Meher Kotra" w:date="2019-10-05T17:16:00Z">
              <w:r w:rsidR="0083548C" w:rsidDel="006F01D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6C9A3B4" w:rsidR="00E61DAC" w:rsidRPr="005B217D" w:rsidRDefault="00190E89" w:rsidP="00190E89">
            <w:pPr>
              <w:spacing w:before="60" w:after="60"/>
              <w:rPr>
                <w:b/>
                <w:szCs w:val="22"/>
                <w:lang w:val="en-CA"/>
              </w:rPr>
            </w:pPr>
            <w:r>
              <w:rPr>
                <w:b/>
                <w:szCs w:val="22"/>
                <w:lang w:val="en-CA"/>
              </w:rPr>
              <w:t>Non-CE5</w:t>
            </w:r>
            <w:r w:rsidR="00B360E4">
              <w:rPr>
                <w:b/>
                <w:szCs w:val="22"/>
                <w:lang w:val="en-CA"/>
              </w:rPr>
              <w:t xml:space="preserve">: </w:t>
            </w:r>
            <w:r w:rsidR="00091580">
              <w:rPr>
                <w:b/>
                <w:szCs w:val="22"/>
                <w:lang w:val="en-CA"/>
              </w:rPr>
              <w:t xml:space="preserve">Modified </w:t>
            </w:r>
            <w:r>
              <w:rPr>
                <w:b/>
                <w:szCs w:val="22"/>
                <w:lang w:val="en-CA"/>
              </w:rPr>
              <w:t xml:space="preserve">Chroma QP derivation for deblocking filter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5121A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4EA427B" w:rsidR="00E61DAC" w:rsidRPr="005B217D" w:rsidRDefault="00441AB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DA8484D" w14:textId="77777777" w:rsidR="00441ABB" w:rsidRDefault="00441ABB">
            <w:pPr>
              <w:spacing w:before="60" w:after="60"/>
              <w:rPr>
                <w:szCs w:val="22"/>
                <w:lang w:val="en-CA"/>
              </w:rPr>
            </w:pPr>
            <w:r>
              <w:rPr>
                <w:szCs w:val="22"/>
                <w:lang w:val="en-CA"/>
              </w:rPr>
              <w:t>Anand Meher Kotra</w:t>
            </w:r>
          </w:p>
          <w:p w14:paraId="0D630C77" w14:textId="77777777" w:rsidR="00441ABB" w:rsidRDefault="00441ABB">
            <w:pPr>
              <w:spacing w:before="60" w:after="60"/>
              <w:rPr>
                <w:szCs w:val="22"/>
                <w:lang w:val="en-CA"/>
              </w:rPr>
            </w:pPr>
            <w:r>
              <w:rPr>
                <w:szCs w:val="22"/>
                <w:lang w:val="en-CA"/>
              </w:rPr>
              <w:t>Semih Esenlik</w:t>
            </w:r>
          </w:p>
          <w:p w14:paraId="4AB67689" w14:textId="77777777" w:rsidR="00441ABB" w:rsidRDefault="00441ABB">
            <w:pPr>
              <w:spacing w:before="60" w:after="60"/>
              <w:rPr>
                <w:szCs w:val="22"/>
                <w:lang w:val="en-CA"/>
              </w:rPr>
            </w:pPr>
            <w:r>
              <w:rPr>
                <w:szCs w:val="22"/>
                <w:lang w:val="en-CA"/>
              </w:rPr>
              <w:t>Biao Wang</w:t>
            </w:r>
          </w:p>
          <w:p w14:paraId="791EE8BA" w14:textId="77777777" w:rsidR="00083457" w:rsidRDefault="00441ABB" w:rsidP="00083457">
            <w:pPr>
              <w:spacing w:before="60" w:after="60"/>
              <w:rPr>
                <w:szCs w:val="22"/>
                <w:lang w:val="en-CA"/>
              </w:rPr>
            </w:pPr>
            <w:r>
              <w:rPr>
                <w:szCs w:val="22"/>
                <w:lang w:val="en-CA"/>
              </w:rPr>
              <w:t>Han Gao</w:t>
            </w:r>
          </w:p>
          <w:p w14:paraId="49D81240" w14:textId="0A6502CE" w:rsidR="00E61DAC" w:rsidRPr="005B217D" w:rsidRDefault="00441ABB" w:rsidP="00083457">
            <w:pPr>
              <w:spacing w:before="60" w:after="60"/>
              <w:rPr>
                <w:szCs w:val="22"/>
                <w:lang w:val="en-CA"/>
              </w:rPr>
            </w:pPr>
            <w:r>
              <w:rPr>
                <w:szCs w:val="22"/>
                <w:lang w:val="en-CA"/>
              </w:rPr>
              <w:t>Elena Alshina</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3E589F" w14:textId="77777777" w:rsidR="00441ABB" w:rsidRDefault="00E61DAC" w:rsidP="00441ABB">
            <w:pPr>
              <w:spacing w:before="60" w:after="60"/>
              <w:rPr>
                <w:rStyle w:val="Hyperlink"/>
                <w:szCs w:val="22"/>
                <w:lang w:val="en-CA"/>
              </w:rPr>
            </w:pPr>
            <w:r w:rsidRPr="005B217D">
              <w:rPr>
                <w:szCs w:val="22"/>
                <w:lang w:val="en-CA"/>
              </w:rPr>
              <w:br/>
            </w:r>
            <w:hyperlink r:id="rId10" w:history="1">
              <w:r w:rsidR="00441ABB" w:rsidRPr="001B5FA5">
                <w:rPr>
                  <w:rStyle w:val="Hyperlink"/>
                  <w:szCs w:val="22"/>
                  <w:lang w:val="en-CA"/>
                </w:rPr>
                <w:t>anand.meher.kotra@huawei.com</w:t>
              </w:r>
            </w:hyperlink>
          </w:p>
          <w:p w14:paraId="1CDA91F9" w14:textId="35A76E5D" w:rsidR="00441ABB" w:rsidRDefault="00441ABB" w:rsidP="00441ABB">
            <w:pPr>
              <w:spacing w:before="60" w:after="60"/>
              <w:rPr>
                <w:szCs w:val="22"/>
                <w:lang w:val="en-CA"/>
              </w:rPr>
            </w:pPr>
          </w:p>
          <w:p w14:paraId="32C2ABFD" w14:textId="2E87FE95"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5460A1B3"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674128" w:rsidR="00E61DAC" w:rsidRPr="005B217D" w:rsidRDefault="004049E8" w:rsidP="00441ABB">
            <w:pPr>
              <w:spacing w:before="60" w:after="60"/>
              <w:rPr>
                <w:szCs w:val="22"/>
                <w:lang w:val="en-CA"/>
              </w:rPr>
            </w:pPr>
            <w:r>
              <w:rPr>
                <w:szCs w:val="22"/>
                <w:lang w:val="en-CA"/>
              </w:rPr>
              <w:t>Huawei Technologies Dusseldorf GmbH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EC8F70" w14:textId="6C608D92" w:rsidR="007F42BB" w:rsidRDefault="005A61A3" w:rsidP="00C97D78">
      <w:pPr>
        <w:rPr>
          <w:lang w:val="en-CA"/>
        </w:rPr>
      </w:pPr>
      <w:r>
        <w:rPr>
          <w:lang w:val="en-CA"/>
        </w:rPr>
        <w:t>In VTM-6.0, chroma QP derivation does not take into account that a given chroma block (C</w:t>
      </w:r>
      <w:r w:rsidR="00E511EB">
        <w:rPr>
          <w:lang w:val="en-CA"/>
        </w:rPr>
        <w:t>b or Cr</w:t>
      </w:r>
      <w:r>
        <w:rPr>
          <w:lang w:val="en-CA"/>
        </w:rPr>
        <w:t xml:space="preserve">)  may use </w:t>
      </w:r>
      <w:r w:rsidR="00005FA0">
        <w:rPr>
          <w:lang w:val="en-CA"/>
        </w:rPr>
        <w:t>joint Cb-Cr (JCCR) coding tool and therefore the appropriate mapping conversion from Luma QP to Chroma QP is not performed. The current contribution proposes to derive the Chroma QP as follows: In the first step the QP mapping from Luma to Chroma is performed for each neighboring block</w:t>
      </w:r>
      <w:r w:rsidR="00031963">
        <w:rPr>
          <w:lang w:val="en-CA"/>
        </w:rPr>
        <w:t xml:space="preserve"> of a given edge</w:t>
      </w:r>
      <w:r w:rsidR="00005FA0">
        <w:rPr>
          <w:lang w:val="en-CA"/>
        </w:rPr>
        <w:t xml:space="preserve"> separately wherein</w:t>
      </w:r>
      <w:r w:rsidR="00031963">
        <w:rPr>
          <w:lang w:val="en-CA"/>
        </w:rPr>
        <w:t>,</w:t>
      </w:r>
      <w:r w:rsidR="00005FA0">
        <w:rPr>
          <w:lang w:val="en-CA"/>
        </w:rPr>
        <w:t xml:space="preserve"> if the given block uses joint cb-cr tool, then the appropriate</w:t>
      </w:r>
      <w:r w:rsidR="00114A00">
        <w:rPr>
          <w:lang w:val="en-CA"/>
        </w:rPr>
        <w:t xml:space="preserve"> mapping conversion</w:t>
      </w:r>
      <w:r w:rsidR="00005FA0">
        <w:rPr>
          <w:lang w:val="en-CA"/>
        </w:rPr>
        <w:t xml:space="preserve"> is invoked. Once the mapped chroma QP for each block is derived, then the average of the Chroma QP for both the blocks is computed and this value is further used in the Chroma deblocking process. </w:t>
      </w:r>
    </w:p>
    <w:p w14:paraId="32B97987" w14:textId="2491E585" w:rsidR="00005FA0" w:rsidRDefault="00005FA0" w:rsidP="00C97D78">
      <w:pPr>
        <w:rPr>
          <w:lang w:val="en-CA"/>
        </w:rPr>
      </w:pPr>
      <w:r>
        <w:rPr>
          <w:lang w:val="en-CA"/>
        </w:rPr>
        <w:t xml:space="preserve">For VTM-6.0, under CTC conditions, there is no BD-Rate change observed as the Chroma QP mapping tables are currently the same for all three chroma components (Cb, Cr and Joint Cb-Cr). </w:t>
      </w:r>
    </w:p>
    <w:p w14:paraId="7D2AC1F0" w14:textId="42D96DFA" w:rsidR="00745F6B" w:rsidRPr="005B217D" w:rsidRDefault="00745F6B" w:rsidP="00E11923">
      <w:pPr>
        <w:pStyle w:val="Heading1"/>
        <w:rPr>
          <w:lang w:val="en-CA"/>
        </w:rPr>
      </w:pPr>
      <w:r w:rsidRPr="005B217D">
        <w:rPr>
          <w:lang w:val="en-CA"/>
        </w:rPr>
        <w:t>Intr</w:t>
      </w:r>
      <w:r w:rsidR="002F61F5">
        <w:rPr>
          <w:lang w:val="en-CA"/>
        </w:rPr>
        <w:t xml:space="preserve">oduction </w:t>
      </w:r>
    </w:p>
    <w:p w14:paraId="36C2B59D" w14:textId="4F240290" w:rsidR="002679D5" w:rsidRDefault="002679D5" w:rsidP="004234F0">
      <w:pPr>
        <w:rPr>
          <w:szCs w:val="22"/>
          <w:lang w:val="en-CA"/>
        </w:rPr>
      </w:pPr>
      <w:r>
        <w:rPr>
          <w:szCs w:val="22"/>
          <w:lang w:val="en-CA"/>
        </w:rPr>
        <w:t>Unlike HEVC Chroma deblocking which is performed when one of the blocks sharing the given edge is Intra, the current VVC deblocking [1] also has a longer tap Chroma deblocking which is decided to be chosen when some of the conditions (which internally rely on the QP of the two blocks</w:t>
      </w:r>
      <w:r w:rsidR="00031963">
        <w:rPr>
          <w:szCs w:val="22"/>
          <w:lang w:val="en-CA"/>
        </w:rPr>
        <w:t xml:space="preserve"> sharing the edge</w:t>
      </w:r>
      <w:r>
        <w:rPr>
          <w:szCs w:val="22"/>
          <w:lang w:val="en-CA"/>
        </w:rPr>
        <w:t xml:space="preserve">) are evaluated to be true. These decisions are separately performed for the both the Cb and Cr components. </w:t>
      </w:r>
    </w:p>
    <w:p w14:paraId="6F5730FA" w14:textId="77777777" w:rsidR="00D44735" w:rsidRDefault="00005FA0" w:rsidP="004234F0">
      <w:pPr>
        <w:rPr>
          <w:szCs w:val="22"/>
          <w:lang w:val="en-CA"/>
        </w:rPr>
      </w:pPr>
      <w:r>
        <w:rPr>
          <w:szCs w:val="22"/>
          <w:lang w:val="en-CA"/>
        </w:rPr>
        <w:t>The Chroma QP derivation in VTM-6</w:t>
      </w:r>
      <w:r w:rsidR="00BB3A54">
        <w:rPr>
          <w:szCs w:val="22"/>
          <w:lang w:val="en-CA"/>
        </w:rPr>
        <w:t>.0</w:t>
      </w:r>
      <w:r w:rsidR="002C4B6D">
        <w:rPr>
          <w:szCs w:val="22"/>
          <w:lang w:val="en-CA"/>
        </w:rPr>
        <w:t xml:space="preserve"> [1]</w:t>
      </w:r>
      <w:r w:rsidR="00BB3A54">
        <w:rPr>
          <w:szCs w:val="22"/>
          <w:lang w:val="en-CA"/>
        </w:rPr>
        <w:t xml:space="preserve"> </w:t>
      </w:r>
      <w:r>
        <w:rPr>
          <w:szCs w:val="22"/>
          <w:lang w:val="en-CA"/>
        </w:rPr>
        <w:t>is performed by taking the average luma QP (</w:t>
      </w:r>
      <w:r w:rsidRPr="00005FA0">
        <w:rPr>
          <w:szCs w:val="22"/>
          <w:lang w:val="en-CA"/>
        </w:rPr>
        <w:t>QP</w:t>
      </w:r>
      <w:r w:rsidR="00E714EA">
        <w:rPr>
          <w:szCs w:val="22"/>
          <w:vertAlign w:val="subscript"/>
          <w:lang w:val="en-CA"/>
        </w:rPr>
        <w:t>Y</w:t>
      </w:r>
      <w:r w:rsidR="00E714EA">
        <w:rPr>
          <w:szCs w:val="22"/>
          <w:lang w:val="en-CA"/>
        </w:rPr>
        <w:t xml:space="preserve">) of both the </w:t>
      </w:r>
      <w:r w:rsidR="002679D5">
        <w:rPr>
          <w:szCs w:val="22"/>
          <w:lang w:val="en-CA"/>
        </w:rPr>
        <w:t xml:space="preserve">chroma </w:t>
      </w:r>
      <w:r w:rsidR="00E714EA">
        <w:rPr>
          <w:szCs w:val="22"/>
          <w:lang w:val="en-CA"/>
        </w:rPr>
        <w:t xml:space="preserve">blocks (P and Q) adjacent to the edge and then the averaged </w:t>
      </w:r>
      <w:r w:rsidR="002679D5">
        <w:rPr>
          <w:szCs w:val="22"/>
          <w:lang w:val="en-CA"/>
        </w:rPr>
        <w:t xml:space="preserve">luma </w:t>
      </w:r>
      <w:r w:rsidR="00E714EA">
        <w:rPr>
          <w:szCs w:val="22"/>
          <w:lang w:val="en-CA"/>
        </w:rPr>
        <w:t xml:space="preserve">value is mapped </w:t>
      </w:r>
      <w:r w:rsidR="00D44735">
        <w:rPr>
          <w:szCs w:val="22"/>
          <w:lang w:val="en-CA"/>
        </w:rPr>
        <w:t>to Chroma QP value by using the ChromaQpTable.</w:t>
      </w:r>
    </w:p>
    <w:p w14:paraId="08FDE1BE" w14:textId="7EFEDFAD" w:rsidR="00E714EA" w:rsidRDefault="00E714EA" w:rsidP="004234F0">
      <w:pPr>
        <w:rPr>
          <w:szCs w:val="22"/>
          <w:lang w:val="en-CA"/>
        </w:rPr>
      </w:pPr>
      <w:r>
        <w:rPr>
          <w:szCs w:val="22"/>
          <w:lang w:val="en-CA"/>
        </w:rPr>
        <w:t>The ChromaQpTable is a two dimensional table where the first dimension is the componentIdx (Cb, Cr or CbCr) and the second dimension is the QP index.  The appropriate syntax for the Chroma QP derivation from the spec text [1] is as shown below:</w:t>
      </w:r>
    </w:p>
    <w:p w14:paraId="0980DF6D" w14:textId="77777777" w:rsidR="00E714EA" w:rsidRPr="00E714EA" w:rsidRDefault="00E714EA" w:rsidP="00E714EA">
      <w:pPr>
        <w:rPr>
          <w:i/>
          <w:lang w:val="en-CA"/>
        </w:rPr>
      </w:pPr>
      <w:r w:rsidRPr="00E714EA">
        <w:rPr>
          <w:i/>
          <w:lang w:val="en-CA"/>
        </w:rPr>
        <w:t>The variables Qp</w:t>
      </w:r>
      <w:r w:rsidRPr="00E714EA">
        <w:rPr>
          <w:i/>
          <w:vertAlign w:val="subscript"/>
          <w:lang w:val="en-CA"/>
        </w:rPr>
        <w:t>Q</w:t>
      </w:r>
      <w:r w:rsidRPr="00E714EA">
        <w:rPr>
          <w:i/>
          <w:lang w:val="en-CA"/>
        </w:rPr>
        <w:t xml:space="preserve"> and Qp</w:t>
      </w:r>
      <w:r w:rsidRPr="00E714EA">
        <w:rPr>
          <w:i/>
          <w:vertAlign w:val="subscript"/>
          <w:lang w:val="en-CA"/>
        </w:rPr>
        <w:t>P</w:t>
      </w:r>
      <w:r w:rsidRPr="00E714EA">
        <w:rPr>
          <w:i/>
          <w:lang w:val="en-CA"/>
        </w:rPr>
        <w:t xml:space="preserve"> are set equal to the Qp</w:t>
      </w:r>
      <w:r w:rsidRPr="00E714EA">
        <w:rPr>
          <w:i/>
          <w:vertAlign w:val="subscript"/>
          <w:lang w:val="en-CA"/>
        </w:rPr>
        <w:t>Y</w:t>
      </w:r>
      <w:r w:rsidRPr="00E714EA">
        <w:rPr>
          <w:i/>
          <w:lang w:val="en-CA"/>
        </w:rPr>
        <w:t xml:space="preserve"> values of the coding units which include the coding blocks containing the sample q</w:t>
      </w:r>
      <w:r w:rsidRPr="00E714EA">
        <w:rPr>
          <w:i/>
          <w:vertAlign w:val="subscript"/>
          <w:lang w:val="en-CA"/>
        </w:rPr>
        <w:t>0,0</w:t>
      </w:r>
      <w:r w:rsidRPr="00E714EA">
        <w:rPr>
          <w:i/>
          <w:lang w:val="en-CA"/>
        </w:rPr>
        <w:t xml:space="preserve"> and p</w:t>
      </w:r>
      <w:r w:rsidRPr="00E714EA">
        <w:rPr>
          <w:i/>
          <w:vertAlign w:val="subscript"/>
          <w:lang w:val="en-CA"/>
        </w:rPr>
        <w:t>0,0</w:t>
      </w:r>
      <w:r w:rsidRPr="00E714EA">
        <w:rPr>
          <w:i/>
          <w:lang w:val="en-CA"/>
        </w:rPr>
        <w:t>, respectively.</w:t>
      </w:r>
    </w:p>
    <w:p w14:paraId="3007FD2A" w14:textId="77777777" w:rsidR="00E714EA" w:rsidRPr="00E714EA" w:rsidRDefault="00E714EA" w:rsidP="00E714EA">
      <w:pPr>
        <w:rPr>
          <w:i/>
          <w:lang w:val="en-CA"/>
        </w:rPr>
      </w:pPr>
      <w:r w:rsidRPr="00E714EA">
        <w:rPr>
          <w:i/>
          <w:lang w:val="en-CA"/>
        </w:rPr>
        <w:t>The variable Qp</w:t>
      </w:r>
      <w:r w:rsidRPr="00E714EA">
        <w:rPr>
          <w:i/>
          <w:vertAlign w:val="subscript"/>
          <w:lang w:val="en-CA"/>
        </w:rPr>
        <w:t>C</w:t>
      </w:r>
      <w:r w:rsidRPr="00E714EA">
        <w:rPr>
          <w:i/>
          <w:lang w:val="en-CA"/>
        </w:rPr>
        <w:t xml:space="preserve"> is derived as follows:</w:t>
      </w:r>
    </w:p>
    <w:p w14:paraId="3D88004F" w14:textId="77777777" w:rsidR="00E714EA" w:rsidRPr="00E714EA" w:rsidRDefault="00E714EA" w:rsidP="00E714EA">
      <w:pPr>
        <w:pStyle w:val="Equation"/>
        <w:tabs>
          <w:tab w:val="clear" w:pos="794"/>
          <w:tab w:val="clear" w:pos="1588"/>
          <w:tab w:val="clear" w:pos="4849"/>
          <w:tab w:val="left" w:pos="1134"/>
          <w:tab w:val="left" w:pos="1418"/>
          <w:tab w:val="center" w:pos="9498"/>
        </w:tabs>
        <w:ind w:left="720"/>
        <w:rPr>
          <w:i/>
          <w:lang w:val="en-CA"/>
        </w:rPr>
      </w:pPr>
      <w:r w:rsidRPr="00E714EA">
        <w:rPr>
          <w:i/>
          <w:lang w:val="en-CA"/>
        </w:rPr>
        <w:t>qPi = Clip3( 0, 63, ( ( Qp</w:t>
      </w:r>
      <w:r w:rsidRPr="00E714EA">
        <w:rPr>
          <w:i/>
          <w:vertAlign w:val="subscript"/>
          <w:lang w:val="en-CA"/>
        </w:rPr>
        <w:t>Q</w:t>
      </w:r>
      <w:r w:rsidRPr="00E714EA">
        <w:rPr>
          <w:i/>
          <w:lang w:val="en-CA"/>
        </w:rPr>
        <w:t> + Qp</w:t>
      </w:r>
      <w:r w:rsidRPr="00E714EA">
        <w:rPr>
          <w:i/>
          <w:vertAlign w:val="subscript"/>
          <w:lang w:val="en-CA"/>
        </w:rPr>
        <w:t>P</w:t>
      </w:r>
      <w:r w:rsidRPr="00E714EA">
        <w:rPr>
          <w:i/>
          <w:lang w:val="en-CA"/>
        </w:rPr>
        <w:t> + 1 )  &gt;&gt;  1 ) + cQpPicOffset )</w:t>
      </w:r>
      <w:r w:rsidRPr="00E714EA">
        <w:rPr>
          <w:i/>
          <w:lang w:val="en-CA"/>
        </w:rPr>
        <w:tab/>
        <w:t>(</w:t>
      </w:r>
      <w:r w:rsidRPr="00E714EA">
        <w:rPr>
          <w:i/>
          <w:lang w:val="en-CA"/>
        </w:rPr>
        <w:fldChar w:fldCharType="begin" w:fldLock="1"/>
      </w:r>
      <w:r w:rsidRPr="00E714EA">
        <w:rPr>
          <w:i/>
          <w:lang w:val="en-CA"/>
        </w:rPr>
        <w:instrText xml:space="preserve"> STYLEREF 1 \s </w:instrText>
      </w:r>
      <w:r w:rsidRPr="00E714EA">
        <w:rPr>
          <w:i/>
          <w:lang w:val="en-CA"/>
        </w:rPr>
        <w:fldChar w:fldCharType="separate"/>
      </w:r>
      <w:r w:rsidRPr="00E714EA">
        <w:rPr>
          <w:i/>
          <w:noProof/>
          <w:lang w:val="en-CA"/>
        </w:rPr>
        <w:t>8</w:t>
      </w:r>
      <w:r w:rsidRPr="00E714EA">
        <w:rPr>
          <w:i/>
          <w:lang w:val="en-CA"/>
        </w:rPr>
        <w:fldChar w:fldCharType="end"/>
      </w:r>
      <w:r w:rsidRPr="00E714EA">
        <w:rPr>
          <w:i/>
          <w:lang w:val="en-CA"/>
        </w:rPr>
        <w:noBreakHyphen/>
      </w:r>
      <w:r w:rsidRPr="00E714EA">
        <w:rPr>
          <w:i/>
          <w:lang w:val="en-CA"/>
        </w:rPr>
        <w:fldChar w:fldCharType="begin" w:fldLock="1"/>
      </w:r>
      <w:r w:rsidRPr="00E714EA">
        <w:rPr>
          <w:i/>
          <w:lang w:val="en-CA"/>
        </w:rPr>
        <w:instrText xml:space="preserve"> SEQ Equation \* ARABIC \s 1 </w:instrText>
      </w:r>
      <w:r w:rsidRPr="00E714EA">
        <w:rPr>
          <w:i/>
          <w:lang w:val="en-CA"/>
        </w:rPr>
        <w:fldChar w:fldCharType="separate"/>
      </w:r>
      <w:r w:rsidRPr="00E714EA">
        <w:rPr>
          <w:i/>
          <w:noProof/>
          <w:lang w:val="en-CA"/>
        </w:rPr>
        <w:t>1132</w:t>
      </w:r>
      <w:r w:rsidRPr="00E714EA">
        <w:rPr>
          <w:i/>
          <w:lang w:val="en-CA"/>
        </w:rPr>
        <w:fldChar w:fldCharType="end"/>
      </w:r>
      <w:r w:rsidRPr="00E714EA">
        <w:rPr>
          <w:i/>
          <w:lang w:val="en-CA"/>
        </w:rPr>
        <w:t>)</w:t>
      </w:r>
    </w:p>
    <w:p w14:paraId="1AD93880" w14:textId="2580BE8D" w:rsidR="00E714EA" w:rsidRPr="00E714EA" w:rsidRDefault="00E714EA" w:rsidP="00E714EA">
      <w:pPr>
        <w:rPr>
          <w:i/>
          <w:szCs w:val="22"/>
          <w:lang w:val="en-CA"/>
        </w:rPr>
      </w:pPr>
      <w:r w:rsidRPr="00E714EA">
        <w:rPr>
          <w:i/>
          <w:lang w:val="en-CA"/>
        </w:rPr>
        <w:t>Qp</w:t>
      </w:r>
      <w:r w:rsidRPr="00E714EA">
        <w:rPr>
          <w:i/>
          <w:vertAlign w:val="subscript"/>
          <w:lang w:val="en-CA"/>
        </w:rPr>
        <w:t>C</w:t>
      </w:r>
      <w:r w:rsidRPr="00E714EA">
        <w:rPr>
          <w:i/>
          <w:lang w:val="en-CA"/>
        </w:rPr>
        <w:t xml:space="preserve"> = ChromaQpTable[ cIdx − 1 ][ qPi ]</w:t>
      </w:r>
    </w:p>
    <w:p w14:paraId="726EAC69" w14:textId="77777777" w:rsidR="00E714EA" w:rsidRDefault="00E714EA" w:rsidP="004234F0">
      <w:pPr>
        <w:rPr>
          <w:szCs w:val="22"/>
          <w:lang w:val="en-CA"/>
        </w:rPr>
      </w:pPr>
    </w:p>
    <w:p w14:paraId="2A187E90" w14:textId="576CD154" w:rsidR="00114A00" w:rsidRDefault="006E29A5" w:rsidP="004234F0">
      <w:pPr>
        <w:rPr>
          <w:szCs w:val="22"/>
          <w:lang w:val="en-CA"/>
        </w:rPr>
      </w:pPr>
      <w:r>
        <w:rPr>
          <w:szCs w:val="22"/>
          <w:lang w:val="en-CA"/>
        </w:rPr>
        <w:lastRenderedPageBreak/>
        <w:t>However the componen</w:t>
      </w:r>
      <w:r w:rsidR="00114A00">
        <w:rPr>
          <w:szCs w:val="22"/>
          <w:lang w:val="en-CA"/>
        </w:rPr>
        <w:t>tIdx (cIdx) does not take into acco</w:t>
      </w:r>
      <w:r w:rsidR="002679D5">
        <w:rPr>
          <w:szCs w:val="22"/>
          <w:lang w:val="en-CA"/>
        </w:rPr>
        <w:t>unt the fact that the given chro</w:t>
      </w:r>
      <w:r w:rsidR="00114A00">
        <w:rPr>
          <w:szCs w:val="22"/>
          <w:lang w:val="en-CA"/>
        </w:rPr>
        <w:t xml:space="preserve">ma block may use </w:t>
      </w:r>
      <w:r w:rsidR="00114A00">
        <w:rPr>
          <w:lang w:val="en-CA"/>
        </w:rPr>
        <w:t xml:space="preserve">joint Cb-Cr (JCCR) coding tool </w:t>
      </w:r>
      <w:ins w:id="2" w:author="Anand Meher Kotra" w:date="2019-10-05T18:19:00Z">
        <w:r w:rsidR="00E23CDD">
          <w:rPr>
            <w:lang w:val="en-CA"/>
          </w:rPr>
          <w:t xml:space="preserve">with </w:t>
        </w:r>
      </w:ins>
      <w:ins w:id="3" w:author="Anand Meher Kotra" w:date="2019-10-05T18:20:00Z">
        <w:r w:rsidR="00E23CDD">
          <w:rPr>
            <w:lang w:val="en-CA"/>
          </w:rPr>
          <w:t xml:space="preserve">JCCR </w:t>
        </w:r>
      </w:ins>
      <w:ins w:id="4" w:author="Anand Meher Kotra" w:date="2019-10-05T18:19:00Z">
        <w:r w:rsidR="00E23CDD">
          <w:rPr>
            <w:lang w:val="en-CA"/>
          </w:rPr>
          <w:t xml:space="preserve">mode </w:t>
        </w:r>
      </w:ins>
      <w:ins w:id="5" w:author="Anand Meher Kotra" w:date="2019-10-05T18:20:00Z">
        <w:r w:rsidR="00E23CDD">
          <w:rPr>
            <w:lang w:val="en-CA"/>
          </w:rPr>
          <w:t xml:space="preserve">equal to </w:t>
        </w:r>
      </w:ins>
      <w:ins w:id="6" w:author="Anand Meher Kotra" w:date="2019-10-05T18:19:00Z">
        <w:r w:rsidR="00E23CDD">
          <w:rPr>
            <w:lang w:val="en-CA"/>
          </w:rPr>
          <w:t>2</w:t>
        </w:r>
      </w:ins>
      <w:r w:rsidR="00114A00">
        <w:rPr>
          <w:lang w:val="en-CA"/>
        </w:rPr>
        <w:t xml:space="preserve">and therefore the </w:t>
      </w:r>
      <w:r w:rsidR="00114A00">
        <w:rPr>
          <w:szCs w:val="22"/>
          <w:lang w:val="en-CA"/>
        </w:rPr>
        <w:t xml:space="preserve">cIdx value should be 3 for such blocks instead of </w:t>
      </w:r>
      <w:ins w:id="7" w:author="Anand Meher Kotra" w:date="2019-10-05T18:20:00Z">
        <w:r w:rsidR="00E23CDD">
          <w:rPr>
            <w:szCs w:val="22"/>
            <w:lang w:val="en-CA"/>
          </w:rPr>
          <w:t>1</w:t>
        </w:r>
      </w:ins>
      <w:del w:id="8" w:author="Anand Meher Kotra" w:date="2019-10-05T18:20:00Z">
        <w:r w:rsidR="00114A00" w:rsidDel="00E23CDD">
          <w:rPr>
            <w:szCs w:val="22"/>
            <w:lang w:val="en-CA"/>
          </w:rPr>
          <w:delText>2</w:delText>
        </w:r>
      </w:del>
      <w:r w:rsidR="00114A00">
        <w:rPr>
          <w:szCs w:val="22"/>
          <w:lang w:val="en-CA"/>
        </w:rPr>
        <w:t xml:space="preserve"> (Cb) or </w:t>
      </w:r>
      <w:ins w:id="9" w:author="Anand Meher Kotra" w:date="2019-10-05T18:20:00Z">
        <w:r w:rsidR="00E23CDD">
          <w:rPr>
            <w:szCs w:val="22"/>
            <w:lang w:val="en-CA"/>
          </w:rPr>
          <w:t>2</w:t>
        </w:r>
      </w:ins>
      <w:bookmarkStart w:id="10" w:name="_GoBack"/>
      <w:bookmarkEnd w:id="10"/>
      <w:del w:id="11" w:author="Anand Meher Kotra" w:date="2019-10-05T18:20:00Z">
        <w:r w:rsidR="00114A00" w:rsidDel="00E23CDD">
          <w:rPr>
            <w:szCs w:val="22"/>
            <w:lang w:val="en-CA"/>
          </w:rPr>
          <w:delText>1</w:delText>
        </w:r>
      </w:del>
      <w:r w:rsidR="00114A00">
        <w:rPr>
          <w:szCs w:val="22"/>
          <w:lang w:val="en-CA"/>
        </w:rPr>
        <w:t xml:space="preserve"> (Cr). Therefore this may result in in-cor</w:t>
      </w:r>
      <w:r w:rsidR="002679D5">
        <w:rPr>
          <w:szCs w:val="22"/>
          <w:lang w:val="en-CA"/>
        </w:rPr>
        <w:t xml:space="preserve">rect Chroma QP derivation for chroma deblocking. </w:t>
      </w:r>
    </w:p>
    <w:p w14:paraId="6C5F0B19" w14:textId="7D4D4E1A" w:rsidR="00E61DAC" w:rsidRDefault="00A605CE" w:rsidP="004234F0">
      <w:pPr>
        <w:rPr>
          <w:b/>
          <w:lang w:val="en-CA"/>
        </w:rPr>
      </w:pPr>
      <w:r>
        <w:rPr>
          <w:lang w:val="en-CA"/>
        </w:rPr>
        <w:t xml:space="preserve">         </w:t>
      </w:r>
    </w:p>
    <w:p w14:paraId="77D0B890" w14:textId="4BF6D9E2" w:rsidR="00C83DBF" w:rsidRDefault="00C83DBF" w:rsidP="00C83DBF">
      <w:pPr>
        <w:pStyle w:val="Heading1"/>
        <w:ind w:left="432" w:hanging="432"/>
        <w:rPr>
          <w:lang w:val="en-CA"/>
        </w:rPr>
      </w:pPr>
      <w:r>
        <w:rPr>
          <w:lang w:val="en-CA"/>
        </w:rPr>
        <w:t>Proposed Solution</w:t>
      </w:r>
    </w:p>
    <w:p w14:paraId="3C773377" w14:textId="369BA407" w:rsidR="00D44735" w:rsidRDefault="002C4B6D" w:rsidP="00DB3402">
      <w:pPr>
        <w:rPr>
          <w:szCs w:val="22"/>
          <w:lang w:val="en-CA"/>
        </w:rPr>
      </w:pPr>
      <w:r>
        <w:rPr>
          <w:szCs w:val="22"/>
          <w:lang w:val="en-CA"/>
        </w:rPr>
        <w:t>The proposed solution</w:t>
      </w:r>
      <w:r w:rsidR="002679D5">
        <w:rPr>
          <w:szCs w:val="22"/>
          <w:lang w:val="en-CA"/>
        </w:rPr>
        <w:t xml:space="preserve"> suggest</w:t>
      </w:r>
      <w:r w:rsidR="00D44735">
        <w:rPr>
          <w:szCs w:val="22"/>
          <w:lang w:val="en-CA"/>
        </w:rPr>
        <w:t>s</w:t>
      </w:r>
      <w:r w:rsidR="002679D5">
        <w:rPr>
          <w:szCs w:val="22"/>
          <w:lang w:val="en-CA"/>
        </w:rPr>
        <w:t xml:space="preserve"> to derive </w:t>
      </w:r>
      <w:r w:rsidR="00536E6E">
        <w:rPr>
          <w:szCs w:val="22"/>
          <w:lang w:val="en-CA"/>
        </w:rPr>
        <w:t>the chro</w:t>
      </w:r>
      <w:r w:rsidR="00D44735">
        <w:rPr>
          <w:szCs w:val="22"/>
          <w:lang w:val="en-CA"/>
        </w:rPr>
        <w:t>ma QP as follows: As a first step, the</w:t>
      </w:r>
      <w:r w:rsidR="002679D5">
        <w:rPr>
          <w:szCs w:val="22"/>
          <w:lang w:val="en-CA"/>
        </w:rPr>
        <w:t xml:space="preserve"> Chroma QP mapping </w:t>
      </w:r>
      <w:r w:rsidR="00D44735">
        <w:rPr>
          <w:szCs w:val="22"/>
          <w:lang w:val="en-CA"/>
        </w:rPr>
        <w:t>is performed for each neighboring block (P or Q) individually</w:t>
      </w:r>
      <w:r w:rsidR="002679D5">
        <w:rPr>
          <w:szCs w:val="22"/>
          <w:lang w:val="en-CA"/>
        </w:rPr>
        <w:t>. This step also takes in</w:t>
      </w:r>
      <w:r w:rsidR="00D44735">
        <w:rPr>
          <w:szCs w:val="22"/>
          <w:lang w:val="en-CA"/>
        </w:rPr>
        <w:t>to account if the given block has a componentIdx</w:t>
      </w:r>
      <w:r w:rsidR="002679D5">
        <w:rPr>
          <w:szCs w:val="22"/>
          <w:lang w:val="en-CA"/>
        </w:rPr>
        <w:t xml:space="preserve"> Cb or Cr </w:t>
      </w:r>
      <w:r w:rsidR="00D44735">
        <w:rPr>
          <w:szCs w:val="22"/>
          <w:lang w:val="en-CA"/>
        </w:rPr>
        <w:t xml:space="preserve">or </w:t>
      </w:r>
      <w:r>
        <w:rPr>
          <w:szCs w:val="22"/>
          <w:lang w:val="en-CA"/>
        </w:rPr>
        <w:t xml:space="preserve"> </w:t>
      </w:r>
      <w:r w:rsidR="00F61BAA">
        <w:rPr>
          <w:lang w:val="en-CA"/>
        </w:rPr>
        <w:t>joint Cb-Cr</w:t>
      </w:r>
      <w:r w:rsidR="00D44735">
        <w:rPr>
          <w:szCs w:val="22"/>
          <w:lang w:val="en-CA"/>
        </w:rPr>
        <w:t xml:space="preserve">. </w:t>
      </w:r>
      <w:r w:rsidR="00953C59">
        <w:rPr>
          <w:szCs w:val="22"/>
          <w:lang w:val="en-CA"/>
        </w:rPr>
        <w:t>As shown in Fig. 1, i</w:t>
      </w:r>
      <w:r w:rsidR="00D44735">
        <w:rPr>
          <w:szCs w:val="22"/>
          <w:lang w:val="en-CA"/>
        </w:rPr>
        <w:t xml:space="preserve">t may be the case that block P may use Joint Cb-Cr and block Q is just a normal Cb or Cr block (or) vice versa (or) both blocks P and Q could both use joint Cb-Cr tool.  Therefore the correct componentIdx is used when the mapping from Luma Qp to Chroma Qp is performed. </w:t>
      </w:r>
    </w:p>
    <w:p w14:paraId="13E693C5" w14:textId="29797B90" w:rsidR="00953C59" w:rsidRDefault="00953C59" w:rsidP="00DB3402">
      <w:pPr>
        <w:rPr>
          <w:szCs w:val="22"/>
          <w:lang w:val="en-CA"/>
        </w:rPr>
      </w:pPr>
      <w:r>
        <w:rPr>
          <w:noProof/>
        </w:rPr>
        <mc:AlternateContent>
          <mc:Choice Requires="wpg">
            <w:drawing>
              <wp:anchor distT="0" distB="0" distL="114300" distR="114300" simplePos="0" relativeHeight="251660800" behindDoc="0" locked="0" layoutInCell="1" allowOverlap="1" wp14:anchorId="229A14B4" wp14:editId="3241F531">
                <wp:simplePos x="0" y="0"/>
                <wp:positionH relativeFrom="column">
                  <wp:posOffset>76200</wp:posOffset>
                </wp:positionH>
                <wp:positionV relativeFrom="paragraph">
                  <wp:posOffset>189230</wp:posOffset>
                </wp:positionV>
                <wp:extent cx="5829300" cy="1127760"/>
                <wp:effectExtent l="0" t="0" r="19050" b="0"/>
                <wp:wrapNone/>
                <wp:docPr id="44" name="Group 16"/>
                <wp:cNvGraphicFramePr/>
                <a:graphic xmlns:a="http://schemas.openxmlformats.org/drawingml/2006/main">
                  <a:graphicData uri="http://schemas.microsoft.com/office/word/2010/wordprocessingGroup">
                    <wpg:wgp>
                      <wpg:cNvGrpSpPr/>
                      <wpg:grpSpPr>
                        <a:xfrm>
                          <a:off x="0" y="0"/>
                          <a:ext cx="5829300" cy="1127760"/>
                          <a:chOff x="0" y="0"/>
                          <a:chExt cx="7239000" cy="1180817"/>
                        </a:xfrm>
                      </wpg:grpSpPr>
                      <wpg:grpSp>
                        <wpg:cNvPr id="45" name="Group 45"/>
                        <wpg:cNvGrpSpPr/>
                        <wpg:grpSpPr>
                          <a:xfrm>
                            <a:off x="0" y="0"/>
                            <a:ext cx="7239000" cy="914400"/>
                            <a:chOff x="0" y="0"/>
                            <a:chExt cx="7239000" cy="914400"/>
                          </a:xfrm>
                        </wpg:grpSpPr>
                        <wps:wsp>
                          <wps:cNvPr id="46" name="Rectangle 46"/>
                          <wps:cNvSpPr/>
                          <wps:spPr>
                            <a:xfrm>
                              <a:off x="0" y="0"/>
                              <a:ext cx="1143000" cy="914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842C1F" w14:textId="77777777" w:rsidR="00953C59" w:rsidRDefault="00953C59" w:rsidP="00953C59">
                                <w:pPr>
                                  <w:pStyle w:val="NormalWeb"/>
                                  <w:spacing w:before="0" w:beforeAutospacing="0" w:after="0" w:afterAutospacing="0"/>
                                  <w:jc w:val="center"/>
                                  <w:textAlignment w:val="baseline"/>
                                </w:pPr>
                                <w:r>
                                  <w:rPr>
                                    <w:rFonts w:asciiTheme="minorHAnsi" w:hAnsi="Calibri" w:cstheme="minorBidi"/>
                                    <w:color w:val="000000" w:themeColor="text1"/>
                                    <w:kern w:val="24"/>
                                    <w:sz w:val="20"/>
                                    <w:szCs w:val="20"/>
                                  </w:rPr>
                                  <w:t>P (uses JCCR)</w:t>
                                </w:r>
                              </w:p>
                            </w:txbxContent>
                          </wps:txbx>
                          <wps:bodyPr rtlCol="0" anchor="ctr"/>
                        </wps:wsp>
                        <wps:wsp>
                          <wps:cNvPr id="47" name="Rectangle 47"/>
                          <wps:cNvSpPr/>
                          <wps:spPr>
                            <a:xfrm>
                              <a:off x="1148556" y="0"/>
                              <a:ext cx="1143000" cy="914400"/>
                            </a:xfrm>
                            <a:prstGeom prst="rect">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9D927B" w14:textId="37C97132" w:rsidR="00953C59" w:rsidRDefault="00953C59" w:rsidP="00953C59">
                                <w:pPr>
                                  <w:pStyle w:val="NormalWeb"/>
                                  <w:spacing w:before="0" w:beforeAutospacing="0" w:after="0" w:afterAutospacing="0"/>
                                  <w:jc w:val="center"/>
                                  <w:textAlignment w:val="baseline"/>
                                </w:pPr>
                                <w:r>
                                  <w:rPr>
                                    <w:rFonts w:asciiTheme="minorHAnsi" w:hAnsi="Calibri" w:cstheme="minorBidi"/>
                                    <w:color w:val="000000" w:themeColor="text1"/>
                                    <w:kern w:val="24"/>
                                    <w:sz w:val="20"/>
                                    <w:szCs w:val="20"/>
                                  </w:rPr>
                                  <w:t>Q (Cb or Cr)</w:t>
                                </w:r>
                              </w:p>
                            </w:txbxContent>
                          </wps:txbx>
                          <wps:bodyPr rtlCol="0" anchor="ctr"/>
                        </wps:wsp>
                        <wps:wsp>
                          <wps:cNvPr id="48" name="Rectangle 48"/>
                          <wps:cNvSpPr/>
                          <wps:spPr>
                            <a:xfrm>
                              <a:off x="2437607" y="0"/>
                              <a:ext cx="1143000" cy="914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093DC4" w14:textId="77777777" w:rsidR="00953C59" w:rsidRDefault="00953C59" w:rsidP="00953C59">
                                <w:pPr>
                                  <w:pStyle w:val="NormalWeb"/>
                                  <w:spacing w:before="0" w:beforeAutospacing="0" w:after="0" w:afterAutospacing="0"/>
                                  <w:jc w:val="center"/>
                                  <w:textAlignment w:val="baseline"/>
                                </w:pPr>
                                <w:r>
                                  <w:rPr>
                                    <w:rFonts w:asciiTheme="minorHAnsi" w:hAnsi="Calibri" w:cstheme="minorBidi"/>
                                    <w:color w:val="000000" w:themeColor="text1"/>
                                    <w:kern w:val="24"/>
                                    <w:sz w:val="20"/>
                                    <w:szCs w:val="20"/>
                                  </w:rPr>
                                  <w:t>P (Cb or Cr)</w:t>
                                </w:r>
                              </w:p>
                            </w:txbxContent>
                          </wps:txbx>
                          <wps:bodyPr rtlCol="0" anchor="ctr"/>
                        </wps:wsp>
                        <wps:wsp>
                          <wps:cNvPr id="49" name="Rectangle 49"/>
                          <wps:cNvSpPr/>
                          <wps:spPr>
                            <a:xfrm>
                              <a:off x="3586163" y="0"/>
                              <a:ext cx="1143000" cy="914400"/>
                            </a:xfrm>
                            <a:prstGeom prst="rect">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93742C" w14:textId="77777777" w:rsidR="00953C59" w:rsidRDefault="00953C59" w:rsidP="00953C59">
                                <w:pPr>
                                  <w:pStyle w:val="NormalWeb"/>
                                  <w:spacing w:before="0" w:beforeAutospacing="0" w:after="0" w:afterAutospacing="0"/>
                                  <w:jc w:val="center"/>
                                  <w:textAlignment w:val="baseline"/>
                                </w:pPr>
                                <w:r>
                                  <w:rPr>
                                    <w:rFonts w:asciiTheme="minorHAnsi" w:hAnsi="Calibri" w:cstheme="minorBidi"/>
                                    <w:color w:val="000000" w:themeColor="text1"/>
                                    <w:kern w:val="24"/>
                                    <w:sz w:val="20"/>
                                    <w:szCs w:val="20"/>
                                  </w:rPr>
                                  <w:t>Q (uses JCCR)</w:t>
                                </w:r>
                              </w:p>
                            </w:txbxContent>
                          </wps:txbx>
                          <wps:bodyPr rtlCol="0" anchor="ctr"/>
                        </wps:wsp>
                        <wps:wsp>
                          <wps:cNvPr id="50" name="Rectangle 50"/>
                          <wps:cNvSpPr/>
                          <wps:spPr>
                            <a:xfrm>
                              <a:off x="4947444" y="0"/>
                              <a:ext cx="1143000" cy="914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DCB25F" w14:textId="77777777" w:rsidR="00953C59" w:rsidRDefault="00953C59" w:rsidP="00953C59">
                                <w:pPr>
                                  <w:pStyle w:val="NormalWeb"/>
                                  <w:spacing w:before="0" w:beforeAutospacing="0" w:after="0" w:afterAutospacing="0"/>
                                  <w:jc w:val="center"/>
                                  <w:textAlignment w:val="baseline"/>
                                </w:pPr>
                                <w:r>
                                  <w:rPr>
                                    <w:rFonts w:asciiTheme="minorHAnsi" w:hAnsi="Calibri" w:cstheme="minorBidi"/>
                                    <w:color w:val="000000" w:themeColor="text1"/>
                                    <w:kern w:val="24"/>
                                    <w:sz w:val="20"/>
                                    <w:szCs w:val="20"/>
                                  </w:rPr>
                                  <w:t>P (uses JCCR)</w:t>
                                </w:r>
                              </w:p>
                            </w:txbxContent>
                          </wps:txbx>
                          <wps:bodyPr rtlCol="0" anchor="ctr"/>
                        </wps:wsp>
                        <wps:wsp>
                          <wps:cNvPr id="51" name="Rectangle 51"/>
                          <wps:cNvSpPr/>
                          <wps:spPr>
                            <a:xfrm>
                              <a:off x="6096000" y="0"/>
                              <a:ext cx="1143000" cy="914400"/>
                            </a:xfrm>
                            <a:prstGeom prst="rect">
                              <a:avLst/>
                            </a:prstGeom>
                            <a:no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B3C00D" w14:textId="77777777" w:rsidR="00953C59" w:rsidRDefault="00953C59" w:rsidP="00953C59">
                                <w:pPr>
                                  <w:pStyle w:val="NormalWeb"/>
                                  <w:spacing w:before="0" w:beforeAutospacing="0" w:after="0" w:afterAutospacing="0"/>
                                  <w:jc w:val="center"/>
                                  <w:textAlignment w:val="baseline"/>
                                </w:pPr>
                                <w:r>
                                  <w:rPr>
                                    <w:rFonts w:asciiTheme="minorHAnsi" w:hAnsi="Calibri" w:cstheme="minorBidi"/>
                                    <w:color w:val="000000" w:themeColor="text1"/>
                                    <w:kern w:val="24"/>
                                    <w:sz w:val="20"/>
                                    <w:szCs w:val="20"/>
                                  </w:rPr>
                                  <w:t>Q (uses JCCR)</w:t>
                                </w:r>
                              </w:p>
                            </w:txbxContent>
                          </wps:txbx>
                          <wps:bodyPr rtlCol="0" anchor="ctr"/>
                        </wps:wsp>
                      </wpg:grpSp>
                      <wps:wsp>
                        <wps:cNvPr id="52" name="TextBox 13"/>
                        <wps:cNvSpPr txBox="1"/>
                        <wps:spPr>
                          <a:xfrm>
                            <a:off x="938609" y="914117"/>
                            <a:ext cx="610235" cy="266700"/>
                          </a:xfrm>
                          <a:prstGeom prst="rect">
                            <a:avLst/>
                          </a:prstGeom>
                          <a:noFill/>
                        </wps:spPr>
                        <wps:txbx>
                          <w:txbxContent>
                            <w:p w14:paraId="32DB8EE3" w14:textId="77777777" w:rsidR="00953C59" w:rsidRDefault="00953C59" w:rsidP="00953C59">
                              <w:pPr>
                                <w:pStyle w:val="NormalWeb"/>
                                <w:spacing w:before="0" w:beforeAutospacing="0" w:after="0" w:afterAutospacing="0"/>
                                <w:textAlignment w:val="baseline"/>
                              </w:pPr>
                              <w:r>
                                <w:rPr>
                                  <w:rFonts w:ascii="Arial" w:eastAsia="SimSun" w:hAnsi="Arial" w:cstheme="minorBidi"/>
                                  <w:color w:val="000000" w:themeColor="text1"/>
                                  <w:kern w:val="24"/>
                                </w:rPr>
                                <w:t>(a)</w:t>
                              </w:r>
                            </w:p>
                          </w:txbxContent>
                        </wps:txbx>
                        <wps:bodyPr wrap="square" rtlCol="0">
                          <a:noAutofit/>
                        </wps:bodyPr>
                      </wps:wsp>
                      <wps:wsp>
                        <wps:cNvPr id="53" name="TextBox 14"/>
                        <wps:cNvSpPr txBox="1"/>
                        <wps:spPr>
                          <a:xfrm>
                            <a:off x="3384154" y="914117"/>
                            <a:ext cx="610870" cy="266700"/>
                          </a:xfrm>
                          <a:prstGeom prst="rect">
                            <a:avLst/>
                          </a:prstGeom>
                          <a:noFill/>
                        </wps:spPr>
                        <wps:txbx>
                          <w:txbxContent>
                            <w:p w14:paraId="2C055DFA" w14:textId="77777777" w:rsidR="00953C59" w:rsidRDefault="00953C59" w:rsidP="00953C59">
                              <w:pPr>
                                <w:pStyle w:val="NormalWeb"/>
                                <w:spacing w:before="0" w:beforeAutospacing="0" w:after="0" w:afterAutospacing="0"/>
                                <w:textAlignment w:val="baseline"/>
                              </w:pPr>
                              <w:r>
                                <w:rPr>
                                  <w:rFonts w:ascii="Arial" w:eastAsia="SimSun" w:hAnsi="Arial" w:cstheme="minorBidi"/>
                                  <w:color w:val="000000" w:themeColor="text1"/>
                                  <w:kern w:val="24"/>
                                </w:rPr>
                                <w:t>(b)</w:t>
                              </w:r>
                            </w:p>
                          </w:txbxContent>
                        </wps:txbx>
                        <wps:bodyPr wrap="square" rtlCol="0">
                          <a:noAutofit/>
                        </wps:bodyPr>
                      </wps:wsp>
                      <wps:wsp>
                        <wps:cNvPr id="54" name="TextBox 15"/>
                        <wps:cNvSpPr txBox="1"/>
                        <wps:spPr>
                          <a:xfrm>
                            <a:off x="5919390" y="914117"/>
                            <a:ext cx="610235" cy="266700"/>
                          </a:xfrm>
                          <a:prstGeom prst="rect">
                            <a:avLst/>
                          </a:prstGeom>
                          <a:noFill/>
                        </wps:spPr>
                        <wps:txbx>
                          <w:txbxContent>
                            <w:p w14:paraId="64F30C8C" w14:textId="77777777" w:rsidR="00953C59" w:rsidRDefault="00953C59" w:rsidP="00953C59">
                              <w:pPr>
                                <w:pStyle w:val="NormalWeb"/>
                                <w:spacing w:before="0" w:beforeAutospacing="0" w:after="0" w:afterAutospacing="0"/>
                                <w:textAlignment w:val="baseline"/>
                              </w:pPr>
                              <w:r>
                                <w:rPr>
                                  <w:rFonts w:ascii="Arial" w:eastAsia="SimSun" w:hAnsi="Arial" w:cstheme="minorBidi"/>
                                  <w:color w:val="000000" w:themeColor="text1"/>
                                  <w:kern w:val="24"/>
                                </w:rPr>
                                <w:t>(c)</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229A14B4" id="Group 16" o:spid="_x0000_s1026" style="position:absolute;left:0;text-align:left;margin-left:6pt;margin-top:14.9pt;width:459pt;height:88.8pt;z-index:251660800;mso-width-relative:margin;mso-height-relative:margin" coordsize="72390,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">
                <v:group id="Group 45" o:spid="_x0000_s1027" style="position:absolute;width:72390;height:9144" coordsize="72390,9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rect id="Rectangle 46" o:spid="_x0000_s1028" style="position:absolute;width:11430;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kEZ8YA&#10;AADbAAAADwAAAGRycy9kb3ducmV2LnhtbESPT2vCQBTE74V+h+UVvIhulCISXaW0tORQCvXPwdsz&#10;+8ymZt+G7Kum375bKHgcZuY3zHLd+0ZdqIt1YAOTcQaKuAy25srAbvs6moOKgmyxCUwGfijCenV/&#10;t8Tchit/0mUjlUoQjjkacCJtrnUsHXmM49ASJ+8UOo+SZFdp2+E1wX2jp1k20x5rTgsOW3p2VJ43&#10;397Aoeil+pq8yfsZh/th4Y7lx8vRmMFD/7QAJdTLLfzfLqyBxxn8fUk/QK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1kEZ8YAAADbAAAADwAAAAAAAAAAAAAAAACYAgAAZHJz&#10;L2Rvd25yZXYueG1sUEsFBgAAAAAEAAQA9QAAAIsDAAAAAA==&#10;" filled="f" strokecolor="black [3213]" strokeweight="1pt">
                    <v:textbox>
                      <w:txbxContent>
                        <w:p w14:paraId="56842C1F" w14:textId="77777777" w:rsidR="00953C59" w:rsidRDefault="00953C59" w:rsidP="00953C59">
                          <w:pPr>
                            <w:pStyle w:val="NormalWeb"/>
                            <w:spacing w:before="0" w:beforeAutospacing="0" w:after="0" w:afterAutospacing="0"/>
                            <w:jc w:val="center"/>
                            <w:textAlignment w:val="baseline"/>
                          </w:pPr>
                          <w:r>
                            <w:rPr>
                              <w:rFonts w:asciiTheme="minorHAnsi" w:hAnsi="Calibri" w:cstheme="minorBidi"/>
                              <w:color w:val="000000" w:themeColor="text1"/>
                              <w:kern w:val="24"/>
                              <w:sz w:val="20"/>
                              <w:szCs w:val="20"/>
                            </w:rPr>
                            <w:t>P (uses JCCR)</w:t>
                          </w:r>
                        </w:p>
                      </w:txbxContent>
                    </v:textbox>
                  </v:rect>
                  <v:rect id="Rectangle 47" o:spid="_x0000_s1029" style="position:absolute;left:11485;width:11430;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5jEsQA&#10;AADbAAAADwAAAGRycy9kb3ducmV2LnhtbESPS4sCMRCE7wv+h9DC3taMj1UZjaKCILIXHyDemkk7&#10;MzrphElWx39vhIU9FlX1FTWdN6YSd6p9aVlBt5OAIM6sLjlXcDysv8YgfEDWWFkmBU/yMJ+1PqaY&#10;avvgHd33IRcRwj5FBUUILpXSZwUZ9B3riKN3sbXBEGWdS13jI8JNJXtJMpQGS44LBTpaFZTd9r9G&#10;wdW75bPrr1t9O/3Y4/nsdL/3rdRnu1lMQARqwn/4r73RCgYjeH+JP0DO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uYxLEAAAA2wAAAA8AAAAAAAAAAAAAAAAAmAIAAGRycy9k&#10;b3ducmV2LnhtbFBLBQYAAAAABAAEAPUAAACJAwAAAAA=&#10;" filled="f" strokecolor="#44546a [3215]" strokeweight="1pt">
                    <v:textbox>
                      <w:txbxContent>
                        <w:p w14:paraId="279D927B" w14:textId="37C97132" w:rsidR="00953C59" w:rsidRDefault="00953C59" w:rsidP="00953C59">
                          <w:pPr>
                            <w:pStyle w:val="NormalWeb"/>
                            <w:spacing w:before="0" w:beforeAutospacing="0" w:after="0" w:afterAutospacing="0"/>
                            <w:jc w:val="center"/>
                            <w:textAlignment w:val="baseline"/>
                          </w:pPr>
                          <w:r>
                            <w:rPr>
                              <w:rFonts w:asciiTheme="minorHAnsi" w:hAnsi="Calibri" w:cstheme="minorBidi"/>
                              <w:color w:val="000000" w:themeColor="text1"/>
                              <w:kern w:val="24"/>
                              <w:sz w:val="20"/>
                              <w:szCs w:val="20"/>
                            </w:rPr>
                            <w:t>Q (Cb or Cr)</w:t>
                          </w:r>
                        </w:p>
                      </w:txbxContent>
                    </v:textbox>
                  </v:rect>
                  <v:rect id="Rectangle 48" o:spid="_x0000_s1030" style="position:absolute;left:24376;width:11430;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o1jsIA&#10;AADbAAAADwAAAGRycy9kb3ducmV2LnhtbERPTWvCQBC9C/6HZYRepG4sIiV1laK05FAEbXvobcxO&#10;s6nZ2ZCdavz37kHw+Hjfi1XvG3WiLtaBDUwnGSjiMtiaKwNfn2+Pz6CiIFtsApOBC0VYLYeDBeY2&#10;nHlHp71UKoVwzNGAE2lzrWPpyGOchJY4cb+h8ygJdpW2HZ5TuG/0U5bNtceaU4PDltaOyuP+3xv4&#10;KXqp/qbv8nHE8fe4cIdyuzkY8zDqX19ACfVyF9/chTUwS2PTl/QD9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ijWOwgAAANsAAAAPAAAAAAAAAAAAAAAAAJgCAABkcnMvZG93&#10;bnJldi54bWxQSwUGAAAAAAQABAD1AAAAhwMAAAAA&#10;" filled="f" strokecolor="black [3213]" strokeweight="1pt">
                    <v:textbox>
                      <w:txbxContent>
                        <w:p w14:paraId="63093DC4" w14:textId="77777777" w:rsidR="00953C59" w:rsidRDefault="00953C59" w:rsidP="00953C59">
                          <w:pPr>
                            <w:pStyle w:val="NormalWeb"/>
                            <w:spacing w:before="0" w:beforeAutospacing="0" w:after="0" w:afterAutospacing="0"/>
                            <w:jc w:val="center"/>
                            <w:textAlignment w:val="baseline"/>
                          </w:pPr>
                          <w:r>
                            <w:rPr>
                              <w:rFonts w:asciiTheme="minorHAnsi" w:hAnsi="Calibri" w:cstheme="minorBidi"/>
                              <w:color w:val="000000" w:themeColor="text1"/>
                              <w:kern w:val="24"/>
                              <w:sz w:val="20"/>
                              <w:szCs w:val="20"/>
                            </w:rPr>
                            <w:t>P (Cb or Cr)</w:t>
                          </w:r>
                        </w:p>
                      </w:txbxContent>
                    </v:textbox>
                  </v:rect>
                  <v:rect id="Rectangle 49" o:spid="_x0000_s1031" style="position:absolute;left:35861;width:11430;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1S+8QA&#10;AADbAAAADwAAAGRycy9kb3ducmV2LnhtbESPS4sCMRCE7wv+h9DC3taMjxUdjaKCILIXHyDemkk7&#10;MzrphElWx39vhIU9FlX1FTWdN6YSd6p9aVlBt5OAIM6sLjlXcDysv0YgfEDWWFkmBU/yMJ+1PqaY&#10;avvgHd33IRcRwj5FBUUILpXSZwUZ9B3riKN3sbXBEGWdS13jI8JNJXtJMpQGS44LBTpaFZTd9r9G&#10;wdW75bPrr1t9O/3Y4/nsdL/3rdRnu1lMQARqwn/4r73RCgZjeH+JP0DO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9UvvEAAAA2wAAAA8AAAAAAAAAAAAAAAAAmAIAAGRycy9k&#10;b3ducmV2LnhtbFBLBQYAAAAABAAEAPUAAACJAwAAAAA=&#10;" filled="f" strokecolor="#44546a [3215]" strokeweight="1pt">
                    <v:textbox>
                      <w:txbxContent>
                        <w:p w14:paraId="7493742C" w14:textId="77777777" w:rsidR="00953C59" w:rsidRDefault="00953C59" w:rsidP="00953C59">
                          <w:pPr>
                            <w:pStyle w:val="NormalWeb"/>
                            <w:spacing w:before="0" w:beforeAutospacing="0" w:after="0" w:afterAutospacing="0"/>
                            <w:jc w:val="center"/>
                            <w:textAlignment w:val="baseline"/>
                          </w:pPr>
                          <w:r>
                            <w:rPr>
                              <w:rFonts w:asciiTheme="minorHAnsi" w:hAnsi="Calibri" w:cstheme="minorBidi"/>
                              <w:color w:val="000000" w:themeColor="text1"/>
                              <w:kern w:val="24"/>
                              <w:sz w:val="20"/>
                              <w:szCs w:val="20"/>
                            </w:rPr>
                            <w:t>Q (uses JCCR)</w:t>
                          </w:r>
                        </w:p>
                      </w:txbxContent>
                    </v:textbox>
                  </v:rect>
                  <v:rect id="Rectangle 50" o:spid="_x0000_s1032" style="position:absolute;left:49474;width:11430;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WvVcIA&#10;AADbAAAADwAAAGRycy9kb3ducmV2LnhtbERPTWvCQBC9C/6HZYRepG4sKCV1laK05FAEbXvobcxO&#10;s6nZ2ZCdavz37kHw+Hjfi1XvG3WiLtaBDUwnGSjiMtiaKwNfn2+Pz6CiIFtsApOBC0VYLYeDBeY2&#10;nHlHp71UKoVwzNGAE2lzrWPpyGOchJY4cb+h8ygJdpW2HZ5TuG/0U5bNtceaU4PDltaOyuP+3xv4&#10;KXqp/qbv8nHE8fe4cIdyuzkY8zDqX19ACfVyF9/chTUwS+vTl/QD9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Ja9VwgAAANsAAAAPAAAAAAAAAAAAAAAAAJgCAABkcnMvZG93&#10;bnJldi54bWxQSwUGAAAAAAQABAD1AAAAhwMAAAAA&#10;" filled="f" strokecolor="black [3213]" strokeweight="1pt">
                    <v:textbox>
                      <w:txbxContent>
                        <w:p w14:paraId="57DCB25F" w14:textId="77777777" w:rsidR="00953C59" w:rsidRDefault="00953C59" w:rsidP="00953C59">
                          <w:pPr>
                            <w:pStyle w:val="NormalWeb"/>
                            <w:spacing w:before="0" w:beforeAutospacing="0" w:after="0" w:afterAutospacing="0"/>
                            <w:jc w:val="center"/>
                            <w:textAlignment w:val="baseline"/>
                          </w:pPr>
                          <w:r>
                            <w:rPr>
                              <w:rFonts w:asciiTheme="minorHAnsi" w:hAnsi="Calibri" w:cstheme="minorBidi"/>
                              <w:color w:val="000000" w:themeColor="text1"/>
                              <w:kern w:val="24"/>
                              <w:sz w:val="20"/>
                              <w:szCs w:val="20"/>
                            </w:rPr>
                            <w:t>P (uses JCCR)</w:t>
                          </w:r>
                        </w:p>
                      </w:txbxContent>
                    </v:textbox>
                  </v:rect>
                  <v:rect id="Rectangle 51" o:spid="_x0000_s1033" style="position:absolute;left:60960;width:11430;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LIIMMA&#10;AADbAAAADwAAAGRycy9kb3ducmV2LnhtbESPQYvCMBSE78L+h/AEb5pWUZauUVxBkMWLWli8PZq3&#10;bbV5CU3U+u83guBxmJlvmPmyM424UetrywrSUQKCuLC65lJBftwMP0H4gKyxsUwKHuRhufjozTHT&#10;9s57uh1CKSKEfYYKqhBcJqUvKjLoR9YRR+/PtgZDlG0pdYv3CDeNHCfJTBqsOS5U6GhdUXE5XI2C&#10;s3ffj9Sff/Tld2fz08npyXiq1KDfrb5ABOrCO/xqb7WCaQrPL/EH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LIIMMAAADbAAAADwAAAAAAAAAAAAAAAACYAgAAZHJzL2Rv&#10;d25yZXYueG1sUEsFBgAAAAAEAAQA9QAAAIgDAAAAAA==&#10;" filled="f" strokecolor="#44546a [3215]" strokeweight="1pt">
                    <v:textbox>
                      <w:txbxContent>
                        <w:p w14:paraId="48B3C00D" w14:textId="77777777" w:rsidR="00953C59" w:rsidRDefault="00953C59" w:rsidP="00953C59">
                          <w:pPr>
                            <w:pStyle w:val="NormalWeb"/>
                            <w:spacing w:before="0" w:beforeAutospacing="0" w:after="0" w:afterAutospacing="0"/>
                            <w:jc w:val="center"/>
                            <w:textAlignment w:val="baseline"/>
                          </w:pPr>
                          <w:r>
                            <w:rPr>
                              <w:rFonts w:asciiTheme="minorHAnsi" w:hAnsi="Calibri" w:cstheme="minorBidi"/>
                              <w:color w:val="000000" w:themeColor="text1"/>
                              <w:kern w:val="24"/>
                              <w:sz w:val="20"/>
                              <w:szCs w:val="20"/>
                            </w:rPr>
                            <w:t>Q (uses JCCR)</w:t>
                          </w:r>
                        </w:p>
                      </w:txbxContent>
                    </v:textbox>
                  </v:rect>
                </v:group>
                <v:shapetype id="_x0000_t202" coordsize="21600,21600" o:spt="202" path="m,l,21600r21600,l21600,xe">
                  <v:stroke joinstyle="miter"/>
                  <v:path gradientshapeok="t" o:connecttype="rect"/>
                </v:shapetype>
                <v:shape id="TextBox 13" o:spid="_x0000_s1034" type="#_x0000_t202" style="position:absolute;left:9386;top:9141;width:610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14:paraId="32DB8EE3" w14:textId="77777777" w:rsidR="00953C59" w:rsidRDefault="00953C59" w:rsidP="00953C59">
                        <w:pPr>
                          <w:pStyle w:val="NormalWeb"/>
                          <w:spacing w:before="0" w:beforeAutospacing="0" w:after="0" w:afterAutospacing="0"/>
                          <w:textAlignment w:val="baseline"/>
                        </w:pPr>
                        <w:r>
                          <w:rPr>
                            <w:rFonts w:ascii="Arial" w:eastAsia="SimSun" w:hAnsi="Arial" w:cstheme="minorBidi"/>
                            <w:color w:val="000000" w:themeColor="text1"/>
                            <w:kern w:val="24"/>
                          </w:rPr>
                          <w:t>(a)</w:t>
                        </w:r>
                      </w:p>
                    </w:txbxContent>
                  </v:textbox>
                </v:shape>
                <v:shape id="TextBox 14" o:spid="_x0000_s1035" type="#_x0000_t202" style="position:absolute;left:33841;top:9141;width:6109;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14:paraId="2C055DFA" w14:textId="77777777" w:rsidR="00953C59" w:rsidRDefault="00953C59" w:rsidP="00953C59">
                        <w:pPr>
                          <w:pStyle w:val="NormalWeb"/>
                          <w:spacing w:before="0" w:beforeAutospacing="0" w:after="0" w:afterAutospacing="0"/>
                          <w:textAlignment w:val="baseline"/>
                        </w:pPr>
                        <w:r>
                          <w:rPr>
                            <w:rFonts w:ascii="Arial" w:eastAsia="SimSun" w:hAnsi="Arial" w:cstheme="minorBidi"/>
                            <w:color w:val="000000" w:themeColor="text1"/>
                            <w:kern w:val="24"/>
                          </w:rPr>
                          <w:t>(b)</w:t>
                        </w:r>
                      </w:p>
                    </w:txbxContent>
                  </v:textbox>
                </v:shape>
                <v:shape id="TextBox 15" o:spid="_x0000_s1036" type="#_x0000_t202" style="position:absolute;left:59193;top:9141;width:610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14:paraId="64F30C8C" w14:textId="77777777" w:rsidR="00953C59" w:rsidRDefault="00953C59" w:rsidP="00953C59">
                        <w:pPr>
                          <w:pStyle w:val="NormalWeb"/>
                          <w:spacing w:before="0" w:beforeAutospacing="0" w:after="0" w:afterAutospacing="0"/>
                          <w:textAlignment w:val="baseline"/>
                        </w:pPr>
                        <w:r>
                          <w:rPr>
                            <w:rFonts w:ascii="Arial" w:eastAsia="SimSun" w:hAnsi="Arial" w:cstheme="minorBidi"/>
                            <w:color w:val="000000" w:themeColor="text1"/>
                            <w:kern w:val="24"/>
                          </w:rPr>
                          <w:t>(c)</w:t>
                        </w:r>
                      </w:p>
                    </w:txbxContent>
                  </v:textbox>
                </v:shape>
              </v:group>
            </w:pict>
          </mc:Fallback>
        </mc:AlternateContent>
      </w:r>
    </w:p>
    <w:p w14:paraId="0FBFA597" w14:textId="46864E5F" w:rsidR="00953C59" w:rsidRDefault="00953C59" w:rsidP="00DB3402">
      <w:pPr>
        <w:rPr>
          <w:szCs w:val="22"/>
          <w:lang w:val="en-CA"/>
        </w:rPr>
      </w:pPr>
    </w:p>
    <w:p w14:paraId="62A8A19D" w14:textId="1ABB5DC8" w:rsidR="00953C59" w:rsidRDefault="00953C59" w:rsidP="00DB3402">
      <w:pPr>
        <w:rPr>
          <w:szCs w:val="22"/>
          <w:lang w:val="en-CA"/>
        </w:rPr>
      </w:pPr>
    </w:p>
    <w:p w14:paraId="0E0B110E" w14:textId="77777777" w:rsidR="00953C59" w:rsidRDefault="00953C59" w:rsidP="00DB3402">
      <w:pPr>
        <w:rPr>
          <w:szCs w:val="22"/>
          <w:lang w:val="en-CA"/>
        </w:rPr>
      </w:pPr>
    </w:p>
    <w:p w14:paraId="5999EEC5" w14:textId="77777777" w:rsidR="00953C59" w:rsidRDefault="00953C59" w:rsidP="00DB3402">
      <w:pPr>
        <w:rPr>
          <w:szCs w:val="22"/>
          <w:lang w:val="en-CA"/>
        </w:rPr>
      </w:pPr>
    </w:p>
    <w:p w14:paraId="6C5A11D9" w14:textId="649A3235" w:rsidR="00953C59" w:rsidRPr="00880E8B" w:rsidRDefault="00880E8B" w:rsidP="00DB3402">
      <w:pPr>
        <w:rPr>
          <w:b/>
          <w:szCs w:val="22"/>
          <w:lang w:val="en-CA"/>
        </w:rPr>
      </w:pPr>
      <w:r>
        <w:rPr>
          <w:szCs w:val="22"/>
          <w:lang w:val="en-CA"/>
        </w:rPr>
        <w:t xml:space="preserve">                                     </w:t>
      </w:r>
      <w:r w:rsidR="00953C59" w:rsidRPr="00880E8B">
        <w:rPr>
          <w:b/>
          <w:szCs w:val="22"/>
          <w:lang w:val="en-CA"/>
        </w:rPr>
        <w:t xml:space="preserve">Figure 1. </w:t>
      </w:r>
      <w:r w:rsidRPr="00880E8B">
        <w:rPr>
          <w:b/>
          <w:szCs w:val="22"/>
          <w:lang w:val="en-CA"/>
        </w:rPr>
        <w:t>Block P and</w:t>
      </w:r>
      <w:r>
        <w:rPr>
          <w:b/>
          <w:szCs w:val="22"/>
          <w:lang w:val="en-CA"/>
        </w:rPr>
        <w:t>/or</w:t>
      </w:r>
      <w:r w:rsidRPr="00880E8B">
        <w:rPr>
          <w:b/>
          <w:szCs w:val="22"/>
          <w:lang w:val="en-CA"/>
        </w:rPr>
        <w:t xml:space="preserve"> </w:t>
      </w:r>
      <w:r>
        <w:rPr>
          <w:b/>
          <w:szCs w:val="22"/>
          <w:lang w:val="en-CA"/>
        </w:rPr>
        <w:t>Block Q might be coded with Joint Cb-Cr</w:t>
      </w:r>
      <w:r w:rsidRPr="00880E8B">
        <w:rPr>
          <w:b/>
          <w:szCs w:val="22"/>
          <w:lang w:val="en-CA"/>
        </w:rPr>
        <w:t xml:space="preserve"> mode</w:t>
      </w:r>
    </w:p>
    <w:p w14:paraId="0A84F612" w14:textId="77777777" w:rsidR="00880E8B" w:rsidRDefault="00880E8B" w:rsidP="00DB3402">
      <w:pPr>
        <w:rPr>
          <w:szCs w:val="22"/>
          <w:lang w:val="en-CA"/>
        </w:rPr>
      </w:pPr>
    </w:p>
    <w:p w14:paraId="07A72228" w14:textId="1DB51EAE" w:rsidR="00D44735" w:rsidRDefault="00D44735" w:rsidP="00DB3402">
      <w:pPr>
        <w:rPr>
          <w:szCs w:val="22"/>
          <w:lang w:val="en-CA"/>
        </w:rPr>
      </w:pPr>
      <w:r>
        <w:rPr>
          <w:szCs w:val="22"/>
          <w:lang w:val="en-CA"/>
        </w:rPr>
        <w:t xml:space="preserve">In a second step, the mapped Chroma QP values of both blocks P and Q are averaged and the resulting value is further used as a final Chroma QP value for the Chroma deblocking process. </w:t>
      </w:r>
    </w:p>
    <w:p w14:paraId="4866C424" w14:textId="297F6522" w:rsidR="00D44735" w:rsidRDefault="00D44735" w:rsidP="00DB3402">
      <w:pPr>
        <w:rPr>
          <w:szCs w:val="22"/>
          <w:lang w:val="en-CA"/>
        </w:rPr>
      </w:pPr>
      <w:r>
        <w:rPr>
          <w:szCs w:val="22"/>
          <w:lang w:val="en-CA"/>
        </w:rPr>
        <w:t xml:space="preserve">The specification text changes are given in the next section. </w:t>
      </w:r>
    </w:p>
    <w:p w14:paraId="4CA5967D" w14:textId="0165120F" w:rsidR="0066072A" w:rsidRDefault="00D44735" w:rsidP="0066072A">
      <w:pPr>
        <w:pStyle w:val="Heading1"/>
        <w:rPr>
          <w:lang w:val="en-CA"/>
        </w:rPr>
      </w:pPr>
      <w:r>
        <w:rPr>
          <w:lang w:val="en-CA"/>
        </w:rPr>
        <w:t>Specification text changes</w:t>
      </w:r>
    </w:p>
    <w:p w14:paraId="558C8286" w14:textId="210098B7" w:rsidR="009257B2" w:rsidRPr="009257B2" w:rsidRDefault="009257B2" w:rsidP="009257B2">
      <w:pPr>
        <w:rPr>
          <w:lang w:val="en-CA"/>
        </w:rPr>
      </w:pPr>
      <w:r>
        <w:rPr>
          <w:lang w:val="en-CA"/>
        </w:rPr>
        <w:t xml:space="preserve">Specification text changes are provides on top of [1]. The text additions are highlighted using Green color and strikethroughs are highlighted using yellow color. </w:t>
      </w:r>
    </w:p>
    <w:p w14:paraId="37234BA6" w14:textId="0D355C07" w:rsidR="00D140F9" w:rsidRPr="00116319" w:rsidRDefault="00D140F9" w:rsidP="00116319">
      <w:pPr>
        <w:rPr>
          <w:rFonts w:eastAsia="SimSun"/>
          <w:b/>
          <w:noProof/>
          <w:lang w:val="en-CA"/>
        </w:rPr>
      </w:pPr>
      <w:r w:rsidRPr="00116319">
        <w:rPr>
          <w:rFonts w:eastAsia="SimSun"/>
          <w:b/>
          <w:noProof/>
          <w:lang w:val="en-CA"/>
        </w:rPr>
        <w:t>8.8.3.6.3 Decision process for chroma block edges</w:t>
      </w:r>
    </w:p>
    <w:p w14:paraId="6019F0D3" w14:textId="77777777" w:rsidR="00D140F9" w:rsidRPr="00D140F9" w:rsidRDefault="00D140F9" w:rsidP="00D14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lang w:val="en-CA" w:eastAsia="ko-KR"/>
        </w:rPr>
      </w:pPr>
      <w:r w:rsidRPr="00D140F9">
        <w:rPr>
          <w:rFonts w:eastAsia="SimSun"/>
          <w:sz w:val="20"/>
          <w:lang w:val="en-CA" w:eastAsia="ko-KR"/>
        </w:rPr>
        <w:t xml:space="preserve">This process is only invoked </w:t>
      </w:r>
      <w:r w:rsidRPr="00D140F9">
        <w:rPr>
          <w:rFonts w:eastAsia="SimSun"/>
          <w:sz w:val="20"/>
          <w:lang w:val="en-CA"/>
        </w:rPr>
        <w:t xml:space="preserve">when </w:t>
      </w:r>
      <w:r w:rsidRPr="00D140F9">
        <w:rPr>
          <w:rFonts w:eastAsia="SimSun"/>
          <w:sz w:val="20"/>
          <w:lang w:val="en-CA" w:eastAsia="ko-KR"/>
        </w:rPr>
        <w:t>ChromaArrayType is not equal to 0.</w:t>
      </w:r>
    </w:p>
    <w:p w14:paraId="5E38C078" w14:textId="77777777" w:rsidR="00D140F9" w:rsidRPr="00D140F9" w:rsidRDefault="00D140F9" w:rsidP="00D14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ko-KR"/>
        </w:rPr>
      </w:pPr>
      <w:r w:rsidRPr="00D140F9">
        <w:rPr>
          <w:rFonts w:eastAsia="SimSun"/>
          <w:noProof/>
          <w:sz w:val="20"/>
          <w:lang w:val="en-CA" w:eastAsia="ko-KR"/>
        </w:rPr>
        <w:t>Inputs to this process are:</w:t>
      </w:r>
    </w:p>
    <w:p w14:paraId="423C9210" w14:textId="77777777" w:rsidR="00D140F9" w:rsidRPr="00D140F9" w:rsidRDefault="00D140F9" w:rsidP="00D140F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hanging="360"/>
        <w:rPr>
          <w:rFonts w:eastAsia="SimSun"/>
          <w:noProof/>
          <w:sz w:val="20"/>
          <w:lang w:val="en-CA"/>
        </w:rPr>
      </w:pPr>
      <w:r w:rsidRPr="00D140F9">
        <w:rPr>
          <w:rFonts w:eastAsia="SimSun"/>
          <w:noProof/>
          <w:sz w:val="20"/>
          <w:lang w:val="en-CA" w:eastAsia="ko-KR"/>
        </w:rPr>
        <w:t xml:space="preserve">a chroma picture sample array </w:t>
      </w:r>
      <w:r w:rsidRPr="00D140F9">
        <w:rPr>
          <w:rFonts w:eastAsia="SimSun"/>
          <w:noProof/>
          <w:sz w:val="20"/>
          <w:szCs w:val="22"/>
          <w:lang w:val="en-CA" w:eastAsia="ko-KR"/>
        </w:rPr>
        <w:t>recPicture</w:t>
      </w:r>
      <w:r w:rsidRPr="00D140F9">
        <w:rPr>
          <w:rFonts w:eastAsia="SimSun"/>
          <w:noProof/>
          <w:sz w:val="20"/>
          <w:lang w:val="en-CA"/>
        </w:rPr>
        <w:t>,</w:t>
      </w:r>
    </w:p>
    <w:p w14:paraId="28BC3AD1" w14:textId="77777777" w:rsidR="00D140F9" w:rsidRPr="00D140F9" w:rsidRDefault="00D140F9" w:rsidP="00D140F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hanging="360"/>
        <w:rPr>
          <w:rFonts w:eastAsia="SimSun"/>
          <w:noProof/>
          <w:sz w:val="20"/>
          <w:lang w:val="en-CA" w:eastAsia="ko-KR"/>
        </w:rPr>
      </w:pPr>
      <w:r w:rsidRPr="00D140F9">
        <w:rPr>
          <w:rFonts w:eastAsia="SimSun"/>
          <w:noProof/>
          <w:sz w:val="20"/>
          <w:lang w:val="en-CA" w:eastAsia="ko-KR"/>
        </w:rPr>
        <w:t>a chroma location ( xCb, yCb ) specifying the top-left sample of the current chroma coding block relative to the top-left chroma sample of the current picture,</w:t>
      </w:r>
    </w:p>
    <w:p w14:paraId="582936F2" w14:textId="77777777" w:rsidR="00D140F9" w:rsidRPr="00D140F9" w:rsidRDefault="00D140F9" w:rsidP="00D140F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hanging="360"/>
        <w:rPr>
          <w:rFonts w:eastAsia="SimSun"/>
          <w:noProof/>
          <w:sz w:val="20"/>
          <w:lang w:val="en-CA" w:eastAsia="ko-KR"/>
        </w:rPr>
      </w:pPr>
      <w:r w:rsidRPr="00D140F9">
        <w:rPr>
          <w:rFonts w:eastAsia="SimSun"/>
          <w:noProof/>
          <w:sz w:val="20"/>
          <w:lang w:val="en-CA" w:eastAsia="ko-KR"/>
        </w:rPr>
        <w:t>a chroma location ( xBl, yBl ) specifying the top-left sample of the current chroma block relative to the top-left sample of the current chroma coding block,</w:t>
      </w:r>
    </w:p>
    <w:p w14:paraId="402DC5A5" w14:textId="77777777" w:rsidR="00D140F9" w:rsidRPr="00D140F9" w:rsidRDefault="00D140F9" w:rsidP="00D140F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hanging="360"/>
        <w:rPr>
          <w:rFonts w:eastAsia="SimSun"/>
          <w:noProof/>
          <w:sz w:val="20"/>
          <w:lang w:val="en-CA" w:eastAsia="ko-KR"/>
        </w:rPr>
      </w:pPr>
      <w:r w:rsidRPr="00D140F9">
        <w:rPr>
          <w:rFonts w:eastAsia="SimSun"/>
          <w:noProof/>
          <w:sz w:val="20"/>
          <w:lang w:val="en-CA"/>
        </w:rPr>
        <w:t xml:space="preserve">a </w:t>
      </w:r>
      <w:r w:rsidRPr="00D140F9">
        <w:rPr>
          <w:rFonts w:eastAsia="SimSun"/>
          <w:noProof/>
          <w:sz w:val="20"/>
          <w:lang w:val="en-CA" w:eastAsia="ko-KR"/>
        </w:rPr>
        <w:t>variable</w:t>
      </w:r>
      <w:r w:rsidRPr="00D140F9">
        <w:rPr>
          <w:rFonts w:eastAsia="SimSun"/>
          <w:noProof/>
          <w:sz w:val="20"/>
          <w:lang w:val="en-CA"/>
        </w:rPr>
        <w:t xml:space="preserve"> </w:t>
      </w:r>
      <w:r w:rsidRPr="00D140F9">
        <w:rPr>
          <w:rFonts w:eastAsia="SimSun"/>
          <w:noProof/>
          <w:sz w:val="20"/>
          <w:lang w:val="en-CA" w:eastAsia="ko-KR"/>
        </w:rPr>
        <w:t>edgeType specifying whether a vertical (EDGE_VER) or a horizontal (EDGE_HOR) edge is filtered,</w:t>
      </w:r>
    </w:p>
    <w:p w14:paraId="37041BB7" w14:textId="77777777" w:rsidR="00D140F9" w:rsidRPr="00D140F9" w:rsidRDefault="00D140F9" w:rsidP="00D140F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hanging="360"/>
        <w:rPr>
          <w:rFonts w:eastAsia="SimSun"/>
          <w:noProof/>
          <w:sz w:val="20"/>
          <w:lang w:val="en-CA" w:eastAsia="ko-KR"/>
        </w:rPr>
      </w:pPr>
      <w:r w:rsidRPr="00D140F9">
        <w:rPr>
          <w:rFonts w:eastAsia="SimSun"/>
          <w:noProof/>
          <w:sz w:val="20"/>
          <w:lang w:val="en-CA" w:eastAsia="ko-KR"/>
        </w:rPr>
        <w:t>a variable cIdx specifying the colour component index,</w:t>
      </w:r>
    </w:p>
    <w:p w14:paraId="33A80DFA" w14:textId="77777777" w:rsidR="00D140F9" w:rsidRPr="00D140F9" w:rsidRDefault="00D140F9" w:rsidP="00D140F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hanging="360"/>
        <w:rPr>
          <w:rFonts w:eastAsia="SimSun"/>
          <w:noProof/>
          <w:sz w:val="20"/>
          <w:lang w:val="en-CA" w:eastAsia="ko-KR"/>
        </w:rPr>
      </w:pPr>
      <w:r w:rsidRPr="00D140F9">
        <w:rPr>
          <w:rFonts w:eastAsia="SimSun"/>
          <w:noProof/>
          <w:sz w:val="20"/>
          <w:lang w:val="en-CA" w:eastAsia="ko-KR"/>
        </w:rPr>
        <w:t xml:space="preserve">a </w:t>
      </w:r>
      <w:r w:rsidRPr="00D140F9">
        <w:rPr>
          <w:rFonts w:eastAsia="SimSun"/>
          <w:noProof/>
          <w:sz w:val="20"/>
          <w:lang w:val="en-CA"/>
        </w:rPr>
        <w:t>variable</w:t>
      </w:r>
      <w:r w:rsidRPr="00D140F9">
        <w:rPr>
          <w:rFonts w:eastAsia="SimSun"/>
          <w:noProof/>
          <w:sz w:val="20"/>
          <w:lang w:val="en-CA" w:eastAsia="ko-KR"/>
        </w:rPr>
        <w:t xml:space="preserve"> cQpPicOffset specifying the picture-level chroma quantization parameter offset,</w:t>
      </w:r>
    </w:p>
    <w:p w14:paraId="512D0922" w14:textId="77777777" w:rsidR="00D140F9" w:rsidRPr="00D140F9" w:rsidRDefault="00D140F9" w:rsidP="00D140F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hanging="360"/>
        <w:rPr>
          <w:rFonts w:eastAsia="SimSun"/>
          <w:noProof/>
          <w:sz w:val="20"/>
          <w:lang w:val="en-CA" w:eastAsia="ko-KR"/>
        </w:rPr>
      </w:pPr>
      <w:r w:rsidRPr="00D140F9">
        <w:rPr>
          <w:rFonts w:eastAsia="SimSun"/>
          <w:noProof/>
          <w:sz w:val="20"/>
          <w:lang w:val="en-CA" w:eastAsia="ko-KR"/>
        </w:rPr>
        <w:t>a variable bS specifying the boundary filtering strength,</w:t>
      </w:r>
    </w:p>
    <w:p w14:paraId="47C44AF9" w14:textId="77777777" w:rsidR="00D140F9" w:rsidRPr="00D140F9" w:rsidRDefault="00D140F9" w:rsidP="00D140F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hanging="360"/>
        <w:rPr>
          <w:rFonts w:eastAsia="SimSun"/>
          <w:noProof/>
          <w:sz w:val="20"/>
          <w:lang w:val="en-CA" w:eastAsia="ko-KR"/>
        </w:rPr>
      </w:pPr>
      <w:r w:rsidRPr="00D140F9">
        <w:rPr>
          <w:rFonts w:eastAsia="SimSun"/>
          <w:noProof/>
          <w:sz w:val="20"/>
          <w:lang w:val="en-CA" w:eastAsia="ko-KR"/>
        </w:rPr>
        <w:t>a variable maxFilterLengthCbCr.</w:t>
      </w:r>
    </w:p>
    <w:p w14:paraId="507D0254" w14:textId="77777777" w:rsidR="00D140F9" w:rsidRPr="00D140F9" w:rsidRDefault="00D140F9" w:rsidP="00D14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Yu Mincho"/>
          <w:noProof/>
          <w:sz w:val="20"/>
          <w:lang w:val="en-CA" w:eastAsia="ja-JP"/>
        </w:rPr>
      </w:pPr>
      <w:r w:rsidRPr="00D140F9">
        <w:rPr>
          <w:rFonts w:eastAsia="SimSun"/>
          <w:noProof/>
          <w:sz w:val="20"/>
          <w:lang w:val="en-CA" w:eastAsia="ko-KR"/>
        </w:rPr>
        <w:t>Output</w:t>
      </w:r>
      <w:r w:rsidRPr="00D140F9">
        <w:rPr>
          <w:rFonts w:eastAsia="Yu Mincho"/>
          <w:noProof/>
          <w:sz w:val="20"/>
          <w:lang w:val="en-CA" w:eastAsia="ja-JP"/>
        </w:rPr>
        <w:t>s</w:t>
      </w:r>
      <w:r w:rsidRPr="00D140F9">
        <w:rPr>
          <w:rFonts w:eastAsia="SimSun"/>
          <w:noProof/>
          <w:sz w:val="20"/>
          <w:lang w:val="en-CA" w:eastAsia="ko-KR"/>
        </w:rPr>
        <w:t xml:space="preserve"> of this process </w:t>
      </w:r>
      <w:r w:rsidRPr="00D140F9">
        <w:rPr>
          <w:rFonts w:eastAsia="Yu Mincho"/>
          <w:noProof/>
          <w:sz w:val="20"/>
          <w:lang w:val="en-CA" w:eastAsia="ja-JP"/>
        </w:rPr>
        <w:t>are</w:t>
      </w:r>
      <w:r w:rsidRPr="00D140F9">
        <w:rPr>
          <w:rFonts w:eastAsia="SimSun"/>
          <w:noProof/>
          <w:sz w:val="20"/>
          <w:lang w:val="en-CA"/>
        </w:rPr>
        <w:t xml:space="preserve"> </w:t>
      </w:r>
    </w:p>
    <w:p w14:paraId="66CF427B" w14:textId="77777777" w:rsidR="00D140F9" w:rsidRPr="00D140F9" w:rsidRDefault="00D140F9" w:rsidP="00D140F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hanging="360"/>
        <w:rPr>
          <w:rFonts w:eastAsia="SimSun"/>
          <w:noProof/>
          <w:sz w:val="20"/>
          <w:lang w:val="en-CA" w:eastAsia="ko-KR"/>
        </w:rPr>
      </w:pPr>
      <w:r w:rsidRPr="00D140F9">
        <w:rPr>
          <w:rFonts w:eastAsia="SimSun"/>
          <w:noProof/>
          <w:sz w:val="20"/>
          <w:lang w:val="en-CA"/>
        </w:rPr>
        <w:t xml:space="preserve">the modified </w:t>
      </w:r>
      <w:r w:rsidRPr="00D140F9">
        <w:rPr>
          <w:rFonts w:eastAsia="SimSun"/>
          <w:noProof/>
          <w:sz w:val="20"/>
          <w:lang w:val="en-CA" w:eastAsia="ko-KR"/>
        </w:rPr>
        <w:t>variable maxFilterLengthCbCr,</w:t>
      </w:r>
    </w:p>
    <w:p w14:paraId="38364D17" w14:textId="77777777" w:rsidR="00D140F9" w:rsidRPr="00D140F9" w:rsidRDefault="00D140F9" w:rsidP="00D140F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hanging="360"/>
        <w:textAlignment w:val="auto"/>
        <w:rPr>
          <w:rFonts w:eastAsia="SimSun"/>
          <w:noProof/>
          <w:sz w:val="20"/>
          <w:lang w:val="en-CA"/>
        </w:rPr>
      </w:pPr>
      <w:r w:rsidRPr="00D140F9">
        <w:rPr>
          <w:rFonts w:eastAsia="SimSun"/>
          <w:noProof/>
          <w:sz w:val="20"/>
          <w:lang w:val="en-CA"/>
        </w:rPr>
        <w:lastRenderedPageBreak/>
        <w:t>the variable t</w:t>
      </w:r>
      <w:r w:rsidRPr="00D140F9">
        <w:rPr>
          <w:rFonts w:eastAsia="SimSun"/>
          <w:noProof/>
          <w:sz w:val="20"/>
          <w:vertAlign w:val="subscript"/>
          <w:lang w:val="en-CA"/>
        </w:rPr>
        <w:t>C</w:t>
      </w:r>
      <w:r w:rsidRPr="00D140F9">
        <w:rPr>
          <w:rFonts w:eastAsia="SimSun"/>
          <w:noProof/>
          <w:sz w:val="20"/>
          <w:lang w:val="en-CA"/>
        </w:rPr>
        <w:t>.</w:t>
      </w:r>
    </w:p>
    <w:p w14:paraId="16382E1F" w14:textId="77777777" w:rsidR="00D140F9" w:rsidRPr="00D140F9" w:rsidRDefault="00D140F9" w:rsidP="00D14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D140F9">
        <w:rPr>
          <w:rFonts w:eastAsia="MS Mincho"/>
          <w:noProof/>
          <w:sz w:val="20"/>
          <w:lang w:val="en-CA"/>
        </w:rPr>
        <w:t>T</w:t>
      </w:r>
      <w:r w:rsidRPr="00D140F9">
        <w:rPr>
          <w:rFonts w:eastAsia="MS Mincho"/>
          <w:noProof/>
          <w:sz w:val="20"/>
          <w:lang w:val="en-CA" w:eastAsia="ko-KR"/>
        </w:rPr>
        <w:t xml:space="preserve">he variable </w:t>
      </w:r>
      <w:r w:rsidRPr="00D140F9">
        <w:rPr>
          <w:rFonts w:eastAsia="SimSun"/>
          <w:noProof/>
          <w:sz w:val="20"/>
          <w:lang w:val="en-CA" w:eastAsia="ko-KR"/>
        </w:rPr>
        <w:t>maxK is derived as follows:</w:t>
      </w:r>
    </w:p>
    <w:p w14:paraId="044E08AC" w14:textId="77777777" w:rsidR="00D140F9" w:rsidRPr="00D140F9" w:rsidRDefault="00D140F9" w:rsidP="00D140F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hanging="360"/>
        <w:textAlignment w:val="auto"/>
        <w:rPr>
          <w:rFonts w:eastAsia="SimSun"/>
          <w:noProof/>
          <w:sz w:val="20"/>
          <w:lang w:val="en-CA" w:eastAsia="ko-KR"/>
        </w:rPr>
      </w:pPr>
      <w:r w:rsidRPr="00D140F9">
        <w:rPr>
          <w:rFonts w:eastAsia="MS Mincho"/>
          <w:noProof/>
          <w:sz w:val="20"/>
          <w:lang w:val="en-CA"/>
        </w:rPr>
        <w:t xml:space="preserve">If </w:t>
      </w:r>
      <w:r w:rsidRPr="00D140F9">
        <w:rPr>
          <w:rFonts w:eastAsia="SimSun"/>
          <w:noProof/>
          <w:sz w:val="20"/>
          <w:lang w:val="en-CA"/>
        </w:rPr>
        <w:t>edgeType</w:t>
      </w:r>
      <w:r w:rsidRPr="00D140F9">
        <w:rPr>
          <w:rFonts w:eastAsia="MS Mincho"/>
          <w:noProof/>
          <w:sz w:val="20"/>
          <w:lang w:val="en-CA" w:eastAsia="ko-KR"/>
        </w:rPr>
        <w:t xml:space="preserve"> is equal to </w:t>
      </w:r>
      <w:r w:rsidRPr="00D140F9">
        <w:rPr>
          <w:rFonts w:eastAsia="SimSun"/>
          <w:noProof/>
          <w:sz w:val="20"/>
          <w:lang w:val="en-CA" w:eastAsia="ko-KR"/>
        </w:rPr>
        <w:t>EDGE_VER</w:t>
      </w:r>
      <w:r w:rsidRPr="00D140F9">
        <w:rPr>
          <w:rFonts w:eastAsia="MS Mincho"/>
          <w:noProof/>
          <w:sz w:val="20"/>
          <w:lang w:val="en-CA" w:eastAsia="ko-KR"/>
        </w:rPr>
        <w:t>, the following applies:</w:t>
      </w:r>
    </w:p>
    <w:p w14:paraId="40AF64CF" w14:textId="77777777" w:rsidR="00D140F9" w:rsidRPr="00D140F9" w:rsidRDefault="00D140F9" w:rsidP="00D14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9498"/>
        </w:tabs>
        <w:spacing w:before="193" w:after="240"/>
        <w:ind w:left="720"/>
        <w:jc w:val="left"/>
        <w:rPr>
          <w:rFonts w:eastAsia="SimSun"/>
          <w:noProof/>
          <w:sz w:val="20"/>
          <w:lang w:val="en-CA" w:eastAsia="ko-KR"/>
        </w:rPr>
      </w:pPr>
      <w:r w:rsidRPr="00D140F9">
        <w:rPr>
          <w:rFonts w:eastAsia="SimSun"/>
          <w:noProof/>
          <w:sz w:val="20"/>
          <w:lang w:val="en-CA" w:eastAsia="ko-KR"/>
        </w:rPr>
        <w:t>maxK = ( SubHeightC = = 1 )  ?  3  :  1</w:t>
      </w:r>
      <w:r w:rsidRPr="00D140F9">
        <w:rPr>
          <w:rFonts w:eastAsia="SimSun"/>
          <w:noProof/>
          <w:sz w:val="20"/>
          <w:lang w:val="en-CA" w:eastAsia="ko-KR"/>
        </w:rPr>
        <w:tab/>
      </w:r>
      <w:r w:rsidRPr="00D140F9">
        <w:rPr>
          <w:rFonts w:eastAsia="SimSun"/>
          <w:sz w:val="20"/>
          <w:lang w:val="en-CA"/>
        </w:rPr>
        <w:t>(</w:t>
      </w:r>
      <w:r w:rsidRPr="00D140F9">
        <w:rPr>
          <w:rFonts w:eastAsia="SimSun"/>
          <w:sz w:val="20"/>
          <w:lang w:val="en-CA"/>
        </w:rPr>
        <w:fldChar w:fldCharType="begin" w:fldLock="1"/>
      </w:r>
      <w:r w:rsidRPr="00D140F9">
        <w:rPr>
          <w:rFonts w:eastAsia="SimSun"/>
          <w:sz w:val="20"/>
          <w:lang w:val="en-CA"/>
        </w:rPr>
        <w:instrText xml:space="preserve"> STYLEREF 1 \s </w:instrText>
      </w:r>
      <w:r w:rsidRPr="00D140F9">
        <w:rPr>
          <w:rFonts w:eastAsia="SimSun"/>
          <w:sz w:val="20"/>
          <w:lang w:val="en-CA"/>
        </w:rPr>
        <w:fldChar w:fldCharType="separate"/>
      </w:r>
      <w:r w:rsidRPr="00D140F9">
        <w:rPr>
          <w:rFonts w:eastAsia="SimSun"/>
          <w:noProof/>
          <w:sz w:val="20"/>
          <w:lang w:val="en-CA"/>
        </w:rPr>
        <w:t>8</w:t>
      </w:r>
      <w:r w:rsidRPr="00D140F9">
        <w:rPr>
          <w:rFonts w:eastAsia="SimSun"/>
          <w:sz w:val="20"/>
          <w:lang w:val="en-CA"/>
        </w:rPr>
        <w:fldChar w:fldCharType="end"/>
      </w:r>
      <w:r w:rsidRPr="00D140F9">
        <w:rPr>
          <w:rFonts w:eastAsia="SimSun"/>
          <w:sz w:val="20"/>
          <w:lang w:val="en-CA"/>
        </w:rPr>
        <w:noBreakHyphen/>
      </w:r>
      <w:r w:rsidRPr="00D140F9">
        <w:rPr>
          <w:rFonts w:eastAsia="SimSun"/>
          <w:sz w:val="20"/>
          <w:lang w:val="en-CA"/>
        </w:rPr>
        <w:fldChar w:fldCharType="begin" w:fldLock="1"/>
      </w:r>
      <w:r w:rsidRPr="00D140F9">
        <w:rPr>
          <w:rFonts w:eastAsia="SimSun"/>
          <w:sz w:val="20"/>
          <w:lang w:val="en-CA"/>
        </w:rPr>
        <w:instrText xml:space="preserve"> SEQ Equation \* ARABIC \s 1 </w:instrText>
      </w:r>
      <w:r w:rsidRPr="00D140F9">
        <w:rPr>
          <w:rFonts w:eastAsia="SimSun"/>
          <w:sz w:val="20"/>
          <w:lang w:val="en-CA"/>
        </w:rPr>
        <w:fldChar w:fldCharType="separate"/>
      </w:r>
      <w:r w:rsidRPr="00D140F9">
        <w:rPr>
          <w:rFonts w:eastAsia="SimSun"/>
          <w:noProof/>
          <w:sz w:val="20"/>
          <w:lang w:val="en-CA"/>
        </w:rPr>
        <w:t>1124</w:t>
      </w:r>
      <w:r w:rsidRPr="00D140F9">
        <w:rPr>
          <w:rFonts w:eastAsia="SimSun"/>
          <w:sz w:val="20"/>
          <w:lang w:val="en-CA"/>
        </w:rPr>
        <w:fldChar w:fldCharType="end"/>
      </w:r>
      <w:r w:rsidRPr="00D140F9">
        <w:rPr>
          <w:rFonts w:eastAsia="SimSun"/>
          <w:sz w:val="20"/>
          <w:lang w:val="en-CA"/>
        </w:rPr>
        <w:t>)</w:t>
      </w:r>
    </w:p>
    <w:p w14:paraId="23BB2720" w14:textId="77777777" w:rsidR="00D140F9" w:rsidRPr="00D140F9" w:rsidRDefault="00D140F9" w:rsidP="00D140F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hanging="360"/>
        <w:textAlignment w:val="auto"/>
        <w:rPr>
          <w:rFonts w:eastAsia="SimSun"/>
          <w:noProof/>
          <w:sz w:val="20"/>
          <w:lang w:val="en-CA" w:eastAsia="ko-KR"/>
        </w:rPr>
      </w:pPr>
      <w:r w:rsidRPr="00D140F9">
        <w:rPr>
          <w:rFonts w:eastAsia="SimSun"/>
          <w:noProof/>
          <w:sz w:val="20"/>
          <w:lang w:val="en-CA" w:eastAsia="ko-KR"/>
        </w:rPr>
        <w:t>Otherwise</w:t>
      </w:r>
      <w:r w:rsidRPr="00D140F9">
        <w:rPr>
          <w:rFonts w:eastAsia="MS Mincho"/>
          <w:noProof/>
          <w:sz w:val="20"/>
          <w:lang w:val="en-CA" w:eastAsia="ko-KR"/>
        </w:rPr>
        <w:t xml:space="preserve"> (edgeType is equal to </w:t>
      </w:r>
      <w:r w:rsidRPr="00D140F9">
        <w:rPr>
          <w:rFonts w:eastAsia="SimSun"/>
          <w:noProof/>
          <w:sz w:val="20"/>
          <w:lang w:val="en-CA" w:eastAsia="ko-KR"/>
        </w:rPr>
        <w:t>EDGE_HOR</w:t>
      </w:r>
      <w:r w:rsidRPr="00D140F9">
        <w:rPr>
          <w:rFonts w:eastAsia="MS Mincho"/>
          <w:noProof/>
          <w:sz w:val="20"/>
          <w:lang w:val="en-CA" w:eastAsia="ko-KR"/>
        </w:rPr>
        <w:t>), the following applies:</w:t>
      </w:r>
    </w:p>
    <w:p w14:paraId="5DD8CCDE" w14:textId="77777777" w:rsidR="00D140F9" w:rsidRPr="00D140F9" w:rsidRDefault="00D140F9" w:rsidP="00D14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9498"/>
        </w:tabs>
        <w:spacing w:before="193" w:after="240"/>
        <w:ind w:left="720"/>
        <w:jc w:val="left"/>
        <w:rPr>
          <w:rFonts w:eastAsia="SimSun"/>
          <w:noProof/>
          <w:sz w:val="20"/>
          <w:lang w:val="en-CA" w:eastAsia="ko-KR"/>
        </w:rPr>
      </w:pPr>
      <w:r w:rsidRPr="00D140F9">
        <w:rPr>
          <w:rFonts w:eastAsia="SimSun"/>
          <w:noProof/>
          <w:sz w:val="20"/>
          <w:lang w:val="en-CA" w:eastAsia="ko-KR"/>
        </w:rPr>
        <w:t>maxK = ( SubWidthC = = 1 )  ?  3  :  1</w:t>
      </w:r>
      <w:r w:rsidRPr="00D140F9">
        <w:rPr>
          <w:rFonts w:eastAsia="SimSun"/>
          <w:noProof/>
          <w:sz w:val="20"/>
          <w:lang w:val="en-CA" w:eastAsia="ko-KR"/>
        </w:rPr>
        <w:tab/>
      </w:r>
      <w:r w:rsidRPr="00D140F9">
        <w:rPr>
          <w:rFonts w:eastAsia="SimSun"/>
          <w:sz w:val="20"/>
          <w:lang w:val="en-CA"/>
        </w:rPr>
        <w:t>(</w:t>
      </w:r>
      <w:r w:rsidRPr="00D140F9">
        <w:rPr>
          <w:rFonts w:eastAsia="SimSun"/>
          <w:sz w:val="20"/>
          <w:lang w:val="en-CA"/>
        </w:rPr>
        <w:fldChar w:fldCharType="begin" w:fldLock="1"/>
      </w:r>
      <w:r w:rsidRPr="00D140F9">
        <w:rPr>
          <w:rFonts w:eastAsia="SimSun"/>
          <w:sz w:val="20"/>
          <w:lang w:val="en-CA"/>
        </w:rPr>
        <w:instrText xml:space="preserve"> STYLEREF 1 \s </w:instrText>
      </w:r>
      <w:r w:rsidRPr="00D140F9">
        <w:rPr>
          <w:rFonts w:eastAsia="SimSun"/>
          <w:sz w:val="20"/>
          <w:lang w:val="en-CA"/>
        </w:rPr>
        <w:fldChar w:fldCharType="separate"/>
      </w:r>
      <w:r w:rsidRPr="00D140F9">
        <w:rPr>
          <w:rFonts w:eastAsia="SimSun"/>
          <w:noProof/>
          <w:sz w:val="20"/>
          <w:lang w:val="en-CA"/>
        </w:rPr>
        <w:t>8</w:t>
      </w:r>
      <w:r w:rsidRPr="00D140F9">
        <w:rPr>
          <w:rFonts w:eastAsia="SimSun"/>
          <w:sz w:val="20"/>
          <w:lang w:val="en-CA"/>
        </w:rPr>
        <w:fldChar w:fldCharType="end"/>
      </w:r>
      <w:r w:rsidRPr="00D140F9">
        <w:rPr>
          <w:rFonts w:eastAsia="SimSun"/>
          <w:sz w:val="20"/>
          <w:lang w:val="en-CA"/>
        </w:rPr>
        <w:noBreakHyphen/>
      </w:r>
      <w:r w:rsidRPr="00D140F9">
        <w:rPr>
          <w:rFonts w:eastAsia="SimSun"/>
          <w:sz w:val="20"/>
          <w:lang w:val="en-CA"/>
        </w:rPr>
        <w:fldChar w:fldCharType="begin" w:fldLock="1"/>
      </w:r>
      <w:r w:rsidRPr="00D140F9">
        <w:rPr>
          <w:rFonts w:eastAsia="SimSun"/>
          <w:sz w:val="20"/>
          <w:lang w:val="en-CA"/>
        </w:rPr>
        <w:instrText xml:space="preserve"> SEQ Equation \* ARABIC \s 1 </w:instrText>
      </w:r>
      <w:r w:rsidRPr="00D140F9">
        <w:rPr>
          <w:rFonts w:eastAsia="SimSun"/>
          <w:sz w:val="20"/>
          <w:lang w:val="en-CA"/>
        </w:rPr>
        <w:fldChar w:fldCharType="separate"/>
      </w:r>
      <w:r w:rsidRPr="00D140F9">
        <w:rPr>
          <w:rFonts w:eastAsia="SimSun"/>
          <w:noProof/>
          <w:sz w:val="20"/>
          <w:lang w:val="en-CA"/>
        </w:rPr>
        <w:t>1125</w:t>
      </w:r>
      <w:r w:rsidRPr="00D140F9">
        <w:rPr>
          <w:rFonts w:eastAsia="SimSun"/>
          <w:sz w:val="20"/>
          <w:lang w:val="en-CA"/>
        </w:rPr>
        <w:fldChar w:fldCharType="end"/>
      </w:r>
      <w:r w:rsidRPr="00D140F9">
        <w:rPr>
          <w:rFonts w:eastAsia="SimSun"/>
          <w:sz w:val="20"/>
          <w:lang w:val="en-CA"/>
        </w:rPr>
        <w:t>)</w:t>
      </w:r>
    </w:p>
    <w:p w14:paraId="61383D1C" w14:textId="77777777" w:rsidR="00D140F9" w:rsidRPr="00D140F9" w:rsidRDefault="00D140F9" w:rsidP="00D14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D140F9">
        <w:rPr>
          <w:rFonts w:eastAsia="SimSun"/>
          <w:sz w:val="20"/>
          <w:lang w:val="en-CA"/>
        </w:rPr>
        <w:t>The values p</w:t>
      </w:r>
      <w:r w:rsidRPr="00D140F9">
        <w:rPr>
          <w:rFonts w:eastAsia="SimSun"/>
          <w:sz w:val="20"/>
          <w:vertAlign w:val="subscript"/>
          <w:lang w:val="en-CA"/>
        </w:rPr>
        <w:t>i</w:t>
      </w:r>
      <w:r w:rsidRPr="00D140F9">
        <w:rPr>
          <w:rFonts w:eastAsia="SimSun"/>
          <w:sz w:val="20"/>
          <w:lang w:val="en-CA"/>
        </w:rPr>
        <w:t xml:space="preserve"> and q</w:t>
      </w:r>
      <w:r w:rsidRPr="00D140F9">
        <w:rPr>
          <w:rFonts w:eastAsia="SimSun"/>
          <w:sz w:val="20"/>
          <w:vertAlign w:val="subscript"/>
          <w:lang w:val="en-CA"/>
        </w:rPr>
        <w:t>i</w:t>
      </w:r>
      <w:r w:rsidRPr="00D140F9">
        <w:rPr>
          <w:rFonts w:eastAsia="SimSun"/>
          <w:sz w:val="20"/>
          <w:lang w:val="en-CA"/>
        </w:rPr>
        <w:t xml:space="preserve"> with i = 0..</w:t>
      </w:r>
      <w:r w:rsidRPr="00D140F9">
        <w:rPr>
          <w:rFonts w:eastAsia="SimSun"/>
          <w:noProof/>
          <w:sz w:val="20"/>
          <w:lang w:val="en-CA" w:eastAsia="ko-KR"/>
        </w:rPr>
        <w:t> maxFilterLengthCbCr</w:t>
      </w:r>
      <w:r w:rsidRPr="00D140F9">
        <w:rPr>
          <w:rFonts w:eastAsia="SimSun"/>
          <w:sz w:val="20"/>
          <w:lang w:val="en-CA"/>
        </w:rPr>
        <w:t xml:space="preserve"> and k = 0..</w:t>
      </w:r>
      <w:r w:rsidRPr="00D140F9">
        <w:rPr>
          <w:rFonts w:eastAsia="SimSun"/>
          <w:noProof/>
          <w:sz w:val="20"/>
          <w:lang w:val="en-CA" w:eastAsia="ko-KR"/>
        </w:rPr>
        <w:t>maxK</w:t>
      </w:r>
      <w:r w:rsidRPr="00D140F9">
        <w:rPr>
          <w:rFonts w:eastAsia="SimSun"/>
          <w:sz w:val="20"/>
          <w:lang w:val="en-CA"/>
        </w:rPr>
        <w:t xml:space="preserve"> are derived as follows:</w:t>
      </w:r>
    </w:p>
    <w:p w14:paraId="458D3A8E" w14:textId="77777777" w:rsidR="00D140F9" w:rsidRPr="00D140F9" w:rsidRDefault="00D140F9" w:rsidP="00D140F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hanging="360"/>
        <w:textAlignment w:val="auto"/>
        <w:rPr>
          <w:rFonts w:eastAsia="MS Mincho"/>
          <w:noProof/>
          <w:sz w:val="20"/>
          <w:lang w:val="en-CA" w:eastAsia="ko-KR"/>
        </w:rPr>
      </w:pPr>
      <w:r w:rsidRPr="00D140F9">
        <w:rPr>
          <w:rFonts w:eastAsia="MS Mincho"/>
          <w:noProof/>
          <w:sz w:val="20"/>
          <w:lang w:val="en-CA"/>
        </w:rPr>
        <w:t xml:space="preserve">If </w:t>
      </w:r>
      <w:r w:rsidRPr="00D140F9">
        <w:rPr>
          <w:rFonts w:eastAsia="MS Mincho"/>
          <w:noProof/>
          <w:sz w:val="20"/>
          <w:lang w:val="en-CA" w:eastAsia="ko-KR"/>
        </w:rPr>
        <w:t xml:space="preserve">edgeType is equal to </w:t>
      </w:r>
      <w:r w:rsidRPr="00D140F9">
        <w:rPr>
          <w:rFonts w:eastAsia="SimSun"/>
          <w:noProof/>
          <w:sz w:val="20"/>
          <w:lang w:val="en-CA" w:eastAsia="ko-KR"/>
        </w:rPr>
        <w:t>EDGE_VER</w:t>
      </w:r>
      <w:r w:rsidRPr="00D140F9">
        <w:rPr>
          <w:rFonts w:eastAsia="MS Mincho"/>
          <w:noProof/>
          <w:sz w:val="20"/>
          <w:lang w:val="en-CA" w:eastAsia="ko-KR"/>
        </w:rPr>
        <w:t>, the following applies::</w:t>
      </w:r>
    </w:p>
    <w:p w14:paraId="560C3C31" w14:textId="77777777" w:rsidR="00D140F9" w:rsidRPr="00D140F9" w:rsidRDefault="00D140F9" w:rsidP="00D14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9498"/>
          <w:tab w:val="right" w:pos="9696"/>
        </w:tabs>
        <w:spacing w:before="193" w:after="240"/>
        <w:ind w:left="720"/>
        <w:jc w:val="left"/>
        <w:rPr>
          <w:rFonts w:eastAsia="SimSun"/>
          <w:sz w:val="20"/>
          <w:lang w:val="en-CA"/>
        </w:rPr>
      </w:pPr>
      <w:r w:rsidRPr="00D140F9">
        <w:rPr>
          <w:rFonts w:eastAsia="SimSun"/>
          <w:sz w:val="20"/>
          <w:lang w:val="en-CA"/>
        </w:rPr>
        <w:t>q</w:t>
      </w:r>
      <w:r w:rsidRPr="00D140F9">
        <w:rPr>
          <w:rFonts w:eastAsia="SimSun"/>
          <w:sz w:val="20"/>
          <w:vertAlign w:val="subscript"/>
          <w:lang w:val="en-CA"/>
        </w:rPr>
        <w:t>i,k</w:t>
      </w:r>
      <w:r w:rsidRPr="00D140F9">
        <w:rPr>
          <w:rFonts w:eastAsia="SimSun"/>
          <w:sz w:val="20"/>
          <w:lang w:val="en-CA"/>
        </w:rPr>
        <w:t xml:space="preserve"> = recPicture[ xCb + xBl + i ][ yCb + yBl + k ]</w:t>
      </w:r>
      <w:r w:rsidRPr="00D140F9">
        <w:rPr>
          <w:rFonts w:eastAsia="SimSun"/>
          <w:sz w:val="20"/>
          <w:lang w:val="en-CA"/>
        </w:rPr>
        <w:tab/>
        <w:t>(</w:t>
      </w:r>
      <w:r w:rsidRPr="00D140F9">
        <w:rPr>
          <w:rFonts w:eastAsia="SimSun"/>
          <w:sz w:val="20"/>
          <w:lang w:val="en-CA"/>
        </w:rPr>
        <w:fldChar w:fldCharType="begin" w:fldLock="1"/>
      </w:r>
      <w:r w:rsidRPr="00D140F9">
        <w:rPr>
          <w:rFonts w:eastAsia="SimSun"/>
          <w:sz w:val="20"/>
          <w:lang w:val="en-CA"/>
        </w:rPr>
        <w:instrText xml:space="preserve"> STYLEREF 1 \s </w:instrText>
      </w:r>
      <w:r w:rsidRPr="00D140F9">
        <w:rPr>
          <w:rFonts w:eastAsia="SimSun"/>
          <w:sz w:val="20"/>
          <w:lang w:val="en-CA"/>
        </w:rPr>
        <w:fldChar w:fldCharType="separate"/>
      </w:r>
      <w:r w:rsidRPr="00D140F9">
        <w:rPr>
          <w:rFonts w:eastAsia="SimSun"/>
          <w:noProof/>
          <w:sz w:val="20"/>
          <w:lang w:val="en-CA"/>
        </w:rPr>
        <w:t>8</w:t>
      </w:r>
      <w:r w:rsidRPr="00D140F9">
        <w:rPr>
          <w:rFonts w:eastAsia="SimSun"/>
          <w:sz w:val="20"/>
          <w:lang w:val="en-CA"/>
        </w:rPr>
        <w:fldChar w:fldCharType="end"/>
      </w:r>
      <w:r w:rsidRPr="00D140F9">
        <w:rPr>
          <w:rFonts w:eastAsia="SimSun"/>
          <w:sz w:val="20"/>
          <w:lang w:val="en-CA"/>
        </w:rPr>
        <w:noBreakHyphen/>
      </w:r>
      <w:r w:rsidRPr="00D140F9">
        <w:rPr>
          <w:rFonts w:eastAsia="SimSun"/>
          <w:sz w:val="20"/>
          <w:lang w:val="en-CA"/>
        </w:rPr>
        <w:fldChar w:fldCharType="begin" w:fldLock="1"/>
      </w:r>
      <w:r w:rsidRPr="00D140F9">
        <w:rPr>
          <w:rFonts w:eastAsia="SimSun"/>
          <w:sz w:val="20"/>
          <w:lang w:val="en-CA"/>
        </w:rPr>
        <w:instrText xml:space="preserve"> SEQ Equation \* ARABIC \s 1 </w:instrText>
      </w:r>
      <w:r w:rsidRPr="00D140F9">
        <w:rPr>
          <w:rFonts w:eastAsia="SimSun"/>
          <w:sz w:val="20"/>
          <w:lang w:val="en-CA"/>
        </w:rPr>
        <w:fldChar w:fldCharType="separate"/>
      </w:r>
      <w:r w:rsidRPr="00D140F9">
        <w:rPr>
          <w:rFonts w:eastAsia="SimSun"/>
          <w:noProof/>
          <w:sz w:val="20"/>
          <w:lang w:val="en-CA"/>
        </w:rPr>
        <w:t>1126</w:t>
      </w:r>
      <w:r w:rsidRPr="00D140F9">
        <w:rPr>
          <w:rFonts w:eastAsia="SimSun"/>
          <w:sz w:val="20"/>
          <w:lang w:val="en-CA"/>
        </w:rPr>
        <w:fldChar w:fldCharType="end"/>
      </w:r>
      <w:r w:rsidRPr="00D140F9">
        <w:rPr>
          <w:rFonts w:eastAsia="SimSun"/>
          <w:sz w:val="20"/>
          <w:lang w:val="en-CA"/>
        </w:rPr>
        <w:t>)</w:t>
      </w:r>
    </w:p>
    <w:p w14:paraId="2E6DFF24" w14:textId="77777777" w:rsidR="00D140F9" w:rsidRPr="00D140F9" w:rsidRDefault="00D140F9" w:rsidP="00D14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9498"/>
          <w:tab w:val="right" w:pos="9696"/>
        </w:tabs>
        <w:spacing w:before="193" w:after="240"/>
        <w:ind w:left="720"/>
        <w:jc w:val="left"/>
        <w:rPr>
          <w:rFonts w:eastAsia="SimSun"/>
          <w:sz w:val="20"/>
          <w:lang w:val="en-CA"/>
        </w:rPr>
      </w:pPr>
      <w:r w:rsidRPr="00D140F9">
        <w:rPr>
          <w:rFonts w:eastAsia="SimSun"/>
          <w:sz w:val="20"/>
          <w:lang w:val="en-CA"/>
        </w:rPr>
        <w:t>p</w:t>
      </w:r>
      <w:r w:rsidRPr="00D140F9">
        <w:rPr>
          <w:rFonts w:eastAsia="SimSun"/>
          <w:sz w:val="20"/>
          <w:vertAlign w:val="subscript"/>
          <w:lang w:val="en-CA"/>
        </w:rPr>
        <w:t>i,k</w:t>
      </w:r>
      <w:r w:rsidRPr="00D140F9">
        <w:rPr>
          <w:rFonts w:eastAsia="SimSun"/>
          <w:sz w:val="20"/>
          <w:lang w:val="en-CA"/>
        </w:rPr>
        <w:t xml:space="preserve"> = recPicture[ xCb + xBl − i − 1 ][ yCb + yBl + k ]</w:t>
      </w:r>
      <w:r w:rsidRPr="00D140F9">
        <w:rPr>
          <w:rFonts w:eastAsia="SimSun"/>
          <w:sz w:val="20"/>
          <w:lang w:val="en-CA"/>
        </w:rPr>
        <w:tab/>
        <w:t>(</w:t>
      </w:r>
      <w:r w:rsidRPr="00D140F9">
        <w:rPr>
          <w:rFonts w:eastAsia="SimSun"/>
          <w:sz w:val="20"/>
          <w:lang w:val="en-CA"/>
        </w:rPr>
        <w:fldChar w:fldCharType="begin" w:fldLock="1"/>
      </w:r>
      <w:r w:rsidRPr="00D140F9">
        <w:rPr>
          <w:rFonts w:eastAsia="SimSun"/>
          <w:sz w:val="20"/>
          <w:lang w:val="en-CA"/>
        </w:rPr>
        <w:instrText xml:space="preserve"> STYLEREF 1 \s </w:instrText>
      </w:r>
      <w:r w:rsidRPr="00D140F9">
        <w:rPr>
          <w:rFonts w:eastAsia="SimSun"/>
          <w:sz w:val="20"/>
          <w:lang w:val="en-CA"/>
        </w:rPr>
        <w:fldChar w:fldCharType="separate"/>
      </w:r>
      <w:r w:rsidRPr="00D140F9">
        <w:rPr>
          <w:rFonts w:eastAsia="SimSun"/>
          <w:noProof/>
          <w:sz w:val="20"/>
          <w:lang w:val="en-CA"/>
        </w:rPr>
        <w:t>8</w:t>
      </w:r>
      <w:r w:rsidRPr="00D140F9">
        <w:rPr>
          <w:rFonts w:eastAsia="SimSun"/>
          <w:sz w:val="20"/>
          <w:lang w:val="en-CA"/>
        </w:rPr>
        <w:fldChar w:fldCharType="end"/>
      </w:r>
      <w:r w:rsidRPr="00D140F9">
        <w:rPr>
          <w:rFonts w:eastAsia="SimSun"/>
          <w:sz w:val="20"/>
          <w:lang w:val="en-CA"/>
        </w:rPr>
        <w:noBreakHyphen/>
      </w:r>
      <w:r w:rsidRPr="00D140F9">
        <w:rPr>
          <w:rFonts w:eastAsia="SimSun"/>
          <w:sz w:val="20"/>
          <w:lang w:val="en-CA"/>
        </w:rPr>
        <w:fldChar w:fldCharType="begin" w:fldLock="1"/>
      </w:r>
      <w:r w:rsidRPr="00D140F9">
        <w:rPr>
          <w:rFonts w:eastAsia="SimSun"/>
          <w:sz w:val="20"/>
          <w:lang w:val="en-CA"/>
        </w:rPr>
        <w:instrText xml:space="preserve"> SEQ Equation \* ARABIC \s 1 </w:instrText>
      </w:r>
      <w:r w:rsidRPr="00D140F9">
        <w:rPr>
          <w:rFonts w:eastAsia="SimSun"/>
          <w:sz w:val="20"/>
          <w:lang w:val="en-CA"/>
        </w:rPr>
        <w:fldChar w:fldCharType="separate"/>
      </w:r>
      <w:r w:rsidRPr="00D140F9">
        <w:rPr>
          <w:rFonts w:eastAsia="SimSun"/>
          <w:noProof/>
          <w:sz w:val="20"/>
          <w:lang w:val="en-CA"/>
        </w:rPr>
        <w:t>1127</w:t>
      </w:r>
      <w:r w:rsidRPr="00D140F9">
        <w:rPr>
          <w:rFonts w:eastAsia="SimSun"/>
          <w:sz w:val="20"/>
          <w:lang w:val="en-CA"/>
        </w:rPr>
        <w:fldChar w:fldCharType="end"/>
      </w:r>
      <w:r w:rsidRPr="00D140F9">
        <w:rPr>
          <w:rFonts w:eastAsia="SimSun"/>
          <w:sz w:val="20"/>
          <w:lang w:val="en-CA"/>
        </w:rPr>
        <w:t>)</w:t>
      </w:r>
    </w:p>
    <w:p w14:paraId="4CE1CBAA" w14:textId="77777777" w:rsidR="00D140F9" w:rsidRPr="00D140F9" w:rsidRDefault="00D140F9" w:rsidP="00D14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9498"/>
          <w:tab w:val="right" w:pos="9696"/>
        </w:tabs>
        <w:spacing w:before="193" w:after="240"/>
        <w:ind w:left="720"/>
        <w:jc w:val="left"/>
        <w:rPr>
          <w:rFonts w:eastAsia="SimSun"/>
          <w:sz w:val="20"/>
          <w:lang w:val="en-CA"/>
        </w:rPr>
      </w:pPr>
      <w:r w:rsidRPr="00D140F9">
        <w:rPr>
          <w:rFonts w:eastAsia="MS Mincho"/>
          <w:noProof/>
          <w:sz w:val="20"/>
          <w:lang w:val="en-CA" w:eastAsia="ko-KR"/>
        </w:rPr>
        <w:t>subSampleC = SubHeightC</w:t>
      </w:r>
      <w:r w:rsidRPr="00D140F9">
        <w:rPr>
          <w:rFonts w:eastAsia="SimSun"/>
          <w:sz w:val="20"/>
          <w:lang w:val="en-CA"/>
        </w:rPr>
        <w:tab/>
        <w:t>(</w:t>
      </w:r>
      <w:r w:rsidRPr="00D140F9">
        <w:rPr>
          <w:rFonts w:eastAsia="SimSun"/>
          <w:sz w:val="20"/>
          <w:lang w:val="en-CA"/>
        </w:rPr>
        <w:fldChar w:fldCharType="begin" w:fldLock="1"/>
      </w:r>
      <w:r w:rsidRPr="00D140F9">
        <w:rPr>
          <w:rFonts w:eastAsia="SimSun"/>
          <w:sz w:val="20"/>
          <w:lang w:val="en-CA"/>
        </w:rPr>
        <w:instrText xml:space="preserve"> STYLEREF 1 \s </w:instrText>
      </w:r>
      <w:r w:rsidRPr="00D140F9">
        <w:rPr>
          <w:rFonts w:eastAsia="SimSun"/>
          <w:sz w:val="20"/>
          <w:lang w:val="en-CA"/>
        </w:rPr>
        <w:fldChar w:fldCharType="separate"/>
      </w:r>
      <w:r w:rsidRPr="00D140F9">
        <w:rPr>
          <w:rFonts w:eastAsia="SimSun"/>
          <w:noProof/>
          <w:sz w:val="20"/>
          <w:lang w:val="en-CA"/>
        </w:rPr>
        <w:t>8</w:t>
      </w:r>
      <w:r w:rsidRPr="00D140F9">
        <w:rPr>
          <w:rFonts w:eastAsia="SimSun"/>
          <w:sz w:val="20"/>
          <w:lang w:val="en-CA"/>
        </w:rPr>
        <w:fldChar w:fldCharType="end"/>
      </w:r>
      <w:r w:rsidRPr="00D140F9">
        <w:rPr>
          <w:rFonts w:eastAsia="SimSun"/>
          <w:sz w:val="20"/>
          <w:lang w:val="en-CA"/>
        </w:rPr>
        <w:noBreakHyphen/>
      </w:r>
      <w:r w:rsidRPr="00D140F9">
        <w:rPr>
          <w:rFonts w:eastAsia="SimSun"/>
          <w:sz w:val="20"/>
          <w:lang w:val="en-CA"/>
        </w:rPr>
        <w:fldChar w:fldCharType="begin" w:fldLock="1"/>
      </w:r>
      <w:r w:rsidRPr="00D140F9">
        <w:rPr>
          <w:rFonts w:eastAsia="SimSun"/>
          <w:sz w:val="20"/>
          <w:lang w:val="en-CA"/>
        </w:rPr>
        <w:instrText xml:space="preserve"> SEQ Equation \* ARABIC \s 1 </w:instrText>
      </w:r>
      <w:r w:rsidRPr="00D140F9">
        <w:rPr>
          <w:rFonts w:eastAsia="SimSun"/>
          <w:sz w:val="20"/>
          <w:lang w:val="en-CA"/>
        </w:rPr>
        <w:fldChar w:fldCharType="separate"/>
      </w:r>
      <w:r w:rsidRPr="00D140F9">
        <w:rPr>
          <w:rFonts w:eastAsia="SimSun"/>
          <w:noProof/>
          <w:sz w:val="20"/>
          <w:lang w:val="en-CA"/>
        </w:rPr>
        <w:t>1128</w:t>
      </w:r>
      <w:r w:rsidRPr="00D140F9">
        <w:rPr>
          <w:rFonts w:eastAsia="SimSun"/>
          <w:sz w:val="20"/>
          <w:lang w:val="en-CA"/>
        </w:rPr>
        <w:fldChar w:fldCharType="end"/>
      </w:r>
      <w:r w:rsidRPr="00D140F9">
        <w:rPr>
          <w:rFonts w:eastAsia="SimSun"/>
          <w:sz w:val="20"/>
          <w:lang w:val="en-CA"/>
        </w:rPr>
        <w:t>)</w:t>
      </w:r>
    </w:p>
    <w:p w14:paraId="0D4F0C75" w14:textId="77777777" w:rsidR="00D140F9" w:rsidRPr="00D140F9" w:rsidRDefault="00D140F9" w:rsidP="00D14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9498"/>
          <w:tab w:val="right" w:pos="9696"/>
        </w:tabs>
        <w:spacing w:before="193" w:after="240"/>
        <w:ind w:left="720"/>
        <w:jc w:val="left"/>
        <w:rPr>
          <w:rFonts w:eastAsia="SimSun"/>
          <w:sz w:val="20"/>
          <w:highlight w:val="green"/>
          <w:lang w:val="en-CA"/>
        </w:rPr>
      </w:pPr>
      <w:r w:rsidRPr="00D140F9">
        <w:rPr>
          <w:rFonts w:eastAsia="SimSun"/>
          <w:sz w:val="20"/>
          <w:highlight w:val="green"/>
          <w:lang w:val="en-CA"/>
        </w:rPr>
        <w:t>variable Qp</w:t>
      </w:r>
      <w:r w:rsidRPr="00D140F9">
        <w:rPr>
          <w:rFonts w:eastAsia="SimSun"/>
          <w:sz w:val="20"/>
          <w:highlight w:val="green"/>
          <w:vertAlign w:val="subscript"/>
          <w:lang w:val="en-CA"/>
        </w:rPr>
        <w:t xml:space="preserve">Q </w:t>
      </w:r>
      <w:r w:rsidRPr="00D140F9">
        <w:rPr>
          <w:rFonts w:eastAsia="SimSun"/>
          <w:noProof/>
          <w:sz w:val="20"/>
          <w:highlight w:val="green"/>
          <w:lang w:val="en-CA" w:eastAsia="ko-KR"/>
        </w:rPr>
        <w:t xml:space="preserve">is derived by invoking the chorma QP derivation process as specified in clause </w:t>
      </w:r>
      <w:r w:rsidRPr="00D140F9">
        <w:rPr>
          <w:rFonts w:eastAsia="SimSun"/>
          <w:noProof/>
          <w:sz w:val="20"/>
          <w:highlight w:val="green"/>
          <w:lang w:val="en-CA" w:eastAsia="ko-KR"/>
        </w:rPr>
        <w:fldChar w:fldCharType="begin"/>
      </w:r>
      <w:r w:rsidRPr="00D140F9">
        <w:rPr>
          <w:rFonts w:eastAsia="SimSun"/>
          <w:noProof/>
          <w:sz w:val="20"/>
          <w:highlight w:val="green"/>
          <w:lang w:val="en-CA" w:eastAsia="ko-KR"/>
        </w:rPr>
        <w:instrText xml:space="preserve"> REF _Ref20152894 \r \h  \* MERGEFORMAT </w:instrText>
      </w:r>
      <w:r w:rsidRPr="00D140F9">
        <w:rPr>
          <w:rFonts w:eastAsia="SimSun"/>
          <w:noProof/>
          <w:sz w:val="20"/>
          <w:highlight w:val="green"/>
          <w:lang w:val="en-CA" w:eastAsia="ko-KR"/>
        </w:rPr>
      </w:r>
      <w:r w:rsidRPr="00D140F9">
        <w:rPr>
          <w:rFonts w:eastAsia="SimSun"/>
          <w:noProof/>
          <w:sz w:val="20"/>
          <w:highlight w:val="green"/>
          <w:lang w:val="en-CA" w:eastAsia="ko-KR"/>
        </w:rPr>
        <w:fldChar w:fldCharType="separate"/>
      </w:r>
      <w:r w:rsidRPr="00D140F9">
        <w:rPr>
          <w:rFonts w:eastAsia="SimSun"/>
          <w:noProof/>
          <w:sz w:val="20"/>
          <w:highlight w:val="green"/>
          <w:lang w:val="en-CA" w:eastAsia="ko-KR"/>
        </w:rPr>
        <w:t>8.8.3.6.10</w:t>
      </w:r>
      <w:r w:rsidRPr="00D140F9">
        <w:rPr>
          <w:rFonts w:eastAsia="SimSun"/>
          <w:noProof/>
          <w:sz w:val="20"/>
          <w:highlight w:val="green"/>
          <w:lang w:val="en-CA" w:eastAsia="ko-KR"/>
        </w:rPr>
        <w:fldChar w:fldCharType="end"/>
      </w:r>
      <w:r w:rsidRPr="00D140F9">
        <w:rPr>
          <w:rFonts w:eastAsia="SimSun"/>
          <w:noProof/>
          <w:sz w:val="20"/>
          <w:highlight w:val="green"/>
          <w:lang w:val="en-CA" w:eastAsia="ko-KR"/>
        </w:rPr>
        <w:t xml:space="preserve"> with chroma location (</w:t>
      </w:r>
      <w:r w:rsidRPr="00D140F9">
        <w:rPr>
          <w:rFonts w:eastAsia="SimSun"/>
          <w:sz w:val="20"/>
          <w:highlight w:val="green"/>
          <w:lang w:val="en-CA"/>
        </w:rPr>
        <w:t xml:space="preserve">xCb + xBl + i , yCb + yBl + k ]) and </w:t>
      </w:r>
      <w:r w:rsidRPr="00D140F9">
        <w:rPr>
          <w:rFonts w:eastAsia="SimSun"/>
          <w:noProof/>
          <w:sz w:val="20"/>
          <w:highlight w:val="green"/>
          <w:lang w:val="en-CA" w:eastAsia="ko-KR"/>
        </w:rPr>
        <w:t>cIdx as inputs</w:t>
      </w:r>
    </w:p>
    <w:p w14:paraId="2C9D93DC" w14:textId="77777777" w:rsidR="00D140F9" w:rsidRPr="00D140F9" w:rsidRDefault="00D140F9" w:rsidP="00D14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9498"/>
          <w:tab w:val="right" w:pos="9696"/>
        </w:tabs>
        <w:spacing w:before="193" w:after="240"/>
        <w:ind w:left="720"/>
        <w:jc w:val="left"/>
        <w:rPr>
          <w:rFonts w:eastAsia="SimSun"/>
          <w:sz w:val="20"/>
          <w:lang w:val="en-CA"/>
        </w:rPr>
      </w:pPr>
      <w:r w:rsidRPr="00D140F9">
        <w:rPr>
          <w:rFonts w:eastAsia="SimSun"/>
          <w:sz w:val="20"/>
          <w:highlight w:val="green"/>
          <w:lang w:val="en-CA"/>
        </w:rPr>
        <w:t>variable Qp</w:t>
      </w:r>
      <w:r w:rsidRPr="00D140F9">
        <w:rPr>
          <w:rFonts w:eastAsia="SimSun"/>
          <w:sz w:val="20"/>
          <w:highlight w:val="green"/>
          <w:vertAlign w:val="subscript"/>
          <w:lang w:val="en-CA"/>
        </w:rPr>
        <w:t xml:space="preserve">P </w:t>
      </w:r>
      <w:r w:rsidRPr="00D140F9">
        <w:rPr>
          <w:rFonts w:eastAsia="SimSun"/>
          <w:noProof/>
          <w:sz w:val="20"/>
          <w:highlight w:val="green"/>
          <w:lang w:val="en-CA" w:eastAsia="ko-KR"/>
        </w:rPr>
        <w:t xml:space="preserve">is derived by invoking the chorma QP derivation process as specified in clause </w:t>
      </w:r>
      <w:r w:rsidRPr="00D140F9">
        <w:rPr>
          <w:rFonts w:eastAsia="SimSun"/>
          <w:noProof/>
          <w:sz w:val="20"/>
          <w:highlight w:val="green"/>
          <w:lang w:val="en-CA" w:eastAsia="ko-KR"/>
        </w:rPr>
        <w:fldChar w:fldCharType="begin"/>
      </w:r>
      <w:r w:rsidRPr="00D140F9">
        <w:rPr>
          <w:rFonts w:eastAsia="SimSun"/>
          <w:noProof/>
          <w:sz w:val="20"/>
          <w:highlight w:val="green"/>
          <w:lang w:val="en-CA" w:eastAsia="ko-KR"/>
        </w:rPr>
        <w:instrText xml:space="preserve"> REF _Ref20152894 \r \h  \* MERGEFORMAT </w:instrText>
      </w:r>
      <w:r w:rsidRPr="00D140F9">
        <w:rPr>
          <w:rFonts w:eastAsia="SimSun"/>
          <w:noProof/>
          <w:sz w:val="20"/>
          <w:highlight w:val="green"/>
          <w:lang w:val="en-CA" w:eastAsia="ko-KR"/>
        </w:rPr>
      </w:r>
      <w:r w:rsidRPr="00D140F9">
        <w:rPr>
          <w:rFonts w:eastAsia="SimSun"/>
          <w:noProof/>
          <w:sz w:val="20"/>
          <w:highlight w:val="green"/>
          <w:lang w:val="en-CA" w:eastAsia="ko-KR"/>
        </w:rPr>
        <w:fldChar w:fldCharType="separate"/>
      </w:r>
      <w:r w:rsidRPr="00D140F9">
        <w:rPr>
          <w:rFonts w:eastAsia="SimSun"/>
          <w:noProof/>
          <w:sz w:val="20"/>
          <w:highlight w:val="green"/>
          <w:lang w:val="en-CA" w:eastAsia="ko-KR"/>
        </w:rPr>
        <w:t>8.8.3.6.10</w:t>
      </w:r>
      <w:r w:rsidRPr="00D140F9">
        <w:rPr>
          <w:rFonts w:eastAsia="SimSun"/>
          <w:noProof/>
          <w:sz w:val="20"/>
          <w:highlight w:val="green"/>
          <w:lang w:val="en-CA" w:eastAsia="ko-KR"/>
        </w:rPr>
        <w:fldChar w:fldCharType="end"/>
      </w:r>
      <w:r w:rsidRPr="00D140F9">
        <w:rPr>
          <w:rFonts w:eastAsia="SimSun"/>
          <w:noProof/>
          <w:sz w:val="20"/>
          <w:highlight w:val="green"/>
          <w:lang w:val="en-CA" w:eastAsia="ko-KR"/>
        </w:rPr>
        <w:t xml:space="preserve"> with chroma location (</w:t>
      </w:r>
      <w:r w:rsidRPr="00D140F9">
        <w:rPr>
          <w:rFonts w:eastAsia="SimSun"/>
          <w:sz w:val="20"/>
          <w:highlight w:val="green"/>
          <w:lang w:val="en-CA"/>
        </w:rPr>
        <w:t xml:space="preserve">xCb + xBl − i − 1 , yCb + yBl + k ]) and </w:t>
      </w:r>
      <w:r w:rsidRPr="00D140F9">
        <w:rPr>
          <w:rFonts w:eastAsia="SimSun"/>
          <w:noProof/>
          <w:sz w:val="20"/>
          <w:highlight w:val="green"/>
          <w:lang w:val="en-CA" w:eastAsia="ko-KR"/>
        </w:rPr>
        <w:t>cIdx as inputs</w:t>
      </w:r>
      <w:r w:rsidRPr="00D140F9">
        <w:rPr>
          <w:rFonts w:eastAsia="SimSun"/>
          <w:noProof/>
          <w:sz w:val="20"/>
          <w:lang w:val="en-CA" w:eastAsia="ko-KR"/>
        </w:rPr>
        <w:t xml:space="preserve"> </w:t>
      </w:r>
    </w:p>
    <w:p w14:paraId="343E30F8" w14:textId="77777777" w:rsidR="00D140F9" w:rsidRPr="00D140F9" w:rsidRDefault="00D140F9" w:rsidP="00D140F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hanging="360"/>
        <w:textAlignment w:val="auto"/>
        <w:rPr>
          <w:rFonts w:eastAsia="SimSun"/>
          <w:sz w:val="20"/>
          <w:lang w:val="en-CA"/>
        </w:rPr>
      </w:pPr>
      <w:r w:rsidRPr="00D140F9">
        <w:rPr>
          <w:rFonts w:eastAsia="MS Mincho"/>
          <w:noProof/>
          <w:sz w:val="20"/>
          <w:lang w:val="en-CA" w:eastAsia="ko-KR"/>
        </w:rPr>
        <w:t>Otherwise</w:t>
      </w:r>
      <w:r w:rsidRPr="00D140F9">
        <w:rPr>
          <w:rFonts w:eastAsia="SimSun"/>
          <w:sz w:val="20"/>
          <w:lang w:val="en-CA"/>
        </w:rPr>
        <w:t xml:space="preserve"> (edgeType is equal to EDGE_HOR), the following applies:</w:t>
      </w:r>
    </w:p>
    <w:p w14:paraId="50E96FF6" w14:textId="77777777" w:rsidR="00D140F9" w:rsidRPr="00D140F9" w:rsidRDefault="00D140F9" w:rsidP="00D14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9498"/>
          <w:tab w:val="right" w:pos="9696"/>
        </w:tabs>
        <w:spacing w:before="193" w:after="240"/>
        <w:ind w:left="720"/>
        <w:jc w:val="left"/>
        <w:rPr>
          <w:rFonts w:eastAsia="SimSun"/>
          <w:sz w:val="20"/>
          <w:lang w:val="en-CA"/>
        </w:rPr>
      </w:pPr>
      <w:r w:rsidRPr="00D140F9">
        <w:rPr>
          <w:rFonts w:eastAsia="SimSun"/>
          <w:sz w:val="20"/>
          <w:lang w:val="en-CA"/>
        </w:rPr>
        <w:t>q</w:t>
      </w:r>
      <w:r w:rsidRPr="00D140F9">
        <w:rPr>
          <w:rFonts w:eastAsia="SimSun"/>
          <w:sz w:val="20"/>
          <w:vertAlign w:val="subscript"/>
          <w:lang w:val="en-CA"/>
        </w:rPr>
        <w:t>i,k</w:t>
      </w:r>
      <w:r w:rsidRPr="00D140F9">
        <w:rPr>
          <w:rFonts w:eastAsia="SimSun"/>
          <w:sz w:val="20"/>
          <w:lang w:val="en-CA"/>
        </w:rPr>
        <w:t xml:space="preserve"> = recPicture[ xCb + xBl + k ][ yCb + yBl + i ]</w:t>
      </w:r>
      <w:r w:rsidRPr="00D140F9">
        <w:rPr>
          <w:rFonts w:eastAsia="SimSun"/>
          <w:sz w:val="20"/>
          <w:lang w:val="en-CA"/>
        </w:rPr>
        <w:tab/>
        <w:t>(</w:t>
      </w:r>
      <w:r w:rsidRPr="00D140F9">
        <w:rPr>
          <w:rFonts w:eastAsia="SimSun"/>
          <w:sz w:val="20"/>
          <w:lang w:val="en-CA"/>
        </w:rPr>
        <w:fldChar w:fldCharType="begin" w:fldLock="1"/>
      </w:r>
      <w:r w:rsidRPr="00D140F9">
        <w:rPr>
          <w:rFonts w:eastAsia="SimSun"/>
          <w:sz w:val="20"/>
          <w:lang w:val="en-CA"/>
        </w:rPr>
        <w:instrText xml:space="preserve"> STYLEREF 1 \s </w:instrText>
      </w:r>
      <w:r w:rsidRPr="00D140F9">
        <w:rPr>
          <w:rFonts w:eastAsia="SimSun"/>
          <w:sz w:val="20"/>
          <w:lang w:val="en-CA"/>
        </w:rPr>
        <w:fldChar w:fldCharType="separate"/>
      </w:r>
      <w:r w:rsidRPr="00D140F9">
        <w:rPr>
          <w:rFonts w:eastAsia="SimSun"/>
          <w:noProof/>
          <w:sz w:val="20"/>
          <w:lang w:val="en-CA"/>
        </w:rPr>
        <w:t>8</w:t>
      </w:r>
      <w:r w:rsidRPr="00D140F9">
        <w:rPr>
          <w:rFonts w:eastAsia="SimSun"/>
          <w:sz w:val="20"/>
          <w:lang w:val="en-CA"/>
        </w:rPr>
        <w:fldChar w:fldCharType="end"/>
      </w:r>
      <w:r w:rsidRPr="00D140F9">
        <w:rPr>
          <w:rFonts w:eastAsia="SimSun"/>
          <w:sz w:val="20"/>
          <w:lang w:val="en-CA"/>
        </w:rPr>
        <w:noBreakHyphen/>
      </w:r>
      <w:r w:rsidRPr="00D140F9">
        <w:rPr>
          <w:rFonts w:eastAsia="SimSun"/>
          <w:sz w:val="20"/>
          <w:lang w:val="en-CA"/>
        </w:rPr>
        <w:fldChar w:fldCharType="begin" w:fldLock="1"/>
      </w:r>
      <w:r w:rsidRPr="00D140F9">
        <w:rPr>
          <w:rFonts w:eastAsia="SimSun"/>
          <w:sz w:val="20"/>
          <w:lang w:val="en-CA"/>
        </w:rPr>
        <w:instrText xml:space="preserve"> SEQ Equation \* ARABIC \s 1 </w:instrText>
      </w:r>
      <w:r w:rsidRPr="00D140F9">
        <w:rPr>
          <w:rFonts w:eastAsia="SimSun"/>
          <w:sz w:val="20"/>
          <w:lang w:val="en-CA"/>
        </w:rPr>
        <w:fldChar w:fldCharType="separate"/>
      </w:r>
      <w:r w:rsidRPr="00D140F9">
        <w:rPr>
          <w:rFonts w:eastAsia="SimSun"/>
          <w:noProof/>
          <w:sz w:val="20"/>
          <w:lang w:val="en-CA"/>
        </w:rPr>
        <w:t>1129</w:t>
      </w:r>
      <w:r w:rsidRPr="00D140F9">
        <w:rPr>
          <w:rFonts w:eastAsia="SimSun"/>
          <w:sz w:val="20"/>
          <w:lang w:val="en-CA"/>
        </w:rPr>
        <w:fldChar w:fldCharType="end"/>
      </w:r>
      <w:r w:rsidRPr="00D140F9">
        <w:rPr>
          <w:rFonts w:eastAsia="SimSun"/>
          <w:sz w:val="20"/>
          <w:lang w:val="en-CA"/>
        </w:rPr>
        <w:t>)</w:t>
      </w:r>
    </w:p>
    <w:p w14:paraId="2679105A" w14:textId="77777777" w:rsidR="00D140F9" w:rsidRPr="00D140F9" w:rsidRDefault="00D140F9" w:rsidP="00D14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9498"/>
          <w:tab w:val="right" w:pos="9696"/>
        </w:tabs>
        <w:spacing w:before="193" w:after="240"/>
        <w:ind w:left="720"/>
        <w:jc w:val="left"/>
        <w:rPr>
          <w:rFonts w:eastAsia="SimSun"/>
          <w:sz w:val="20"/>
          <w:lang w:val="en-CA"/>
        </w:rPr>
      </w:pPr>
      <w:r w:rsidRPr="00D140F9">
        <w:rPr>
          <w:rFonts w:eastAsia="SimSun"/>
          <w:sz w:val="20"/>
          <w:lang w:val="en-CA"/>
        </w:rPr>
        <w:t>p</w:t>
      </w:r>
      <w:r w:rsidRPr="00D140F9">
        <w:rPr>
          <w:rFonts w:eastAsia="SimSun"/>
          <w:sz w:val="20"/>
          <w:vertAlign w:val="subscript"/>
          <w:lang w:val="en-CA"/>
        </w:rPr>
        <w:t>i,k</w:t>
      </w:r>
      <w:r w:rsidRPr="00D140F9">
        <w:rPr>
          <w:rFonts w:eastAsia="SimSun"/>
          <w:sz w:val="20"/>
          <w:lang w:val="en-CA"/>
        </w:rPr>
        <w:t xml:space="preserve"> = recPicture[ xCb + xBl + k ][ yCb + yBl − i − 1 ]</w:t>
      </w:r>
      <w:r w:rsidRPr="00D140F9">
        <w:rPr>
          <w:rFonts w:eastAsia="SimSun"/>
          <w:sz w:val="20"/>
          <w:lang w:val="en-CA"/>
        </w:rPr>
        <w:tab/>
        <w:t>(</w:t>
      </w:r>
      <w:r w:rsidRPr="00D140F9">
        <w:rPr>
          <w:rFonts w:eastAsia="SimSun"/>
          <w:sz w:val="20"/>
          <w:lang w:val="en-CA"/>
        </w:rPr>
        <w:fldChar w:fldCharType="begin" w:fldLock="1"/>
      </w:r>
      <w:r w:rsidRPr="00D140F9">
        <w:rPr>
          <w:rFonts w:eastAsia="SimSun"/>
          <w:sz w:val="20"/>
          <w:lang w:val="en-CA"/>
        </w:rPr>
        <w:instrText xml:space="preserve"> STYLEREF 1 \s </w:instrText>
      </w:r>
      <w:r w:rsidRPr="00D140F9">
        <w:rPr>
          <w:rFonts w:eastAsia="SimSun"/>
          <w:sz w:val="20"/>
          <w:lang w:val="en-CA"/>
        </w:rPr>
        <w:fldChar w:fldCharType="separate"/>
      </w:r>
      <w:r w:rsidRPr="00D140F9">
        <w:rPr>
          <w:rFonts w:eastAsia="SimSun"/>
          <w:noProof/>
          <w:sz w:val="20"/>
          <w:lang w:val="en-CA"/>
        </w:rPr>
        <w:t>8</w:t>
      </w:r>
      <w:r w:rsidRPr="00D140F9">
        <w:rPr>
          <w:rFonts w:eastAsia="SimSun"/>
          <w:sz w:val="20"/>
          <w:lang w:val="en-CA"/>
        </w:rPr>
        <w:fldChar w:fldCharType="end"/>
      </w:r>
      <w:r w:rsidRPr="00D140F9">
        <w:rPr>
          <w:rFonts w:eastAsia="SimSun"/>
          <w:sz w:val="20"/>
          <w:lang w:val="en-CA"/>
        </w:rPr>
        <w:noBreakHyphen/>
      </w:r>
      <w:r w:rsidRPr="00D140F9">
        <w:rPr>
          <w:rFonts w:eastAsia="SimSun"/>
          <w:sz w:val="20"/>
          <w:lang w:val="en-CA"/>
        </w:rPr>
        <w:fldChar w:fldCharType="begin" w:fldLock="1"/>
      </w:r>
      <w:r w:rsidRPr="00D140F9">
        <w:rPr>
          <w:rFonts w:eastAsia="SimSun"/>
          <w:sz w:val="20"/>
          <w:lang w:val="en-CA"/>
        </w:rPr>
        <w:instrText xml:space="preserve"> SEQ Equation \* ARABIC \s 1 </w:instrText>
      </w:r>
      <w:r w:rsidRPr="00D140F9">
        <w:rPr>
          <w:rFonts w:eastAsia="SimSun"/>
          <w:sz w:val="20"/>
          <w:lang w:val="en-CA"/>
        </w:rPr>
        <w:fldChar w:fldCharType="separate"/>
      </w:r>
      <w:r w:rsidRPr="00D140F9">
        <w:rPr>
          <w:rFonts w:eastAsia="SimSun"/>
          <w:noProof/>
          <w:sz w:val="20"/>
          <w:lang w:val="en-CA"/>
        </w:rPr>
        <w:t>1130</w:t>
      </w:r>
      <w:r w:rsidRPr="00D140F9">
        <w:rPr>
          <w:rFonts w:eastAsia="SimSun"/>
          <w:sz w:val="20"/>
          <w:lang w:val="en-CA"/>
        </w:rPr>
        <w:fldChar w:fldCharType="end"/>
      </w:r>
      <w:r w:rsidRPr="00D140F9">
        <w:rPr>
          <w:rFonts w:eastAsia="SimSun"/>
          <w:sz w:val="20"/>
          <w:lang w:val="en-CA"/>
        </w:rPr>
        <w:t>)</w:t>
      </w:r>
    </w:p>
    <w:p w14:paraId="0D751A53" w14:textId="77777777" w:rsidR="00D140F9" w:rsidRPr="00D140F9" w:rsidRDefault="00D140F9" w:rsidP="00D14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9498"/>
          <w:tab w:val="right" w:pos="9696"/>
        </w:tabs>
        <w:spacing w:before="193" w:after="240"/>
        <w:ind w:left="720"/>
        <w:jc w:val="left"/>
        <w:rPr>
          <w:rFonts w:eastAsia="SimSun"/>
          <w:sz w:val="20"/>
          <w:lang w:val="en-CA"/>
        </w:rPr>
      </w:pPr>
      <w:r w:rsidRPr="00D140F9">
        <w:rPr>
          <w:rFonts w:eastAsia="MS Mincho"/>
          <w:noProof/>
          <w:sz w:val="20"/>
          <w:lang w:val="en-CA" w:eastAsia="ko-KR"/>
        </w:rPr>
        <w:t>subSampleC = SubWidthC</w:t>
      </w:r>
      <w:r w:rsidRPr="00D140F9">
        <w:rPr>
          <w:rFonts w:eastAsia="SimSun"/>
          <w:sz w:val="20"/>
          <w:lang w:val="en-CA"/>
        </w:rPr>
        <w:tab/>
        <w:t>(</w:t>
      </w:r>
      <w:r w:rsidRPr="00D140F9">
        <w:rPr>
          <w:rFonts w:eastAsia="SimSun"/>
          <w:sz w:val="20"/>
          <w:lang w:val="en-CA"/>
        </w:rPr>
        <w:fldChar w:fldCharType="begin" w:fldLock="1"/>
      </w:r>
      <w:r w:rsidRPr="00D140F9">
        <w:rPr>
          <w:rFonts w:eastAsia="SimSun"/>
          <w:sz w:val="20"/>
          <w:lang w:val="en-CA"/>
        </w:rPr>
        <w:instrText xml:space="preserve"> STYLEREF 1 \s </w:instrText>
      </w:r>
      <w:r w:rsidRPr="00D140F9">
        <w:rPr>
          <w:rFonts w:eastAsia="SimSun"/>
          <w:sz w:val="20"/>
          <w:lang w:val="en-CA"/>
        </w:rPr>
        <w:fldChar w:fldCharType="separate"/>
      </w:r>
      <w:r w:rsidRPr="00D140F9">
        <w:rPr>
          <w:rFonts w:eastAsia="SimSun"/>
          <w:noProof/>
          <w:sz w:val="20"/>
          <w:lang w:val="en-CA"/>
        </w:rPr>
        <w:t>8</w:t>
      </w:r>
      <w:r w:rsidRPr="00D140F9">
        <w:rPr>
          <w:rFonts w:eastAsia="SimSun"/>
          <w:sz w:val="20"/>
          <w:lang w:val="en-CA"/>
        </w:rPr>
        <w:fldChar w:fldCharType="end"/>
      </w:r>
      <w:r w:rsidRPr="00D140F9">
        <w:rPr>
          <w:rFonts w:eastAsia="SimSun"/>
          <w:sz w:val="20"/>
          <w:lang w:val="en-CA"/>
        </w:rPr>
        <w:noBreakHyphen/>
      </w:r>
      <w:r w:rsidRPr="00D140F9">
        <w:rPr>
          <w:rFonts w:eastAsia="SimSun"/>
          <w:sz w:val="20"/>
          <w:lang w:val="en-CA"/>
        </w:rPr>
        <w:fldChar w:fldCharType="begin" w:fldLock="1"/>
      </w:r>
      <w:r w:rsidRPr="00D140F9">
        <w:rPr>
          <w:rFonts w:eastAsia="SimSun"/>
          <w:sz w:val="20"/>
          <w:lang w:val="en-CA"/>
        </w:rPr>
        <w:instrText xml:space="preserve"> SEQ Equation \* ARABIC \s 1 </w:instrText>
      </w:r>
      <w:r w:rsidRPr="00D140F9">
        <w:rPr>
          <w:rFonts w:eastAsia="SimSun"/>
          <w:sz w:val="20"/>
          <w:lang w:val="en-CA"/>
        </w:rPr>
        <w:fldChar w:fldCharType="separate"/>
      </w:r>
      <w:r w:rsidRPr="00D140F9">
        <w:rPr>
          <w:rFonts w:eastAsia="SimSun"/>
          <w:noProof/>
          <w:sz w:val="20"/>
          <w:lang w:val="en-CA"/>
        </w:rPr>
        <w:t>1131</w:t>
      </w:r>
      <w:r w:rsidRPr="00D140F9">
        <w:rPr>
          <w:rFonts w:eastAsia="SimSun"/>
          <w:sz w:val="20"/>
          <w:lang w:val="en-CA"/>
        </w:rPr>
        <w:fldChar w:fldCharType="end"/>
      </w:r>
      <w:r w:rsidRPr="00D140F9">
        <w:rPr>
          <w:rFonts w:eastAsia="SimSun"/>
          <w:sz w:val="20"/>
          <w:lang w:val="en-CA"/>
        </w:rPr>
        <w:t>)</w:t>
      </w:r>
    </w:p>
    <w:p w14:paraId="607F9C85" w14:textId="77777777" w:rsidR="00D140F9" w:rsidRPr="00D140F9" w:rsidRDefault="00D140F9" w:rsidP="00D14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9498"/>
          <w:tab w:val="right" w:pos="9696"/>
        </w:tabs>
        <w:spacing w:before="193" w:after="240"/>
        <w:ind w:left="720"/>
        <w:jc w:val="left"/>
        <w:rPr>
          <w:rFonts w:eastAsia="SimSun"/>
          <w:sz w:val="20"/>
          <w:highlight w:val="green"/>
          <w:lang w:val="en-CA"/>
        </w:rPr>
      </w:pPr>
      <w:r w:rsidRPr="00D140F9">
        <w:rPr>
          <w:rFonts w:eastAsia="SimSun"/>
          <w:sz w:val="20"/>
          <w:highlight w:val="green"/>
          <w:lang w:val="en-CA"/>
        </w:rPr>
        <w:t>variable Qp</w:t>
      </w:r>
      <w:r w:rsidRPr="00D140F9">
        <w:rPr>
          <w:rFonts w:eastAsia="SimSun"/>
          <w:sz w:val="20"/>
          <w:highlight w:val="green"/>
          <w:vertAlign w:val="subscript"/>
          <w:lang w:val="en-CA"/>
        </w:rPr>
        <w:t xml:space="preserve">Q </w:t>
      </w:r>
      <w:r w:rsidRPr="00D140F9">
        <w:rPr>
          <w:rFonts w:eastAsia="SimSun"/>
          <w:noProof/>
          <w:sz w:val="20"/>
          <w:highlight w:val="green"/>
          <w:lang w:val="en-CA" w:eastAsia="ko-KR"/>
        </w:rPr>
        <w:t xml:space="preserve">is derived by invoking the chorma QP derivation process as specified in clause </w:t>
      </w:r>
      <w:r w:rsidRPr="00D140F9">
        <w:rPr>
          <w:rFonts w:eastAsia="SimSun"/>
          <w:noProof/>
          <w:sz w:val="20"/>
          <w:highlight w:val="green"/>
          <w:lang w:val="en-CA" w:eastAsia="ko-KR"/>
        </w:rPr>
        <w:fldChar w:fldCharType="begin"/>
      </w:r>
      <w:r w:rsidRPr="00D140F9">
        <w:rPr>
          <w:rFonts w:eastAsia="SimSun"/>
          <w:noProof/>
          <w:sz w:val="20"/>
          <w:highlight w:val="green"/>
          <w:lang w:val="en-CA" w:eastAsia="ko-KR"/>
        </w:rPr>
        <w:instrText xml:space="preserve"> REF _Ref20152894 \r \h  \* MERGEFORMAT </w:instrText>
      </w:r>
      <w:r w:rsidRPr="00D140F9">
        <w:rPr>
          <w:rFonts w:eastAsia="SimSun"/>
          <w:noProof/>
          <w:sz w:val="20"/>
          <w:highlight w:val="green"/>
          <w:lang w:val="en-CA" w:eastAsia="ko-KR"/>
        </w:rPr>
      </w:r>
      <w:r w:rsidRPr="00D140F9">
        <w:rPr>
          <w:rFonts w:eastAsia="SimSun"/>
          <w:noProof/>
          <w:sz w:val="20"/>
          <w:highlight w:val="green"/>
          <w:lang w:val="en-CA" w:eastAsia="ko-KR"/>
        </w:rPr>
        <w:fldChar w:fldCharType="separate"/>
      </w:r>
      <w:r w:rsidRPr="00D140F9">
        <w:rPr>
          <w:rFonts w:eastAsia="SimSun"/>
          <w:noProof/>
          <w:sz w:val="20"/>
          <w:highlight w:val="green"/>
          <w:lang w:val="en-CA" w:eastAsia="ko-KR"/>
        </w:rPr>
        <w:t>8.8.3.6.10</w:t>
      </w:r>
      <w:r w:rsidRPr="00D140F9">
        <w:rPr>
          <w:rFonts w:eastAsia="SimSun"/>
          <w:noProof/>
          <w:sz w:val="20"/>
          <w:highlight w:val="green"/>
          <w:lang w:val="en-CA" w:eastAsia="ko-KR"/>
        </w:rPr>
        <w:fldChar w:fldCharType="end"/>
      </w:r>
      <w:r w:rsidRPr="00D140F9">
        <w:rPr>
          <w:rFonts w:eastAsia="SimSun"/>
          <w:noProof/>
          <w:sz w:val="20"/>
          <w:highlight w:val="green"/>
          <w:lang w:val="en-CA" w:eastAsia="ko-KR"/>
        </w:rPr>
        <w:t xml:space="preserve"> with chroma location (</w:t>
      </w:r>
      <w:r w:rsidRPr="00D140F9">
        <w:rPr>
          <w:rFonts w:eastAsia="SimSun"/>
          <w:sz w:val="20"/>
          <w:highlight w:val="green"/>
          <w:lang w:val="en-CA"/>
        </w:rPr>
        <w:t xml:space="preserve">xCb + xBl + k , yCb + yBl + i ]) and </w:t>
      </w:r>
      <w:r w:rsidRPr="00D140F9">
        <w:rPr>
          <w:rFonts w:eastAsia="SimSun"/>
          <w:noProof/>
          <w:sz w:val="20"/>
          <w:highlight w:val="green"/>
          <w:lang w:val="en-CA" w:eastAsia="ko-KR"/>
        </w:rPr>
        <w:t>cIdx as inputs</w:t>
      </w:r>
    </w:p>
    <w:p w14:paraId="1AA48744" w14:textId="77777777" w:rsidR="00D140F9" w:rsidRPr="00D140F9" w:rsidRDefault="00D140F9" w:rsidP="00D14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9498"/>
          <w:tab w:val="right" w:pos="9696"/>
        </w:tabs>
        <w:spacing w:before="193" w:after="240"/>
        <w:ind w:left="720"/>
        <w:jc w:val="left"/>
        <w:rPr>
          <w:rFonts w:eastAsia="SimSun"/>
          <w:sz w:val="20"/>
          <w:lang w:val="en-CA"/>
        </w:rPr>
      </w:pPr>
      <w:r w:rsidRPr="00D140F9">
        <w:rPr>
          <w:rFonts w:eastAsia="SimSun"/>
          <w:sz w:val="20"/>
          <w:highlight w:val="green"/>
          <w:lang w:val="en-CA"/>
        </w:rPr>
        <w:t>variable Qp</w:t>
      </w:r>
      <w:r w:rsidRPr="00D140F9">
        <w:rPr>
          <w:rFonts w:eastAsia="SimSun"/>
          <w:sz w:val="20"/>
          <w:highlight w:val="green"/>
          <w:vertAlign w:val="subscript"/>
          <w:lang w:val="en-CA"/>
        </w:rPr>
        <w:t xml:space="preserve">P </w:t>
      </w:r>
      <w:r w:rsidRPr="00D140F9">
        <w:rPr>
          <w:rFonts w:eastAsia="SimSun"/>
          <w:noProof/>
          <w:sz w:val="20"/>
          <w:highlight w:val="green"/>
          <w:lang w:val="en-CA" w:eastAsia="ko-KR"/>
        </w:rPr>
        <w:t xml:space="preserve">is derived by invoking the chorma QP derivation process as specified in clause </w:t>
      </w:r>
      <w:r w:rsidRPr="00D140F9">
        <w:rPr>
          <w:rFonts w:eastAsia="SimSun"/>
          <w:noProof/>
          <w:sz w:val="20"/>
          <w:highlight w:val="green"/>
          <w:lang w:val="en-CA" w:eastAsia="ko-KR"/>
        </w:rPr>
        <w:fldChar w:fldCharType="begin"/>
      </w:r>
      <w:r w:rsidRPr="00D140F9">
        <w:rPr>
          <w:rFonts w:eastAsia="SimSun"/>
          <w:noProof/>
          <w:sz w:val="20"/>
          <w:highlight w:val="green"/>
          <w:lang w:val="en-CA" w:eastAsia="ko-KR"/>
        </w:rPr>
        <w:instrText xml:space="preserve"> REF _Ref20152894 \r \h  \* MERGEFORMAT </w:instrText>
      </w:r>
      <w:r w:rsidRPr="00D140F9">
        <w:rPr>
          <w:rFonts w:eastAsia="SimSun"/>
          <w:noProof/>
          <w:sz w:val="20"/>
          <w:highlight w:val="green"/>
          <w:lang w:val="en-CA" w:eastAsia="ko-KR"/>
        </w:rPr>
      </w:r>
      <w:r w:rsidRPr="00D140F9">
        <w:rPr>
          <w:rFonts w:eastAsia="SimSun"/>
          <w:noProof/>
          <w:sz w:val="20"/>
          <w:highlight w:val="green"/>
          <w:lang w:val="en-CA" w:eastAsia="ko-KR"/>
        </w:rPr>
        <w:fldChar w:fldCharType="separate"/>
      </w:r>
      <w:r w:rsidRPr="00D140F9">
        <w:rPr>
          <w:rFonts w:eastAsia="SimSun"/>
          <w:noProof/>
          <w:sz w:val="20"/>
          <w:highlight w:val="green"/>
          <w:lang w:val="en-CA" w:eastAsia="ko-KR"/>
        </w:rPr>
        <w:t>8.8.3.6.10</w:t>
      </w:r>
      <w:r w:rsidRPr="00D140F9">
        <w:rPr>
          <w:rFonts w:eastAsia="SimSun"/>
          <w:noProof/>
          <w:sz w:val="20"/>
          <w:highlight w:val="green"/>
          <w:lang w:val="en-CA" w:eastAsia="ko-KR"/>
        </w:rPr>
        <w:fldChar w:fldCharType="end"/>
      </w:r>
      <w:r w:rsidRPr="00D140F9">
        <w:rPr>
          <w:rFonts w:eastAsia="SimSun"/>
          <w:noProof/>
          <w:sz w:val="20"/>
          <w:highlight w:val="green"/>
          <w:lang w:val="en-CA" w:eastAsia="ko-KR"/>
        </w:rPr>
        <w:t xml:space="preserve"> with chroma location (</w:t>
      </w:r>
      <w:r w:rsidRPr="00D140F9">
        <w:rPr>
          <w:rFonts w:eastAsia="SimSun"/>
          <w:sz w:val="20"/>
          <w:highlight w:val="green"/>
          <w:lang w:val="en-CA"/>
        </w:rPr>
        <w:t xml:space="preserve">xCb + xBl + k , yCb + yBl − i − 1 ]) and </w:t>
      </w:r>
      <w:r w:rsidRPr="00D140F9">
        <w:rPr>
          <w:rFonts w:eastAsia="SimSun"/>
          <w:noProof/>
          <w:sz w:val="20"/>
          <w:highlight w:val="green"/>
          <w:lang w:val="en-CA" w:eastAsia="ko-KR"/>
        </w:rPr>
        <w:t>cIdx as inputs</w:t>
      </w:r>
    </w:p>
    <w:p w14:paraId="34E5F33A" w14:textId="77777777" w:rsidR="00D140F9" w:rsidRPr="00D140F9" w:rsidRDefault="00D140F9" w:rsidP="00D140F9">
      <w:pPr>
        <w:tabs>
          <w:tab w:val="clear" w:pos="1800"/>
          <w:tab w:val="clear" w:pos="2160"/>
          <w:tab w:val="clear" w:pos="2520"/>
          <w:tab w:val="clear" w:pos="2880"/>
          <w:tab w:val="clear" w:pos="3240"/>
          <w:tab w:val="clear" w:pos="3600"/>
          <w:tab w:val="clear" w:pos="3960"/>
          <w:tab w:val="clear" w:pos="4320"/>
          <w:tab w:val="left" w:pos="1588"/>
          <w:tab w:val="left" w:pos="1985"/>
        </w:tabs>
        <w:rPr>
          <w:rFonts w:eastAsia="SimSun"/>
          <w:strike/>
          <w:sz w:val="20"/>
          <w:lang w:val="en-CA"/>
        </w:rPr>
      </w:pPr>
      <w:r w:rsidRPr="00D140F9">
        <w:rPr>
          <w:rFonts w:eastAsia="SimSun"/>
          <w:strike/>
          <w:sz w:val="20"/>
          <w:highlight w:val="yellow"/>
          <w:lang w:val="en-CA"/>
        </w:rPr>
        <w:t>The variables Qp</w:t>
      </w:r>
      <w:r w:rsidRPr="00D140F9">
        <w:rPr>
          <w:rFonts w:eastAsia="SimSun"/>
          <w:strike/>
          <w:sz w:val="20"/>
          <w:highlight w:val="yellow"/>
          <w:vertAlign w:val="subscript"/>
          <w:lang w:val="en-CA"/>
        </w:rPr>
        <w:t>Q</w:t>
      </w:r>
      <w:r w:rsidRPr="00D140F9">
        <w:rPr>
          <w:rFonts w:eastAsia="SimSun"/>
          <w:strike/>
          <w:sz w:val="20"/>
          <w:highlight w:val="yellow"/>
          <w:lang w:val="en-CA"/>
        </w:rPr>
        <w:t xml:space="preserve"> and Qp</w:t>
      </w:r>
      <w:r w:rsidRPr="00D140F9">
        <w:rPr>
          <w:rFonts w:eastAsia="SimSun"/>
          <w:strike/>
          <w:sz w:val="20"/>
          <w:highlight w:val="yellow"/>
          <w:vertAlign w:val="subscript"/>
          <w:lang w:val="en-CA"/>
        </w:rPr>
        <w:t>P</w:t>
      </w:r>
      <w:r w:rsidRPr="00D140F9">
        <w:rPr>
          <w:rFonts w:eastAsia="SimSun"/>
          <w:strike/>
          <w:sz w:val="20"/>
          <w:highlight w:val="yellow"/>
          <w:lang w:val="en-CA"/>
        </w:rPr>
        <w:t xml:space="preserve"> are set equal to the Qp</w:t>
      </w:r>
      <w:r w:rsidRPr="00D140F9">
        <w:rPr>
          <w:rFonts w:eastAsia="SimSun"/>
          <w:strike/>
          <w:sz w:val="20"/>
          <w:highlight w:val="yellow"/>
          <w:vertAlign w:val="subscript"/>
          <w:lang w:val="en-CA"/>
        </w:rPr>
        <w:t>Y</w:t>
      </w:r>
      <w:r w:rsidRPr="00D140F9">
        <w:rPr>
          <w:rFonts w:eastAsia="SimSun"/>
          <w:strike/>
          <w:sz w:val="20"/>
          <w:highlight w:val="yellow"/>
          <w:lang w:val="en-CA"/>
        </w:rPr>
        <w:t xml:space="preserve"> values of the coding units which include the coding blocks containing the sample q</w:t>
      </w:r>
      <w:r w:rsidRPr="00D140F9">
        <w:rPr>
          <w:rFonts w:eastAsia="SimSun"/>
          <w:strike/>
          <w:sz w:val="20"/>
          <w:highlight w:val="yellow"/>
          <w:vertAlign w:val="subscript"/>
          <w:lang w:val="en-CA"/>
        </w:rPr>
        <w:t>0,0</w:t>
      </w:r>
      <w:r w:rsidRPr="00D140F9">
        <w:rPr>
          <w:rFonts w:eastAsia="SimSun"/>
          <w:strike/>
          <w:sz w:val="20"/>
          <w:highlight w:val="yellow"/>
          <w:lang w:val="en-CA"/>
        </w:rPr>
        <w:t xml:space="preserve"> and p</w:t>
      </w:r>
      <w:r w:rsidRPr="00D140F9">
        <w:rPr>
          <w:rFonts w:eastAsia="SimSun"/>
          <w:strike/>
          <w:sz w:val="20"/>
          <w:highlight w:val="yellow"/>
          <w:vertAlign w:val="subscript"/>
          <w:lang w:val="en-CA"/>
        </w:rPr>
        <w:t>0,0</w:t>
      </w:r>
      <w:r w:rsidRPr="00D140F9">
        <w:rPr>
          <w:rFonts w:eastAsia="SimSun"/>
          <w:strike/>
          <w:sz w:val="20"/>
          <w:highlight w:val="yellow"/>
          <w:lang w:val="en-CA"/>
        </w:rPr>
        <w:t>, respectively.</w:t>
      </w:r>
    </w:p>
    <w:p w14:paraId="74B0C265" w14:textId="77777777" w:rsidR="00D140F9" w:rsidRPr="00D140F9" w:rsidRDefault="00D140F9" w:rsidP="00D14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D140F9">
        <w:rPr>
          <w:rFonts w:eastAsia="SimSun"/>
          <w:sz w:val="20"/>
          <w:lang w:val="en-CA"/>
        </w:rPr>
        <w:t>The variable Qp</w:t>
      </w:r>
      <w:r w:rsidRPr="00D140F9">
        <w:rPr>
          <w:rFonts w:eastAsia="SimSun"/>
          <w:sz w:val="20"/>
          <w:vertAlign w:val="subscript"/>
          <w:lang w:val="en-CA"/>
        </w:rPr>
        <w:t>C</w:t>
      </w:r>
      <w:r w:rsidRPr="00D140F9">
        <w:rPr>
          <w:rFonts w:eastAsia="SimSun"/>
          <w:sz w:val="20"/>
          <w:lang w:val="en-CA"/>
        </w:rPr>
        <w:t xml:space="preserve"> is derived as follows:</w:t>
      </w:r>
    </w:p>
    <w:p w14:paraId="3C1EA416" w14:textId="77777777" w:rsidR="00D140F9" w:rsidRPr="00D140F9" w:rsidRDefault="00D140F9" w:rsidP="00D14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9498"/>
          <w:tab w:val="right" w:pos="9696"/>
        </w:tabs>
        <w:spacing w:before="193" w:after="240"/>
        <w:ind w:left="720"/>
        <w:jc w:val="left"/>
        <w:rPr>
          <w:rFonts w:eastAsia="SimSun"/>
          <w:sz w:val="20"/>
          <w:lang w:val="en-CA"/>
        </w:rPr>
      </w:pPr>
      <w:r w:rsidRPr="00D140F9">
        <w:rPr>
          <w:rFonts w:eastAsia="SimSun"/>
          <w:sz w:val="20"/>
          <w:highlight w:val="green"/>
          <w:lang w:val="en-CA"/>
        </w:rPr>
        <w:t>qPi = ( Qp</w:t>
      </w:r>
      <w:r w:rsidRPr="00D140F9">
        <w:rPr>
          <w:rFonts w:eastAsia="SimSun"/>
          <w:sz w:val="20"/>
          <w:highlight w:val="green"/>
          <w:vertAlign w:val="subscript"/>
          <w:lang w:val="en-CA"/>
        </w:rPr>
        <w:t>Q</w:t>
      </w:r>
      <w:r w:rsidRPr="00D140F9">
        <w:rPr>
          <w:rFonts w:eastAsia="SimSun"/>
          <w:sz w:val="20"/>
          <w:highlight w:val="green"/>
          <w:lang w:val="en-CA"/>
        </w:rPr>
        <w:t> + Qp</w:t>
      </w:r>
      <w:r w:rsidRPr="00D140F9">
        <w:rPr>
          <w:rFonts w:eastAsia="SimSun"/>
          <w:sz w:val="20"/>
          <w:highlight w:val="green"/>
          <w:vertAlign w:val="subscript"/>
          <w:lang w:val="en-CA"/>
        </w:rPr>
        <w:t>P</w:t>
      </w:r>
      <w:r w:rsidRPr="00D140F9">
        <w:rPr>
          <w:rFonts w:eastAsia="SimSun"/>
          <w:sz w:val="20"/>
          <w:highlight w:val="green"/>
          <w:lang w:val="en-CA"/>
        </w:rPr>
        <w:t> + 1 )  &gt;&gt;  1 )</w:t>
      </w:r>
    </w:p>
    <w:p w14:paraId="7E89C285" w14:textId="77777777" w:rsidR="00D140F9" w:rsidRPr="00D140F9" w:rsidRDefault="00D140F9" w:rsidP="00D14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9498"/>
          <w:tab w:val="right" w:pos="9696"/>
        </w:tabs>
        <w:spacing w:before="193" w:after="240"/>
        <w:ind w:left="720"/>
        <w:jc w:val="left"/>
        <w:rPr>
          <w:rFonts w:eastAsia="SimSun"/>
          <w:strike/>
          <w:sz w:val="20"/>
          <w:highlight w:val="yellow"/>
          <w:lang w:val="en-CA"/>
        </w:rPr>
      </w:pPr>
      <w:r w:rsidRPr="00D140F9">
        <w:rPr>
          <w:rFonts w:eastAsia="SimSun"/>
          <w:strike/>
          <w:sz w:val="20"/>
          <w:highlight w:val="yellow"/>
          <w:lang w:val="en-CA"/>
        </w:rPr>
        <w:t>qPi = Clip3( 0, 63, ( ( Qp</w:t>
      </w:r>
      <w:r w:rsidRPr="00D140F9">
        <w:rPr>
          <w:rFonts w:eastAsia="SimSun"/>
          <w:strike/>
          <w:sz w:val="20"/>
          <w:highlight w:val="yellow"/>
          <w:vertAlign w:val="subscript"/>
          <w:lang w:val="en-CA"/>
        </w:rPr>
        <w:t>Q</w:t>
      </w:r>
      <w:r w:rsidRPr="00D140F9">
        <w:rPr>
          <w:rFonts w:eastAsia="SimSun"/>
          <w:strike/>
          <w:sz w:val="20"/>
          <w:highlight w:val="yellow"/>
          <w:lang w:val="en-CA"/>
        </w:rPr>
        <w:t> + Qp</w:t>
      </w:r>
      <w:r w:rsidRPr="00D140F9">
        <w:rPr>
          <w:rFonts w:eastAsia="SimSun"/>
          <w:strike/>
          <w:sz w:val="20"/>
          <w:highlight w:val="yellow"/>
          <w:vertAlign w:val="subscript"/>
          <w:lang w:val="en-CA"/>
        </w:rPr>
        <w:t>P</w:t>
      </w:r>
      <w:r w:rsidRPr="00D140F9">
        <w:rPr>
          <w:rFonts w:eastAsia="SimSun"/>
          <w:strike/>
          <w:sz w:val="20"/>
          <w:highlight w:val="yellow"/>
          <w:lang w:val="en-CA"/>
        </w:rPr>
        <w:t> + 1 )  &gt;&gt;  1 ) + cQpPicOffset )</w:t>
      </w:r>
      <w:r w:rsidRPr="00D140F9">
        <w:rPr>
          <w:rFonts w:eastAsia="SimSun"/>
          <w:strike/>
          <w:sz w:val="20"/>
          <w:highlight w:val="yellow"/>
          <w:lang w:val="en-CA"/>
        </w:rPr>
        <w:tab/>
        <w:t>(</w:t>
      </w:r>
      <w:r w:rsidRPr="00D140F9">
        <w:rPr>
          <w:rFonts w:eastAsia="SimSun"/>
          <w:strike/>
          <w:sz w:val="20"/>
          <w:highlight w:val="yellow"/>
          <w:lang w:val="en-CA"/>
        </w:rPr>
        <w:fldChar w:fldCharType="begin" w:fldLock="1"/>
      </w:r>
      <w:r w:rsidRPr="00D140F9">
        <w:rPr>
          <w:rFonts w:eastAsia="SimSun"/>
          <w:strike/>
          <w:sz w:val="20"/>
          <w:highlight w:val="yellow"/>
          <w:lang w:val="en-CA"/>
        </w:rPr>
        <w:instrText xml:space="preserve"> STYLEREF 1 \s </w:instrText>
      </w:r>
      <w:r w:rsidRPr="00D140F9">
        <w:rPr>
          <w:rFonts w:eastAsia="SimSun"/>
          <w:strike/>
          <w:sz w:val="20"/>
          <w:highlight w:val="yellow"/>
          <w:lang w:val="en-CA"/>
        </w:rPr>
        <w:fldChar w:fldCharType="separate"/>
      </w:r>
      <w:r w:rsidRPr="00D140F9">
        <w:rPr>
          <w:rFonts w:eastAsia="SimSun"/>
          <w:strike/>
          <w:noProof/>
          <w:sz w:val="20"/>
          <w:highlight w:val="yellow"/>
          <w:lang w:val="en-CA"/>
        </w:rPr>
        <w:t>8</w:t>
      </w:r>
      <w:r w:rsidRPr="00D140F9">
        <w:rPr>
          <w:rFonts w:eastAsia="SimSun"/>
          <w:strike/>
          <w:sz w:val="20"/>
          <w:highlight w:val="yellow"/>
          <w:lang w:val="en-CA"/>
        </w:rPr>
        <w:fldChar w:fldCharType="end"/>
      </w:r>
      <w:r w:rsidRPr="00D140F9">
        <w:rPr>
          <w:rFonts w:eastAsia="SimSun"/>
          <w:strike/>
          <w:sz w:val="20"/>
          <w:highlight w:val="yellow"/>
          <w:lang w:val="en-CA"/>
        </w:rPr>
        <w:noBreakHyphen/>
      </w:r>
      <w:r w:rsidRPr="00D140F9">
        <w:rPr>
          <w:rFonts w:eastAsia="SimSun"/>
          <w:strike/>
          <w:sz w:val="20"/>
          <w:highlight w:val="yellow"/>
          <w:lang w:val="en-CA"/>
        </w:rPr>
        <w:fldChar w:fldCharType="begin" w:fldLock="1"/>
      </w:r>
      <w:r w:rsidRPr="00D140F9">
        <w:rPr>
          <w:rFonts w:eastAsia="SimSun"/>
          <w:strike/>
          <w:sz w:val="20"/>
          <w:highlight w:val="yellow"/>
          <w:lang w:val="en-CA"/>
        </w:rPr>
        <w:instrText xml:space="preserve"> SEQ Equation \* ARABIC \s 1 </w:instrText>
      </w:r>
      <w:r w:rsidRPr="00D140F9">
        <w:rPr>
          <w:rFonts w:eastAsia="SimSun"/>
          <w:strike/>
          <w:sz w:val="20"/>
          <w:highlight w:val="yellow"/>
          <w:lang w:val="en-CA"/>
        </w:rPr>
        <w:fldChar w:fldCharType="separate"/>
      </w:r>
      <w:r w:rsidRPr="00D140F9">
        <w:rPr>
          <w:rFonts w:eastAsia="SimSun"/>
          <w:strike/>
          <w:noProof/>
          <w:sz w:val="20"/>
          <w:highlight w:val="yellow"/>
          <w:lang w:val="en-CA"/>
        </w:rPr>
        <w:t>1132</w:t>
      </w:r>
      <w:r w:rsidRPr="00D140F9">
        <w:rPr>
          <w:rFonts w:eastAsia="SimSun"/>
          <w:strike/>
          <w:sz w:val="20"/>
          <w:highlight w:val="yellow"/>
          <w:lang w:val="en-CA"/>
        </w:rPr>
        <w:fldChar w:fldCharType="end"/>
      </w:r>
      <w:r w:rsidRPr="00D140F9">
        <w:rPr>
          <w:rFonts w:eastAsia="SimSun"/>
          <w:strike/>
          <w:sz w:val="20"/>
          <w:highlight w:val="yellow"/>
          <w:lang w:val="en-CA"/>
        </w:rPr>
        <w:t>)</w:t>
      </w:r>
    </w:p>
    <w:p w14:paraId="05F8630E" w14:textId="77777777" w:rsidR="00D140F9" w:rsidRPr="00D140F9" w:rsidRDefault="00D140F9" w:rsidP="00D140F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9498"/>
          <w:tab w:val="right" w:pos="9696"/>
        </w:tabs>
        <w:spacing w:before="193" w:after="240"/>
        <w:ind w:left="720"/>
        <w:jc w:val="left"/>
        <w:rPr>
          <w:rFonts w:eastAsia="SimSun"/>
          <w:strike/>
          <w:sz w:val="20"/>
          <w:highlight w:val="yellow"/>
          <w:lang w:val="en-CA"/>
        </w:rPr>
      </w:pPr>
      <w:r w:rsidRPr="00D140F9">
        <w:rPr>
          <w:rFonts w:eastAsia="SimSun"/>
          <w:strike/>
          <w:sz w:val="20"/>
          <w:highlight w:val="yellow"/>
          <w:lang w:val="en-CA"/>
        </w:rPr>
        <w:t>Qp</w:t>
      </w:r>
      <w:r w:rsidRPr="00D140F9">
        <w:rPr>
          <w:rFonts w:eastAsia="SimSun"/>
          <w:strike/>
          <w:sz w:val="20"/>
          <w:highlight w:val="yellow"/>
          <w:vertAlign w:val="subscript"/>
          <w:lang w:val="en-CA"/>
        </w:rPr>
        <w:t>C</w:t>
      </w:r>
      <w:r w:rsidRPr="00D140F9">
        <w:rPr>
          <w:rFonts w:eastAsia="SimSun"/>
          <w:strike/>
          <w:sz w:val="20"/>
          <w:highlight w:val="yellow"/>
          <w:lang w:val="en-CA"/>
        </w:rPr>
        <w:t xml:space="preserve"> = ChromaQpTable[ cIdx − 1 ][ qPi ]</w:t>
      </w:r>
      <w:r w:rsidRPr="00D140F9">
        <w:rPr>
          <w:rFonts w:eastAsia="SimSun"/>
          <w:strike/>
          <w:sz w:val="20"/>
          <w:highlight w:val="yellow"/>
          <w:lang w:val="en-CA"/>
        </w:rPr>
        <w:tab/>
        <w:t>(</w:t>
      </w:r>
      <w:r w:rsidRPr="00D140F9">
        <w:rPr>
          <w:rFonts w:eastAsia="SimSun"/>
          <w:strike/>
          <w:sz w:val="20"/>
          <w:highlight w:val="yellow"/>
          <w:lang w:val="en-CA"/>
        </w:rPr>
        <w:fldChar w:fldCharType="begin" w:fldLock="1"/>
      </w:r>
      <w:r w:rsidRPr="00D140F9">
        <w:rPr>
          <w:rFonts w:eastAsia="SimSun"/>
          <w:strike/>
          <w:sz w:val="20"/>
          <w:highlight w:val="yellow"/>
          <w:lang w:val="en-CA"/>
        </w:rPr>
        <w:instrText xml:space="preserve"> STYLEREF 1 \s </w:instrText>
      </w:r>
      <w:r w:rsidRPr="00D140F9">
        <w:rPr>
          <w:rFonts w:eastAsia="SimSun"/>
          <w:strike/>
          <w:sz w:val="20"/>
          <w:highlight w:val="yellow"/>
          <w:lang w:val="en-CA"/>
        </w:rPr>
        <w:fldChar w:fldCharType="separate"/>
      </w:r>
      <w:r w:rsidRPr="00D140F9">
        <w:rPr>
          <w:rFonts w:eastAsia="SimSun"/>
          <w:strike/>
          <w:noProof/>
          <w:sz w:val="20"/>
          <w:highlight w:val="yellow"/>
          <w:lang w:val="en-CA"/>
        </w:rPr>
        <w:t>8</w:t>
      </w:r>
      <w:r w:rsidRPr="00D140F9">
        <w:rPr>
          <w:rFonts w:eastAsia="SimSun"/>
          <w:strike/>
          <w:sz w:val="20"/>
          <w:highlight w:val="yellow"/>
          <w:lang w:val="en-CA"/>
        </w:rPr>
        <w:fldChar w:fldCharType="end"/>
      </w:r>
      <w:r w:rsidRPr="00D140F9">
        <w:rPr>
          <w:rFonts w:eastAsia="SimSun"/>
          <w:strike/>
          <w:sz w:val="20"/>
          <w:highlight w:val="yellow"/>
          <w:lang w:val="en-CA"/>
        </w:rPr>
        <w:noBreakHyphen/>
      </w:r>
      <w:r w:rsidRPr="00D140F9">
        <w:rPr>
          <w:rFonts w:eastAsia="SimSun"/>
          <w:strike/>
          <w:sz w:val="20"/>
          <w:highlight w:val="yellow"/>
          <w:lang w:val="en-CA"/>
        </w:rPr>
        <w:fldChar w:fldCharType="begin" w:fldLock="1"/>
      </w:r>
      <w:r w:rsidRPr="00D140F9">
        <w:rPr>
          <w:rFonts w:eastAsia="SimSun"/>
          <w:strike/>
          <w:sz w:val="20"/>
          <w:highlight w:val="yellow"/>
          <w:lang w:val="en-CA"/>
        </w:rPr>
        <w:instrText xml:space="preserve"> SEQ Equation \* ARABIC \s 1 </w:instrText>
      </w:r>
      <w:r w:rsidRPr="00D140F9">
        <w:rPr>
          <w:rFonts w:eastAsia="SimSun"/>
          <w:strike/>
          <w:sz w:val="20"/>
          <w:highlight w:val="yellow"/>
          <w:lang w:val="en-CA"/>
        </w:rPr>
        <w:fldChar w:fldCharType="separate"/>
      </w:r>
      <w:r w:rsidRPr="00D140F9">
        <w:rPr>
          <w:rFonts w:eastAsia="SimSun"/>
          <w:strike/>
          <w:noProof/>
          <w:sz w:val="20"/>
          <w:highlight w:val="yellow"/>
          <w:lang w:val="en-CA"/>
        </w:rPr>
        <w:t>1133</w:t>
      </w:r>
      <w:r w:rsidRPr="00D140F9">
        <w:rPr>
          <w:rFonts w:eastAsia="SimSun"/>
          <w:strike/>
          <w:sz w:val="20"/>
          <w:highlight w:val="yellow"/>
          <w:lang w:val="en-CA"/>
        </w:rPr>
        <w:fldChar w:fldCharType="end"/>
      </w:r>
      <w:r w:rsidRPr="00D140F9">
        <w:rPr>
          <w:rFonts w:eastAsia="SimSun"/>
          <w:strike/>
          <w:sz w:val="20"/>
          <w:highlight w:val="yellow"/>
          <w:lang w:val="en-CA"/>
        </w:rPr>
        <w:t>)</w:t>
      </w:r>
    </w:p>
    <w:p w14:paraId="24FCB195" w14:textId="77777777" w:rsidR="00D140F9" w:rsidRDefault="00D140F9" w:rsidP="00D14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trike/>
          <w:noProof/>
          <w:sz w:val="18"/>
          <w:lang w:val="en-CA" w:eastAsia="ko-KR"/>
        </w:rPr>
      </w:pPr>
      <w:r w:rsidRPr="00D140F9">
        <w:rPr>
          <w:rFonts w:eastAsia="SimSun"/>
          <w:strike/>
          <w:noProof/>
          <w:sz w:val="18"/>
          <w:highlight w:val="yellow"/>
          <w:lang w:val="en-CA"/>
        </w:rPr>
        <w:t xml:space="preserve">NOTE – The variable cQpPicOffset provides an adjustment for the value of </w:t>
      </w:r>
      <w:r w:rsidRPr="00D140F9">
        <w:rPr>
          <w:rFonts w:eastAsia="SimSun"/>
          <w:strike/>
          <w:noProof/>
          <w:sz w:val="18"/>
          <w:highlight w:val="yellow"/>
          <w:lang w:val="en-CA" w:eastAsia="ko-KR"/>
        </w:rPr>
        <w:t>pps_cb_qp_offset or pps_cr_qp_offset, according to whether the filtered chroma component is the Cb or Cr component</w:t>
      </w:r>
      <w:r w:rsidRPr="00D140F9">
        <w:rPr>
          <w:rFonts w:eastAsia="SimSun"/>
          <w:strike/>
          <w:noProof/>
          <w:sz w:val="18"/>
          <w:highlight w:val="yellow"/>
          <w:lang w:val="en-CA"/>
        </w:rPr>
        <w:t xml:space="preserve">. However, to avoid the need to vary the amount of the adjustment within the picture, the filtering process does not include an adjustment for the value of </w:t>
      </w:r>
      <w:r w:rsidRPr="00D140F9">
        <w:rPr>
          <w:rFonts w:eastAsia="SimSun"/>
          <w:strike/>
          <w:noProof/>
          <w:sz w:val="18"/>
          <w:highlight w:val="yellow"/>
          <w:lang w:val="en-CA" w:eastAsia="ko-KR"/>
        </w:rPr>
        <w:t xml:space="preserve">slice_cb_qp_offset or slice_cr_qp_offset nor (when cu_chroma_qp_offset_enabled_flag is equal to 1) for the value of </w:t>
      </w:r>
      <w:r w:rsidRPr="00D140F9">
        <w:rPr>
          <w:rFonts w:eastAsia="SimSun"/>
          <w:bCs/>
          <w:strike/>
          <w:noProof/>
          <w:sz w:val="18"/>
          <w:highlight w:val="yellow"/>
          <w:lang w:val="en-CA"/>
        </w:rPr>
        <w:t>CuQpOffset</w:t>
      </w:r>
      <w:r w:rsidRPr="00D140F9">
        <w:rPr>
          <w:rFonts w:eastAsia="SimSun"/>
          <w:bCs/>
          <w:strike/>
          <w:noProof/>
          <w:sz w:val="18"/>
          <w:highlight w:val="yellow"/>
          <w:vertAlign w:val="subscript"/>
          <w:lang w:val="en-CA"/>
        </w:rPr>
        <w:t>Cb</w:t>
      </w:r>
      <w:r w:rsidRPr="00D140F9">
        <w:rPr>
          <w:rFonts w:eastAsia="SimSun"/>
          <w:bCs/>
          <w:strike/>
          <w:noProof/>
          <w:sz w:val="18"/>
          <w:highlight w:val="yellow"/>
          <w:lang w:val="en-CA"/>
        </w:rPr>
        <w:t>, CuQpOffset</w:t>
      </w:r>
      <w:r w:rsidRPr="00D140F9">
        <w:rPr>
          <w:rFonts w:eastAsia="SimSun"/>
          <w:bCs/>
          <w:strike/>
          <w:noProof/>
          <w:sz w:val="18"/>
          <w:highlight w:val="yellow"/>
          <w:vertAlign w:val="subscript"/>
          <w:lang w:val="en-CA"/>
        </w:rPr>
        <w:t>Cr</w:t>
      </w:r>
      <w:r w:rsidRPr="00D140F9">
        <w:rPr>
          <w:rFonts w:eastAsia="SimSun"/>
          <w:bCs/>
          <w:strike/>
          <w:noProof/>
          <w:sz w:val="18"/>
          <w:highlight w:val="yellow"/>
          <w:lang w:val="en-CA"/>
        </w:rPr>
        <w:t>, or CuQpOffset</w:t>
      </w:r>
      <w:r w:rsidRPr="00D140F9">
        <w:rPr>
          <w:rFonts w:eastAsia="SimSun"/>
          <w:bCs/>
          <w:strike/>
          <w:noProof/>
          <w:sz w:val="18"/>
          <w:highlight w:val="yellow"/>
          <w:vertAlign w:val="subscript"/>
          <w:lang w:val="en-CA"/>
        </w:rPr>
        <w:t>CbCr</w:t>
      </w:r>
      <w:r w:rsidRPr="00D140F9">
        <w:rPr>
          <w:rFonts w:eastAsia="SimSun"/>
          <w:strike/>
          <w:noProof/>
          <w:sz w:val="18"/>
          <w:highlight w:val="yellow"/>
          <w:lang w:val="en-CA" w:eastAsia="ko-KR"/>
        </w:rPr>
        <w:t>.</w:t>
      </w:r>
    </w:p>
    <w:p w14:paraId="0DF23C51" w14:textId="77777777" w:rsidR="00116319" w:rsidRPr="00D140F9" w:rsidRDefault="00116319" w:rsidP="00D140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trike/>
          <w:noProof/>
          <w:sz w:val="18"/>
          <w:lang w:val="en-CA"/>
        </w:rPr>
      </w:pPr>
    </w:p>
    <w:p w14:paraId="48170762" w14:textId="323840DC" w:rsidR="009257B2" w:rsidRPr="00116319" w:rsidRDefault="009257B2" w:rsidP="00116319">
      <w:pPr>
        <w:rPr>
          <w:rFonts w:eastAsia="SimSun"/>
          <w:b/>
          <w:noProof/>
          <w:highlight w:val="green"/>
          <w:lang w:val="en-CA"/>
        </w:rPr>
      </w:pPr>
      <w:bookmarkStart w:id="12" w:name="_Ref20152894"/>
      <w:r w:rsidRPr="00116319">
        <w:rPr>
          <w:b/>
          <w:noProof/>
          <w:highlight w:val="green"/>
          <w:lang w:val="en-CA"/>
        </w:rPr>
        <w:t xml:space="preserve">8.8.3.6.10 </w:t>
      </w:r>
      <w:r w:rsidRPr="00116319">
        <w:rPr>
          <w:rFonts w:eastAsia="SimSun"/>
          <w:b/>
          <w:noProof/>
          <w:highlight w:val="green"/>
          <w:lang w:val="en-CA"/>
        </w:rPr>
        <w:t>Quantization parameter derivation process for chroma coding blocks</w:t>
      </w:r>
      <w:bookmarkEnd w:id="12"/>
    </w:p>
    <w:p w14:paraId="36832274" w14:textId="77777777" w:rsidR="009257B2" w:rsidRPr="009257B2" w:rsidRDefault="009257B2" w:rsidP="00925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sz w:val="20"/>
          <w:highlight w:val="green"/>
          <w:lang w:val="en-CA" w:eastAsia="ko-KR"/>
        </w:rPr>
      </w:pPr>
      <w:r w:rsidRPr="009257B2">
        <w:rPr>
          <w:rFonts w:eastAsia="SimSun"/>
          <w:sz w:val="20"/>
          <w:highlight w:val="green"/>
          <w:lang w:val="en-CA" w:eastAsia="ko-KR"/>
        </w:rPr>
        <w:t xml:space="preserve">This process is only invoked </w:t>
      </w:r>
      <w:r w:rsidRPr="009257B2">
        <w:rPr>
          <w:rFonts w:eastAsia="SimSun"/>
          <w:sz w:val="20"/>
          <w:highlight w:val="green"/>
          <w:lang w:val="en-CA"/>
        </w:rPr>
        <w:t xml:space="preserve">when </w:t>
      </w:r>
      <w:r w:rsidRPr="009257B2">
        <w:rPr>
          <w:rFonts w:eastAsia="SimSun"/>
          <w:sz w:val="20"/>
          <w:highlight w:val="green"/>
          <w:lang w:val="en-CA" w:eastAsia="ko-KR"/>
        </w:rPr>
        <w:t>ChromaArrayType is not equal to 0.</w:t>
      </w:r>
    </w:p>
    <w:p w14:paraId="5FCD8C89" w14:textId="77777777" w:rsidR="009257B2" w:rsidRPr="009257B2" w:rsidRDefault="009257B2" w:rsidP="00925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highlight w:val="green"/>
          <w:lang w:val="en-CA" w:eastAsia="ko-KR"/>
        </w:rPr>
      </w:pPr>
      <w:r w:rsidRPr="009257B2">
        <w:rPr>
          <w:rFonts w:eastAsia="SimSun"/>
          <w:noProof/>
          <w:sz w:val="20"/>
          <w:highlight w:val="green"/>
          <w:lang w:val="en-CA" w:eastAsia="ko-KR"/>
        </w:rPr>
        <w:lastRenderedPageBreak/>
        <w:t>Inputs to this process are:</w:t>
      </w:r>
    </w:p>
    <w:p w14:paraId="6B956026" w14:textId="77777777" w:rsidR="009257B2" w:rsidRPr="009257B2" w:rsidRDefault="009257B2" w:rsidP="009257B2">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hanging="360"/>
        <w:rPr>
          <w:rFonts w:eastAsia="SimSun"/>
          <w:sz w:val="20"/>
          <w:highlight w:val="green"/>
          <w:lang w:val="en-CA"/>
        </w:rPr>
      </w:pPr>
      <w:r w:rsidRPr="009257B2">
        <w:rPr>
          <w:rFonts w:eastAsia="SimSun"/>
          <w:noProof/>
          <w:sz w:val="20"/>
          <w:highlight w:val="green"/>
          <w:lang w:val="en-CA" w:eastAsia="ko-KR"/>
        </w:rPr>
        <w:t xml:space="preserve">A chroma coding block containing a given chroma sample location (xCb, yCb ) </w:t>
      </w:r>
    </w:p>
    <w:p w14:paraId="5C967FB9" w14:textId="77777777" w:rsidR="009257B2" w:rsidRPr="009257B2" w:rsidRDefault="009257B2" w:rsidP="009257B2">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hanging="360"/>
        <w:rPr>
          <w:rFonts w:eastAsia="SimSun"/>
          <w:sz w:val="20"/>
          <w:highlight w:val="green"/>
          <w:lang w:val="en-CA"/>
        </w:rPr>
      </w:pPr>
      <w:r w:rsidRPr="009257B2">
        <w:rPr>
          <w:rFonts w:eastAsia="SimSun"/>
          <w:noProof/>
          <w:sz w:val="20"/>
          <w:highlight w:val="green"/>
          <w:lang w:val="en-CA" w:eastAsia="ko-KR"/>
        </w:rPr>
        <w:t>a variable cIdx specifying the colour component index of the given chroma coding block,</w:t>
      </w:r>
    </w:p>
    <w:p w14:paraId="14AEC808" w14:textId="77777777" w:rsidR="009257B2" w:rsidRPr="009257B2" w:rsidRDefault="009257B2" w:rsidP="00925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green"/>
          <w:lang w:val="en-CA" w:eastAsia="ko-KR"/>
        </w:rPr>
      </w:pPr>
      <w:r w:rsidRPr="009257B2">
        <w:rPr>
          <w:rFonts w:eastAsia="SimSun"/>
          <w:noProof/>
          <w:sz w:val="20"/>
          <w:highlight w:val="green"/>
          <w:lang w:val="en-CA" w:eastAsia="ko-KR"/>
        </w:rPr>
        <w:t>Output of this process is a quanization parmater qP of the coding block contiaing the sample (xCb, yCb )</w:t>
      </w:r>
    </w:p>
    <w:p w14:paraId="103C9CFF" w14:textId="77777777" w:rsidR="009257B2" w:rsidRPr="009257B2" w:rsidRDefault="009257B2" w:rsidP="009257B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green"/>
          <w:lang w:val="en-CA"/>
        </w:rPr>
      </w:pPr>
      <w:r w:rsidRPr="009257B2">
        <w:rPr>
          <w:rFonts w:eastAsia="SimSun"/>
          <w:noProof/>
          <w:sz w:val="20"/>
          <w:highlight w:val="green"/>
          <w:lang w:val="en-CA"/>
        </w:rPr>
        <w:t xml:space="preserve"> if TuCResMode</w:t>
      </w:r>
      <w:r w:rsidRPr="009257B2">
        <w:rPr>
          <w:rFonts w:eastAsia="SimSun"/>
          <w:noProof/>
          <w:sz w:val="20"/>
          <w:highlight w:val="green"/>
          <w:lang w:val="en-CA" w:eastAsia="ko-KR"/>
        </w:rPr>
        <w:t>[ xCb ][ yCb ] is equal to 2</w:t>
      </w:r>
      <w:r w:rsidRPr="009257B2">
        <w:rPr>
          <w:rFonts w:eastAsia="SimSun"/>
          <w:noProof/>
          <w:sz w:val="20"/>
          <w:highlight w:val="green"/>
          <w:lang w:val="en-CA"/>
        </w:rPr>
        <w:t>, the following applies:</w:t>
      </w:r>
    </w:p>
    <w:p w14:paraId="005F9E0F" w14:textId="77777777" w:rsidR="009257B2" w:rsidRPr="009257B2" w:rsidRDefault="009257B2" w:rsidP="009257B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highlight w:val="green"/>
          <w:lang w:val="en-CA"/>
        </w:rPr>
      </w:pPr>
      <w:r w:rsidRPr="009257B2">
        <w:rPr>
          <w:rFonts w:eastAsia="SimSun"/>
          <w:noProof/>
          <w:sz w:val="20"/>
          <w:highlight w:val="green"/>
          <w:lang w:val="en-CA"/>
        </w:rPr>
        <w:t>qP = Qp</w:t>
      </w:r>
      <w:r w:rsidRPr="009257B2">
        <w:rPr>
          <w:rFonts w:eastAsia="SimSun"/>
          <w:noProof/>
          <w:sz w:val="20"/>
          <w:highlight w:val="green"/>
          <w:vertAlign w:val="subscript"/>
          <w:lang w:val="en-CA"/>
        </w:rPr>
        <w:t>CbCr</w:t>
      </w:r>
      <w:r w:rsidRPr="009257B2">
        <w:rPr>
          <w:rFonts w:eastAsia="SimSun"/>
          <w:noProof/>
          <w:sz w:val="20"/>
          <w:highlight w:val="green"/>
          <w:lang w:val="en-CA"/>
        </w:rPr>
        <w:tab/>
      </w:r>
      <w:r w:rsidRPr="009257B2">
        <w:rPr>
          <w:rFonts w:eastAsia="SimSun"/>
          <w:noProof/>
          <w:sz w:val="20"/>
          <w:highlight w:val="green"/>
          <w:lang w:val="en-CA"/>
        </w:rPr>
        <w:tab/>
        <w:t>(</w:t>
      </w:r>
      <w:r w:rsidRPr="009257B2">
        <w:rPr>
          <w:rFonts w:eastAsia="SimSun"/>
          <w:noProof/>
          <w:sz w:val="20"/>
          <w:highlight w:val="green"/>
          <w:lang w:val="en-CA"/>
        </w:rPr>
        <w:fldChar w:fldCharType="begin" w:fldLock="1"/>
      </w:r>
      <w:r w:rsidRPr="009257B2">
        <w:rPr>
          <w:rFonts w:eastAsia="SimSun"/>
          <w:noProof/>
          <w:sz w:val="20"/>
          <w:highlight w:val="green"/>
          <w:lang w:val="en-CA"/>
        </w:rPr>
        <w:instrText xml:space="preserve"> STYLEREF 1 \s </w:instrText>
      </w:r>
      <w:r w:rsidRPr="009257B2">
        <w:rPr>
          <w:rFonts w:eastAsia="SimSun"/>
          <w:noProof/>
          <w:sz w:val="20"/>
          <w:highlight w:val="green"/>
          <w:lang w:val="en-CA"/>
        </w:rPr>
        <w:fldChar w:fldCharType="separate"/>
      </w:r>
      <w:r w:rsidRPr="009257B2">
        <w:rPr>
          <w:rFonts w:eastAsia="SimSun"/>
          <w:noProof/>
          <w:sz w:val="20"/>
          <w:highlight w:val="green"/>
          <w:lang w:val="en-CA"/>
        </w:rPr>
        <w:t>8</w:t>
      </w:r>
      <w:r w:rsidRPr="009257B2">
        <w:rPr>
          <w:rFonts w:eastAsia="SimSun"/>
          <w:noProof/>
          <w:sz w:val="20"/>
          <w:highlight w:val="green"/>
          <w:lang w:val="en-CA"/>
        </w:rPr>
        <w:fldChar w:fldCharType="end"/>
      </w:r>
      <w:r w:rsidRPr="009257B2">
        <w:rPr>
          <w:rFonts w:eastAsia="SimSun"/>
          <w:noProof/>
          <w:sz w:val="20"/>
          <w:highlight w:val="green"/>
          <w:lang w:val="en-CA"/>
        </w:rPr>
        <w:noBreakHyphen/>
      </w:r>
      <w:r w:rsidRPr="009257B2">
        <w:rPr>
          <w:rFonts w:eastAsia="SimSun"/>
          <w:noProof/>
          <w:sz w:val="20"/>
          <w:highlight w:val="green"/>
          <w:lang w:val="en-CA"/>
        </w:rPr>
        <w:fldChar w:fldCharType="begin" w:fldLock="1"/>
      </w:r>
      <w:r w:rsidRPr="009257B2">
        <w:rPr>
          <w:rFonts w:eastAsia="SimSun"/>
          <w:noProof/>
          <w:sz w:val="20"/>
          <w:highlight w:val="green"/>
          <w:lang w:val="en-CA"/>
        </w:rPr>
        <w:instrText xml:space="preserve"> SEQ Equation \* ARABIC \s 1 </w:instrText>
      </w:r>
      <w:r w:rsidRPr="009257B2">
        <w:rPr>
          <w:rFonts w:eastAsia="SimSun"/>
          <w:noProof/>
          <w:sz w:val="20"/>
          <w:highlight w:val="green"/>
          <w:lang w:val="en-CA"/>
        </w:rPr>
        <w:fldChar w:fldCharType="separate"/>
      </w:r>
      <w:r w:rsidRPr="009257B2">
        <w:rPr>
          <w:rFonts w:eastAsia="SimSun"/>
          <w:noProof/>
          <w:sz w:val="20"/>
          <w:highlight w:val="green"/>
          <w:lang w:val="en-CA"/>
        </w:rPr>
        <w:t>952</w:t>
      </w:r>
      <w:r w:rsidRPr="009257B2">
        <w:rPr>
          <w:rFonts w:eastAsia="SimSun"/>
          <w:noProof/>
          <w:sz w:val="20"/>
          <w:highlight w:val="green"/>
          <w:lang w:val="en-CA"/>
        </w:rPr>
        <w:fldChar w:fldCharType="end"/>
      </w:r>
      <w:r w:rsidRPr="009257B2">
        <w:rPr>
          <w:rFonts w:eastAsia="SimSun"/>
          <w:noProof/>
          <w:sz w:val="20"/>
          <w:highlight w:val="green"/>
          <w:lang w:val="en-CA"/>
        </w:rPr>
        <w:t>)</w:t>
      </w:r>
      <w:r w:rsidRPr="009257B2">
        <w:rPr>
          <w:rFonts w:eastAsia="SimSun"/>
          <w:sz w:val="20"/>
          <w:highlight w:val="green"/>
          <w:lang w:val="en-CA"/>
        </w:rPr>
        <w:t xml:space="preserve">         </w:t>
      </w:r>
    </w:p>
    <w:p w14:paraId="6F3F5A7F" w14:textId="77777777" w:rsidR="009257B2" w:rsidRPr="009257B2" w:rsidRDefault="009257B2" w:rsidP="009257B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green"/>
          <w:lang w:val="en-CA"/>
        </w:rPr>
      </w:pPr>
      <w:r w:rsidRPr="009257B2">
        <w:rPr>
          <w:rFonts w:eastAsia="SimSun"/>
          <w:noProof/>
          <w:sz w:val="20"/>
          <w:highlight w:val="green"/>
          <w:lang w:val="en-CA"/>
        </w:rPr>
        <w:t>Otherwise, if cIdx is equal to 1, the following applies:</w:t>
      </w:r>
    </w:p>
    <w:p w14:paraId="6C7FAB0E" w14:textId="77777777" w:rsidR="009257B2" w:rsidRPr="009257B2" w:rsidRDefault="009257B2" w:rsidP="009257B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highlight w:val="green"/>
          <w:lang w:val="en-CA"/>
        </w:rPr>
      </w:pPr>
      <w:r w:rsidRPr="009257B2">
        <w:rPr>
          <w:rFonts w:eastAsia="SimSun"/>
          <w:noProof/>
          <w:sz w:val="20"/>
          <w:highlight w:val="green"/>
          <w:lang w:val="en-CA"/>
        </w:rPr>
        <w:t>qP = Qp</w:t>
      </w:r>
      <w:r w:rsidRPr="009257B2">
        <w:rPr>
          <w:rFonts w:eastAsia="SimSun"/>
          <w:noProof/>
          <w:sz w:val="20"/>
          <w:highlight w:val="green"/>
          <w:vertAlign w:val="subscript"/>
          <w:lang w:val="en-CA"/>
        </w:rPr>
        <w:t>Cb</w:t>
      </w:r>
      <w:r w:rsidRPr="009257B2">
        <w:rPr>
          <w:rFonts w:eastAsia="SimSun"/>
          <w:noProof/>
          <w:sz w:val="20"/>
          <w:highlight w:val="green"/>
          <w:lang w:val="en-CA"/>
        </w:rPr>
        <w:tab/>
      </w:r>
      <w:r w:rsidRPr="009257B2">
        <w:rPr>
          <w:rFonts w:eastAsia="SimSun"/>
          <w:noProof/>
          <w:sz w:val="20"/>
          <w:highlight w:val="green"/>
          <w:lang w:val="en-CA"/>
        </w:rPr>
        <w:tab/>
        <w:t>(</w:t>
      </w:r>
      <w:r w:rsidRPr="009257B2">
        <w:rPr>
          <w:rFonts w:eastAsia="SimSun"/>
          <w:noProof/>
          <w:sz w:val="20"/>
          <w:highlight w:val="green"/>
          <w:lang w:val="en-CA"/>
        </w:rPr>
        <w:fldChar w:fldCharType="begin" w:fldLock="1"/>
      </w:r>
      <w:r w:rsidRPr="009257B2">
        <w:rPr>
          <w:rFonts w:eastAsia="SimSun"/>
          <w:noProof/>
          <w:sz w:val="20"/>
          <w:highlight w:val="green"/>
          <w:lang w:val="en-CA"/>
        </w:rPr>
        <w:instrText xml:space="preserve"> STYLEREF 1 \s </w:instrText>
      </w:r>
      <w:r w:rsidRPr="009257B2">
        <w:rPr>
          <w:rFonts w:eastAsia="SimSun"/>
          <w:noProof/>
          <w:sz w:val="20"/>
          <w:highlight w:val="green"/>
          <w:lang w:val="en-CA"/>
        </w:rPr>
        <w:fldChar w:fldCharType="separate"/>
      </w:r>
      <w:r w:rsidRPr="009257B2">
        <w:rPr>
          <w:rFonts w:eastAsia="SimSun"/>
          <w:noProof/>
          <w:sz w:val="20"/>
          <w:highlight w:val="green"/>
          <w:lang w:val="en-CA"/>
        </w:rPr>
        <w:t>8</w:t>
      </w:r>
      <w:r w:rsidRPr="009257B2">
        <w:rPr>
          <w:rFonts w:eastAsia="SimSun"/>
          <w:noProof/>
          <w:sz w:val="20"/>
          <w:highlight w:val="green"/>
          <w:lang w:val="en-CA"/>
        </w:rPr>
        <w:fldChar w:fldCharType="end"/>
      </w:r>
      <w:r w:rsidRPr="009257B2">
        <w:rPr>
          <w:rFonts w:eastAsia="SimSun"/>
          <w:noProof/>
          <w:sz w:val="20"/>
          <w:highlight w:val="green"/>
          <w:lang w:val="en-CA"/>
        </w:rPr>
        <w:noBreakHyphen/>
      </w:r>
      <w:r w:rsidRPr="009257B2">
        <w:rPr>
          <w:rFonts w:eastAsia="SimSun"/>
          <w:noProof/>
          <w:sz w:val="20"/>
          <w:highlight w:val="green"/>
          <w:lang w:val="en-CA"/>
        </w:rPr>
        <w:fldChar w:fldCharType="begin" w:fldLock="1"/>
      </w:r>
      <w:r w:rsidRPr="009257B2">
        <w:rPr>
          <w:rFonts w:eastAsia="SimSun"/>
          <w:noProof/>
          <w:sz w:val="20"/>
          <w:highlight w:val="green"/>
          <w:lang w:val="en-CA"/>
        </w:rPr>
        <w:instrText xml:space="preserve"> SEQ Equation \* ARABIC \s 1 </w:instrText>
      </w:r>
      <w:r w:rsidRPr="009257B2">
        <w:rPr>
          <w:rFonts w:eastAsia="SimSun"/>
          <w:noProof/>
          <w:sz w:val="20"/>
          <w:highlight w:val="green"/>
          <w:lang w:val="en-CA"/>
        </w:rPr>
        <w:fldChar w:fldCharType="separate"/>
      </w:r>
      <w:r w:rsidRPr="009257B2">
        <w:rPr>
          <w:rFonts w:eastAsia="SimSun"/>
          <w:noProof/>
          <w:sz w:val="20"/>
          <w:highlight w:val="green"/>
          <w:lang w:val="en-CA"/>
        </w:rPr>
        <w:t>953</w:t>
      </w:r>
      <w:r w:rsidRPr="009257B2">
        <w:rPr>
          <w:rFonts w:eastAsia="SimSun"/>
          <w:noProof/>
          <w:sz w:val="20"/>
          <w:highlight w:val="green"/>
          <w:lang w:val="en-CA"/>
        </w:rPr>
        <w:fldChar w:fldCharType="end"/>
      </w:r>
      <w:r w:rsidRPr="009257B2">
        <w:rPr>
          <w:rFonts w:eastAsia="SimSun"/>
          <w:noProof/>
          <w:sz w:val="20"/>
          <w:highlight w:val="green"/>
          <w:lang w:val="en-CA"/>
        </w:rPr>
        <w:t>)</w:t>
      </w:r>
    </w:p>
    <w:p w14:paraId="78D2161E" w14:textId="77777777" w:rsidR="009257B2" w:rsidRPr="009257B2" w:rsidRDefault="009257B2" w:rsidP="009257B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green"/>
          <w:lang w:val="en-CA"/>
        </w:rPr>
      </w:pPr>
      <w:r w:rsidRPr="009257B2">
        <w:rPr>
          <w:rFonts w:eastAsia="SimSun"/>
          <w:noProof/>
          <w:sz w:val="20"/>
          <w:highlight w:val="green"/>
          <w:lang w:val="en-CA"/>
        </w:rPr>
        <w:t>Otherwise (cIdx is equal to 2), the following applies:</w:t>
      </w:r>
    </w:p>
    <w:p w14:paraId="2EA77B9B" w14:textId="77777777" w:rsidR="009257B2" w:rsidRPr="009257B2" w:rsidRDefault="009257B2" w:rsidP="009257B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00"/>
        <w:jc w:val="left"/>
        <w:rPr>
          <w:rFonts w:eastAsia="SimSun"/>
          <w:noProof/>
          <w:sz w:val="20"/>
          <w:highlight w:val="green"/>
          <w:lang w:val="en-CA"/>
        </w:rPr>
      </w:pPr>
      <w:r w:rsidRPr="009257B2">
        <w:rPr>
          <w:rFonts w:eastAsia="SimSun"/>
          <w:noProof/>
          <w:sz w:val="20"/>
          <w:highlight w:val="green"/>
          <w:lang w:val="en-CA"/>
        </w:rPr>
        <w:t>qP = Qp</w:t>
      </w:r>
      <w:r w:rsidRPr="009257B2">
        <w:rPr>
          <w:rFonts w:eastAsia="SimSun"/>
          <w:noProof/>
          <w:sz w:val="20"/>
          <w:highlight w:val="green"/>
          <w:vertAlign w:val="subscript"/>
          <w:lang w:val="en-CA"/>
        </w:rPr>
        <w:t>Cr</w:t>
      </w:r>
      <w:r w:rsidRPr="009257B2">
        <w:rPr>
          <w:rFonts w:eastAsia="SimSun"/>
          <w:noProof/>
          <w:sz w:val="20"/>
          <w:highlight w:val="green"/>
          <w:lang w:val="en-CA"/>
        </w:rPr>
        <w:tab/>
      </w:r>
      <w:r w:rsidRPr="009257B2">
        <w:rPr>
          <w:rFonts w:eastAsia="SimSun"/>
          <w:noProof/>
          <w:sz w:val="20"/>
          <w:highlight w:val="green"/>
          <w:lang w:val="en-CA"/>
        </w:rPr>
        <w:tab/>
        <w:t>(</w:t>
      </w:r>
      <w:r w:rsidRPr="009257B2">
        <w:rPr>
          <w:rFonts w:eastAsia="SimSun"/>
          <w:noProof/>
          <w:sz w:val="20"/>
          <w:highlight w:val="green"/>
          <w:lang w:val="en-CA"/>
        </w:rPr>
        <w:fldChar w:fldCharType="begin" w:fldLock="1"/>
      </w:r>
      <w:r w:rsidRPr="009257B2">
        <w:rPr>
          <w:rFonts w:eastAsia="SimSun"/>
          <w:noProof/>
          <w:sz w:val="20"/>
          <w:highlight w:val="green"/>
          <w:lang w:val="en-CA"/>
        </w:rPr>
        <w:instrText xml:space="preserve"> STYLEREF 1 \s </w:instrText>
      </w:r>
      <w:r w:rsidRPr="009257B2">
        <w:rPr>
          <w:rFonts w:eastAsia="SimSun"/>
          <w:noProof/>
          <w:sz w:val="20"/>
          <w:highlight w:val="green"/>
          <w:lang w:val="en-CA"/>
        </w:rPr>
        <w:fldChar w:fldCharType="separate"/>
      </w:r>
      <w:r w:rsidRPr="009257B2">
        <w:rPr>
          <w:rFonts w:eastAsia="SimSun"/>
          <w:noProof/>
          <w:sz w:val="20"/>
          <w:highlight w:val="green"/>
          <w:lang w:val="en-CA"/>
        </w:rPr>
        <w:t>8</w:t>
      </w:r>
      <w:r w:rsidRPr="009257B2">
        <w:rPr>
          <w:rFonts w:eastAsia="SimSun"/>
          <w:noProof/>
          <w:sz w:val="20"/>
          <w:highlight w:val="green"/>
          <w:lang w:val="en-CA"/>
        </w:rPr>
        <w:fldChar w:fldCharType="end"/>
      </w:r>
      <w:r w:rsidRPr="009257B2">
        <w:rPr>
          <w:rFonts w:eastAsia="SimSun"/>
          <w:noProof/>
          <w:sz w:val="20"/>
          <w:highlight w:val="green"/>
          <w:lang w:val="en-CA"/>
        </w:rPr>
        <w:noBreakHyphen/>
      </w:r>
      <w:r w:rsidRPr="009257B2">
        <w:rPr>
          <w:rFonts w:eastAsia="SimSun"/>
          <w:noProof/>
          <w:sz w:val="20"/>
          <w:highlight w:val="green"/>
          <w:lang w:val="en-CA"/>
        </w:rPr>
        <w:fldChar w:fldCharType="begin" w:fldLock="1"/>
      </w:r>
      <w:r w:rsidRPr="009257B2">
        <w:rPr>
          <w:rFonts w:eastAsia="SimSun"/>
          <w:noProof/>
          <w:sz w:val="20"/>
          <w:highlight w:val="green"/>
          <w:lang w:val="en-CA"/>
        </w:rPr>
        <w:instrText xml:space="preserve"> SEQ Equation \* ARABIC \s 1 </w:instrText>
      </w:r>
      <w:r w:rsidRPr="009257B2">
        <w:rPr>
          <w:rFonts w:eastAsia="SimSun"/>
          <w:noProof/>
          <w:sz w:val="20"/>
          <w:highlight w:val="green"/>
          <w:lang w:val="en-CA"/>
        </w:rPr>
        <w:fldChar w:fldCharType="separate"/>
      </w:r>
      <w:r w:rsidRPr="009257B2">
        <w:rPr>
          <w:rFonts w:eastAsia="SimSun"/>
          <w:noProof/>
          <w:sz w:val="20"/>
          <w:highlight w:val="green"/>
          <w:lang w:val="en-CA"/>
        </w:rPr>
        <w:t>954</w:t>
      </w:r>
      <w:r w:rsidRPr="009257B2">
        <w:rPr>
          <w:rFonts w:eastAsia="SimSun"/>
          <w:noProof/>
          <w:sz w:val="20"/>
          <w:highlight w:val="green"/>
          <w:lang w:val="en-CA"/>
        </w:rPr>
        <w:fldChar w:fldCharType="end"/>
      </w:r>
      <w:r w:rsidRPr="009257B2">
        <w:rPr>
          <w:rFonts w:eastAsia="SimSun"/>
          <w:noProof/>
          <w:sz w:val="20"/>
          <w:highlight w:val="green"/>
          <w:lang w:val="en-CA"/>
        </w:rPr>
        <w:t>)</w:t>
      </w:r>
    </w:p>
    <w:p w14:paraId="6A3DA2C7" w14:textId="77777777" w:rsidR="009257B2" w:rsidRPr="009257B2" w:rsidRDefault="009257B2" w:rsidP="009257B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jc w:val="left"/>
        <w:rPr>
          <w:rFonts w:eastAsia="SimSun"/>
          <w:sz w:val="20"/>
          <w:highlight w:val="green"/>
          <w:lang w:val="en-CA"/>
        </w:rPr>
      </w:pPr>
      <w:r w:rsidRPr="009257B2">
        <w:rPr>
          <w:rFonts w:eastAsia="SimSun"/>
          <w:noProof/>
          <w:sz w:val="20"/>
          <w:highlight w:val="green"/>
          <w:lang w:val="en-CA"/>
        </w:rPr>
        <w:t xml:space="preserve"> qP</w:t>
      </w:r>
      <w:r w:rsidRPr="009257B2">
        <w:rPr>
          <w:rFonts w:eastAsia="SimSun"/>
          <w:sz w:val="20"/>
          <w:highlight w:val="green"/>
          <w:lang w:val="en-CA"/>
        </w:rPr>
        <w:t xml:space="preserve">  = Clip3( 0, 63,  </w:t>
      </w:r>
      <w:r w:rsidRPr="009257B2">
        <w:rPr>
          <w:rFonts w:eastAsia="SimSun"/>
          <w:noProof/>
          <w:sz w:val="20"/>
          <w:highlight w:val="green"/>
          <w:lang w:val="en-CA"/>
        </w:rPr>
        <w:t>qP</w:t>
      </w:r>
      <w:r w:rsidRPr="009257B2">
        <w:rPr>
          <w:rFonts w:eastAsia="SimSun"/>
          <w:sz w:val="20"/>
          <w:highlight w:val="green"/>
          <w:lang w:val="en-CA"/>
        </w:rPr>
        <w:t> + cQpPicOffset )</w:t>
      </w:r>
    </w:p>
    <w:p w14:paraId="599A9258" w14:textId="77777777" w:rsidR="009257B2" w:rsidRPr="009257B2" w:rsidRDefault="009257B2" w:rsidP="00925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highlight w:val="green"/>
          <w:lang w:val="en-CA" w:eastAsia="ko-KR"/>
        </w:rPr>
      </w:pPr>
      <w:r w:rsidRPr="009257B2">
        <w:rPr>
          <w:rFonts w:eastAsia="SimSun"/>
          <w:noProof/>
          <w:sz w:val="18"/>
          <w:highlight w:val="green"/>
          <w:lang w:val="en-CA"/>
        </w:rPr>
        <w:t xml:space="preserve">NOTE – The variable cQpPicOffset provides an adjustment for the value of </w:t>
      </w:r>
      <w:r w:rsidRPr="009257B2">
        <w:rPr>
          <w:rFonts w:eastAsia="SimSun"/>
          <w:noProof/>
          <w:sz w:val="18"/>
          <w:highlight w:val="green"/>
          <w:lang w:val="en-CA" w:eastAsia="ko-KR"/>
        </w:rPr>
        <w:t>pps_cb_qp_offset or pps_cr_qp_offset, according to whether the filtered chroma component is the Cb or Cr component</w:t>
      </w:r>
      <w:r w:rsidRPr="009257B2">
        <w:rPr>
          <w:rFonts w:eastAsia="SimSun"/>
          <w:noProof/>
          <w:sz w:val="18"/>
          <w:highlight w:val="green"/>
          <w:lang w:val="en-CA"/>
        </w:rPr>
        <w:t xml:space="preserve">. However, to avoid the need to vary the amount of the adjustment within the picture, the filtering process does not include an adjustment for the value of </w:t>
      </w:r>
      <w:r w:rsidRPr="009257B2">
        <w:rPr>
          <w:rFonts w:eastAsia="SimSun"/>
          <w:noProof/>
          <w:sz w:val="18"/>
          <w:highlight w:val="green"/>
          <w:lang w:val="en-CA" w:eastAsia="ko-KR"/>
        </w:rPr>
        <w:t xml:space="preserve">slice_cb_qp_offset or slice_cr_qp_offset nor (when cu_chroma_qp_offset_enabled_flag is equal to 1) for the value of </w:t>
      </w:r>
      <w:r w:rsidRPr="009257B2">
        <w:rPr>
          <w:rFonts w:eastAsia="SimSun"/>
          <w:bCs/>
          <w:noProof/>
          <w:sz w:val="18"/>
          <w:highlight w:val="green"/>
          <w:lang w:val="en-CA"/>
        </w:rPr>
        <w:t>CuQpOffset</w:t>
      </w:r>
      <w:r w:rsidRPr="009257B2">
        <w:rPr>
          <w:rFonts w:eastAsia="SimSun"/>
          <w:bCs/>
          <w:noProof/>
          <w:sz w:val="18"/>
          <w:highlight w:val="green"/>
          <w:vertAlign w:val="subscript"/>
          <w:lang w:val="en-CA"/>
        </w:rPr>
        <w:t>Cb</w:t>
      </w:r>
      <w:r w:rsidRPr="009257B2">
        <w:rPr>
          <w:rFonts w:eastAsia="SimSun"/>
          <w:bCs/>
          <w:noProof/>
          <w:sz w:val="18"/>
          <w:highlight w:val="green"/>
          <w:lang w:val="en-CA"/>
        </w:rPr>
        <w:t>, CuQpOffset</w:t>
      </w:r>
      <w:r w:rsidRPr="009257B2">
        <w:rPr>
          <w:rFonts w:eastAsia="SimSun"/>
          <w:bCs/>
          <w:noProof/>
          <w:sz w:val="18"/>
          <w:highlight w:val="green"/>
          <w:vertAlign w:val="subscript"/>
          <w:lang w:val="en-CA"/>
        </w:rPr>
        <w:t>Cr</w:t>
      </w:r>
      <w:r w:rsidRPr="009257B2">
        <w:rPr>
          <w:rFonts w:eastAsia="SimSun"/>
          <w:bCs/>
          <w:noProof/>
          <w:sz w:val="18"/>
          <w:highlight w:val="green"/>
          <w:lang w:val="en-CA"/>
        </w:rPr>
        <w:t>, or CuQpOffset</w:t>
      </w:r>
      <w:r w:rsidRPr="009257B2">
        <w:rPr>
          <w:rFonts w:eastAsia="SimSun"/>
          <w:bCs/>
          <w:noProof/>
          <w:sz w:val="18"/>
          <w:highlight w:val="green"/>
          <w:vertAlign w:val="subscript"/>
          <w:lang w:val="en-CA"/>
        </w:rPr>
        <w:t>CbCr</w:t>
      </w:r>
      <w:r w:rsidRPr="009257B2">
        <w:rPr>
          <w:rFonts w:eastAsia="SimSun"/>
          <w:noProof/>
          <w:sz w:val="18"/>
          <w:highlight w:val="green"/>
          <w:lang w:val="en-CA" w:eastAsia="ko-KR"/>
        </w:rPr>
        <w:t>.</w:t>
      </w:r>
    </w:p>
    <w:p w14:paraId="3FFB13AF" w14:textId="7DD0ED7B" w:rsidR="00D140F9" w:rsidRPr="00D140F9" w:rsidRDefault="009257B2" w:rsidP="00116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CA"/>
        </w:rPr>
      </w:pPr>
      <w:r w:rsidRPr="009257B2">
        <w:rPr>
          <w:rFonts w:eastAsia="SimSun"/>
          <w:noProof/>
          <w:sz w:val="18"/>
          <w:highlight w:val="green"/>
          <w:lang w:val="en-CA"/>
        </w:rPr>
        <w:t>NOTE – The variables Qp</w:t>
      </w:r>
      <w:r w:rsidRPr="009257B2">
        <w:rPr>
          <w:rFonts w:eastAsia="SimSun"/>
          <w:noProof/>
          <w:sz w:val="18"/>
          <w:highlight w:val="green"/>
          <w:vertAlign w:val="subscript"/>
          <w:lang w:val="en-CA"/>
        </w:rPr>
        <w:t xml:space="preserve">CbCr </w:t>
      </w:r>
      <w:r w:rsidRPr="009257B2">
        <w:rPr>
          <w:rFonts w:eastAsia="SimSun"/>
          <w:noProof/>
          <w:sz w:val="18"/>
          <w:highlight w:val="green"/>
          <w:lang w:val="en-CA"/>
        </w:rPr>
        <w:t>, Qp</w:t>
      </w:r>
      <w:r w:rsidRPr="009257B2">
        <w:rPr>
          <w:rFonts w:eastAsia="SimSun"/>
          <w:noProof/>
          <w:sz w:val="18"/>
          <w:highlight w:val="green"/>
          <w:vertAlign w:val="subscript"/>
          <w:lang w:val="en-CA"/>
        </w:rPr>
        <w:t xml:space="preserve">Cb </w:t>
      </w:r>
      <w:r w:rsidRPr="009257B2">
        <w:rPr>
          <w:rFonts w:eastAsia="SimSun"/>
          <w:noProof/>
          <w:sz w:val="18"/>
          <w:highlight w:val="green"/>
          <w:lang w:val="en-CA"/>
        </w:rPr>
        <w:t>, Qp</w:t>
      </w:r>
      <w:r w:rsidRPr="009257B2">
        <w:rPr>
          <w:rFonts w:eastAsia="SimSun"/>
          <w:noProof/>
          <w:sz w:val="18"/>
          <w:highlight w:val="green"/>
          <w:vertAlign w:val="subscript"/>
          <w:lang w:val="en-CA"/>
        </w:rPr>
        <w:t xml:space="preserve">Cr  </w:t>
      </w:r>
      <w:r w:rsidRPr="009257B2">
        <w:rPr>
          <w:rFonts w:eastAsia="SimSun"/>
          <w:sz w:val="18"/>
          <w:highlight w:val="green"/>
          <w:lang w:val="en-CA"/>
        </w:rPr>
        <w:t xml:space="preserve">are derived as in section </w:t>
      </w:r>
      <w:r w:rsidRPr="009257B2">
        <w:rPr>
          <w:rFonts w:eastAsia="SimSun"/>
          <w:sz w:val="18"/>
          <w:highlight w:val="green"/>
          <w:lang w:val="en-CA"/>
        </w:rPr>
        <w:fldChar w:fldCharType="begin"/>
      </w:r>
      <w:r w:rsidRPr="009257B2">
        <w:rPr>
          <w:rFonts w:eastAsia="SimSun"/>
          <w:sz w:val="18"/>
          <w:highlight w:val="green"/>
          <w:lang w:val="en-CA"/>
        </w:rPr>
        <w:instrText xml:space="preserve"> REF _Ref529267130 \r \h  \* MERGEFORMAT </w:instrText>
      </w:r>
      <w:r w:rsidRPr="009257B2">
        <w:rPr>
          <w:rFonts w:eastAsia="SimSun"/>
          <w:sz w:val="18"/>
          <w:highlight w:val="green"/>
          <w:lang w:val="en-CA"/>
        </w:rPr>
      </w:r>
      <w:r w:rsidRPr="009257B2">
        <w:rPr>
          <w:rFonts w:eastAsia="SimSun"/>
          <w:sz w:val="18"/>
          <w:highlight w:val="green"/>
          <w:lang w:val="en-CA"/>
        </w:rPr>
        <w:fldChar w:fldCharType="separate"/>
      </w:r>
      <w:r w:rsidRPr="009257B2">
        <w:rPr>
          <w:rFonts w:eastAsia="SimSun"/>
          <w:sz w:val="18"/>
          <w:highlight w:val="green"/>
          <w:lang w:val="en-CA"/>
        </w:rPr>
        <w:t>8.7.1</w:t>
      </w:r>
      <w:r w:rsidRPr="009257B2">
        <w:rPr>
          <w:rFonts w:eastAsia="SimSun"/>
          <w:sz w:val="18"/>
          <w:highlight w:val="green"/>
          <w:lang w:val="en-CA"/>
        </w:rPr>
        <w:fldChar w:fldCharType="end"/>
      </w:r>
      <w:r w:rsidR="00FA19BA" w:rsidRPr="00FA19BA">
        <w:rPr>
          <w:rFonts w:eastAsia="SimSun"/>
          <w:sz w:val="18"/>
          <w:highlight w:val="green"/>
          <w:lang w:val="en-CA"/>
        </w:rPr>
        <w:t>(Derivation process for quantization parameters)</w:t>
      </w:r>
    </w:p>
    <w:p w14:paraId="0674DF2D" w14:textId="77777777" w:rsidR="00D641F4" w:rsidRDefault="00D641F4" w:rsidP="00D641F4">
      <w:pPr>
        <w:pStyle w:val="Heading1"/>
        <w:ind w:left="432" w:hanging="432"/>
        <w:rPr>
          <w:lang w:val="en-CA"/>
        </w:rPr>
      </w:pPr>
      <w:r>
        <w:rPr>
          <w:lang w:val="en-CA"/>
        </w:rPr>
        <w:t>Simulation Results</w:t>
      </w:r>
    </w:p>
    <w:p w14:paraId="27533F26" w14:textId="33833723" w:rsidR="00227934" w:rsidRDefault="00116319" w:rsidP="00C15BF8">
      <w:pPr>
        <w:rPr>
          <w:ins w:id="13" w:author="Anand Meher Kotra" w:date="2019-10-05T17:17:00Z"/>
          <w:lang w:val="en-CA"/>
        </w:rPr>
      </w:pPr>
      <w:r>
        <w:rPr>
          <w:lang w:val="en-CA"/>
        </w:rPr>
        <w:t>The modified Chroma QP derivation is implemented on top of VTM-6.</w:t>
      </w:r>
      <w:r w:rsidR="00D641F4">
        <w:rPr>
          <w:lang w:val="en-CA"/>
        </w:rPr>
        <w:t>0 [1] and the simulation is performed under common test conditions a</w:t>
      </w:r>
      <w:r w:rsidR="00DE557B">
        <w:rPr>
          <w:lang w:val="en-CA"/>
        </w:rPr>
        <w:t>s described in JVET-N1010 [2</w:t>
      </w:r>
      <w:r w:rsidR="00227934">
        <w:rPr>
          <w:lang w:val="en-CA"/>
        </w:rPr>
        <w:t>].</w:t>
      </w:r>
      <w:r>
        <w:rPr>
          <w:lang w:val="en-CA"/>
        </w:rPr>
        <w:t xml:space="preserve"> There is no BD-Rate change observed, as in </w:t>
      </w:r>
      <w:r w:rsidR="00031963">
        <w:rPr>
          <w:lang w:val="en-CA"/>
        </w:rPr>
        <w:t xml:space="preserve">current </w:t>
      </w:r>
      <w:r>
        <w:rPr>
          <w:lang w:val="en-CA"/>
        </w:rPr>
        <w:t>CTC test conditions, the Chroma QP mapping table</w:t>
      </w:r>
      <w:r w:rsidR="00FA19BA">
        <w:rPr>
          <w:lang w:val="en-CA"/>
        </w:rPr>
        <w:t xml:space="preserve"> information</w:t>
      </w:r>
      <w:r>
        <w:rPr>
          <w:lang w:val="en-CA"/>
        </w:rPr>
        <w:t xml:space="preserve"> is the same for all three different componentIdx (Cb, Cr and Joint Cb-Cr)</w:t>
      </w:r>
    </w:p>
    <w:p w14:paraId="3240ED13" w14:textId="2BEBA26C" w:rsidR="00CF4E69" w:rsidRDefault="00CF4E69" w:rsidP="00C15BF8">
      <w:pPr>
        <w:rPr>
          <w:sz w:val="20"/>
        </w:rPr>
      </w:pPr>
    </w:p>
    <w:tbl>
      <w:tblPr>
        <w:tblW w:w="6941" w:type="dxa"/>
        <w:tblLook w:val="04A0" w:firstRow="1" w:lastRow="0" w:firstColumn="1" w:lastColumn="0" w:noHBand="0" w:noVBand="1"/>
        <w:tblPrChange w:id="14" w:author="Anand Meher Kotra" w:date="2019-10-05T17:18:00Z">
          <w:tblPr>
            <w:tblW w:w="6940" w:type="dxa"/>
            <w:tblCellMar>
              <w:left w:w="0" w:type="dxa"/>
              <w:right w:w="0" w:type="dxa"/>
            </w:tblCellMar>
            <w:tblLook w:val="04A0" w:firstRow="1" w:lastRow="0" w:firstColumn="1" w:lastColumn="0" w:noHBand="0" w:noVBand="1"/>
          </w:tblPr>
        </w:tblPrChange>
      </w:tblPr>
      <w:tblGrid>
        <w:gridCol w:w="1640"/>
        <w:gridCol w:w="1101"/>
        <w:gridCol w:w="1101"/>
        <w:gridCol w:w="1101"/>
        <w:gridCol w:w="999"/>
        <w:gridCol w:w="999"/>
        <w:tblGridChange w:id="15">
          <w:tblGrid>
            <w:gridCol w:w="1640"/>
            <w:gridCol w:w="1101"/>
            <w:gridCol w:w="1101"/>
            <w:gridCol w:w="1101"/>
            <w:gridCol w:w="999"/>
            <w:gridCol w:w="999"/>
          </w:tblGrid>
        </w:tblGridChange>
      </w:tblGrid>
      <w:tr w:rsidR="00CF4E69" w:rsidRPr="00CF4E69" w14:paraId="57E2894F" w14:textId="77777777" w:rsidTr="00CF4E69">
        <w:trPr>
          <w:trHeight w:val="255"/>
          <w:ins w:id="16" w:author="Anand Meher Kotra" w:date="2019-10-05T17:18:00Z"/>
          <w:trPrChange w:id="17" w:author="Anand Meher Kotra" w:date="2019-10-05T17:18:00Z">
            <w:trPr>
              <w:trHeight w:val="255"/>
            </w:trPr>
          </w:trPrChange>
        </w:trPr>
        <w:tc>
          <w:tcPr>
            <w:tcW w:w="1640" w:type="dxa"/>
            <w:tcBorders>
              <w:top w:val="nil"/>
              <w:left w:val="nil"/>
              <w:bottom w:val="nil"/>
              <w:right w:val="nil"/>
            </w:tcBorders>
            <w:shd w:val="clear" w:color="auto" w:fill="auto"/>
            <w:noWrap/>
            <w:vAlign w:val="center"/>
            <w:hideMark/>
            <w:tcPrChange w:id="18" w:author="Anand Meher Kotra" w:date="2019-10-05T17:18:00Z">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87B7929"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 w:author="Anand Meher Kotra" w:date="2019-10-05T17:18:00Z"/>
                <w:sz w:val="24"/>
                <w:szCs w:val="24"/>
                <w:rPrChange w:id="20" w:author="Anand Meher Kotra" w:date="2019-10-05T17:18:00Z">
                  <w:rPr>
                    <w:ins w:id="21" w:author="Anand Meher Kotra" w:date="2019-10-05T17:18:00Z"/>
                  </w:rPr>
                </w:rPrChange>
              </w:rPr>
              <w:pPrChange w:id="22" w:author="Anand Meher Kotra" w:date="2019-10-05T17:18:00Z">
                <w:pPr/>
              </w:pPrChange>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3" w:author="Anand Meher Kotra" w:date="2019-10-05T17:18: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03E3DEAF"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Anand Meher Kotra" w:date="2019-10-05T17:18:00Z"/>
                <w:rFonts w:ascii="Arial" w:hAnsi="Arial" w:cs="Arial"/>
                <w:b/>
                <w:bCs/>
                <w:color w:val="000000"/>
                <w:sz w:val="18"/>
                <w:szCs w:val="18"/>
                <w:rPrChange w:id="25" w:author="Anand Meher Kotra" w:date="2019-10-05T17:18:00Z">
                  <w:rPr>
                    <w:ins w:id="26" w:author="Anand Meher Kotra" w:date="2019-10-05T17:18:00Z"/>
                  </w:rPr>
                </w:rPrChange>
              </w:rPr>
              <w:pPrChange w:id="27" w:author="Anand Meher Kotra" w:date="2019-10-05T17:18:00Z">
                <w:pPr>
                  <w:jc w:val="center"/>
                </w:pPr>
              </w:pPrChange>
            </w:pPr>
            <w:ins w:id="28" w:author="Anand Meher Kotra" w:date="2019-10-05T17:18:00Z">
              <w:r w:rsidRPr="00CF4E69">
                <w:rPr>
                  <w:rFonts w:ascii="Arial" w:hAnsi="Arial" w:cs="Arial"/>
                  <w:b/>
                  <w:bCs/>
                  <w:color w:val="000000"/>
                  <w:sz w:val="18"/>
                  <w:szCs w:val="18"/>
                  <w:rPrChange w:id="29" w:author="Anand Meher Kotra" w:date="2019-10-05T17:18:00Z">
                    <w:rPr/>
                  </w:rPrChange>
                </w:rPr>
                <w:t xml:space="preserve">All Intra Main10 </w:t>
              </w:r>
            </w:ins>
          </w:p>
        </w:tc>
      </w:tr>
      <w:tr w:rsidR="00CF4E69" w:rsidRPr="00CF4E69" w14:paraId="3372887F" w14:textId="77777777" w:rsidTr="00CF4E69">
        <w:trPr>
          <w:trHeight w:val="255"/>
          <w:ins w:id="30" w:author="Anand Meher Kotra" w:date="2019-10-05T17:18:00Z"/>
          <w:trPrChange w:id="31" w:author="Anand Meher Kotra" w:date="2019-10-05T17:18:00Z">
            <w:trPr>
              <w:trHeight w:val="255"/>
            </w:trPr>
          </w:trPrChange>
        </w:trPr>
        <w:tc>
          <w:tcPr>
            <w:tcW w:w="1640" w:type="dxa"/>
            <w:tcBorders>
              <w:top w:val="nil"/>
              <w:left w:val="nil"/>
              <w:bottom w:val="nil"/>
              <w:right w:val="nil"/>
            </w:tcBorders>
            <w:shd w:val="clear" w:color="auto" w:fill="auto"/>
            <w:noWrap/>
            <w:vAlign w:val="center"/>
            <w:hideMark/>
            <w:tcPrChange w:id="32"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8BA7C35"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Anand Meher Kotra" w:date="2019-10-05T17:18:00Z"/>
                <w:rFonts w:ascii="Arial" w:hAnsi="Arial" w:cs="Arial"/>
                <w:b/>
                <w:bCs/>
                <w:color w:val="000000"/>
                <w:sz w:val="18"/>
                <w:szCs w:val="18"/>
                <w:rPrChange w:id="34" w:author="Anand Meher Kotra" w:date="2019-10-05T17:18:00Z">
                  <w:rPr>
                    <w:ins w:id="35" w:author="Anand Meher Kotra" w:date="2019-10-05T17:18:00Z"/>
                  </w:rPr>
                </w:rPrChange>
              </w:rPr>
              <w:pPrChange w:id="36" w:author="Anand Meher Kotra" w:date="2019-10-05T17:18:00Z">
                <w:pPr>
                  <w:jc w:val="center"/>
                </w:pPr>
              </w:pPrChange>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Change w:id="37" w:author="Anand Meher Kotra" w:date="2019-10-05T17:18: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153BD54C"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Anand Meher Kotra" w:date="2019-10-05T17:18:00Z"/>
                <w:rFonts w:ascii="Arial" w:hAnsi="Arial" w:cs="Arial"/>
                <w:b/>
                <w:bCs/>
                <w:color w:val="000000"/>
                <w:sz w:val="18"/>
                <w:szCs w:val="18"/>
                <w:rPrChange w:id="39" w:author="Anand Meher Kotra" w:date="2019-10-05T17:18:00Z">
                  <w:rPr>
                    <w:ins w:id="40" w:author="Anand Meher Kotra" w:date="2019-10-05T17:18:00Z"/>
                  </w:rPr>
                </w:rPrChange>
              </w:rPr>
              <w:pPrChange w:id="41" w:author="Anand Meher Kotra" w:date="2019-10-05T17:18:00Z">
                <w:pPr>
                  <w:jc w:val="center"/>
                </w:pPr>
              </w:pPrChange>
            </w:pPr>
            <w:ins w:id="42" w:author="Anand Meher Kotra" w:date="2019-10-05T17:18:00Z">
              <w:r w:rsidRPr="00CF4E69">
                <w:rPr>
                  <w:rFonts w:ascii="Arial" w:hAnsi="Arial" w:cs="Arial"/>
                  <w:b/>
                  <w:bCs/>
                  <w:color w:val="000000"/>
                  <w:sz w:val="18"/>
                  <w:szCs w:val="18"/>
                  <w:rPrChange w:id="43" w:author="Anand Meher Kotra" w:date="2019-10-05T17:18:00Z">
                    <w:rPr/>
                  </w:rPrChange>
                </w:rPr>
                <w:t>Over VTM 6.0</w:t>
              </w:r>
            </w:ins>
          </w:p>
        </w:tc>
      </w:tr>
      <w:tr w:rsidR="00CF4E69" w:rsidRPr="00CF4E69" w14:paraId="2CCE9F3E" w14:textId="77777777" w:rsidTr="00CF4E69">
        <w:trPr>
          <w:trHeight w:val="255"/>
          <w:ins w:id="44" w:author="Anand Meher Kotra" w:date="2019-10-05T17:18:00Z"/>
          <w:trPrChange w:id="45" w:author="Anand Meher Kotra" w:date="2019-10-05T17:18:00Z">
            <w:trPr>
              <w:trHeight w:val="255"/>
            </w:trPr>
          </w:trPrChange>
        </w:trPr>
        <w:tc>
          <w:tcPr>
            <w:tcW w:w="1640" w:type="dxa"/>
            <w:tcBorders>
              <w:top w:val="nil"/>
              <w:left w:val="nil"/>
              <w:bottom w:val="nil"/>
              <w:right w:val="nil"/>
            </w:tcBorders>
            <w:shd w:val="clear" w:color="auto" w:fill="auto"/>
            <w:noWrap/>
            <w:vAlign w:val="center"/>
            <w:hideMark/>
            <w:tcPrChange w:id="46"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BEB3957"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Anand Meher Kotra" w:date="2019-10-05T17:18:00Z"/>
                <w:rFonts w:ascii="Arial" w:hAnsi="Arial" w:cs="Arial"/>
                <w:b/>
                <w:bCs/>
                <w:color w:val="000000"/>
                <w:sz w:val="18"/>
                <w:szCs w:val="18"/>
                <w:rPrChange w:id="48" w:author="Anand Meher Kotra" w:date="2019-10-05T17:18:00Z">
                  <w:rPr>
                    <w:ins w:id="49" w:author="Anand Meher Kotra" w:date="2019-10-05T17:18:00Z"/>
                  </w:rPr>
                </w:rPrChange>
              </w:rPr>
              <w:pPrChange w:id="50" w:author="Anand Meher Kotra" w:date="2019-10-05T17:18:00Z">
                <w:pPr>
                  <w:jc w:val="center"/>
                </w:pPr>
              </w:pPrChange>
            </w:pPr>
          </w:p>
        </w:tc>
        <w:tc>
          <w:tcPr>
            <w:tcW w:w="1101" w:type="dxa"/>
            <w:tcBorders>
              <w:top w:val="nil"/>
              <w:left w:val="single" w:sz="8" w:space="0" w:color="auto"/>
              <w:bottom w:val="single" w:sz="8" w:space="0" w:color="auto"/>
              <w:right w:val="nil"/>
            </w:tcBorders>
            <w:shd w:val="clear" w:color="auto" w:fill="auto"/>
            <w:noWrap/>
            <w:vAlign w:val="center"/>
            <w:hideMark/>
            <w:tcPrChange w:id="51" w:author="Anand Meher Kotra" w:date="2019-10-05T17:18: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1A03AA35"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Anand Meher Kotra" w:date="2019-10-05T17:18:00Z"/>
                <w:rFonts w:ascii="Arial" w:hAnsi="Arial" w:cs="Arial"/>
                <w:color w:val="000000"/>
                <w:sz w:val="18"/>
                <w:szCs w:val="18"/>
                <w:rPrChange w:id="53" w:author="Anand Meher Kotra" w:date="2019-10-05T17:18:00Z">
                  <w:rPr>
                    <w:ins w:id="54" w:author="Anand Meher Kotra" w:date="2019-10-05T17:18:00Z"/>
                  </w:rPr>
                </w:rPrChange>
              </w:rPr>
              <w:pPrChange w:id="55" w:author="Anand Meher Kotra" w:date="2019-10-05T17:18:00Z">
                <w:pPr>
                  <w:jc w:val="center"/>
                </w:pPr>
              </w:pPrChange>
            </w:pPr>
            <w:ins w:id="56" w:author="Anand Meher Kotra" w:date="2019-10-05T17:18:00Z">
              <w:r w:rsidRPr="00CF4E69">
                <w:rPr>
                  <w:rFonts w:ascii="Arial" w:hAnsi="Arial" w:cs="Arial"/>
                  <w:color w:val="000000"/>
                  <w:sz w:val="18"/>
                  <w:szCs w:val="18"/>
                  <w:rPrChange w:id="57" w:author="Anand Meher Kotra" w:date="2019-10-05T17:18:00Z">
                    <w:rPr/>
                  </w:rPrChange>
                </w:rPr>
                <w:t>Y</w:t>
              </w:r>
            </w:ins>
          </w:p>
        </w:tc>
        <w:tc>
          <w:tcPr>
            <w:tcW w:w="1101" w:type="dxa"/>
            <w:tcBorders>
              <w:top w:val="nil"/>
              <w:left w:val="nil"/>
              <w:bottom w:val="single" w:sz="8" w:space="0" w:color="auto"/>
              <w:right w:val="nil"/>
            </w:tcBorders>
            <w:shd w:val="clear" w:color="auto" w:fill="auto"/>
            <w:noWrap/>
            <w:vAlign w:val="center"/>
            <w:hideMark/>
            <w:tcPrChange w:id="58" w:author="Anand Meher Kotra" w:date="2019-10-05T17:1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9A56070"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Anand Meher Kotra" w:date="2019-10-05T17:18:00Z"/>
                <w:rFonts w:ascii="Arial" w:hAnsi="Arial" w:cs="Arial"/>
                <w:color w:val="000000"/>
                <w:sz w:val="18"/>
                <w:szCs w:val="18"/>
                <w:rPrChange w:id="60" w:author="Anand Meher Kotra" w:date="2019-10-05T17:18:00Z">
                  <w:rPr>
                    <w:ins w:id="61" w:author="Anand Meher Kotra" w:date="2019-10-05T17:18:00Z"/>
                  </w:rPr>
                </w:rPrChange>
              </w:rPr>
              <w:pPrChange w:id="62" w:author="Anand Meher Kotra" w:date="2019-10-05T17:18:00Z">
                <w:pPr>
                  <w:jc w:val="center"/>
                </w:pPr>
              </w:pPrChange>
            </w:pPr>
            <w:ins w:id="63" w:author="Anand Meher Kotra" w:date="2019-10-05T17:18:00Z">
              <w:r w:rsidRPr="00CF4E69">
                <w:rPr>
                  <w:rFonts w:ascii="Arial" w:hAnsi="Arial" w:cs="Arial"/>
                  <w:color w:val="000000"/>
                  <w:sz w:val="18"/>
                  <w:szCs w:val="18"/>
                  <w:rPrChange w:id="64" w:author="Anand Meher Kotra" w:date="2019-10-05T17:18:00Z">
                    <w:rPr/>
                  </w:rPrChange>
                </w:rPr>
                <w:t>U</w:t>
              </w:r>
            </w:ins>
          </w:p>
        </w:tc>
        <w:tc>
          <w:tcPr>
            <w:tcW w:w="1101" w:type="dxa"/>
            <w:tcBorders>
              <w:top w:val="nil"/>
              <w:left w:val="nil"/>
              <w:bottom w:val="single" w:sz="8" w:space="0" w:color="auto"/>
              <w:right w:val="single" w:sz="4" w:space="0" w:color="auto"/>
            </w:tcBorders>
            <w:shd w:val="clear" w:color="auto" w:fill="auto"/>
            <w:noWrap/>
            <w:vAlign w:val="center"/>
            <w:hideMark/>
            <w:tcPrChange w:id="65" w:author="Anand Meher Kotra" w:date="2019-10-05T17:18: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78717077"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Anand Meher Kotra" w:date="2019-10-05T17:18:00Z"/>
                <w:rFonts w:ascii="Arial" w:hAnsi="Arial" w:cs="Arial"/>
                <w:color w:val="000000"/>
                <w:sz w:val="18"/>
                <w:szCs w:val="18"/>
                <w:rPrChange w:id="67" w:author="Anand Meher Kotra" w:date="2019-10-05T17:18:00Z">
                  <w:rPr>
                    <w:ins w:id="68" w:author="Anand Meher Kotra" w:date="2019-10-05T17:18:00Z"/>
                  </w:rPr>
                </w:rPrChange>
              </w:rPr>
              <w:pPrChange w:id="69" w:author="Anand Meher Kotra" w:date="2019-10-05T17:18:00Z">
                <w:pPr>
                  <w:jc w:val="center"/>
                </w:pPr>
              </w:pPrChange>
            </w:pPr>
            <w:ins w:id="70" w:author="Anand Meher Kotra" w:date="2019-10-05T17:18:00Z">
              <w:r w:rsidRPr="00CF4E69">
                <w:rPr>
                  <w:rFonts w:ascii="Arial" w:hAnsi="Arial" w:cs="Arial"/>
                  <w:color w:val="000000"/>
                  <w:sz w:val="18"/>
                  <w:szCs w:val="18"/>
                  <w:rPrChange w:id="71" w:author="Anand Meher Kotra" w:date="2019-10-05T17:18:00Z">
                    <w:rPr/>
                  </w:rPrChange>
                </w:rPr>
                <w:t>V</w:t>
              </w:r>
            </w:ins>
          </w:p>
        </w:tc>
        <w:tc>
          <w:tcPr>
            <w:tcW w:w="999" w:type="dxa"/>
            <w:tcBorders>
              <w:top w:val="nil"/>
              <w:left w:val="nil"/>
              <w:bottom w:val="single" w:sz="8" w:space="0" w:color="auto"/>
              <w:right w:val="nil"/>
            </w:tcBorders>
            <w:shd w:val="clear" w:color="auto" w:fill="auto"/>
            <w:noWrap/>
            <w:vAlign w:val="center"/>
            <w:hideMark/>
            <w:tcPrChange w:id="72" w:author="Anand Meher Kotra" w:date="2019-10-05T17:1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2F485E2"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Anand Meher Kotra" w:date="2019-10-05T17:18:00Z"/>
                <w:rFonts w:ascii="Arial" w:hAnsi="Arial" w:cs="Arial"/>
                <w:color w:val="000000"/>
                <w:sz w:val="18"/>
                <w:szCs w:val="18"/>
                <w:rPrChange w:id="74" w:author="Anand Meher Kotra" w:date="2019-10-05T17:18:00Z">
                  <w:rPr>
                    <w:ins w:id="75" w:author="Anand Meher Kotra" w:date="2019-10-05T17:18:00Z"/>
                  </w:rPr>
                </w:rPrChange>
              </w:rPr>
              <w:pPrChange w:id="76" w:author="Anand Meher Kotra" w:date="2019-10-05T17:18:00Z">
                <w:pPr>
                  <w:jc w:val="center"/>
                </w:pPr>
              </w:pPrChange>
            </w:pPr>
            <w:ins w:id="77" w:author="Anand Meher Kotra" w:date="2019-10-05T17:18:00Z">
              <w:r w:rsidRPr="00CF4E69">
                <w:rPr>
                  <w:rFonts w:ascii="Arial" w:hAnsi="Arial" w:cs="Arial"/>
                  <w:color w:val="000000"/>
                  <w:sz w:val="18"/>
                  <w:szCs w:val="18"/>
                  <w:rPrChange w:id="78" w:author="Anand Meher Kotra" w:date="2019-10-05T17:18:00Z">
                    <w:rPr/>
                  </w:rPrChange>
                </w:rPr>
                <w:t>EncT</w:t>
              </w:r>
            </w:ins>
          </w:p>
        </w:tc>
        <w:tc>
          <w:tcPr>
            <w:tcW w:w="999" w:type="dxa"/>
            <w:tcBorders>
              <w:top w:val="nil"/>
              <w:left w:val="nil"/>
              <w:bottom w:val="single" w:sz="8" w:space="0" w:color="auto"/>
              <w:right w:val="single" w:sz="8" w:space="0" w:color="auto"/>
            </w:tcBorders>
            <w:shd w:val="clear" w:color="auto" w:fill="auto"/>
            <w:noWrap/>
            <w:vAlign w:val="center"/>
            <w:hideMark/>
            <w:tcPrChange w:id="79" w:author="Anand Meher Kotra" w:date="2019-10-05T17:18: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69C1044B"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Anand Meher Kotra" w:date="2019-10-05T17:18:00Z"/>
                <w:rFonts w:ascii="Arial" w:hAnsi="Arial" w:cs="Arial"/>
                <w:color w:val="000000"/>
                <w:sz w:val="18"/>
                <w:szCs w:val="18"/>
                <w:rPrChange w:id="81" w:author="Anand Meher Kotra" w:date="2019-10-05T17:18:00Z">
                  <w:rPr>
                    <w:ins w:id="82" w:author="Anand Meher Kotra" w:date="2019-10-05T17:18:00Z"/>
                  </w:rPr>
                </w:rPrChange>
              </w:rPr>
              <w:pPrChange w:id="83" w:author="Anand Meher Kotra" w:date="2019-10-05T17:18:00Z">
                <w:pPr>
                  <w:jc w:val="center"/>
                </w:pPr>
              </w:pPrChange>
            </w:pPr>
            <w:ins w:id="84" w:author="Anand Meher Kotra" w:date="2019-10-05T17:18:00Z">
              <w:r w:rsidRPr="00CF4E69">
                <w:rPr>
                  <w:rFonts w:ascii="Arial" w:hAnsi="Arial" w:cs="Arial"/>
                  <w:color w:val="000000"/>
                  <w:sz w:val="18"/>
                  <w:szCs w:val="18"/>
                  <w:rPrChange w:id="85" w:author="Anand Meher Kotra" w:date="2019-10-05T17:18:00Z">
                    <w:rPr/>
                  </w:rPrChange>
                </w:rPr>
                <w:t>DecT</w:t>
              </w:r>
            </w:ins>
          </w:p>
        </w:tc>
      </w:tr>
      <w:tr w:rsidR="00CF4E69" w:rsidRPr="00CF4E69" w14:paraId="34461487" w14:textId="77777777" w:rsidTr="00CF4E69">
        <w:trPr>
          <w:trHeight w:val="255"/>
          <w:ins w:id="86" w:author="Anand Meher Kotra" w:date="2019-10-05T17:18:00Z"/>
          <w:trPrChange w:id="87" w:author="Anand Meher Kotra" w:date="2019-10-05T17:1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8" w:author="Anand Meher Kotra" w:date="2019-10-05T17:18: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DBFD9E1"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Anand Meher Kotra" w:date="2019-10-05T17:18:00Z"/>
                <w:rFonts w:ascii="Arial" w:hAnsi="Arial" w:cs="Arial"/>
                <w:color w:val="000000"/>
                <w:sz w:val="18"/>
                <w:szCs w:val="18"/>
                <w:rPrChange w:id="90" w:author="Anand Meher Kotra" w:date="2019-10-05T17:18:00Z">
                  <w:rPr>
                    <w:ins w:id="91" w:author="Anand Meher Kotra" w:date="2019-10-05T17:18:00Z"/>
                  </w:rPr>
                </w:rPrChange>
              </w:rPr>
              <w:pPrChange w:id="92" w:author="Anand Meher Kotra" w:date="2019-10-05T17:18:00Z">
                <w:pPr>
                  <w:jc w:val="center"/>
                </w:pPr>
              </w:pPrChange>
            </w:pPr>
            <w:ins w:id="93" w:author="Anand Meher Kotra" w:date="2019-10-05T17:18:00Z">
              <w:r w:rsidRPr="00CF4E69">
                <w:rPr>
                  <w:rFonts w:ascii="Arial" w:hAnsi="Arial" w:cs="Arial"/>
                  <w:color w:val="000000"/>
                  <w:sz w:val="18"/>
                  <w:szCs w:val="18"/>
                  <w:rPrChange w:id="94" w:author="Anand Meher Kotra" w:date="2019-10-05T17:18:00Z">
                    <w:rPr/>
                  </w:rPrChange>
                </w:rPr>
                <w:t>Class A1</w:t>
              </w:r>
            </w:ins>
          </w:p>
        </w:tc>
        <w:tc>
          <w:tcPr>
            <w:tcW w:w="1101" w:type="dxa"/>
            <w:tcBorders>
              <w:top w:val="nil"/>
              <w:left w:val="nil"/>
              <w:bottom w:val="nil"/>
              <w:right w:val="nil"/>
            </w:tcBorders>
            <w:shd w:val="clear" w:color="auto" w:fill="auto"/>
            <w:noWrap/>
            <w:vAlign w:val="center"/>
            <w:hideMark/>
            <w:tcPrChange w:id="95"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41643BD"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Anand Meher Kotra" w:date="2019-10-05T17:18:00Z"/>
                <w:rFonts w:ascii="Arial" w:hAnsi="Arial" w:cs="Arial"/>
                <w:color w:val="000000"/>
                <w:sz w:val="18"/>
                <w:szCs w:val="18"/>
                <w:rPrChange w:id="97" w:author="Anand Meher Kotra" w:date="2019-10-05T17:18:00Z">
                  <w:rPr>
                    <w:ins w:id="98" w:author="Anand Meher Kotra" w:date="2019-10-05T17:18:00Z"/>
                  </w:rPr>
                </w:rPrChange>
              </w:rPr>
              <w:pPrChange w:id="99" w:author="Anand Meher Kotra" w:date="2019-10-05T17:18:00Z">
                <w:pPr>
                  <w:jc w:val="center"/>
                </w:pPr>
              </w:pPrChange>
            </w:pPr>
            <w:ins w:id="100" w:author="Anand Meher Kotra" w:date="2019-10-05T17:18:00Z">
              <w:r w:rsidRPr="00CF4E69">
                <w:rPr>
                  <w:rFonts w:ascii="Arial" w:hAnsi="Arial" w:cs="Arial"/>
                  <w:color w:val="000000"/>
                  <w:sz w:val="18"/>
                  <w:szCs w:val="18"/>
                  <w:rPrChange w:id="101" w:author="Anand Meher Kotra" w:date="2019-10-05T17:18:00Z">
                    <w:rPr/>
                  </w:rPrChange>
                </w:rPr>
                <w:t>0.00%</w:t>
              </w:r>
            </w:ins>
          </w:p>
        </w:tc>
        <w:tc>
          <w:tcPr>
            <w:tcW w:w="1101" w:type="dxa"/>
            <w:tcBorders>
              <w:top w:val="nil"/>
              <w:left w:val="nil"/>
              <w:bottom w:val="nil"/>
              <w:right w:val="nil"/>
            </w:tcBorders>
            <w:shd w:val="clear" w:color="auto" w:fill="auto"/>
            <w:noWrap/>
            <w:vAlign w:val="center"/>
            <w:hideMark/>
            <w:tcPrChange w:id="102"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5316993"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Anand Meher Kotra" w:date="2019-10-05T17:18:00Z"/>
                <w:rFonts w:ascii="Arial" w:hAnsi="Arial" w:cs="Arial"/>
                <w:color w:val="000000"/>
                <w:sz w:val="18"/>
                <w:szCs w:val="18"/>
                <w:rPrChange w:id="104" w:author="Anand Meher Kotra" w:date="2019-10-05T17:18:00Z">
                  <w:rPr>
                    <w:ins w:id="105" w:author="Anand Meher Kotra" w:date="2019-10-05T17:18:00Z"/>
                  </w:rPr>
                </w:rPrChange>
              </w:rPr>
              <w:pPrChange w:id="106" w:author="Anand Meher Kotra" w:date="2019-10-05T17:18:00Z">
                <w:pPr>
                  <w:jc w:val="center"/>
                </w:pPr>
              </w:pPrChange>
            </w:pPr>
            <w:ins w:id="107" w:author="Anand Meher Kotra" w:date="2019-10-05T17:18:00Z">
              <w:r w:rsidRPr="00CF4E69">
                <w:rPr>
                  <w:rFonts w:ascii="Arial" w:hAnsi="Arial" w:cs="Arial"/>
                  <w:color w:val="000000"/>
                  <w:sz w:val="18"/>
                  <w:szCs w:val="18"/>
                  <w:rPrChange w:id="108" w:author="Anand Meher Kotra" w:date="2019-10-05T17:18:00Z">
                    <w:rPr/>
                  </w:rPrChange>
                </w:rPr>
                <w:t>0.00%</w:t>
              </w:r>
            </w:ins>
          </w:p>
        </w:tc>
        <w:tc>
          <w:tcPr>
            <w:tcW w:w="1101" w:type="dxa"/>
            <w:tcBorders>
              <w:top w:val="nil"/>
              <w:left w:val="nil"/>
              <w:bottom w:val="nil"/>
              <w:right w:val="single" w:sz="4" w:space="0" w:color="auto"/>
            </w:tcBorders>
            <w:shd w:val="clear" w:color="auto" w:fill="auto"/>
            <w:noWrap/>
            <w:vAlign w:val="center"/>
            <w:hideMark/>
            <w:tcPrChange w:id="109" w:author="Anand Meher Kotra" w:date="2019-10-05T17:1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3AC03EB"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Anand Meher Kotra" w:date="2019-10-05T17:18:00Z"/>
                <w:rFonts w:ascii="Arial" w:hAnsi="Arial" w:cs="Arial"/>
                <w:color w:val="000000"/>
                <w:sz w:val="18"/>
                <w:szCs w:val="18"/>
                <w:rPrChange w:id="111" w:author="Anand Meher Kotra" w:date="2019-10-05T17:18:00Z">
                  <w:rPr>
                    <w:ins w:id="112" w:author="Anand Meher Kotra" w:date="2019-10-05T17:18:00Z"/>
                  </w:rPr>
                </w:rPrChange>
              </w:rPr>
              <w:pPrChange w:id="113" w:author="Anand Meher Kotra" w:date="2019-10-05T17:18:00Z">
                <w:pPr>
                  <w:jc w:val="center"/>
                </w:pPr>
              </w:pPrChange>
            </w:pPr>
            <w:ins w:id="114" w:author="Anand Meher Kotra" w:date="2019-10-05T17:18:00Z">
              <w:r w:rsidRPr="00CF4E69">
                <w:rPr>
                  <w:rFonts w:ascii="Arial" w:hAnsi="Arial" w:cs="Arial"/>
                  <w:color w:val="000000"/>
                  <w:sz w:val="18"/>
                  <w:szCs w:val="18"/>
                  <w:rPrChange w:id="115" w:author="Anand Meher Kotra" w:date="2019-10-05T17:18:00Z">
                    <w:rPr/>
                  </w:rPrChange>
                </w:rPr>
                <w:t>0.00%</w:t>
              </w:r>
            </w:ins>
          </w:p>
        </w:tc>
        <w:tc>
          <w:tcPr>
            <w:tcW w:w="999" w:type="dxa"/>
            <w:tcBorders>
              <w:top w:val="nil"/>
              <w:left w:val="nil"/>
              <w:bottom w:val="nil"/>
              <w:right w:val="nil"/>
            </w:tcBorders>
            <w:shd w:val="clear" w:color="auto" w:fill="auto"/>
            <w:noWrap/>
            <w:vAlign w:val="center"/>
            <w:hideMark/>
            <w:tcPrChange w:id="116"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91F2E35"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Anand Meher Kotra" w:date="2019-10-05T17:18:00Z"/>
                <w:rFonts w:ascii="Arial" w:hAnsi="Arial" w:cs="Arial"/>
                <w:color w:val="000000"/>
                <w:sz w:val="18"/>
                <w:szCs w:val="18"/>
                <w:rPrChange w:id="118" w:author="Anand Meher Kotra" w:date="2019-10-05T17:18:00Z">
                  <w:rPr>
                    <w:ins w:id="119" w:author="Anand Meher Kotra" w:date="2019-10-05T17:18:00Z"/>
                  </w:rPr>
                </w:rPrChange>
              </w:rPr>
              <w:pPrChange w:id="120" w:author="Anand Meher Kotra" w:date="2019-10-05T17:18:00Z">
                <w:pPr>
                  <w:jc w:val="center"/>
                </w:pPr>
              </w:pPrChange>
            </w:pPr>
            <w:ins w:id="121" w:author="Anand Meher Kotra" w:date="2019-10-05T17:18:00Z">
              <w:r w:rsidRPr="00CF4E69">
                <w:rPr>
                  <w:rFonts w:ascii="Arial" w:hAnsi="Arial" w:cs="Arial"/>
                  <w:color w:val="000000"/>
                  <w:sz w:val="18"/>
                  <w:szCs w:val="18"/>
                  <w:rPrChange w:id="122" w:author="Anand Meher Kotra" w:date="2019-10-05T17:18:00Z">
                    <w:rPr/>
                  </w:rPrChange>
                </w:rPr>
                <w:t>100%</w:t>
              </w:r>
            </w:ins>
          </w:p>
        </w:tc>
        <w:tc>
          <w:tcPr>
            <w:tcW w:w="999" w:type="dxa"/>
            <w:tcBorders>
              <w:top w:val="nil"/>
              <w:left w:val="nil"/>
              <w:bottom w:val="nil"/>
              <w:right w:val="single" w:sz="8" w:space="0" w:color="auto"/>
            </w:tcBorders>
            <w:shd w:val="clear" w:color="auto" w:fill="auto"/>
            <w:noWrap/>
            <w:vAlign w:val="center"/>
            <w:hideMark/>
            <w:tcPrChange w:id="123" w:author="Anand Meher Kotra" w:date="2019-10-05T17:1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C3C66F1"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Anand Meher Kotra" w:date="2019-10-05T17:18:00Z"/>
                <w:rFonts w:ascii="Arial" w:hAnsi="Arial" w:cs="Arial"/>
                <w:color w:val="000000"/>
                <w:sz w:val="18"/>
                <w:szCs w:val="18"/>
                <w:rPrChange w:id="125" w:author="Anand Meher Kotra" w:date="2019-10-05T17:18:00Z">
                  <w:rPr>
                    <w:ins w:id="126" w:author="Anand Meher Kotra" w:date="2019-10-05T17:18:00Z"/>
                  </w:rPr>
                </w:rPrChange>
              </w:rPr>
              <w:pPrChange w:id="127" w:author="Anand Meher Kotra" w:date="2019-10-05T17:18:00Z">
                <w:pPr>
                  <w:jc w:val="center"/>
                </w:pPr>
              </w:pPrChange>
            </w:pPr>
            <w:ins w:id="128" w:author="Anand Meher Kotra" w:date="2019-10-05T17:18:00Z">
              <w:r w:rsidRPr="00CF4E69">
                <w:rPr>
                  <w:rFonts w:ascii="Arial" w:hAnsi="Arial" w:cs="Arial"/>
                  <w:color w:val="000000"/>
                  <w:sz w:val="18"/>
                  <w:szCs w:val="18"/>
                  <w:rPrChange w:id="129" w:author="Anand Meher Kotra" w:date="2019-10-05T17:18:00Z">
                    <w:rPr/>
                  </w:rPrChange>
                </w:rPr>
                <w:t>101%</w:t>
              </w:r>
            </w:ins>
          </w:p>
        </w:tc>
      </w:tr>
      <w:tr w:rsidR="00CF4E69" w:rsidRPr="00CF4E69" w14:paraId="2ACE8D1A" w14:textId="77777777" w:rsidTr="00CF4E69">
        <w:trPr>
          <w:trHeight w:val="255"/>
          <w:ins w:id="130" w:author="Anand Meher Kotra" w:date="2019-10-05T17:18:00Z"/>
          <w:trPrChange w:id="131" w:author="Anand Meher Kotra" w:date="2019-10-05T17:1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2" w:author="Anand Meher Kotra" w:date="2019-10-05T17:1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F8E44F3"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Anand Meher Kotra" w:date="2019-10-05T17:18:00Z"/>
                <w:rFonts w:ascii="Arial" w:hAnsi="Arial" w:cs="Arial"/>
                <w:color w:val="000000"/>
                <w:sz w:val="18"/>
                <w:szCs w:val="18"/>
                <w:rPrChange w:id="134" w:author="Anand Meher Kotra" w:date="2019-10-05T17:18:00Z">
                  <w:rPr>
                    <w:ins w:id="135" w:author="Anand Meher Kotra" w:date="2019-10-05T17:18:00Z"/>
                  </w:rPr>
                </w:rPrChange>
              </w:rPr>
              <w:pPrChange w:id="136" w:author="Anand Meher Kotra" w:date="2019-10-05T17:18:00Z">
                <w:pPr>
                  <w:jc w:val="center"/>
                </w:pPr>
              </w:pPrChange>
            </w:pPr>
            <w:ins w:id="137" w:author="Anand Meher Kotra" w:date="2019-10-05T17:18:00Z">
              <w:r w:rsidRPr="00CF4E69">
                <w:rPr>
                  <w:rFonts w:ascii="Arial" w:hAnsi="Arial" w:cs="Arial"/>
                  <w:color w:val="000000"/>
                  <w:sz w:val="18"/>
                  <w:szCs w:val="18"/>
                  <w:rPrChange w:id="138" w:author="Anand Meher Kotra" w:date="2019-10-05T17:18:00Z">
                    <w:rPr/>
                  </w:rPrChange>
                </w:rPr>
                <w:t>Class A2</w:t>
              </w:r>
            </w:ins>
          </w:p>
        </w:tc>
        <w:tc>
          <w:tcPr>
            <w:tcW w:w="1101" w:type="dxa"/>
            <w:tcBorders>
              <w:top w:val="nil"/>
              <w:left w:val="nil"/>
              <w:bottom w:val="nil"/>
              <w:right w:val="nil"/>
            </w:tcBorders>
            <w:shd w:val="clear" w:color="auto" w:fill="auto"/>
            <w:noWrap/>
            <w:vAlign w:val="center"/>
            <w:hideMark/>
            <w:tcPrChange w:id="139"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FF80A2D"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Anand Meher Kotra" w:date="2019-10-05T17:18:00Z"/>
                <w:rFonts w:ascii="Arial" w:hAnsi="Arial" w:cs="Arial"/>
                <w:color w:val="000000"/>
                <w:sz w:val="18"/>
                <w:szCs w:val="18"/>
                <w:rPrChange w:id="141" w:author="Anand Meher Kotra" w:date="2019-10-05T17:18:00Z">
                  <w:rPr>
                    <w:ins w:id="142" w:author="Anand Meher Kotra" w:date="2019-10-05T17:18:00Z"/>
                  </w:rPr>
                </w:rPrChange>
              </w:rPr>
              <w:pPrChange w:id="143" w:author="Anand Meher Kotra" w:date="2019-10-05T17:18:00Z">
                <w:pPr>
                  <w:jc w:val="center"/>
                </w:pPr>
              </w:pPrChange>
            </w:pPr>
            <w:ins w:id="144" w:author="Anand Meher Kotra" w:date="2019-10-05T17:18:00Z">
              <w:r w:rsidRPr="00CF4E69">
                <w:rPr>
                  <w:rFonts w:ascii="Arial" w:hAnsi="Arial" w:cs="Arial"/>
                  <w:color w:val="000000"/>
                  <w:sz w:val="18"/>
                  <w:szCs w:val="18"/>
                  <w:rPrChange w:id="145" w:author="Anand Meher Kotra" w:date="2019-10-05T17:18:00Z">
                    <w:rPr/>
                  </w:rPrChange>
                </w:rPr>
                <w:t>0.00%</w:t>
              </w:r>
            </w:ins>
          </w:p>
        </w:tc>
        <w:tc>
          <w:tcPr>
            <w:tcW w:w="1101" w:type="dxa"/>
            <w:tcBorders>
              <w:top w:val="nil"/>
              <w:left w:val="nil"/>
              <w:bottom w:val="nil"/>
              <w:right w:val="nil"/>
            </w:tcBorders>
            <w:shd w:val="clear" w:color="auto" w:fill="auto"/>
            <w:noWrap/>
            <w:vAlign w:val="center"/>
            <w:hideMark/>
            <w:tcPrChange w:id="146"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9AB2967"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Anand Meher Kotra" w:date="2019-10-05T17:18:00Z"/>
                <w:rFonts w:ascii="Arial" w:hAnsi="Arial" w:cs="Arial"/>
                <w:color w:val="000000"/>
                <w:sz w:val="18"/>
                <w:szCs w:val="18"/>
                <w:rPrChange w:id="148" w:author="Anand Meher Kotra" w:date="2019-10-05T17:18:00Z">
                  <w:rPr>
                    <w:ins w:id="149" w:author="Anand Meher Kotra" w:date="2019-10-05T17:18:00Z"/>
                  </w:rPr>
                </w:rPrChange>
              </w:rPr>
              <w:pPrChange w:id="150" w:author="Anand Meher Kotra" w:date="2019-10-05T17:18:00Z">
                <w:pPr>
                  <w:jc w:val="center"/>
                </w:pPr>
              </w:pPrChange>
            </w:pPr>
            <w:ins w:id="151" w:author="Anand Meher Kotra" w:date="2019-10-05T17:18:00Z">
              <w:r w:rsidRPr="00CF4E69">
                <w:rPr>
                  <w:rFonts w:ascii="Arial" w:hAnsi="Arial" w:cs="Arial"/>
                  <w:color w:val="000000"/>
                  <w:sz w:val="18"/>
                  <w:szCs w:val="18"/>
                  <w:rPrChange w:id="152" w:author="Anand Meher Kotra" w:date="2019-10-05T17:18:00Z">
                    <w:rPr/>
                  </w:rPrChange>
                </w:rPr>
                <w:t>0.00%</w:t>
              </w:r>
            </w:ins>
          </w:p>
        </w:tc>
        <w:tc>
          <w:tcPr>
            <w:tcW w:w="1101" w:type="dxa"/>
            <w:tcBorders>
              <w:top w:val="nil"/>
              <w:left w:val="nil"/>
              <w:bottom w:val="nil"/>
              <w:right w:val="single" w:sz="4" w:space="0" w:color="auto"/>
            </w:tcBorders>
            <w:shd w:val="clear" w:color="auto" w:fill="auto"/>
            <w:noWrap/>
            <w:vAlign w:val="center"/>
            <w:hideMark/>
            <w:tcPrChange w:id="153" w:author="Anand Meher Kotra" w:date="2019-10-05T17:1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6603213"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Anand Meher Kotra" w:date="2019-10-05T17:18:00Z"/>
                <w:rFonts w:ascii="Arial" w:hAnsi="Arial" w:cs="Arial"/>
                <w:color w:val="000000"/>
                <w:sz w:val="18"/>
                <w:szCs w:val="18"/>
                <w:rPrChange w:id="155" w:author="Anand Meher Kotra" w:date="2019-10-05T17:18:00Z">
                  <w:rPr>
                    <w:ins w:id="156" w:author="Anand Meher Kotra" w:date="2019-10-05T17:18:00Z"/>
                  </w:rPr>
                </w:rPrChange>
              </w:rPr>
              <w:pPrChange w:id="157" w:author="Anand Meher Kotra" w:date="2019-10-05T17:18:00Z">
                <w:pPr>
                  <w:jc w:val="center"/>
                </w:pPr>
              </w:pPrChange>
            </w:pPr>
            <w:ins w:id="158" w:author="Anand Meher Kotra" w:date="2019-10-05T17:18:00Z">
              <w:r w:rsidRPr="00CF4E69">
                <w:rPr>
                  <w:rFonts w:ascii="Arial" w:hAnsi="Arial" w:cs="Arial"/>
                  <w:color w:val="000000"/>
                  <w:sz w:val="18"/>
                  <w:szCs w:val="18"/>
                  <w:rPrChange w:id="159" w:author="Anand Meher Kotra" w:date="2019-10-05T17:18:00Z">
                    <w:rPr/>
                  </w:rPrChange>
                </w:rPr>
                <w:t>0.00%</w:t>
              </w:r>
            </w:ins>
          </w:p>
        </w:tc>
        <w:tc>
          <w:tcPr>
            <w:tcW w:w="999" w:type="dxa"/>
            <w:tcBorders>
              <w:top w:val="nil"/>
              <w:left w:val="nil"/>
              <w:bottom w:val="nil"/>
              <w:right w:val="nil"/>
            </w:tcBorders>
            <w:shd w:val="clear" w:color="auto" w:fill="auto"/>
            <w:noWrap/>
            <w:vAlign w:val="center"/>
            <w:hideMark/>
            <w:tcPrChange w:id="160"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36E050D"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Anand Meher Kotra" w:date="2019-10-05T17:18:00Z"/>
                <w:rFonts w:ascii="Arial" w:hAnsi="Arial" w:cs="Arial"/>
                <w:color w:val="000000"/>
                <w:sz w:val="18"/>
                <w:szCs w:val="18"/>
                <w:rPrChange w:id="162" w:author="Anand Meher Kotra" w:date="2019-10-05T17:18:00Z">
                  <w:rPr>
                    <w:ins w:id="163" w:author="Anand Meher Kotra" w:date="2019-10-05T17:18:00Z"/>
                  </w:rPr>
                </w:rPrChange>
              </w:rPr>
              <w:pPrChange w:id="164" w:author="Anand Meher Kotra" w:date="2019-10-05T17:18:00Z">
                <w:pPr>
                  <w:jc w:val="center"/>
                </w:pPr>
              </w:pPrChange>
            </w:pPr>
            <w:ins w:id="165" w:author="Anand Meher Kotra" w:date="2019-10-05T17:18:00Z">
              <w:r w:rsidRPr="00CF4E69">
                <w:rPr>
                  <w:rFonts w:ascii="Arial" w:hAnsi="Arial" w:cs="Arial"/>
                  <w:color w:val="000000"/>
                  <w:sz w:val="18"/>
                  <w:szCs w:val="18"/>
                  <w:rPrChange w:id="166" w:author="Anand Meher Kotra" w:date="2019-10-05T17:18:00Z">
                    <w:rPr/>
                  </w:rPrChange>
                </w:rPr>
                <w:t>100%</w:t>
              </w:r>
            </w:ins>
          </w:p>
        </w:tc>
        <w:tc>
          <w:tcPr>
            <w:tcW w:w="999" w:type="dxa"/>
            <w:tcBorders>
              <w:top w:val="nil"/>
              <w:left w:val="nil"/>
              <w:bottom w:val="nil"/>
              <w:right w:val="single" w:sz="8" w:space="0" w:color="auto"/>
            </w:tcBorders>
            <w:shd w:val="clear" w:color="auto" w:fill="auto"/>
            <w:noWrap/>
            <w:vAlign w:val="center"/>
            <w:hideMark/>
            <w:tcPrChange w:id="167" w:author="Anand Meher Kotra" w:date="2019-10-05T17:1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EC4B132"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Anand Meher Kotra" w:date="2019-10-05T17:18:00Z"/>
                <w:rFonts w:ascii="Arial" w:hAnsi="Arial" w:cs="Arial"/>
                <w:color w:val="000000"/>
                <w:sz w:val="18"/>
                <w:szCs w:val="18"/>
                <w:rPrChange w:id="169" w:author="Anand Meher Kotra" w:date="2019-10-05T17:18:00Z">
                  <w:rPr>
                    <w:ins w:id="170" w:author="Anand Meher Kotra" w:date="2019-10-05T17:18:00Z"/>
                  </w:rPr>
                </w:rPrChange>
              </w:rPr>
              <w:pPrChange w:id="171" w:author="Anand Meher Kotra" w:date="2019-10-05T17:18:00Z">
                <w:pPr>
                  <w:jc w:val="center"/>
                </w:pPr>
              </w:pPrChange>
            </w:pPr>
            <w:ins w:id="172" w:author="Anand Meher Kotra" w:date="2019-10-05T17:18:00Z">
              <w:r w:rsidRPr="00CF4E69">
                <w:rPr>
                  <w:rFonts w:ascii="Arial" w:hAnsi="Arial" w:cs="Arial"/>
                  <w:color w:val="000000"/>
                  <w:sz w:val="18"/>
                  <w:szCs w:val="18"/>
                  <w:rPrChange w:id="173" w:author="Anand Meher Kotra" w:date="2019-10-05T17:18:00Z">
                    <w:rPr/>
                  </w:rPrChange>
                </w:rPr>
                <w:t>100%</w:t>
              </w:r>
            </w:ins>
          </w:p>
        </w:tc>
      </w:tr>
      <w:tr w:rsidR="00CF4E69" w:rsidRPr="00CF4E69" w14:paraId="42C68B2B" w14:textId="77777777" w:rsidTr="00CF4E69">
        <w:trPr>
          <w:trHeight w:val="255"/>
          <w:ins w:id="174" w:author="Anand Meher Kotra" w:date="2019-10-05T17:18:00Z"/>
          <w:trPrChange w:id="175" w:author="Anand Meher Kotra" w:date="2019-10-05T17:1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6" w:author="Anand Meher Kotra" w:date="2019-10-05T17:1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107F24A"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Anand Meher Kotra" w:date="2019-10-05T17:18:00Z"/>
                <w:rFonts w:ascii="Arial" w:hAnsi="Arial" w:cs="Arial"/>
                <w:color w:val="000000"/>
                <w:sz w:val="18"/>
                <w:szCs w:val="18"/>
                <w:rPrChange w:id="178" w:author="Anand Meher Kotra" w:date="2019-10-05T17:18:00Z">
                  <w:rPr>
                    <w:ins w:id="179" w:author="Anand Meher Kotra" w:date="2019-10-05T17:18:00Z"/>
                  </w:rPr>
                </w:rPrChange>
              </w:rPr>
              <w:pPrChange w:id="180" w:author="Anand Meher Kotra" w:date="2019-10-05T17:18:00Z">
                <w:pPr>
                  <w:jc w:val="center"/>
                </w:pPr>
              </w:pPrChange>
            </w:pPr>
            <w:ins w:id="181" w:author="Anand Meher Kotra" w:date="2019-10-05T17:18:00Z">
              <w:r w:rsidRPr="00CF4E69">
                <w:rPr>
                  <w:rFonts w:ascii="Arial" w:hAnsi="Arial" w:cs="Arial"/>
                  <w:color w:val="000000"/>
                  <w:sz w:val="18"/>
                  <w:szCs w:val="18"/>
                  <w:rPrChange w:id="182" w:author="Anand Meher Kotra" w:date="2019-10-05T17:18:00Z">
                    <w:rPr/>
                  </w:rPrChange>
                </w:rPr>
                <w:t>Class B</w:t>
              </w:r>
            </w:ins>
          </w:p>
        </w:tc>
        <w:tc>
          <w:tcPr>
            <w:tcW w:w="1101" w:type="dxa"/>
            <w:tcBorders>
              <w:top w:val="nil"/>
              <w:left w:val="nil"/>
              <w:bottom w:val="nil"/>
              <w:right w:val="nil"/>
            </w:tcBorders>
            <w:shd w:val="clear" w:color="auto" w:fill="auto"/>
            <w:noWrap/>
            <w:vAlign w:val="center"/>
            <w:hideMark/>
            <w:tcPrChange w:id="183"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8E6E48A"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Anand Meher Kotra" w:date="2019-10-05T17:18:00Z"/>
                <w:rFonts w:ascii="Arial" w:hAnsi="Arial" w:cs="Arial"/>
                <w:color w:val="000000"/>
                <w:sz w:val="18"/>
                <w:szCs w:val="18"/>
                <w:rPrChange w:id="185" w:author="Anand Meher Kotra" w:date="2019-10-05T17:18:00Z">
                  <w:rPr>
                    <w:ins w:id="186" w:author="Anand Meher Kotra" w:date="2019-10-05T17:18:00Z"/>
                  </w:rPr>
                </w:rPrChange>
              </w:rPr>
              <w:pPrChange w:id="187" w:author="Anand Meher Kotra" w:date="2019-10-05T17:18:00Z">
                <w:pPr>
                  <w:jc w:val="center"/>
                </w:pPr>
              </w:pPrChange>
            </w:pPr>
            <w:ins w:id="188" w:author="Anand Meher Kotra" w:date="2019-10-05T17:18:00Z">
              <w:r w:rsidRPr="00CF4E69">
                <w:rPr>
                  <w:rFonts w:ascii="Arial" w:hAnsi="Arial" w:cs="Arial"/>
                  <w:color w:val="000000"/>
                  <w:sz w:val="18"/>
                  <w:szCs w:val="18"/>
                  <w:rPrChange w:id="189" w:author="Anand Meher Kotra" w:date="2019-10-05T17:18:00Z">
                    <w:rPr/>
                  </w:rPrChange>
                </w:rPr>
                <w:t>0.00%</w:t>
              </w:r>
            </w:ins>
          </w:p>
        </w:tc>
        <w:tc>
          <w:tcPr>
            <w:tcW w:w="1101" w:type="dxa"/>
            <w:tcBorders>
              <w:top w:val="nil"/>
              <w:left w:val="nil"/>
              <w:bottom w:val="nil"/>
              <w:right w:val="nil"/>
            </w:tcBorders>
            <w:shd w:val="clear" w:color="auto" w:fill="auto"/>
            <w:noWrap/>
            <w:vAlign w:val="center"/>
            <w:hideMark/>
            <w:tcPrChange w:id="190"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CDA4BF1"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Anand Meher Kotra" w:date="2019-10-05T17:18:00Z"/>
                <w:rFonts w:ascii="Arial" w:hAnsi="Arial" w:cs="Arial"/>
                <w:color w:val="000000"/>
                <w:sz w:val="18"/>
                <w:szCs w:val="18"/>
                <w:rPrChange w:id="192" w:author="Anand Meher Kotra" w:date="2019-10-05T17:18:00Z">
                  <w:rPr>
                    <w:ins w:id="193" w:author="Anand Meher Kotra" w:date="2019-10-05T17:18:00Z"/>
                  </w:rPr>
                </w:rPrChange>
              </w:rPr>
              <w:pPrChange w:id="194" w:author="Anand Meher Kotra" w:date="2019-10-05T17:18:00Z">
                <w:pPr>
                  <w:jc w:val="center"/>
                </w:pPr>
              </w:pPrChange>
            </w:pPr>
            <w:ins w:id="195" w:author="Anand Meher Kotra" w:date="2019-10-05T17:18:00Z">
              <w:r w:rsidRPr="00CF4E69">
                <w:rPr>
                  <w:rFonts w:ascii="Arial" w:hAnsi="Arial" w:cs="Arial"/>
                  <w:color w:val="000000"/>
                  <w:sz w:val="18"/>
                  <w:szCs w:val="18"/>
                  <w:rPrChange w:id="196" w:author="Anand Meher Kotra" w:date="2019-10-05T17:18:00Z">
                    <w:rPr/>
                  </w:rPrChange>
                </w:rPr>
                <w:t>0.00%</w:t>
              </w:r>
            </w:ins>
          </w:p>
        </w:tc>
        <w:tc>
          <w:tcPr>
            <w:tcW w:w="1101" w:type="dxa"/>
            <w:tcBorders>
              <w:top w:val="nil"/>
              <w:left w:val="nil"/>
              <w:bottom w:val="nil"/>
              <w:right w:val="single" w:sz="4" w:space="0" w:color="auto"/>
            </w:tcBorders>
            <w:shd w:val="clear" w:color="auto" w:fill="auto"/>
            <w:noWrap/>
            <w:vAlign w:val="center"/>
            <w:hideMark/>
            <w:tcPrChange w:id="197" w:author="Anand Meher Kotra" w:date="2019-10-05T17:1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DA00CCE"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Anand Meher Kotra" w:date="2019-10-05T17:18:00Z"/>
                <w:rFonts w:ascii="Arial" w:hAnsi="Arial" w:cs="Arial"/>
                <w:color w:val="000000"/>
                <w:sz w:val="18"/>
                <w:szCs w:val="18"/>
                <w:rPrChange w:id="199" w:author="Anand Meher Kotra" w:date="2019-10-05T17:18:00Z">
                  <w:rPr>
                    <w:ins w:id="200" w:author="Anand Meher Kotra" w:date="2019-10-05T17:18:00Z"/>
                  </w:rPr>
                </w:rPrChange>
              </w:rPr>
              <w:pPrChange w:id="201" w:author="Anand Meher Kotra" w:date="2019-10-05T17:18:00Z">
                <w:pPr>
                  <w:jc w:val="center"/>
                </w:pPr>
              </w:pPrChange>
            </w:pPr>
            <w:ins w:id="202" w:author="Anand Meher Kotra" w:date="2019-10-05T17:18:00Z">
              <w:r w:rsidRPr="00CF4E69">
                <w:rPr>
                  <w:rFonts w:ascii="Arial" w:hAnsi="Arial" w:cs="Arial"/>
                  <w:color w:val="000000"/>
                  <w:sz w:val="18"/>
                  <w:szCs w:val="18"/>
                  <w:rPrChange w:id="203" w:author="Anand Meher Kotra" w:date="2019-10-05T17:18:00Z">
                    <w:rPr/>
                  </w:rPrChange>
                </w:rPr>
                <w:t>0.00%</w:t>
              </w:r>
            </w:ins>
          </w:p>
        </w:tc>
        <w:tc>
          <w:tcPr>
            <w:tcW w:w="999" w:type="dxa"/>
            <w:tcBorders>
              <w:top w:val="nil"/>
              <w:left w:val="nil"/>
              <w:bottom w:val="nil"/>
              <w:right w:val="nil"/>
            </w:tcBorders>
            <w:shd w:val="clear" w:color="auto" w:fill="auto"/>
            <w:noWrap/>
            <w:vAlign w:val="center"/>
            <w:hideMark/>
            <w:tcPrChange w:id="204"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01813C6"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Anand Meher Kotra" w:date="2019-10-05T17:18:00Z"/>
                <w:rFonts w:ascii="Arial" w:hAnsi="Arial" w:cs="Arial"/>
                <w:color w:val="000000"/>
                <w:sz w:val="18"/>
                <w:szCs w:val="18"/>
                <w:rPrChange w:id="206" w:author="Anand Meher Kotra" w:date="2019-10-05T17:18:00Z">
                  <w:rPr>
                    <w:ins w:id="207" w:author="Anand Meher Kotra" w:date="2019-10-05T17:18:00Z"/>
                  </w:rPr>
                </w:rPrChange>
              </w:rPr>
              <w:pPrChange w:id="208" w:author="Anand Meher Kotra" w:date="2019-10-05T17:18:00Z">
                <w:pPr>
                  <w:jc w:val="center"/>
                </w:pPr>
              </w:pPrChange>
            </w:pPr>
            <w:ins w:id="209" w:author="Anand Meher Kotra" w:date="2019-10-05T17:18:00Z">
              <w:r w:rsidRPr="00CF4E69">
                <w:rPr>
                  <w:rFonts w:ascii="Arial" w:hAnsi="Arial" w:cs="Arial"/>
                  <w:color w:val="000000"/>
                  <w:sz w:val="18"/>
                  <w:szCs w:val="18"/>
                  <w:rPrChange w:id="210" w:author="Anand Meher Kotra" w:date="2019-10-05T17:18:00Z">
                    <w:rPr/>
                  </w:rPrChange>
                </w:rPr>
                <w:t>99%</w:t>
              </w:r>
            </w:ins>
          </w:p>
        </w:tc>
        <w:tc>
          <w:tcPr>
            <w:tcW w:w="999" w:type="dxa"/>
            <w:tcBorders>
              <w:top w:val="nil"/>
              <w:left w:val="nil"/>
              <w:bottom w:val="nil"/>
              <w:right w:val="single" w:sz="8" w:space="0" w:color="auto"/>
            </w:tcBorders>
            <w:shd w:val="clear" w:color="auto" w:fill="auto"/>
            <w:noWrap/>
            <w:vAlign w:val="center"/>
            <w:hideMark/>
            <w:tcPrChange w:id="211" w:author="Anand Meher Kotra" w:date="2019-10-05T17:1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6BB8412"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Anand Meher Kotra" w:date="2019-10-05T17:18:00Z"/>
                <w:rFonts w:ascii="Arial" w:hAnsi="Arial" w:cs="Arial"/>
                <w:color w:val="000000"/>
                <w:sz w:val="18"/>
                <w:szCs w:val="18"/>
                <w:rPrChange w:id="213" w:author="Anand Meher Kotra" w:date="2019-10-05T17:18:00Z">
                  <w:rPr>
                    <w:ins w:id="214" w:author="Anand Meher Kotra" w:date="2019-10-05T17:18:00Z"/>
                  </w:rPr>
                </w:rPrChange>
              </w:rPr>
              <w:pPrChange w:id="215" w:author="Anand Meher Kotra" w:date="2019-10-05T17:18:00Z">
                <w:pPr>
                  <w:jc w:val="center"/>
                </w:pPr>
              </w:pPrChange>
            </w:pPr>
            <w:ins w:id="216" w:author="Anand Meher Kotra" w:date="2019-10-05T17:18:00Z">
              <w:r w:rsidRPr="00CF4E69">
                <w:rPr>
                  <w:rFonts w:ascii="Arial" w:hAnsi="Arial" w:cs="Arial"/>
                  <w:color w:val="000000"/>
                  <w:sz w:val="18"/>
                  <w:szCs w:val="18"/>
                  <w:rPrChange w:id="217" w:author="Anand Meher Kotra" w:date="2019-10-05T17:18:00Z">
                    <w:rPr/>
                  </w:rPrChange>
                </w:rPr>
                <w:t>99%</w:t>
              </w:r>
            </w:ins>
          </w:p>
        </w:tc>
      </w:tr>
      <w:tr w:rsidR="00CF4E69" w:rsidRPr="00CF4E69" w14:paraId="766E532D" w14:textId="77777777" w:rsidTr="00CF4E69">
        <w:trPr>
          <w:trHeight w:val="255"/>
          <w:ins w:id="218" w:author="Anand Meher Kotra" w:date="2019-10-05T17:18:00Z"/>
          <w:trPrChange w:id="219" w:author="Anand Meher Kotra" w:date="2019-10-05T17:1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0" w:author="Anand Meher Kotra" w:date="2019-10-05T17:1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5D5C849"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Anand Meher Kotra" w:date="2019-10-05T17:18:00Z"/>
                <w:rFonts w:ascii="Arial" w:hAnsi="Arial" w:cs="Arial"/>
                <w:color w:val="000000"/>
                <w:sz w:val="18"/>
                <w:szCs w:val="18"/>
                <w:rPrChange w:id="222" w:author="Anand Meher Kotra" w:date="2019-10-05T17:18:00Z">
                  <w:rPr>
                    <w:ins w:id="223" w:author="Anand Meher Kotra" w:date="2019-10-05T17:18:00Z"/>
                  </w:rPr>
                </w:rPrChange>
              </w:rPr>
              <w:pPrChange w:id="224" w:author="Anand Meher Kotra" w:date="2019-10-05T17:18:00Z">
                <w:pPr>
                  <w:jc w:val="center"/>
                </w:pPr>
              </w:pPrChange>
            </w:pPr>
            <w:ins w:id="225" w:author="Anand Meher Kotra" w:date="2019-10-05T17:18:00Z">
              <w:r w:rsidRPr="00CF4E69">
                <w:rPr>
                  <w:rFonts w:ascii="Arial" w:hAnsi="Arial" w:cs="Arial"/>
                  <w:color w:val="000000"/>
                  <w:sz w:val="18"/>
                  <w:szCs w:val="18"/>
                  <w:rPrChange w:id="226" w:author="Anand Meher Kotra" w:date="2019-10-05T17:18:00Z">
                    <w:rPr/>
                  </w:rPrChange>
                </w:rPr>
                <w:t>Class C</w:t>
              </w:r>
            </w:ins>
          </w:p>
        </w:tc>
        <w:tc>
          <w:tcPr>
            <w:tcW w:w="1101" w:type="dxa"/>
            <w:tcBorders>
              <w:top w:val="nil"/>
              <w:left w:val="nil"/>
              <w:bottom w:val="nil"/>
              <w:right w:val="nil"/>
            </w:tcBorders>
            <w:shd w:val="clear" w:color="auto" w:fill="auto"/>
            <w:noWrap/>
            <w:vAlign w:val="center"/>
            <w:hideMark/>
            <w:tcPrChange w:id="227"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571864B"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Anand Meher Kotra" w:date="2019-10-05T17:18:00Z"/>
                <w:rFonts w:ascii="Arial" w:hAnsi="Arial" w:cs="Arial"/>
                <w:color w:val="000000"/>
                <w:sz w:val="18"/>
                <w:szCs w:val="18"/>
                <w:rPrChange w:id="229" w:author="Anand Meher Kotra" w:date="2019-10-05T17:18:00Z">
                  <w:rPr>
                    <w:ins w:id="230" w:author="Anand Meher Kotra" w:date="2019-10-05T17:18:00Z"/>
                  </w:rPr>
                </w:rPrChange>
              </w:rPr>
              <w:pPrChange w:id="231" w:author="Anand Meher Kotra" w:date="2019-10-05T17:18:00Z">
                <w:pPr>
                  <w:jc w:val="center"/>
                </w:pPr>
              </w:pPrChange>
            </w:pPr>
            <w:ins w:id="232" w:author="Anand Meher Kotra" w:date="2019-10-05T17:18:00Z">
              <w:r w:rsidRPr="00CF4E69">
                <w:rPr>
                  <w:rFonts w:ascii="Arial" w:hAnsi="Arial" w:cs="Arial"/>
                  <w:color w:val="000000"/>
                  <w:sz w:val="18"/>
                  <w:szCs w:val="18"/>
                  <w:rPrChange w:id="233" w:author="Anand Meher Kotra" w:date="2019-10-05T17:18:00Z">
                    <w:rPr/>
                  </w:rPrChange>
                </w:rPr>
                <w:t>0.00%</w:t>
              </w:r>
            </w:ins>
          </w:p>
        </w:tc>
        <w:tc>
          <w:tcPr>
            <w:tcW w:w="1101" w:type="dxa"/>
            <w:tcBorders>
              <w:top w:val="nil"/>
              <w:left w:val="nil"/>
              <w:bottom w:val="nil"/>
              <w:right w:val="nil"/>
            </w:tcBorders>
            <w:shd w:val="clear" w:color="auto" w:fill="auto"/>
            <w:noWrap/>
            <w:vAlign w:val="center"/>
            <w:hideMark/>
            <w:tcPrChange w:id="234"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F39A2B1"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Anand Meher Kotra" w:date="2019-10-05T17:18:00Z"/>
                <w:rFonts w:ascii="Arial" w:hAnsi="Arial" w:cs="Arial"/>
                <w:color w:val="000000"/>
                <w:sz w:val="18"/>
                <w:szCs w:val="18"/>
                <w:rPrChange w:id="236" w:author="Anand Meher Kotra" w:date="2019-10-05T17:18:00Z">
                  <w:rPr>
                    <w:ins w:id="237" w:author="Anand Meher Kotra" w:date="2019-10-05T17:18:00Z"/>
                  </w:rPr>
                </w:rPrChange>
              </w:rPr>
              <w:pPrChange w:id="238" w:author="Anand Meher Kotra" w:date="2019-10-05T17:18:00Z">
                <w:pPr>
                  <w:jc w:val="center"/>
                </w:pPr>
              </w:pPrChange>
            </w:pPr>
            <w:ins w:id="239" w:author="Anand Meher Kotra" w:date="2019-10-05T17:18:00Z">
              <w:r w:rsidRPr="00CF4E69">
                <w:rPr>
                  <w:rFonts w:ascii="Arial" w:hAnsi="Arial" w:cs="Arial"/>
                  <w:color w:val="000000"/>
                  <w:sz w:val="18"/>
                  <w:szCs w:val="18"/>
                  <w:rPrChange w:id="240" w:author="Anand Meher Kotra" w:date="2019-10-05T17:18:00Z">
                    <w:rPr/>
                  </w:rPrChange>
                </w:rPr>
                <w:t>0.00%</w:t>
              </w:r>
            </w:ins>
          </w:p>
        </w:tc>
        <w:tc>
          <w:tcPr>
            <w:tcW w:w="1101" w:type="dxa"/>
            <w:tcBorders>
              <w:top w:val="nil"/>
              <w:left w:val="nil"/>
              <w:bottom w:val="nil"/>
              <w:right w:val="single" w:sz="4" w:space="0" w:color="auto"/>
            </w:tcBorders>
            <w:shd w:val="clear" w:color="auto" w:fill="auto"/>
            <w:noWrap/>
            <w:vAlign w:val="center"/>
            <w:hideMark/>
            <w:tcPrChange w:id="241" w:author="Anand Meher Kotra" w:date="2019-10-05T17:1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1234A07"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Anand Meher Kotra" w:date="2019-10-05T17:18:00Z"/>
                <w:rFonts w:ascii="Arial" w:hAnsi="Arial" w:cs="Arial"/>
                <w:color w:val="000000"/>
                <w:sz w:val="18"/>
                <w:szCs w:val="18"/>
                <w:rPrChange w:id="243" w:author="Anand Meher Kotra" w:date="2019-10-05T17:18:00Z">
                  <w:rPr>
                    <w:ins w:id="244" w:author="Anand Meher Kotra" w:date="2019-10-05T17:18:00Z"/>
                  </w:rPr>
                </w:rPrChange>
              </w:rPr>
              <w:pPrChange w:id="245" w:author="Anand Meher Kotra" w:date="2019-10-05T17:18:00Z">
                <w:pPr>
                  <w:jc w:val="center"/>
                </w:pPr>
              </w:pPrChange>
            </w:pPr>
            <w:ins w:id="246" w:author="Anand Meher Kotra" w:date="2019-10-05T17:18:00Z">
              <w:r w:rsidRPr="00CF4E69">
                <w:rPr>
                  <w:rFonts w:ascii="Arial" w:hAnsi="Arial" w:cs="Arial"/>
                  <w:color w:val="000000"/>
                  <w:sz w:val="18"/>
                  <w:szCs w:val="18"/>
                  <w:rPrChange w:id="247" w:author="Anand Meher Kotra" w:date="2019-10-05T17:18:00Z">
                    <w:rPr/>
                  </w:rPrChange>
                </w:rPr>
                <w:t>0.00%</w:t>
              </w:r>
            </w:ins>
          </w:p>
        </w:tc>
        <w:tc>
          <w:tcPr>
            <w:tcW w:w="999" w:type="dxa"/>
            <w:tcBorders>
              <w:top w:val="nil"/>
              <w:left w:val="nil"/>
              <w:bottom w:val="nil"/>
              <w:right w:val="nil"/>
            </w:tcBorders>
            <w:shd w:val="clear" w:color="auto" w:fill="auto"/>
            <w:noWrap/>
            <w:vAlign w:val="center"/>
            <w:hideMark/>
            <w:tcPrChange w:id="248"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1DBAD69"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Anand Meher Kotra" w:date="2019-10-05T17:18:00Z"/>
                <w:rFonts w:ascii="Arial" w:hAnsi="Arial" w:cs="Arial"/>
                <w:color w:val="000000"/>
                <w:sz w:val="18"/>
                <w:szCs w:val="18"/>
                <w:rPrChange w:id="250" w:author="Anand Meher Kotra" w:date="2019-10-05T17:18:00Z">
                  <w:rPr>
                    <w:ins w:id="251" w:author="Anand Meher Kotra" w:date="2019-10-05T17:18:00Z"/>
                  </w:rPr>
                </w:rPrChange>
              </w:rPr>
              <w:pPrChange w:id="252" w:author="Anand Meher Kotra" w:date="2019-10-05T17:18:00Z">
                <w:pPr>
                  <w:jc w:val="center"/>
                </w:pPr>
              </w:pPrChange>
            </w:pPr>
            <w:ins w:id="253" w:author="Anand Meher Kotra" w:date="2019-10-05T17:18:00Z">
              <w:r w:rsidRPr="00CF4E69">
                <w:rPr>
                  <w:rFonts w:ascii="Arial" w:hAnsi="Arial" w:cs="Arial"/>
                  <w:color w:val="000000"/>
                  <w:sz w:val="18"/>
                  <w:szCs w:val="18"/>
                  <w:rPrChange w:id="254" w:author="Anand Meher Kotra" w:date="2019-10-05T17:18:00Z">
                    <w:rPr/>
                  </w:rPrChange>
                </w:rPr>
                <w:t>100%</w:t>
              </w:r>
            </w:ins>
          </w:p>
        </w:tc>
        <w:tc>
          <w:tcPr>
            <w:tcW w:w="999" w:type="dxa"/>
            <w:tcBorders>
              <w:top w:val="nil"/>
              <w:left w:val="nil"/>
              <w:bottom w:val="nil"/>
              <w:right w:val="single" w:sz="8" w:space="0" w:color="auto"/>
            </w:tcBorders>
            <w:shd w:val="clear" w:color="auto" w:fill="auto"/>
            <w:noWrap/>
            <w:vAlign w:val="center"/>
            <w:hideMark/>
            <w:tcPrChange w:id="255" w:author="Anand Meher Kotra" w:date="2019-10-05T17:1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39857D5"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Anand Meher Kotra" w:date="2019-10-05T17:18:00Z"/>
                <w:rFonts w:ascii="Arial" w:hAnsi="Arial" w:cs="Arial"/>
                <w:color w:val="000000"/>
                <w:sz w:val="18"/>
                <w:szCs w:val="18"/>
                <w:rPrChange w:id="257" w:author="Anand Meher Kotra" w:date="2019-10-05T17:18:00Z">
                  <w:rPr>
                    <w:ins w:id="258" w:author="Anand Meher Kotra" w:date="2019-10-05T17:18:00Z"/>
                  </w:rPr>
                </w:rPrChange>
              </w:rPr>
              <w:pPrChange w:id="259" w:author="Anand Meher Kotra" w:date="2019-10-05T17:18:00Z">
                <w:pPr>
                  <w:jc w:val="center"/>
                </w:pPr>
              </w:pPrChange>
            </w:pPr>
            <w:ins w:id="260" w:author="Anand Meher Kotra" w:date="2019-10-05T17:18:00Z">
              <w:r w:rsidRPr="00CF4E69">
                <w:rPr>
                  <w:rFonts w:ascii="Arial" w:hAnsi="Arial" w:cs="Arial"/>
                  <w:color w:val="000000"/>
                  <w:sz w:val="18"/>
                  <w:szCs w:val="18"/>
                  <w:rPrChange w:id="261" w:author="Anand Meher Kotra" w:date="2019-10-05T17:18:00Z">
                    <w:rPr/>
                  </w:rPrChange>
                </w:rPr>
                <w:t>101%</w:t>
              </w:r>
            </w:ins>
          </w:p>
        </w:tc>
      </w:tr>
      <w:tr w:rsidR="00CF4E69" w:rsidRPr="00CF4E69" w14:paraId="28A3C068" w14:textId="77777777" w:rsidTr="00CF4E69">
        <w:trPr>
          <w:trHeight w:val="255"/>
          <w:ins w:id="262" w:author="Anand Meher Kotra" w:date="2019-10-05T17:18:00Z"/>
          <w:trPrChange w:id="263" w:author="Anand Meher Kotra" w:date="2019-10-05T17:1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64" w:author="Anand Meher Kotra" w:date="2019-10-05T17:1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179EC86"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Anand Meher Kotra" w:date="2019-10-05T17:18:00Z"/>
                <w:rFonts w:ascii="Arial" w:hAnsi="Arial" w:cs="Arial"/>
                <w:color w:val="000000"/>
                <w:sz w:val="18"/>
                <w:szCs w:val="18"/>
                <w:rPrChange w:id="266" w:author="Anand Meher Kotra" w:date="2019-10-05T17:18:00Z">
                  <w:rPr>
                    <w:ins w:id="267" w:author="Anand Meher Kotra" w:date="2019-10-05T17:18:00Z"/>
                  </w:rPr>
                </w:rPrChange>
              </w:rPr>
              <w:pPrChange w:id="268" w:author="Anand Meher Kotra" w:date="2019-10-05T17:18:00Z">
                <w:pPr>
                  <w:jc w:val="center"/>
                </w:pPr>
              </w:pPrChange>
            </w:pPr>
            <w:ins w:id="269" w:author="Anand Meher Kotra" w:date="2019-10-05T17:18:00Z">
              <w:r w:rsidRPr="00CF4E69">
                <w:rPr>
                  <w:rFonts w:ascii="Arial" w:hAnsi="Arial" w:cs="Arial"/>
                  <w:color w:val="000000"/>
                  <w:sz w:val="18"/>
                  <w:szCs w:val="18"/>
                  <w:rPrChange w:id="270" w:author="Anand Meher Kotra" w:date="2019-10-05T17:18:00Z">
                    <w:rPr/>
                  </w:rPrChange>
                </w:rPr>
                <w:t>Class E</w:t>
              </w:r>
            </w:ins>
          </w:p>
        </w:tc>
        <w:tc>
          <w:tcPr>
            <w:tcW w:w="1101" w:type="dxa"/>
            <w:tcBorders>
              <w:top w:val="nil"/>
              <w:left w:val="nil"/>
              <w:bottom w:val="nil"/>
              <w:right w:val="nil"/>
            </w:tcBorders>
            <w:shd w:val="clear" w:color="auto" w:fill="auto"/>
            <w:noWrap/>
            <w:vAlign w:val="center"/>
            <w:hideMark/>
            <w:tcPrChange w:id="271"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D7377DE"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Anand Meher Kotra" w:date="2019-10-05T17:18:00Z"/>
                <w:rFonts w:ascii="Arial" w:hAnsi="Arial" w:cs="Arial"/>
                <w:color w:val="000000"/>
                <w:sz w:val="18"/>
                <w:szCs w:val="18"/>
                <w:rPrChange w:id="273" w:author="Anand Meher Kotra" w:date="2019-10-05T17:18:00Z">
                  <w:rPr>
                    <w:ins w:id="274" w:author="Anand Meher Kotra" w:date="2019-10-05T17:18:00Z"/>
                  </w:rPr>
                </w:rPrChange>
              </w:rPr>
              <w:pPrChange w:id="275" w:author="Anand Meher Kotra" w:date="2019-10-05T17:18:00Z">
                <w:pPr>
                  <w:jc w:val="center"/>
                </w:pPr>
              </w:pPrChange>
            </w:pPr>
            <w:ins w:id="276" w:author="Anand Meher Kotra" w:date="2019-10-05T17:18:00Z">
              <w:r w:rsidRPr="00CF4E69">
                <w:rPr>
                  <w:rFonts w:ascii="Arial" w:hAnsi="Arial" w:cs="Arial"/>
                  <w:color w:val="000000"/>
                  <w:sz w:val="18"/>
                  <w:szCs w:val="18"/>
                  <w:rPrChange w:id="277" w:author="Anand Meher Kotra" w:date="2019-10-05T17:18:00Z">
                    <w:rPr/>
                  </w:rPrChange>
                </w:rPr>
                <w:t>0.00%</w:t>
              </w:r>
            </w:ins>
          </w:p>
        </w:tc>
        <w:tc>
          <w:tcPr>
            <w:tcW w:w="1101" w:type="dxa"/>
            <w:tcBorders>
              <w:top w:val="nil"/>
              <w:left w:val="nil"/>
              <w:bottom w:val="nil"/>
              <w:right w:val="nil"/>
            </w:tcBorders>
            <w:shd w:val="clear" w:color="auto" w:fill="auto"/>
            <w:noWrap/>
            <w:vAlign w:val="center"/>
            <w:hideMark/>
            <w:tcPrChange w:id="278"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1CA596B"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Anand Meher Kotra" w:date="2019-10-05T17:18:00Z"/>
                <w:rFonts w:ascii="Arial" w:hAnsi="Arial" w:cs="Arial"/>
                <w:color w:val="000000"/>
                <w:sz w:val="18"/>
                <w:szCs w:val="18"/>
                <w:rPrChange w:id="280" w:author="Anand Meher Kotra" w:date="2019-10-05T17:18:00Z">
                  <w:rPr>
                    <w:ins w:id="281" w:author="Anand Meher Kotra" w:date="2019-10-05T17:18:00Z"/>
                  </w:rPr>
                </w:rPrChange>
              </w:rPr>
              <w:pPrChange w:id="282" w:author="Anand Meher Kotra" w:date="2019-10-05T17:18:00Z">
                <w:pPr>
                  <w:jc w:val="center"/>
                </w:pPr>
              </w:pPrChange>
            </w:pPr>
            <w:ins w:id="283" w:author="Anand Meher Kotra" w:date="2019-10-05T17:18:00Z">
              <w:r w:rsidRPr="00CF4E69">
                <w:rPr>
                  <w:rFonts w:ascii="Arial" w:hAnsi="Arial" w:cs="Arial"/>
                  <w:color w:val="000000"/>
                  <w:sz w:val="18"/>
                  <w:szCs w:val="18"/>
                  <w:rPrChange w:id="284" w:author="Anand Meher Kotra" w:date="2019-10-05T17:18:00Z">
                    <w:rPr/>
                  </w:rPrChange>
                </w:rPr>
                <w:t>0.00%</w:t>
              </w:r>
            </w:ins>
          </w:p>
        </w:tc>
        <w:tc>
          <w:tcPr>
            <w:tcW w:w="1101" w:type="dxa"/>
            <w:tcBorders>
              <w:top w:val="nil"/>
              <w:left w:val="nil"/>
              <w:bottom w:val="nil"/>
              <w:right w:val="single" w:sz="4" w:space="0" w:color="auto"/>
            </w:tcBorders>
            <w:shd w:val="clear" w:color="auto" w:fill="auto"/>
            <w:noWrap/>
            <w:vAlign w:val="center"/>
            <w:hideMark/>
            <w:tcPrChange w:id="285" w:author="Anand Meher Kotra" w:date="2019-10-05T17:1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AD50DAE"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Anand Meher Kotra" w:date="2019-10-05T17:18:00Z"/>
                <w:rFonts w:ascii="Arial" w:hAnsi="Arial" w:cs="Arial"/>
                <w:color w:val="000000"/>
                <w:sz w:val="18"/>
                <w:szCs w:val="18"/>
                <w:rPrChange w:id="287" w:author="Anand Meher Kotra" w:date="2019-10-05T17:18:00Z">
                  <w:rPr>
                    <w:ins w:id="288" w:author="Anand Meher Kotra" w:date="2019-10-05T17:18:00Z"/>
                  </w:rPr>
                </w:rPrChange>
              </w:rPr>
              <w:pPrChange w:id="289" w:author="Anand Meher Kotra" w:date="2019-10-05T17:18:00Z">
                <w:pPr>
                  <w:jc w:val="center"/>
                </w:pPr>
              </w:pPrChange>
            </w:pPr>
            <w:ins w:id="290" w:author="Anand Meher Kotra" w:date="2019-10-05T17:18:00Z">
              <w:r w:rsidRPr="00CF4E69">
                <w:rPr>
                  <w:rFonts w:ascii="Arial" w:hAnsi="Arial" w:cs="Arial"/>
                  <w:color w:val="000000"/>
                  <w:sz w:val="18"/>
                  <w:szCs w:val="18"/>
                  <w:rPrChange w:id="291" w:author="Anand Meher Kotra" w:date="2019-10-05T17:18:00Z">
                    <w:rPr/>
                  </w:rPrChange>
                </w:rPr>
                <w:t>0.00%</w:t>
              </w:r>
            </w:ins>
          </w:p>
        </w:tc>
        <w:tc>
          <w:tcPr>
            <w:tcW w:w="999" w:type="dxa"/>
            <w:tcBorders>
              <w:top w:val="nil"/>
              <w:left w:val="nil"/>
              <w:bottom w:val="nil"/>
              <w:right w:val="nil"/>
            </w:tcBorders>
            <w:shd w:val="clear" w:color="auto" w:fill="auto"/>
            <w:noWrap/>
            <w:vAlign w:val="center"/>
            <w:hideMark/>
            <w:tcPrChange w:id="292"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A7A7B56"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Anand Meher Kotra" w:date="2019-10-05T17:18:00Z"/>
                <w:rFonts w:ascii="Arial" w:hAnsi="Arial" w:cs="Arial"/>
                <w:color w:val="000000"/>
                <w:sz w:val="18"/>
                <w:szCs w:val="18"/>
                <w:rPrChange w:id="294" w:author="Anand Meher Kotra" w:date="2019-10-05T17:18:00Z">
                  <w:rPr>
                    <w:ins w:id="295" w:author="Anand Meher Kotra" w:date="2019-10-05T17:18:00Z"/>
                  </w:rPr>
                </w:rPrChange>
              </w:rPr>
              <w:pPrChange w:id="296" w:author="Anand Meher Kotra" w:date="2019-10-05T17:18:00Z">
                <w:pPr>
                  <w:jc w:val="center"/>
                </w:pPr>
              </w:pPrChange>
            </w:pPr>
            <w:ins w:id="297" w:author="Anand Meher Kotra" w:date="2019-10-05T17:18:00Z">
              <w:r w:rsidRPr="00CF4E69">
                <w:rPr>
                  <w:rFonts w:ascii="Arial" w:hAnsi="Arial" w:cs="Arial"/>
                  <w:color w:val="000000"/>
                  <w:sz w:val="18"/>
                  <w:szCs w:val="18"/>
                  <w:rPrChange w:id="298" w:author="Anand Meher Kotra" w:date="2019-10-05T17:18:00Z">
                    <w:rPr/>
                  </w:rPrChange>
                </w:rPr>
                <w:t>100%</w:t>
              </w:r>
            </w:ins>
          </w:p>
        </w:tc>
        <w:tc>
          <w:tcPr>
            <w:tcW w:w="999" w:type="dxa"/>
            <w:tcBorders>
              <w:top w:val="nil"/>
              <w:left w:val="nil"/>
              <w:bottom w:val="nil"/>
              <w:right w:val="single" w:sz="8" w:space="0" w:color="auto"/>
            </w:tcBorders>
            <w:shd w:val="clear" w:color="auto" w:fill="auto"/>
            <w:noWrap/>
            <w:vAlign w:val="center"/>
            <w:hideMark/>
            <w:tcPrChange w:id="299" w:author="Anand Meher Kotra" w:date="2019-10-05T17:1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7DA9C1C"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Anand Meher Kotra" w:date="2019-10-05T17:18:00Z"/>
                <w:rFonts w:ascii="Arial" w:hAnsi="Arial" w:cs="Arial"/>
                <w:color w:val="000000"/>
                <w:sz w:val="18"/>
                <w:szCs w:val="18"/>
                <w:rPrChange w:id="301" w:author="Anand Meher Kotra" w:date="2019-10-05T17:18:00Z">
                  <w:rPr>
                    <w:ins w:id="302" w:author="Anand Meher Kotra" w:date="2019-10-05T17:18:00Z"/>
                  </w:rPr>
                </w:rPrChange>
              </w:rPr>
              <w:pPrChange w:id="303" w:author="Anand Meher Kotra" w:date="2019-10-05T17:18:00Z">
                <w:pPr>
                  <w:jc w:val="center"/>
                </w:pPr>
              </w:pPrChange>
            </w:pPr>
            <w:ins w:id="304" w:author="Anand Meher Kotra" w:date="2019-10-05T17:18:00Z">
              <w:r w:rsidRPr="00CF4E69">
                <w:rPr>
                  <w:rFonts w:ascii="Arial" w:hAnsi="Arial" w:cs="Arial"/>
                  <w:color w:val="000000"/>
                  <w:sz w:val="18"/>
                  <w:szCs w:val="18"/>
                  <w:rPrChange w:id="305" w:author="Anand Meher Kotra" w:date="2019-10-05T17:18:00Z">
                    <w:rPr/>
                  </w:rPrChange>
                </w:rPr>
                <w:t>100%</w:t>
              </w:r>
            </w:ins>
          </w:p>
        </w:tc>
      </w:tr>
      <w:tr w:rsidR="00CF4E69" w:rsidRPr="00CF4E69" w14:paraId="0882DA0B" w14:textId="77777777" w:rsidTr="00CF4E69">
        <w:trPr>
          <w:trHeight w:val="255"/>
          <w:ins w:id="306" w:author="Anand Meher Kotra" w:date="2019-10-05T17:18:00Z"/>
          <w:trPrChange w:id="307" w:author="Anand Meher Kotra" w:date="2019-10-05T17:1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08" w:author="Anand Meher Kotra" w:date="2019-10-05T17:18: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D190E47"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Anand Meher Kotra" w:date="2019-10-05T17:18:00Z"/>
                <w:rFonts w:ascii="Arial" w:hAnsi="Arial" w:cs="Arial"/>
                <w:b/>
                <w:bCs/>
                <w:color w:val="000000"/>
                <w:sz w:val="18"/>
                <w:szCs w:val="18"/>
                <w:rPrChange w:id="310" w:author="Anand Meher Kotra" w:date="2019-10-05T17:18:00Z">
                  <w:rPr>
                    <w:ins w:id="311" w:author="Anand Meher Kotra" w:date="2019-10-05T17:18:00Z"/>
                  </w:rPr>
                </w:rPrChange>
              </w:rPr>
              <w:pPrChange w:id="312" w:author="Anand Meher Kotra" w:date="2019-10-05T17:18:00Z">
                <w:pPr>
                  <w:jc w:val="center"/>
                </w:pPr>
              </w:pPrChange>
            </w:pPr>
            <w:ins w:id="313" w:author="Anand Meher Kotra" w:date="2019-10-05T17:18:00Z">
              <w:r w:rsidRPr="00CF4E69">
                <w:rPr>
                  <w:rFonts w:ascii="Arial" w:hAnsi="Arial" w:cs="Arial"/>
                  <w:b/>
                  <w:bCs/>
                  <w:color w:val="000000"/>
                  <w:sz w:val="18"/>
                  <w:szCs w:val="18"/>
                  <w:rPrChange w:id="314" w:author="Anand Meher Kotra" w:date="2019-10-05T17:18:00Z">
                    <w:rPr/>
                  </w:rPrChange>
                </w:rPr>
                <w:t xml:space="preserve">Overall </w:t>
              </w:r>
            </w:ins>
          </w:p>
        </w:tc>
        <w:tc>
          <w:tcPr>
            <w:tcW w:w="1101" w:type="dxa"/>
            <w:tcBorders>
              <w:top w:val="single" w:sz="8" w:space="0" w:color="auto"/>
              <w:left w:val="nil"/>
              <w:bottom w:val="nil"/>
              <w:right w:val="nil"/>
            </w:tcBorders>
            <w:shd w:val="clear" w:color="auto" w:fill="auto"/>
            <w:noWrap/>
            <w:vAlign w:val="center"/>
            <w:hideMark/>
            <w:tcPrChange w:id="315" w:author="Anand Meher Kotra" w:date="2019-10-05T17:1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54591FC"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Anand Meher Kotra" w:date="2019-10-05T17:18:00Z"/>
                <w:rFonts w:ascii="Arial" w:hAnsi="Arial" w:cs="Arial"/>
                <w:color w:val="000000"/>
                <w:sz w:val="18"/>
                <w:szCs w:val="18"/>
                <w:rPrChange w:id="317" w:author="Anand Meher Kotra" w:date="2019-10-05T17:18:00Z">
                  <w:rPr>
                    <w:ins w:id="318" w:author="Anand Meher Kotra" w:date="2019-10-05T17:18:00Z"/>
                  </w:rPr>
                </w:rPrChange>
              </w:rPr>
              <w:pPrChange w:id="319" w:author="Anand Meher Kotra" w:date="2019-10-05T17:18:00Z">
                <w:pPr>
                  <w:jc w:val="center"/>
                </w:pPr>
              </w:pPrChange>
            </w:pPr>
            <w:ins w:id="320" w:author="Anand Meher Kotra" w:date="2019-10-05T17:18:00Z">
              <w:r w:rsidRPr="00CF4E69">
                <w:rPr>
                  <w:rFonts w:ascii="Arial" w:hAnsi="Arial" w:cs="Arial"/>
                  <w:color w:val="000000"/>
                  <w:sz w:val="18"/>
                  <w:szCs w:val="18"/>
                  <w:rPrChange w:id="321" w:author="Anand Meher Kotra" w:date="2019-10-05T17:18:00Z">
                    <w:rPr/>
                  </w:rPrChange>
                </w:rPr>
                <w:t>0.00%</w:t>
              </w:r>
            </w:ins>
          </w:p>
        </w:tc>
        <w:tc>
          <w:tcPr>
            <w:tcW w:w="1101" w:type="dxa"/>
            <w:tcBorders>
              <w:top w:val="single" w:sz="8" w:space="0" w:color="auto"/>
              <w:left w:val="nil"/>
              <w:bottom w:val="nil"/>
              <w:right w:val="nil"/>
            </w:tcBorders>
            <w:shd w:val="clear" w:color="auto" w:fill="auto"/>
            <w:noWrap/>
            <w:vAlign w:val="center"/>
            <w:hideMark/>
            <w:tcPrChange w:id="322" w:author="Anand Meher Kotra" w:date="2019-10-05T17:1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8FE425E"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Anand Meher Kotra" w:date="2019-10-05T17:18:00Z"/>
                <w:rFonts w:ascii="Arial" w:hAnsi="Arial" w:cs="Arial"/>
                <w:color w:val="000000"/>
                <w:sz w:val="18"/>
                <w:szCs w:val="18"/>
                <w:rPrChange w:id="324" w:author="Anand Meher Kotra" w:date="2019-10-05T17:18:00Z">
                  <w:rPr>
                    <w:ins w:id="325" w:author="Anand Meher Kotra" w:date="2019-10-05T17:18:00Z"/>
                  </w:rPr>
                </w:rPrChange>
              </w:rPr>
              <w:pPrChange w:id="326" w:author="Anand Meher Kotra" w:date="2019-10-05T17:18:00Z">
                <w:pPr>
                  <w:jc w:val="center"/>
                </w:pPr>
              </w:pPrChange>
            </w:pPr>
            <w:ins w:id="327" w:author="Anand Meher Kotra" w:date="2019-10-05T17:18:00Z">
              <w:r w:rsidRPr="00CF4E69">
                <w:rPr>
                  <w:rFonts w:ascii="Arial" w:hAnsi="Arial" w:cs="Arial"/>
                  <w:color w:val="000000"/>
                  <w:sz w:val="18"/>
                  <w:szCs w:val="18"/>
                  <w:rPrChange w:id="328" w:author="Anand Meher Kotra" w:date="2019-10-05T17:18:00Z">
                    <w:rPr/>
                  </w:rPrChange>
                </w:rPr>
                <w:t>0.00%</w:t>
              </w:r>
            </w:ins>
          </w:p>
        </w:tc>
        <w:tc>
          <w:tcPr>
            <w:tcW w:w="1101" w:type="dxa"/>
            <w:tcBorders>
              <w:top w:val="single" w:sz="8" w:space="0" w:color="auto"/>
              <w:left w:val="nil"/>
              <w:bottom w:val="nil"/>
              <w:right w:val="single" w:sz="4" w:space="0" w:color="auto"/>
            </w:tcBorders>
            <w:shd w:val="clear" w:color="auto" w:fill="auto"/>
            <w:noWrap/>
            <w:vAlign w:val="center"/>
            <w:hideMark/>
            <w:tcPrChange w:id="329" w:author="Anand Meher Kotra" w:date="2019-10-05T17:18: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D44F779"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Anand Meher Kotra" w:date="2019-10-05T17:18:00Z"/>
                <w:rFonts w:ascii="Arial" w:hAnsi="Arial" w:cs="Arial"/>
                <w:color w:val="000000"/>
                <w:sz w:val="18"/>
                <w:szCs w:val="18"/>
                <w:rPrChange w:id="331" w:author="Anand Meher Kotra" w:date="2019-10-05T17:18:00Z">
                  <w:rPr>
                    <w:ins w:id="332" w:author="Anand Meher Kotra" w:date="2019-10-05T17:18:00Z"/>
                  </w:rPr>
                </w:rPrChange>
              </w:rPr>
              <w:pPrChange w:id="333" w:author="Anand Meher Kotra" w:date="2019-10-05T17:18:00Z">
                <w:pPr>
                  <w:jc w:val="center"/>
                </w:pPr>
              </w:pPrChange>
            </w:pPr>
            <w:ins w:id="334" w:author="Anand Meher Kotra" w:date="2019-10-05T17:18:00Z">
              <w:r w:rsidRPr="00CF4E69">
                <w:rPr>
                  <w:rFonts w:ascii="Arial" w:hAnsi="Arial" w:cs="Arial"/>
                  <w:color w:val="000000"/>
                  <w:sz w:val="18"/>
                  <w:szCs w:val="18"/>
                  <w:rPrChange w:id="335" w:author="Anand Meher Kotra" w:date="2019-10-05T17:18:00Z">
                    <w:rPr/>
                  </w:rPrChange>
                </w:rPr>
                <w:t>0.00%</w:t>
              </w:r>
            </w:ins>
          </w:p>
        </w:tc>
        <w:tc>
          <w:tcPr>
            <w:tcW w:w="999" w:type="dxa"/>
            <w:tcBorders>
              <w:top w:val="single" w:sz="8" w:space="0" w:color="auto"/>
              <w:left w:val="nil"/>
              <w:bottom w:val="nil"/>
              <w:right w:val="nil"/>
            </w:tcBorders>
            <w:shd w:val="clear" w:color="auto" w:fill="auto"/>
            <w:noWrap/>
            <w:vAlign w:val="center"/>
            <w:hideMark/>
            <w:tcPrChange w:id="336" w:author="Anand Meher Kotra" w:date="2019-10-05T17:1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9D6C94E"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Anand Meher Kotra" w:date="2019-10-05T17:18:00Z"/>
                <w:rFonts w:ascii="Arial" w:hAnsi="Arial" w:cs="Arial"/>
                <w:color w:val="000000"/>
                <w:sz w:val="18"/>
                <w:szCs w:val="18"/>
                <w:rPrChange w:id="338" w:author="Anand Meher Kotra" w:date="2019-10-05T17:18:00Z">
                  <w:rPr>
                    <w:ins w:id="339" w:author="Anand Meher Kotra" w:date="2019-10-05T17:18:00Z"/>
                  </w:rPr>
                </w:rPrChange>
              </w:rPr>
              <w:pPrChange w:id="340" w:author="Anand Meher Kotra" w:date="2019-10-05T17:18:00Z">
                <w:pPr>
                  <w:jc w:val="center"/>
                </w:pPr>
              </w:pPrChange>
            </w:pPr>
            <w:ins w:id="341" w:author="Anand Meher Kotra" w:date="2019-10-05T17:18:00Z">
              <w:r w:rsidRPr="00CF4E69">
                <w:rPr>
                  <w:rFonts w:ascii="Arial" w:hAnsi="Arial" w:cs="Arial"/>
                  <w:color w:val="000000"/>
                  <w:sz w:val="18"/>
                  <w:szCs w:val="18"/>
                  <w:rPrChange w:id="342" w:author="Anand Meher Kotra" w:date="2019-10-05T17:18:00Z">
                    <w:rPr/>
                  </w:rPrChange>
                </w:rPr>
                <w:t>100%</w:t>
              </w:r>
            </w:ins>
          </w:p>
        </w:tc>
        <w:tc>
          <w:tcPr>
            <w:tcW w:w="999" w:type="dxa"/>
            <w:tcBorders>
              <w:top w:val="single" w:sz="8" w:space="0" w:color="auto"/>
              <w:left w:val="nil"/>
              <w:bottom w:val="nil"/>
              <w:right w:val="single" w:sz="8" w:space="0" w:color="auto"/>
            </w:tcBorders>
            <w:shd w:val="clear" w:color="auto" w:fill="auto"/>
            <w:noWrap/>
            <w:vAlign w:val="center"/>
            <w:hideMark/>
            <w:tcPrChange w:id="343" w:author="Anand Meher Kotra" w:date="2019-10-05T17:18: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FF581D6"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Anand Meher Kotra" w:date="2019-10-05T17:18:00Z"/>
                <w:rFonts w:ascii="Arial" w:hAnsi="Arial" w:cs="Arial"/>
                <w:color w:val="000000"/>
                <w:sz w:val="18"/>
                <w:szCs w:val="18"/>
                <w:rPrChange w:id="345" w:author="Anand Meher Kotra" w:date="2019-10-05T17:18:00Z">
                  <w:rPr>
                    <w:ins w:id="346" w:author="Anand Meher Kotra" w:date="2019-10-05T17:18:00Z"/>
                  </w:rPr>
                </w:rPrChange>
              </w:rPr>
              <w:pPrChange w:id="347" w:author="Anand Meher Kotra" w:date="2019-10-05T17:18:00Z">
                <w:pPr>
                  <w:jc w:val="center"/>
                </w:pPr>
              </w:pPrChange>
            </w:pPr>
            <w:ins w:id="348" w:author="Anand Meher Kotra" w:date="2019-10-05T17:18:00Z">
              <w:r w:rsidRPr="00CF4E69">
                <w:rPr>
                  <w:rFonts w:ascii="Arial" w:hAnsi="Arial" w:cs="Arial"/>
                  <w:color w:val="000000"/>
                  <w:sz w:val="18"/>
                  <w:szCs w:val="18"/>
                  <w:rPrChange w:id="349" w:author="Anand Meher Kotra" w:date="2019-10-05T17:18:00Z">
                    <w:rPr/>
                  </w:rPrChange>
                </w:rPr>
                <w:t>100%</w:t>
              </w:r>
            </w:ins>
          </w:p>
        </w:tc>
      </w:tr>
      <w:tr w:rsidR="00CF4E69" w:rsidRPr="00CF4E69" w14:paraId="37B0B2E0" w14:textId="77777777" w:rsidTr="00CF4E69">
        <w:trPr>
          <w:trHeight w:val="255"/>
          <w:ins w:id="350" w:author="Anand Meher Kotra" w:date="2019-10-05T17:18:00Z"/>
          <w:trPrChange w:id="351" w:author="Anand Meher Kotra" w:date="2019-10-05T17:18: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52" w:author="Anand Meher Kotra" w:date="2019-10-05T17:18: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1EF38FAC"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Anand Meher Kotra" w:date="2019-10-05T17:18:00Z"/>
                <w:rFonts w:ascii="Arial" w:hAnsi="Arial" w:cs="Arial"/>
                <w:color w:val="000000"/>
                <w:sz w:val="18"/>
                <w:szCs w:val="18"/>
                <w:rPrChange w:id="354" w:author="Anand Meher Kotra" w:date="2019-10-05T17:18:00Z">
                  <w:rPr>
                    <w:ins w:id="355" w:author="Anand Meher Kotra" w:date="2019-10-05T17:18:00Z"/>
                  </w:rPr>
                </w:rPrChange>
              </w:rPr>
              <w:pPrChange w:id="356" w:author="Anand Meher Kotra" w:date="2019-10-05T17:18:00Z">
                <w:pPr>
                  <w:jc w:val="center"/>
                </w:pPr>
              </w:pPrChange>
            </w:pPr>
            <w:ins w:id="357" w:author="Anand Meher Kotra" w:date="2019-10-05T17:18:00Z">
              <w:r w:rsidRPr="00CF4E69">
                <w:rPr>
                  <w:rFonts w:ascii="Arial" w:hAnsi="Arial" w:cs="Arial"/>
                  <w:color w:val="000000"/>
                  <w:sz w:val="18"/>
                  <w:szCs w:val="18"/>
                  <w:rPrChange w:id="358" w:author="Anand Meher Kotra" w:date="2019-10-05T17:18:00Z">
                    <w:rPr/>
                  </w:rPrChange>
                </w:rPr>
                <w:t>Class D</w:t>
              </w:r>
            </w:ins>
          </w:p>
        </w:tc>
        <w:tc>
          <w:tcPr>
            <w:tcW w:w="1101" w:type="dxa"/>
            <w:tcBorders>
              <w:top w:val="single" w:sz="8" w:space="0" w:color="auto"/>
              <w:left w:val="single" w:sz="8" w:space="0" w:color="auto"/>
              <w:bottom w:val="nil"/>
              <w:right w:val="nil"/>
            </w:tcBorders>
            <w:shd w:val="clear" w:color="auto" w:fill="auto"/>
            <w:noWrap/>
            <w:vAlign w:val="center"/>
            <w:hideMark/>
            <w:tcPrChange w:id="359" w:author="Anand Meher Kotra" w:date="2019-10-05T17:18: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00DB6B64"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Anand Meher Kotra" w:date="2019-10-05T17:18:00Z"/>
                <w:rFonts w:ascii="Arial" w:hAnsi="Arial" w:cs="Arial"/>
                <w:color w:val="000000"/>
                <w:sz w:val="18"/>
                <w:szCs w:val="18"/>
                <w:rPrChange w:id="361" w:author="Anand Meher Kotra" w:date="2019-10-05T17:18:00Z">
                  <w:rPr>
                    <w:ins w:id="362" w:author="Anand Meher Kotra" w:date="2019-10-05T17:18:00Z"/>
                  </w:rPr>
                </w:rPrChange>
              </w:rPr>
              <w:pPrChange w:id="363" w:author="Anand Meher Kotra" w:date="2019-10-05T17:18:00Z">
                <w:pPr>
                  <w:jc w:val="center"/>
                </w:pPr>
              </w:pPrChange>
            </w:pPr>
            <w:ins w:id="364" w:author="Anand Meher Kotra" w:date="2019-10-05T17:18:00Z">
              <w:r w:rsidRPr="00CF4E69">
                <w:rPr>
                  <w:rFonts w:ascii="Arial" w:hAnsi="Arial" w:cs="Arial"/>
                  <w:color w:val="000000"/>
                  <w:sz w:val="18"/>
                  <w:szCs w:val="18"/>
                  <w:rPrChange w:id="365" w:author="Anand Meher Kotra" w:date="2019-10-05T17:18:00Z">
                    <w:rPr/>
                  </w:rPrChange>
                </w:rPr>
                <w:t>0.00%</w:t>
              </w:r>
            </w:ins>
          </w:p>
        </w:tc>
        <w:tc>
          <w:tcPr>
            <w:tcW w:w="1101" w:type="dxa"/>
            <w:tcBorders>
              <w:top w:val="single" w:sz="8" w:space="0" w:color="auto"/>
              <w:left w:val="nil"/>
              <w:bottom w:val="nil"/>
              <w:right w:val="nil"/>
            </w:tcBorders>
            <w:shd w:val="clear" w:color="auto" w:fill="auto"/>
            <w:noWrap/>
            <w:vAlign w:val="center"/>
            <w:hideMark/>
            <w:tcPrChange w:id="366" w:author="Anand Meher Kotra" w:date="2019-10-05T17:1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CB38DC0"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Anand Meher Kotra" w:date="2019-10-05T17:18:00Z"/>
                <w:rFonts w:ascii="Arial" w:hAnsi="Arial" w:cs="Arial"/>
                <w:color w:val="000000"/>
                <w:sz w:val="18"/>
                <w:szCs w:val="18"/>
                <w:rPrChange w:id="368" w:author="Anand Meher Kotra" w:date="2019-10-05T17:18:00Z">
                  <w:rPr>
                    <w:ins w:id="369" w:author="Anand Meher Kotra" w:date="2019-10-05T17:18:00Z"/>
                  </w:rPr>
                </w:rPrChange>
              </w:rPr>
              <w:pPrChange w:id="370" w:author="Anand Meher Kotra" w:date="2019-10-05T17:18:00Z">
                <w:pPr>
                  <w:jc w:val="center"/>
                </w:pPr>
              </w:pPrChange>
            </w:pPr>
            <w:ins w:id="371" w:author="Anand Meher Kotra" w:date="2019-10-05T17:18:00Z">
              <w:r w:rsidRPr="00CF4E69">
                <w:rPr>
                  <w:rFonts w:ascii="Arial" w:hAnsi="Arial" w:cs="Arial"/>
                  <w:color w:val="000000"/>
                  <w:sz w:val="18"/>
                  <w:szCs w:val="18"/>
                  <w:rPrChange w:id="372" w:author="Anand Meher Kotra" w:date="2019-10-05T17:18:00Z">
                    <w:rPr/>
                  </w:rPrChange>
                </w:rPr>
                <w:t>0.00%</w:t>
              </w:r>
            </w:ins>
          </w:p>
        </w:tc>
        <w:tc>
          <w:tcPr>
            <w:tcW w:w="1101" w:type="dxa"/>
            <w:tcBorders>
              <w:top w:val="single" w:sz="8" w:space="0" w:color="auto"/>
              <w:left w:val="nil"/>
              <w:bottom w:val="nil"/>
              <w:right w:val="single" w:sz="4" w:space="0" w:color="auto"/>
            </w:tcBorders>
            <w:shd w:val="clear" w:color="auto" w:fill="auto"/>
            <w:noWrap/>
            <w:vAlign w:val="center"/>
            <w:hideMark/>
            <w:tcPrChange w:id="373" w:author="Anand Meher Kotra" w:date="2019-10-05T17:18: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F520853"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Anand Meher Kotra" w:date="2019-10-05T17:18:00Z"/>
                <w:rFonts w:ascii="Arial" w:hAnsi="Arial" w:cs="Arial"/>
                <w:color w:val="000000"/>
                <w:sz w:val="18"/>
                <w:szCs w:val="18"/>
                <w:rPrChange w:id="375" w:author="Anand Meher Kotra" w:date="2019-10-05T17:18:00Z">
                  <w:rPr>
                    <w:ins w:id="376" w:author="Anand Meher Kotra" w:date="2019-10-05T17:18:00Z"/>
                  </w:rPr>
                </w:rPrChange>
              </w:rPr>
              <w:pPrChange w:id="377" w:author="Anand Meher Kotra" w:date="2019-10-05T17:18:00Z">
                <w:pPr>
                  <w:jc w:val="center"/>
                </w:pPr>
              </w:pPrChange>
            </w:pPr>
            <w:ins w:id="378" w:author="Anand Meher Kotra" w:date="2019-10-05T17:18:00Z">
              <w:r w:rsidRPr="00CF4E69">
                <w:rPr>
                  <w:rFonts w:ascii="Arial" w:hAnsi="Arial" w:cs="Arial"/>
                  <w:color w:val="000000"/>
                  <w:sz w:val="18"/>
                  <w:szCs w:val="18"/>
                  <w:rPrChange w:id="379" w:author="Anand Meher Kotra" w:date="2019-10-05T17:18:00Z">
                    <w:rPr/>
                  </w:rPrChange>
                </w:rPr>
                <w:t>0.00%</w:t>
              </w:r>
            </w:ins>
          </w:p>
        </w:tc>
        <w:tc>
          <w:tcPr>
            <w:tcW w:w="999" w:type="dxa"/>
            <w:tcBorders>
              <w:top w:val="single" w:sz="8" w:space="0" w:color="auto"/>
              <w:left w:val="nil"/>
              <w:bottom w:val="nil"/>
              <w:right w:val="nil"/>
            </w:tcBorders>
            <w:shd w:val="clear" w:color="auto" w:fill="auto"/>
            <w:noWrap/>
            <w:vAlign w:val="center"/>
            <w:hideMark/>
            <w:tcPrChange w:id="380" w:author="Anand Meher Kotra" w:date="2019-10-05T17:1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91603AF"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Anand Meher Kotra" w:date="2019-10-05T17:18:00Z"/>
                <w:rFonts w:ascii="Arial" w:hAnsi="Arial" w:cs="Arial"/>
                <w:color w:val="000000"/>
                <w:sz w:val="18"/>
                <w:szCs w:val="18"/>
                <w:rPrChange w:id="382" w:author="Anand Meher Kotra" w:date="2019-10-05T17:18:00Z">
                  <w:rPr>
                    <w:ins w:id="383" w:author="Anand Meher Kotra" w:date="2019-10-05T17:18:00Z"/>
                  </w:rPr>
                </w:rPrChange>
              </w:rPr>
              <w:pPrChange w:id="384" w:author="Anand Meher Kotra" w:date="2019-10-05T17:18:00Z">
                <w:pPr>
                  <w:jc w:val="center"/>
                </w:pPr>
              </w:pPrChange>
            </w:pPr>
            <w:ins w:id="385" w:author="Anand Meher Kotra" w:date="2019-10-05T17:18:00Z">
              <w:r w:rsidRPr="00CF4E69">
                <w:rPr>
                  <w:rFonts w:ascii="Arial" w:hAnsi="Arial" w:cs="Arial"/>
                  <w:color w:val="000000"/>
                  <w:sz w:val="18"/>
                  <w:szCs w:val="18"/>
                  <w:rPrChange w:id="386" w:author="Anand Meher Kotra" w:date="2019-10-05T17:18:00Z">
                    <w:rPr/>
                  </w:rPrChange>
                </w:rPr>
                <w:t>100%</w:t>
              </w:r>
            </w:ins>
          </w:p>
        </w:tc>
        <w:tc>
          <w:tcPr>
            <w:tcW w:w="999" w:type="dxa"/>
            <w:tcBorders>
              <w:top w:val="single" w:sz="8" w:space="0" w:color="auto"/>
              <w:left w:val="nil"/>
              <w:bottom w:val="nil"/>
              <w:right w:val="single" w:sz="8" w:space="0" w:color="auto"/>
            </w:tcBorders>
            <w:shd w:val="clear" w:color="auto" w:fill="auto"/>
            <w:noWrap/>
            <w:vAlign w:val="center"/>
            <w:hideMark/>
            <w:tcPrChange w:id="387" w:author="Anand Meher Kotra" w:date="2019-10-05T17:18: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C983EDF"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Anand Meher Kotra" w:date="2019-10-05T17:18:00Z"/>
                <w:rFonts w:ascii="Arial" w:hAnsi="Arial" w:cs="Arial"/>
                <w:color w:val="000000"/>
                <w:sz w:val="18"/>
                <w:szCs w:val="18"/>
                <w:rPrChange w:id="389" w:author="Anand Meher Kotra" w:date="2019-10-05T17:18:00Z">
                  <w:rPr>
                    <w:ins w:id="390" w:author="Anand Meher Kotra" w:date="2019-10-05T17:18:00Z"/>
                  </w:rPr>
                </w:rPrChange>
              </w:rPr>
              <w:pPrChange w:id="391" w:author="Anand Meher Kotra" w:date="2019-10-05T17:18:00Z">
                <w:pPr>
                  <w:jc w:val="center"/>
                </w:pPr>
              </w:pPrChange>
            </w:pPr>
            <w:ins w:id="392" w:author="Anand Meher Kotra" w:date="2019-10-05T17:18:00Z">
              <w:r w:rsidRPr="00CF4E69">
                <w:rPr>
                  <w:rFonts w:ascii="Arial" w:hAnsi="Arial" w:cs="Arial"/>
                  <w:color w:val="000000"/>
                  <w:sz w:val="18"/>
                  <w:szCs w:val="18"/>
                  <w:rPrChange w:id="393" w:author="Anand Meher Kotra" w:date="2019-10-05T17:18:00Z">
                    <w:rPr/>
                  </w:rPrChange>
                </w:rPr>
                <w:t>101%</w:t>
              </w:r>
            </w:ins>
          </w:p>
        </w:tc>
      </w:tr>
      <w:tr w:rsidR="00CF4E69" w:rsidRPr="00CF4E69" w14:paraId="7D71EFF8" w14:textId="77777777" w:rsidTr="00CF4E69">
        <w:trPr>
          <w:trHeight w:val="255"/>
          <w:ins w:id="394" w:author="Anand Meher Kotra" w:date="2019-10-05T17:18:00Z"/>
          <w:trPrChange w:id="395" w:author="Anand Meher Kotra" w:date="2019-10-05T17:18: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396" w:author="Anand Meher Kotra" w:date="2019-10-05T17:18: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10CB0841"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Anand Meher Kotra" w:date="2019-10-05T17:18:00Z"/>
                <w:rFonts w:ascii="Arial" w:hAnsi="Arial" w:cs="Arial"/>
                <w:color w:val="000000"/>
                <w:sz w:val="18"/>
                <w:szCs w:val="18"/>
                <w:rPrChange w:id="398" w:author="Anand Meher Kotra" w:date="2019-10-05T17:18:00Z">
                  <w:rPr>
                    <w:ins w:id="399" w:author="Anand Meher Kotra" w:date="2019-10-05T17:18:00Z"/>
                  </w:rPr>
                </w:rPrChange>
              </w:rPr>
              <w:pPrChange w:id="400" w:author="Anand Meher Kotra" w:date="2019-10-05T17:18:00Z">
                <w:pPr>
                  <w:jc w:val="center"/>
                </w:pPr>
              </w:pPrChange>
            </w:pPr>
            <w:ins w:id="401" w:author="Anand Meher Kotra" w:date="2019-10-05T17:18:00Z">
              <w:r w:rsidRPr="00CF4E69">
                <w:rPr>
                  <w:rFonts w:ascii="Arial" w:hAnsi="Arial" w:cs="Arial"/>
                  <w:color w:val="000000"/>
                  <w:sz w:val="18"/>
                  <w:szCs w:val="18"/>
                  <w:rPrChange w:id="402" w:author="Anand Meher Kotra" w:date="2019-10-05T17:18:00Z">
                    <w:rPr/>
                  </w:rPrChange>
                </w:rPr>
                <w:t xml:space="preserve">Class F </w:t>
              </w:r>
            </w:ins>
          </w:p>
        </w:tc>
        <w:tc>
          <w:tcPr>
            <w:tcW w:w="1101" w:type="dxa"/>
            <w:tcBorders>
              <w:top w:val="nil"/>
              <w:left w:val="single" w:sz="8" w:space="0" w:color="auto"/>
              <w:bottom w:val="single" w:sz="8" w:space="0" w:color="auto"/>
              <w:right w:val="nil"/>
            </w:tcBorders>
            <w:shd w:val="clear" w:color="auto" w:fill="auto"/>
            <w:noWrap/>
            <w:vAlign w:val="center"/>
            <w:hideMark/>
            <w:tcPrChange w:id="403" w:author="Anand Meher Kotra" w:date="2019-10-05T17:18: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58086706"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Anand Meher Kotra" w:date="2019-10-05T17:18:00Z"/>
                <w:rFonts w:ascii="Arial" w:hAnsi="Arial" w:cs="Arial"/>
                <w:color w:val="000000"/>
                <w:sz w:val="18"/>
                <w:szCs w:val="18"/>
                <w:rPrChange w:id="405" w:author="Anand Meher Kotra" w:date="2019-10-05T17:18:00Z">
                  <w:rPr>
                    <w:ins w:id="406" w:author="Anand Meher Kotra" w:date="2019-10-05T17:18:00Z"/>
                  </w:rPr>
                </w:rPrChange>
              </w:rPr>
              <w:pPrChange w:id="407" w:author="Anand Meher Kotra" w:date="2019-10-05T17:18:00Z">
                <w:pPr>
                  <w:jc w:val="center"/>
                </w:pPr>
              </w:pPrChange>
            </w:pPr>
            <w:ins w:id="408" w:author="Anand Meher Kotra" w:date="2019-10-05T17:18:00Z">
              <w:r w:rsidRPr="00CF4E69">
                <w:rPr>
                  <w:rFonts w:ascii="Arial" w:hAnsi="Arial" w:cs="Arial"/>
                  <w:color w:val="000000"/>
                  <w:sz w:val="18"/>
                  <w:szCs w:val="18"/>
                  <w:rPrChange w:id="409" w:author="Anand Meher Kotra" w:date="2019-10-05T17:18:00Z">
                    <w:rPr/>
                  </w:rPrChange>
                </w:rPr>
                <w:t>0.00%</w:t>
              </w:r>
            </w:ins>
          </w:p>
        </w:tc>
        <w:tc>
          <w:tcPr>
            <w:tcW w:w="1101" w:type="dxa"/>
            <w:tcBorders>
              <w:top w:val="nil"/>
              <w:left w:val="nil"/>
              <w:bottom w:val="single" w:sz="8" w:space="0" w:color="auto"/>
              <w:right w:val="nil"/>
            </w:tcBorders>
            <w:shd w:val="clear" w:color="auto" w:fill="auto"/>
            <w:noWrap/>
            <w:vAlign w:val="center"/>
            <w:hideMark/>
            <w:tcPrChange w:id="410" w:author="Anand Meher Kotra" w:date="2019-10-05T17:1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56540F9"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Anand Meher Kotra" w:date="2019-10-05T17:18:00Z"/>
                <w:rFonts w:ascii="Arial" w:hAnsi="Arial" w:cs="Arial"/>
                <w:color w:val="000000"/>
                <w:sz w:val="18"/>
                <w:szCs w:val="18"/>
                <w:rPrChange w:id="412" w:author="Anand Meher Kotra" w:date="2019-10-05T17:18:00Z">
                  <w:rPr>
                    <w:ins w:id="413" w:author="Anand Meher Kotra" w:date="2019-10-05T17:18:00Z"/>
                  </w:rPr>
                </w:rPrChange>
              </w:rPr>
              <w:pPrChange w:id="414" w:author="Anand Meher Kotra" w:date="2019-10-05T17:18:00Z">
                <w:pPr>
                  <w:jc w:val="center"/>
                </w:pPr>
              </w:pPrChange>
            </w:pPr>
            <w:ins w:id="415" w:author="Anand Meher Kotra" w:date="2019-10-05T17:18:00Z">
              <w:r w:rsidRPr="00CF4E69">
                <w:rPr>
                  <w:rFonts w:ascii="Arial" w:hAnsi="Arial" w:cs="Arial"/>
                  <w:color w:val="000000"/>
                  <w:sz w:val="18"/>
                  <w:szCs w:val="18"/>
                  <w:rPrChange w:id="416" w:author="Anand Meher Kotra" w:date="2019-10-05T17:18:00Z">
                    <w:rPr/>
                  </w:rPrChange>
                </w:rPr>
                <w:t>0.00%</w:t>
              </w:r>
            </w:ins>
          </w:p>
        </w:tc>
        <w:tc>
          <w:tcPr>
            <w:tcW w:w="1101" w:type="dxa"/>
            <w:tcBorders>
              <w:top w:val="nil"/>
              <w:left w:val="nil"/>
              <w:bottom w:val="single" w:sz="8" w:space="0" w:color="auto"/>
              <w:right w:val="single" w:sz="4" w:space="0" w:color="auto"/>
            </w:tcBorders>
            <w:shd w:val="clear" w:color="auto" w:fill="auto"/>
            <w:noWrap/>
            <w:vAlign w:val="center"/>
            <w:hideMark/>
            <w:tcPrChange w:id="417" w:author="Anand Meher Kotra" w:date="2019-10-05T17:18: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287A6A99"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Anand Meher Kotra" w:date="2019-10-05T17:18:00Z"/>
                <w:rFonts w:ascii="Arial" w:hAnsi="Arial" w:cs="Arial"/>
                <w:color w:val="000000"/>
                <w:sz w:val="18"/>
                <w:szCs w:val="18"/>
                <w:rPrChange w:id="419" w:author="Anand Meher Kotra" w:date="2019-10-05T17:18:00Z">
                  <w:rPr>
                    <w:ins w:id="420" w:author="Anand Meher Kotra" w:date="2019-10-05T17:18:00Z"/>
                  </w:rPr>
                </w:rPrChange>
              </w:rPr>
              <w:pPrChange w:id="421" w:author="Anand Meher Kotra" w:date="2019-10-05T17:18:00Z">
                <w:pPr>
                  <w:jc w:val="center"/>
                </w:pPr>
              </w:pPrChange>
            </w:pPr>
            <w:ins w:id="422" w:author="Anand Meher Kotra" w:date="2019-10-05T17:18:00Z">
              <w:r w:rsidRPr="00CF4E69">
                <w:rPr>
                  <w:rFonts w:ascii="Arial" w:hAnsi="Arial" w:cs="Arial"/>
                  <w:color w:val="000000"/>
                  <w:sz w:val="18"/>
                  <w:szCs w:val="18"/>
                  <w:rPrChange w:id="423" w:author="Anand Meher Kotra" w:date="2019-10-05T17:18:00Z">
                    <w:rPr/>
                  </w:rPrChange>
                </w:rPr>
                <w:t>0.00%</w:t>
              </w:r>
            </w:ins>
          </w:p>
        </w:tc>
        <w:tc>
          <w:tcPr>
            <w:tcW w:w="999" w:type="dxa"/>
            <w:tcBorders>
              <w:top w:val="nil"/>
              <w:left w:val="nil"/>
              <w:bottom w:val="single" w:sz="8" w:space="0" w:color="auto"/>
              <w:right w:val="nil"/>
            </w:tcBorders>
            <w:shd w:val="clear" w:color="auto" w:fill="auto"/>
            <w:noWrap/>
            <w:vAlign w:val="center"/>
            <w:hideMark/>
            <w:tcPrChange w:id="424" w:author="Anand Meher Kotra" w:date="2019-10-05T17:1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B5836C3"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Anand Meher Kotra" w:date="2019-10-05T17:18:00Z"/>
                <w:rFonts w:ascii="Arial" w:hAnsi="Arial" w:cs="Arial"/>
                <w:color w:val="000000"/>
                <w:sz w:val="18"/>
                <w:szCs w:val="18"/>
                <w:rPrChange w:id="426" w:author="Anand Meher Kotra" w:date="2019-10-05T17:18:00Z">
                  <w:rPr>
                    <w:ins w:id="427" w:author="Anand Meher Kotra" w:date="2019-10-05T17:18:00Z"/>
                  </w:rPr>
                </w:rPrChange>
              </w:rPr>
              <w:pPrChange w:id="428" w:author="Anand Meher Kotra" w:date="2019-10-05T17:18:00Z">
                <w:pPr>
                  <w:jc w:val="center"/>
                </w:pPr>
              </w:pPrChange>
            </w:pPr>
            <w:ins w:id="429" w:author="Anand Meher Kotra" w:date="2019-10-05T17:18:00Z">
              <w:r w:rsidRPr="00CF4E69">
                <w:rPr>
                  <w:rFonts w:ascii="Arial" w:hAnsi="Arial" w:cs="Arial"/>
                  <w:color w:val="000000"/>
                  <w:sz w:val="18"/>
                  <w:szCs w:val="18"/>
                  <w:rPrChange w:id="430" w:author="Anand Meher Kotra" w:date="2019-10-05T17:18:00Z">
                    <w:rPr/>
                  </w:rPrChange>
                </w:rPr>
                <w:t>100%</w:t>
              </w:r>
            </w:ins>
          </w:p>
        </w:tc>
        <w:tc>
          <w:tcPr>
            <w:tcW w:w="999" w:type="dxa"/>
            <w:tcBorders>
              <w:top w:val="nil"/>
              <w:left w:val="nil"/>
              <w:bottom w:val="single" w:sz="8" w:space="0" w:color="auto"/>
              <w:right w:val="single" w:sz="8" w:space="0" w:color="auto"/>
            </w:tcBorders>
            <w:shd w:val="clear" w:color="auto" w:fill="auto"/>
            <w:noWrap/>
            <w:vAlign w:val="center"/>
            <w:hideMark/>
            <w:tcPrChange w:id="431" w:author="Anand Meher Kotra" w:date="2019-10-05T17:18: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0239C61D"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Anand Meher Kotra" w:date="2019-10-05T17:18:00Z"/>
                <w:rFonts w:ascii="Arial" w:hAnsi="Arial" w:cs="Arial"/>
                <w:color w:val="000000"/>
                <w:sz w:val="18"/>
                <w:szCs w:val="18"/>
                <w:rPrChange w:id="433" w:author="Anand Meher Kotra" w:date="2019-10-05T17:18:00Z">
                  <w:rPr>
                    <w:ins w:id="434" w:author="Anand Meher Kotra" w:date="2019-10-05T17:18:00Z"/>
                  </w:rPr>
                </w:rPrChange>
              </w:rPr>
              <w:pPrChange w:id="435" w:author="Anand Meher Kotra" w:date="2019-10-05T17:18:00Z">
                <w:pPr>
                  <w:jc w:val="center"/>
                </w:pPr>
              </w:pPrChange>
            </w:pPr>
            <w:ins w:id="436" w:author="Anand Meher Kotra" w:date="2019-10-05T17:18:00Z">
              <w:r w:rsidRPr="00CF4E69">
                <w:rPr>
                  <w:rFonts w:ascii="Arial" w:hAnsi="Arial" w:cs="Arial"/>
                  <w:color w:val="000000"/>
                  <w:sz w:val="18"/>
                  <w:szCs w:val="18"/>
                  <w:rPrChange w:id="437" w:author="Anand Meher Kotra" w:date="2019-10-05T17:18:00Z">
                    <w:rPr/>
                  </w:rPrChange>
                </w:rPr>
                <w:t>99%</w:t>
              </w:r>
            </w:ins>
          </w:p>
        </w:tc>
      </w:tr>
      <w:tr w:rsidR="00CF4E69" w:rsidRPr="00CF4E69" w14:paraId="1DC49838" w14:textId="77777777" w:rsidTr="00CF4E69">
        <w:trPr>
          <w:trHeight w:val="255"/>
          <w:ins w:id="438" w:author="Anand Meher Kotra" w:date="2019-10-05T17:18:00Z"/>
          <w:trPrChange w:id="439" w:author="Anand Meher Kotra" w:date="2019-10-05T17:18:00Z">
            <w:trPr>
              <w:trHeight w:val="255"/>
            </w:trPr>
          </w:trPrChange>
        </w:trPr>
        <w:tc>
          <w:tcPr>
            <w:tcW w:w="1640" w:type="dxa"/>
            <w:tcBorders>
              <w:top w:val="nil"/>
              <w:left w:val="nil"/>
              <w:bottom w:val="nil"/>
              <w:right w:val="nil"/>
            </w:tcBorders>
            <w:shd w:val="clear" w:color="auto" w:fill="auto"/>
            <w:noWrap/>
            <w:vAlign w:val="center"/>
            <w:hideMark/>
            <w:tcPrChange w:id="440"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70FE819"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Anand Meher Kotra" w:date="2019-10-05T17:18:00Z"/>
                <w:rFonts w:ascii="Arial" w:hAnsi="Arial" w:cs="Arial"/>
                <w:color w:val="000000"/>
                <w:sz w:val="18"/>
                <w:szCs w:val="18"/>
                <w:rPrChange w:id="442" w:author="Anand Meher Kotra" w:date="2019-10-05T17:18:00Z">
                  <w:rPr>
                    <w:ins w:id="443" w:author="Anand Meher Kotra" w:date="2019-10-05T17:18:00Z"/>
                  </w:rPr>
                </w:rPrChange>
              </w:rPr>
              <w:pPrChange w:id="444" w:author="Anand Meher Kotra" w:date="2019-10-05T17:18:00Z">
                <w:pPr>
                  <w:jc w:val="center"/>
                </w:pPr>
              </w:pPrChange>
            </w:pPr>
          </w:p>
        </w:tc>
        <w:tc>
          <w:tcPr>
            <w:tcW w:w="1101" w:type="dxa"/>
            <w:tcBorders>
              <w:top w:val="nil"/>
              <w:left w:val="nil"/>
              <w:bottom w:val="nil"/>
              <w:right w:val="nil"/>
            </w:tcBorders>
            <w:shd w:val="clear" w:color="auto" w:fill="auto"/>
            <w:noWrap/>
            <w:vAlign w:val="center"/>
            <w:hideMark/>
            <w:tcPrChange w:id="445"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847B9F5"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Anand Meher Kotra" w:date="2019-10-05T17:18:00Z"/>
                <w:sz w:val="20"/>
                <w:rPrChange w:id="447" w:author="Anand Meher Kotra" w:date="2019-10-05T17:18:00Z">
                  <w:rPr>
                    <w:ins w:id="448" w:author="Anand Meher Kotra" w:date="2019-10-05T17:18:00Z"/>
                  </w:rPr>
                </w:rPrChange>
              </w:rPr>
              <w:pPrChange w:id="449" w:author="Anand Meher Kotra" w:date="2019-10-05T17:18:00Z">
                <w:pPr>
                  <w:jc w:val="center"/>
                </w:pPr>
              </w:pPrChange>
            </w:pPr>
          </w:p>
        </w:tc>
        <w:tc>
          <w:tcPr>
            <w:tcW w:w="1101" w:type="dxa"/>
            <w:tcBorders>
              <w:top w:val="nil"/>
              <w:left w:val="nil"/>
              <w:bottom w:val="nil"/>
              <w:right w:val="nil"/>
            </w:tcBorders>
            <w:shd w:val="clear" w:color="auto" w:fill="auto"/>
            <w:noWrap/>
            <w:vAlign w:val="center"/>
            <w:hideMark/>
            <w:tcPrChange w:id="450"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2B5D2A8"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Anand Meher Kotra" w:date="2019-10-05T17:18:00Z"/>
                <w:sz w:val="20"/>
                <w:rPrChange w:id="452" w:author="Anand Meher Kotra" w:date="2019-10-05T17:18:00Z">
                  <w:rPr>
                    <w:ins w:id="453" w:author="Anand Meher Kotra" w:date="2019-10-05T17:18:00Z"/>
                  </w:rPr>
                </w:rPrChange>
              </w:rPr>
              <w:pPrChange w:id="454" w:author="Anand Meher Kotra" w:date="2019-10-05T17:18:00Z">
                <w:pPr>
                  <w:jc w:val="center"/>
                </w:pPr>
              </w:pPrChange>
            </w:pPr>
          </w:p>
        </w:tc>
        <w:tc>
          <w:tcPr>
            <w:tcW w:w="1101" w:type="dxa"/>
            <w:tcBorders>
              <w:top w:val="nil"/>
              <w:left w:val="nil"/>
              <w:bottom w:val="nil"/>
              <w:right w:val="nil"/>
            </w:tcBorders>
            <w:shd w:val="clear" w:color="auto" w:fill="auto"/>
            <w:noWrap/>
            <w:vAlign w:val="center"/>
            <w:hideMark/>
            <w:tcPrChange w:id="455"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45F4B07"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Anand Meher Kotra" w:date="2019-10-05T17:18:00Z"/>
                <w:sz w:val="20"/>
                <w:rPrChange w:id="457" w:author="Anand Meher Kotra" w:date="2019-10-05T17:18:00Z">
                  <w:rPr>
                    <w:ins w:id="458" w:author="Anand Meher Kotra" w:date="2019-10-05T17:18:00Z"/>
                  </w:rPr>
                </w:rPrChange>
              </w:rPr>
              <w:pPrChange w:id="459" w:author="Anand Meher Kotra" w:date="2019-10-05T17:18:00Z">
                <w:pPr>
                  <w:jc w:val="center"/>
                </w:pPr>
              </w:pPrChange>
            </w:pPr>
          </w:p>
        </w:tc>
        <w:tc>
          <w:tcPr>
            <w:tcW w:w="999" w:type="dxa"/>
            <w:tcBorders>
              <w:top w:val="nil"/>
              <w:left w:val="nil"/>
              <w:bottom w:val="nil"/>
              <w:right w:val="nil"/>
            </w:tcBorders>
            <w:shd w:val="clear" w:color="auto" w:fill="auto"/>
            <w:noWrap/>
            <w:vAlign w:val="center"/>
            <w:hideMark/>
            <w:tcPrChange w:id="460"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6CE16C5"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Anand Meher Kotra" w:date="2019-10-05T17:18:00Z"/>
                <w:sz w:val="20"/>
                <w:rPrChange w:id="462" w:author="Anand Meher Kotra" w:date="2019-10-05T17:18:00Z">
                  <w:rPr>
                    <w:ins w:id="463" w:author="Anand Meher Kotra" w:date="2019-10-05T17:18:00Z"/>
                  </w:rPr>
                </w:rPrChange>
              </w:rPr>
              <w:pPrChange w:id="464" w:author="Anand Meher Kotra" w:date="2019-10-05T17:18:00Z">
                <w:pPr>
                  <w:jc w:val="center"/>
                </w:pPr>
              </w:pPrChange>
            </w:pPr>
          </w:p>
        </w:tc>
        <w:tc>
          <w:tcPr>
            <w:tcW w:w="999" w:type="dxa"/>
            <w:tcBorders>
              <w:top w:val="nil"/>
              <w:left w:val="nil"/>
              <w:bottom w:val="nil"/>
              <w:right w:val="nil"/>
            </w:tcBorders>
            <w:shd w:val="clear" w:color="auto" w:fill="auto"/>
            <w:noWrap/>
            <w:vAlign w:val="center"/>
            <w:hideMark/>
            <w:tcPrChange w:id="465"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B4C6B7E"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Anand Meher Kotra" w:date="2019-10-05T17:18:00Z"/>
                <w:sz w:val="20"/>
                <w:rPrChange w:id="467" w:author="Anand Meher Kotra" w:date="2019-10-05T17:18:00Z">
                  <w:rPr>
                    <w:ins w:id="468" w:author="Anand Meher Kotra" w:date="2019-10-05T17:18:00Z"/>
                  </w:rPr>
                </w:rPrChange>
              </w:rPr>
              <w:pPrChange w:id="469" w:author="Anand Meher Kotra" w:date="2019-10-05T17:18:00Z">
                <w:pPr>
                  <w:jc w:val="center"/>
                </w:pPr>
              </w:pPrChange>
            </w:pPr>
          </w:p>
        </w:tc>
      </w:tr>
      <w:tr w:rsidR="00CF4E69" w:rsidRPr="00CF4E69" w14:paraId="65ABE22D" w14:textId="77777777" w:rsidTr="00CF4E69">
        <w:trPr>
          <w:trHeight w:val="255"/>
          <w:ins w:id="470" w:author="Anand Meher Kotra" w:date="2019-10-05T17:18:00Z"/>
          <w:trPrChange w:id="471" w:author="Anand Meher Kotra" w:date="2019-10-05T17:18:00Z">
            <w:trPr>
              <w:trHeight w:val="255"/>
            </w:trPr>
          </w:trPrChange>
        </w:trPr>
        <w:tc>
          <w:tcPr>
            <w:tcW w:w="1640" w:type="dxa"/>
            <w:tcBorders>
              <w:top w:val="nil"/>
              <w:left w:val="nil"/>
              <w:bottom w:val="nil"/>
              <w:right w:val="nil"/>
            </w:tcBorders>
            <w:shd w:val="clear" w:color="auto" w:fill="auto"/>
            <w:noWrap/>
            <w:vAlign w:val="center"/>
            <w:hideMark/>
            <w:tcPrChange w:id="472"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A104ED9"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Anand Meher Kotra" w:date="2019-10-05T17:18:00Z"/>
                <w:sz w:val="20"/>
                <w:rPrChange w:id="474" w:author="Anand Meher Kotra" w:date="2019-10-05T17:18:00Z">
                  <w:rPr>
                    <w:ins w:id="475" w:author="Anand Meher Kotra" w:date="2019-10-05T17:18:00Z"/>
                  </w:rPr>
                </w:rPrChange>
              </w:rPr>
              <w:pPrChange w:id="476" w:author="Anand Meher Kotra" w:date="2019-10-05T17:18:00Z">
                <w:pPr>
                  <w:jc w:val="center"/>
                </w:pPr>
              </w:pPrChange>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77" w:author="Anand Meher Kotra" w:date="2019-10-05T17:18: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7EAD9EA3"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Anand Meher Kotra" w:date="2019-10-05T17:18:00Z"/>
                <w:rFonts w:ascii="Arial" w:hAnsi="Arial" w:cs="Arial"/>
                <w:b/>
                <w:bCs/>
                <w:color w:val="000000"/>
                <w:sz w:val="18"/>
                <w:szCs w:val="18"/>
                <w:rPrChange w:id="479" w:author="Anand Meher Kotra" w:date="2019-10-05T17:18:00Z">
                  <w:rPr>
                    <w:ins w:id="480" w:author="Anand Meher Kotra" w:date="2019-10-05T17:18:00Z"/>
                  </w:rPr>
                </w:rPrChange>
              </w:rPr>
              <w:pPrChange w:id="481" w:author="Anand Meher Kotra" w:date="2019-10-05T17:18:00Z">
                <w:pPr>
                  <w:jc w:val="center"/>
                </w:pPr>
              </w:pPrChange>
            </w:pPr>
            <w:ins w:id="482" w:author="Anand Meher Kotra" w:date="2019-10-05T17:18:00Z">
              <w:r w:rsidRPr="00CF4E69">
                <w:rPr>
                  <w:rFonts w:ascii="Arial" w:hAnsi="Arial" w:cs="Arial"/>
                  <w:b/>
                  <w:bCs/>
                  <w:color w:val="000000"/>
                  <w:sz w:val="18"/>
                  <w:szCs w:val="18"/>
                  <w:rPrChange w:id="483" w:author="Anand Meher Kotra" w:date="2019-10-05T17:18:00Z">
                    <w:rPr/>
                  </w:rPrChange>
                </w:rPr>
                <w:t>Random Access Main 10</w:t>
              </w:r>
            </w:ins>
          </w:p>
        </w:tc>
      </w:tr>
      <w:tr w:rsidR="00CF4E69" w:rsidRPr="00CF4E69" w14:paraId="5E9EACA2" w14:textId="77777777" w:rsidTr="00CF4E69">
        <w:trPr>
          <w:trHeight w:val="255"/>
          <w:ins w:id="484" w:author="Anand Meher Kotra" w:date="2019-10-05T17:18:00Z"/>
          <w:trPrChange w:id="485" w:author="Anand Meher Kotra" w:date="2019-10-05T17:18:00Z">
            <w:trPr>
              <w:trHeight w:val="255"/>
            </w:trPr>
          </w:trPrChange>
        </w:trPr>
        <w:tc>
          <w:tcPr>
            <w:tcW w:w="1640" w:type="dxa"/>
            <w:tcBorders>
              <w:top w:val="nil"/>
              <w:left w:val="nil"/>
              <w:bottom w:val="nil"/>
              <w:right w:val="nil"/>
            </w:tcBorders>
            <w:shd w:val="clear" w:color="auto" w:fill="auto"/>
            <w:noWrap/>
            <w:vAlign w:val="center"/>
            <w:hideMark/>
            <w:tcPrChange w:id="486"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E10C812"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Anand Meher Kotra" w:date="2019-10-05T17:18:00Z"/>
                <w:rFonts w:ascii="Arial" w:hAnsi="Arial" w:cs="Arial"/>
                <w:b/>
                <w:bCs/>
                <w:color w:val="000000"/>
                <w:sz w:val="18"/>
                <w:szCs w:val="18"/>
                <w:rPrChange w:id="488" w:author="Anand Meher Kotra" w:date="2019-10-05T17:18:00Z">
                  <w:rPr>
                    <w:ins w:id="489" w:author="Anand Meher Kotra" w:date="2019-10-05T17:18:00Z"/>
                  </w:rPr>
                </w:rPrChange>
              </w:rPr>
              <w:pPrChange w:id="490" w:author="Anand Meher Kotra" w:date="2019-10-05T17:18:00Z">
                <w:pPr>
                  <w:jc w:val="center"/>
                </w:pPr>
              </w:pPrChange>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Change w:id="491" w:author="Anand Meher Kotra" w:date="2019-10-05T17:18: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34D80759"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Anand Meher Kotra" w:date="2019-10-05T17:18:00Z"/>
                <w:rFonts w:ascii="Arial" w:hAnsi="Arial" w:cs="Arial"/>
                <w:b/>
                <w:bCs/>
                <w:color w:val="000000"/>
                <w:sz w:val="18"/>
                <w:szCs w:val="18"/>
                <w:rPrChange w:id="493" w:author="Anand Meher Kotra" w:date="2019-10-05T17:18:00Z">
                  <w:rPr>
                    <w:ins w:id="494" w:author="Anand Meher Kotra" w:date="2019-10-05T17:18:00Z"/>
                  </w:rPr>
                </w:rPrChange>
              </w:rPr>
              <w:pPrChange w:id="495" w:author="Anand Meher Kotra" w:date="2019-10-05T17:18:00Z">
                <w:pPr>
                  <w:jc w:val="center"/>
                </w:pPr>
              </w:pPrChange>
            </w:pPr>
            <w:ins w:id="496" w:author="Anand Meher Kotra" w:date="2019-10-05T17:18:00Z">
              <w:r w:rsidRPr="00CF4E69">
                <w:rPr>
                  <w:rFonts w:ascii="Arial" w:hAnsi="Arial" w:cs="Arial"/>
                  <w:b/>
                  <w:bCs/>
                  <w:color w:val="000000"/>
                  <w:sz w:val="18"/>
                  <w:szCs w:val="18"/>
                  <w:rPrChange w:id="497" w:author="Anand Meher Kotra" w:date="2019-10-05T17:18:00Z">
                    <w:rPr/>
                  </w:rPrChange>
                </w:rPr>
                <w:t>Over VTM 6.0</w:t>
              </w:r>
            </w:ins>
          </w:p>
        </w:tc>
      </w:tr>
      <w:tr w:rsidR="00CF4E69" w:rsidRPr="00CF4E69" w14:paraId="58D710EF" w14:textId="77777777" w:rsidTr="00CF4E69">
        <w:trPr>
          <w:trHeight w:val="255"/>
          <w:ins w:id="498" w:author="Anand Meher Kotra" w:date="2019-10-05T17:18:00Z"/>
          <w:trPrChange w:id="499" w:author="Anand Meher Kotra" w:date="2019-10-05T17:18:00Z">
            <w:trPr>
              <w:trHeight w:val="255"/>
            </w:trPr>
          </w:trPrChange>
        </w:trPr>
        <w:tc>
          <w:tcPr>
            <w:tcW w:w="1640" w:type="dxa"/>
            <w:tcBorders>
              <w:top w:val="nil"/>
              <w:left w:val="nil"/>
              <w:bottom w:val="nil"/>
              <w:right w:val="nil"/>
            </w:tcBorders>
            <w:shd w:val="clear" w:color="auto" w:fill="auto"/>
            <w:noWrap/>
            <w:vAlign w:val="center"/>
            <w:hideMark/>
            <w:tcPrChange w:id="500"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851B1C0"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Anand Meher Kotra" w:date="2019-10-05T17:18:00Z"/>
                <w:rFonts w:ascii="Arial" w:hAnsi="Arial" w:cs="Arial"/>
                <w:b/>
                <w:bCs/>
                <w:color w:val="000000"/>
                <w:sz w:val="18"/>
                <w:szCs w:val="18"/>
                <w:rPrChange w:id="502" w:author="Anand Meher Kotra" w:date="2019-10-05T17:18:00Z">
                  <w:rPr>
                    <w:ins w:id="503" w:author="Anand Meher Kotra" w:date="2019-10-05T17:18:00Z"/>
                  </w:rPr>
                </w:rPrChange>
              </w:rPr>
              <w:pPrChange w:id="504" w:author="Anand Meher Kotra" w:date="2019-10-05T17:18:00Z">
                <w:pPr>
                  <w:jc w:val="center"/>
                </w:pPr>
              </w:pPrChange>
            </w:pPr>
          </w:p>
        </w:tc>
        <w:tc>
          <w:tcPr>
            <w:tcW w:w="1101" w:type="dxa"/>
            <w:tcBorders>
              <w:top w:val="nil"/>
              <w:left w:val="single" w:sz="8" w:space="0" w:color="auto"/>
              <w:bottom w:val="single" w:sz="8" w:space="0" w:color="auto"/>
              <w:right w:val="nil"/>
            </w:tcBorders>
            <w:shd w:val="clear" w:color="auto" w:fill="auto"/>
            <w:noWrap/>
            <w:vAlign w:val="center"/>
            <w:hideMark/>
            <w:tcPrChange w:id="505" w:author="Anand Meher Kotra" w:date="2019-10-05T17:18: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411CBFA2"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Anand Meher Kotra" w:date="2019-10-05T17:18:00Z"/>
                <w:rFonts w:ascii="Arial" w:hAnsi="Arial" w:cs="Arial"/>
                <w:color w:val="000000"/>
                <w:sz w:val="18"/>
                <w:szCs w:val="18"/>
                <w:rPrChange w:id="507" w:author="Anand Meher Kotra" w:date="2019-10-05T17:18:00Z">
                  <w:rPr>
                    <w:ins w:id="508" w:author="Anand Meher Kotra" w:date="2019-10-05T17:18:00Z"/>
                  </w:rPr>
                </w:rPrChange>
              </w:rPr>
              <w:pPrChange w:id="509" w:author="Anand Meher Kotra" w:date="2019-10-05T17:18:00Z">
                <w:pPr>
                  <w:jc w:val="center"/>
                </w:pPr>
              </w:pPrChange>
            </w:pPr>
            <w:ins w:id="510" w:author="Anand Meher Kotra" w:date="2019-10-05T17:18:00Z">
              <w:r w:rsidRPr="00CF4E69">
                <w:rPr>
                  <w:rFonts w:ascii="Arial" w:hAnsi="Arial" w:cs="Arial"/>
                  <w:color w:val="000000"/>
                  <w:sz w:val="18"/>
                  <w:szCs w:val="18"/>
                  <w:rPrChange w:id="511" w:author="Anand Meher Kotra" w:date="2019-10-05T17:18:00Z">
                    <w:rPr/>
                  </w:rPrChange>
                </w:rPr>
                <w:t>Y</w:t>
              </w:r>
            </w:ins>
          </w:p>
        </w:tc>
        <w:tc>
          <w:tcPr>
            <w:tcW w:w="1101" w:type="dxa"/>
            <w:tcBorders>
              <w:top w:val="nil"/>
              <w:left w:val="nil"/>
              <w:bottom w:val="single" w:sz="8" w:space="0" w:color="auto"/>
              <w:right w:val="nil"/>
            </w:tcBorders>
            <w:shd w:val="clear" w:color="auto" w:fill="auto"/>
            <w:noWrap/>
            <w:vAlign w:val="center"/>
            <w:hideMark/>
            <w:tcPrChange w:id="512" w:author="Anand Meher Kotra" w:date="2019-10-05T17:1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6F07C20"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Anand Meher Kotra" w:date="2019-10-05T17:18:00Z"/>
                <w:rFonts w:ascii="Arial" w:hAnsi="Arial" w:cs="Arial"/>
                <w:color w:val="000000"/>
                <w:sz w:val="18"/>
                <w:szCs w:val="18"/>
                <w:rPrChange w:id="514" w:author="Anand Meher Kotra" w:date="2019-10-05T17:18:00Z">
                  <w:rPr>
                    <w:ins w:id="515" w:author="Anand Meher Kotra" w:date="2019-10-05T17:18:00Z"/>
                  </w:rPr>
                </w:rPrChange>
              </w:rPr>
              <w:pPrChange w:id="516" w:author="Anand Meher Kotra" w:date="2019-10-05T17:18:00Z">
                <w:pPr>
                  <w:jc w:val="center"/>
                </w:pPr>
              </w:pPrChange>
            </w:pPr>
            <w:ins w:id="517" w:author="Anand Meher Kotra" w:date="2019-10-05T17:18:00Z">
              <w:r w:rsidRPr="00CF4E69">
                <w:rPr>
                  <w:rFonts w:ascii="Arial" w:hAnsi="Arial" w:cs="Arial"/>
                  <w:color w:val="000000"/>
                  <w:sz w:val="18"/>
                  <w:szCs w:val="18"/>
                  <w:rPrChange w:id="518" w:author="Anand Meher Kotra" w:date="2019-10-05T17:18:00Z">
                    <w:rPr/>
                  </w:rPrChange>
                </w:rPr>
                <w:t>U</w:t>
              </w:r>
            </w:ins>
          </w:p>
        </w:tc>
        <w:tc>
          <w:tcPr>
            <w:tcW w:w="1101" w:type="dxa"/>
            <w:tcBorders>
              <w:top w:val="nil"/>
              <w:left w:val="nil"/>
              <w:bottom w:val="single" w:sz="8" w:space="0" w:color="auto"/>
              <w:right w:val="single" w:sz="4" w:space="0" w:color="auto"/>
            </w:tcBorders>
            <w:shd w:val="clear" w:color="auto" w:fill="auto"/>
            <w:noWrap/>
            <w:vAlign w:val="center"/>
            <w:hideMark/>
            <w:tcPrChange w:id="519" w:author="Anand Meher Kotra" w:date="2019-10-05T17:18: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52D69C09"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Anand Meher Kotra" w:date="2019-10-05T17:18:00Z"/>
                <w:rFonts w:ascii="Arial" w:hAnsi="Arial" w:cs="Arial"/>
                <w:color w:val="000000"/>
                <w:sz w:val="18"/>
                <w:szCs w:val="18"/>
                <w:rPrChange w:id="521" w:author="Anand Meher Kotra" w:date="2019-10-05T17:18:00Z">
                  <w:rPr>
                    <w:ins w:id="522" w:author="Anand Meher Kotra" w:date="2019-10-05T17:18:00Z"/>
                  </w:rPr>
                </w:rPrChange>
              </w:rPr>
              <w:pPrChange w:id="523" w:author="Anand Meher Kotra" w:date="2019-10-05T17:18:00Z">
                <w:pPr>
                  <w:jc w:val="center"/>
                </w:pPr>
              </w:pPrChange>
            </w:pPr>
            <w:ins w:id="524" w:author="Anand Meher Kotra" w:date="2019-10-05T17:18:00Z">
              <w:r w:rsidRPr="00CF4E69">
                <w:rPr>
                  <w:rFonts w:ascii="Arial" w:hAnsi="Arial" w:cs="Arial"/>
                  <w:color w:val="000000"/>
                  <w:sz w:val="18"/>
                  <w:szCs w:val="18"/>
                  <w:rPrChange w:id="525" w:author="Anand Meher Kotra" w:date="2019-10-05T17:18:00Z">
                    <w:rPr/>
                  </w:rPrChange>
                </w:rPr>
                <w:t>V</w:t>
              </w:r>
            </w:ins>
          </w:p>
        </w:tc>
        <w:tc>
          <w:tcPr>
            <w:tcW w:w="999" w:type="dxa"/>
            <w:tcBorders>
              <w:top w:val="nil"/>
              <w:left w:val="nil"/>
              <w:bottom w:val="single" w:sz="8" w:space="0" w:color="auto"/>
              <w:right w:val="nil"/>
            </w:tcBorders>
            <w:shd w:val="clear" w:color="auto" w:fill="auto"/>
            <w:noWrap/>
            <w:vAlign w:val="center"/>
            <w:hideMark/>
            <w:tcPrChange w:id="526" w:author="Anand Meher Kotra" w:date="2019-10-05T17:1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E2CD8E5"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Anand Meher Kotra" w:date="2019-10-05T17:18:00Z"/>
                <w:rFonts w:ascii="Arial" w:hAnsi="Arial" w:cs="Arial"/>
                <w:color w:val="000000"/>
                <w:sz w:val="18"/>
                <w:szCs w:val="18"/>
                <w:rPrChange w:id="528" w:author="Anand Meher Kotra" w:date="2019-10-05T17:18:00Z">
                  <w:rPr>
                    <w:ins w:id="529" w:author="Anand Meher Kotra" w:date="2019-10-05T17:18:00Z"/>
                  </w:rPr>
                </w:rPrChange>
              </w:rPr>
              <w:pPrChange w:id="530" w:author="Anand Meher Kotra" w:date="2019-10-05T17:18:00Z">
                <w:pPr>
                  <w:jc w:val="center"/>
                </w:pPr>
              </w:pPrChange>
            </w:pPr>
            <w:ins w:id="531" w:author="Anand Meher Kotra" w:date="2019-10-05T17:18:00Z">
              <w:r w:rsidRPr="00CF4E69">
                <w:rPr>
                  <w:rFonts w:ascii="Arial" w:hAnsi="Arial" w:cs="Arial"/>
                  <w:color w:val="000000"/>
                  <w:sz w:val="18"/>
                  <w:szCs w:val="18"/>
                  <w:rPrChange w:id="532" w:author="Anand Meher Kotra" w:date="2019-10-05T17:18:00Z">
                    <w:rPr/>
                  </w:rPrChange>
                </w:rPr>
                <w:t>EncT</w:t>
              </w:r>
            </w:ins>
          </w:p>
        </w:tc>
        <w:tc>
          <w:tcPr>
            <w:tcW w:w="999" w:type="dxa"/>
            <w:tcBorders>
              <w:top w:val="nil"/>
              <w:left w:val="nil"/>
              <w:bottom w:val="single" w:sz="8" w:space="0" w:color="auto"/>
              <w:right w:val="single" w:sz="8" w:space="0" w:color="auto"/>
            </w:tcBorders>
            <w:shd w:val="clear" w:color="auto" w:fill="auto"/>
            <w:noWrap/>
            <w:vAlign w:val="center"/>
            <w:hideMark/>
            <w:tcPrChange w:id="533" w:author="Anand Meher Kotra" w:date="2019-10-05T17:18: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69897193"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Anand Meher Kotra" w:date="2019-10-05T17:18:00Z"/>
                <w:rFonts w:ascii="Arial" w:hAnsi="Arial" w:cs="Arial"/>
                <w:color w:val="000000"/>
                <w:sz w:val="18"/>
                <w:szCs w:val="18"/>
                <w:rPrChange w:id="535" w:author="Anand Meher Kotra" w:date="2019-10-05T17:18:00Z">
                  <w:rPr>
                    <w:ins w:id="536" w:author="Anand Meher Kotra" w:date="2019-10-05T17:18:00Z"/>
                  </w:rPr>
                </w:rPrChange>
              </w:rPr>
              <w:pPrChange w:id="537" w:author="Anand Meher Kotra" w:date="2019-10-05T17:18:00Z">
                <w:pPr>
                  <w:jc w:val="center"/>
                </w:pPr>
              </w:pPrChange>
            </w:pPr>
            <w:ins w:id="538" w:author="Anand Meher Kotra" w:date="2019-10-05T17:18:00Z">
              <w:r w:rsidRPr="00CF4E69">
                <w:rPr>
                  <w:rFonts w:ascii="Arial" w:hAnsi="Arial" w:cs="Arial"/>
                  <w:color w:val="000000"/>
                  <w:sz w:val="18"/>
                  <w:szCs w:val="18"/>
                  <w:rPrChange w:id="539" w:author="Anand Meher Kotra" w:date="2019-10-05T17:18:00Z">
                    <w:rPr/>
                  </w:rPrChange>
                </w:rPr>
                <w:t>DecT</w:t>
              </w:r>
            </w:ins>
          </w:p>
        </w:tc>
      </w:tr>
      <w:tr w:rsidR="00CF4E69" w:rsidRPr="00CF4E69" w14:paraId="457099E3" w14:textId="77777777" w:rsidTr="00CF4E69">
        <w:trPr>
          <w:trHeight w:val="255"/>
          <w:ins w:id="540" w:author="Anand Meher Kotra" w:date="2019-10-05T17:18:00Z"/>
          <w:trPrChange w:id="541" w:author="Anand Meher Kotra" w:date="2019-10-05T17:1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42" w:author="Anand Meher Kotra" w:date="2019-10-05T17:18: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DB17651"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Anand Meher Kotra" w:date="2019-10-05T17:18:00Z"/>
                <w:rFonts w:ascii="Arial" w:hAnsi="Arial" w:cs="Arial"/>
                <w:color w:val="000000"/>
                <w:sz w:val="18"/>
                <w:szCs w:val="18"/>
                <w:rPrChange w:id="544" w:author="Anand Meher Kotra" w:date="2019-10-05T17:18:00Z">
                  <w:rPr>
                    <w:ins w:id="545" w:author="Anand Meher Kotra" w:date="2019-10-05T17:18:00Z"/>
                  </w:rPr>
                </w:rPrChange>
              </w:rPr>
              <w:pPrChange w:id="546" w:author="Anand Meher Kotra" w:date="2019-10-05T17:18:00Z">
                <w:pPr>
                  <w:jc w:val="center"/>
                </w:pPr>
              </w:pPrChange>
            </w:pPr>
            <w:ins w:id="547" w:author="Anand Meher Kotra" w:date="2019-10-05T17:18:00Z">
              <w:r w:rsidRPr="00CF4E69">
                <w:rPr>
                  <w:rFonts w:ascii="Arial" w:hAnsi="Arial" w:cs="Arial"/>
                  <w:color w:val="000000"/>
                  <w:sz w:val="18"/>
                  <w:szCs w:val="18"/>
                  <w:rPrChange w:id="548" w:author="Anand Meher Kotra" w:date="2019-10-05T17:18:00Z">
                    <w:rPr/>
                  </w:rPrChange>
                </w:rPr>
                <w:t>Class A1</w:t>
              </w:r>
            </w:ins>
          </w:p>
        </w:tc>
        <w:tc>
          <w:tcPr>
            <w:tcW w:w="1101" w:type="dxa"/>
            <w:tcBorders>
              <w:top w:val="nil"/>
              <w:left w:val="nil"/>
              <w:bottom w:val="nil"/>
              <w:right w:val="nil"/>
            </w:tcBorders>
            <w:shd w:val="clear" w:color="auto" w:fill="auto"/>
            <w:noWrap/>
            <w:vAlign w:val="center"/>
            <w:hideMark/>
            <w:tcPrChange w:id="549"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C14E4EF"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Anand Meher Kotra" w:date="2019-10-05T17:18:00Z"/>
                <w:rFonts w:ascii="Arial" w:hAnsi="Arial" w:cs="Arial"/>
                <w:color w:val="000000"/>
                <w:sz w:val="18"/>
                <w:szCs w:val="18"/>
                <w:rPrChange w:id="551" w:author="Anand Meher Kotra" w:date="2019-10-05T17:18:00Z">
                  <w:rPr>
                    <w:ins w:id="552" w:author="Anand Meher Kotra" w:date="2019-10-05T17:18:00Z"/>
                  </w:rPr>
                </w:rPrChange>
              </w:rPr>
              <w:pPrChange w:id="553" w:author="Anand Meher Kotra" w:date="2019-10-05T17:18:00Z">
                <w:pPr>
                  <w:jc w:val="center"/>
                </w:pPr>
              </w:pPrChange>
            </w:pPr>
            <w:ins w:id="554" w:author="Anand Meher Kotra" w:date="2019-10-05T17:18:00Z">
              <w:r w:rsidRPr="00CF4E69">
                <w:rPr>
                  <w:rFonts w:ascii="Arial" w:hAnsi="Arial" w:cs="Arial"/>
                  <w:color w:val="000000"/>
                  <w:sz w:val="18"/>
                  <w:szCs w:val="18"/>
                  <w:rPrChange w:id="555" w:author="Anand Meher Kotra" w:date="2019-10-05T17:18:00Z">
                    <w:rPr/>
                  </w:rPrChange>
                </w:rPr>
                <w:t>0.00%</w:t>
              </w:r>
            </w:ins>
          </w:p>
        </w:tc>
        <w:tc>
          <w:tcPr>
            <w:tcW w:w="1101" w:type="dxa"/>
            <w:tcBorders>
              <w:top w:val="nil"/>
              <w:left w:val="nil"/>
              <w:bottom w:val="nil"/>
              <w:right w:val="nil"/>
            </w:tcBorders>
            <w:shd w:val="clear" w:color="auto" w:fill="auto"/>
            <w:noWrap/>
            <w:vAlign w:val="center"/>
            <w:hideMark/>
            <w:tcPrChange w:id="556"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89F60B1"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Anand Meher Kotra" w:date="2019-10-05T17:18:00Z"/>
                <w:rFonts w:ascii="Arial" w:hAnsi="Arial" w:cs="Arial"/>
                <w:color w:val="000000"/>
                <w:sz w:val="18"/>
                <w:szCs w:val="18"/>
                <w:rPrChange w:id="558" w:author="Anand Meher Kotra" w:date="2019-10-05T17:18:00Z">
                  <w:rPr>
                    <w:ins w:id="559" w:author="Anand Meher Kotra" w:date="2019-10-05T17:18:00Z"/>
                  </w:rPr>
                </w:rPrChange>
              </w:rPr>
              <w:pPrChange w:id="560" w:author="Anand Meher Kotra" w:date="2019-10-05T17:18:00Z">
                <w:pPr>
                  <w:jc w:val="center"/>
                </w:pPr>
              </w:pPrChange>
            </w:pPr>
            <w:ins w:id="561" w:author="Anand Meher Kotra" w:date="2019-10-05T17:18:00Z">
              <w:r w:rsidRPr="00CF4E69">
                <w:rPr>
                  <w:rFonts w:ascii="Arial" w:hAnsi="Arial" w:cs="Arial"/>
                  <w:color w:val="000000"/>
                  <w:sz w:val="18"/>
                  <w:szCs w:val="18"/>
                  <w:rPrChange w:id="562" w:author="Anand Meher Kotra" w:date="2019-10-05T17:18:00Z">
                    <w:rPr/>
                  </w:rPrChange>
                </w:rPr>
                <w:t>0.00%</w:t>
              </w:r>
            </w:ins>
          </w:p>
        </w:tc>
        <w:tc>
          <w:tcPr>
            <w:tcW w:w="1101" w:type="dxa"/>
            <w:tcBorders>
              <w:top w:val="nil"/>
              <w:left w:val="nil"/>
              <w:bottom w:val="nil"/>
              <w:right w:val="single" w:sz="4" w:space="0" w:color="auto"/>
            </w:tcBorders>
            <w:shd w:val="clear" w:color="auto" w:fill="auto"/>
            <w:noWrap/>
            <w:vAlign w:val="center"/>
            <w:hideMark/>
            <w:tcPrChange w:id="563" w:author="Anand Meher Kotra" w:date="2019-10-05T17:1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54D4529"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Anand Meher Kotra" w:date="2019-10-05T17:18:00Z"/>
                <w:rFonts w:ascii="Arial" w:hAnsi="Arial" w:cs="Arial"/>
                <w:color w:val="000000"/>
                <w:sz w:val="18"/>
                <w:szCs w:val="18"/>
                <w:rPrChange w:id="565" w:author="Anand Meher Kotra" w:date="2019-10-05T17:18:00Z">
                  <w:rPr>
                    <w:ins w:id="566" w:author="Anand Meher Kotra" w:date="2019-10-05T17:18:00Z"/>
                  </w:rPr>
                </w:rPrChange>
              </w:rPr>
              <w:pPrChange w:id="567" w:author="Anand Meher Kotra" w:date="2019-10-05T17:18:00Z">
                <w:pPr>
                  <w:jc w:val="center"/>
                </w:pPr>
              </w:pPrChange>
            </w:pPr>
            <w:ins w:id="568" w:author="Anand Meher Kotra" w:date="2019-10-05T17:18:00Z">
              <w:r w:rsidRPr="00CF4E69">
                <w:rPr>
                  <w:rFonts w:ascii="Arial" w:hAnsi="Arial" w:cs="Arial"/>
                  <w:color w:val="000000"/>
                  <w:sz w:val="18"/>
                  <w:szCs w:val="18"/>
                  <w:rPrChange w:id="569" w:author="Anand Meher Kotra" w:date="2019-10-05T17:18:00Z">
                    <w:rPr/>
                  </w:rPrChange>
                </w:rPr>
                <w:t>0.00%</w:t>
              </w:r>
            </w:ins>
          </w:p>
        </w:tc>
        <w:tc>
          <w:tcPr>
            <w:tcW w:w="999" w:type="dxa"/>
            <w:tcBorders>
              <w:top w:val="nil"/>
              <w:left w:val="nil"/>
              <w:bottom w:val="nil"/>
              <w:right w:val="nil"/>
            </w:tcBorders>
            <w:shd w:val="clear" w:color="auto" w:fill="auto"/>
            <w:noWrap/>
            <w:vAlign w:val="center"/>
            <w:hideMark/>
            <w:tcPrChange w:id="570"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0630E17"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Anand Meher Kotra" w:date="2019-10-05T17:18:00Z"/>
                <w:rFonts w:ascii="Arial" w:hAnsi="Arial" w:cs="Arial"/>
                <w:color w:val="000000"/>
                <w:sz w:val="18"/>
                <w:szCs w:val="18"/>
                <w:rPrChange w:id="572" w:author="Anand Meher Kotra" w:date="2019-10-05T17:18:00Z">
                  <w:rPr>
                    <w:ins w:id="573" w:author="Anand Meher Kotra" w:date="2019-10-05T17:18:00Z"/>
                  </w:rPr>
                </w:rPrChange>
              </w:rPr>
              <w:pPrChange w:id="574" w:author="Anand Meher Kotra" w:date="2019-10-05T17:18:00Z">
                <w:pPr>
                  <w:jc w:val="center"/>
                </w:pPr>
              </w:pPrChange>
            </w:pPr>
            <w:ins w:id="575" w:author="Anand Meher Kotra" w:date="2019-10-05T17:18:00Z">
              <w:r w:rsidRPr="00CF4E69">
                <w:rPr>
                  <w:rFonts w:ascii="Arial" w:hAnsi="Arial" w:cs="Arial"/>
                  <w:color w:val="000000"/>
                  <w:sz w:val="18"/>
                  <w:szCs w:val="18"/>
                  <w:rPrChange w:id="576" w:author="Anand Meher Kotra" w:date="2019-10-05T17:18:00Z">
                    <w:rPr/>
                  </w:rPrChange>
                </w:rPr>
                <w:t>99%</w:t>
              </w:r>
            </w:ins>
          </w:p>
        </w:tc>
        <w:tc>
          <w:tcPr>
            <w:tcW w:w="999" w:type="dxa"/>
            <w:tcBorders>
              <w:top w:val="nil"/>
              <w:left w:val="nil"/>
              <w:bottom w:val="nil"/>
              <w:right w:val="single" w:sz="8" w:space="0" w:color="auto"/>
            </w:tcBorders>
            <w:shd w:val="clear" w:color="auto" w:fill="auto"/>
            <w:noWrap/>
            <w:vAlign w:val="center"/>
            <w:hideMark/>
            <w:tcPrChange w:id="577" w:author="Anand Meher Kotra" w:date="2019-10-05T17:1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32033D0"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Anand Meher Kotra" w:date="2019-10-05T17:18:00Z"/>
                <w:rFonts w:ascii="Arial" w:hAnsi="Arial" w:cs="Arial"/>
                <w:color w:val="000000"/>
                <w:sz w:val="18"/>
                <w:szCs w:val="18"/>
                <w:rPrChange w:id="579" w:author="Anand Meher Kotra" w:date="2019-10-05T17:18:00Z">
                  <w:rPr>
                    <w:ins w:id="580" w:author="Anand Meher Kotra" w:date="2019-10-05T17:18:00Z"/>
                  </w:rPr>
                </w:rPrChange>
              </w:rPr>
              <w:pPrChange w:id="581" w:author="Anand Meher Kotra" w:date="2019-10-05T17:18:00Z">
                <w:pPr>
                  <w:jc w:val="center"/>
                </w:pPr>
              </w:pPrChange>
            </w:pPr>
            <w:ins w:id="582" w:author="Anand Meher Kotra" w:date="2019-10-05T17:18:00Z">
              <w:r w:rsidRPr="00CF4E69">
                <w:rPr>
                  <w:rFonts w:ascii="Arial" w:hAnsi="Arial" w:cs="Arial"/>
                  <w:color w:val="000000"/>
                  <w:sz w:val="18"/>
                  <w:szCs w:val="18"/>
                  <w:rPrChange w:id="583" w:author="Anand Meher Kotra" w:date="2019-10-05T17:18:00Z">
                    <w:rPr/>
                  </w:rPrChange>
                </w:rPr>
                <w:t>100%</w:t>
              </w:r>
            </w:ins>
          </w:p>
        </w:tc>
      </w:tr>
      <w:tr w:rsidR="00CF4E69" w:rsidRPr="00CF4E69" w14:paraId="2F4B7AE8" w14:textId="77777777" w:rsidTr="00CF4E69">
        <w:trPr>
          <w:trHeight w:val="255"/>
          <w:ins w:id="584" w:author="Anand Meher Kotra" w:date="2019-10-05T17:18:00Z"/>
          <w:trPrChange w:id="585" w:author="Anand Meher Kotra" w:date="2019-10-05T17:1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86" w:author="Anand Meher Kotra" w:date="2019-10-05T17:1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BCC85D1"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Anand Meher Kotra" w:date="2019-10-05T17:18:00Z"/>
                <w:rFonts w:ascii="Arial" w:hAnsi="Arial" w:cs="Arial"/>
                <w:color w:val="000000"/>
                <w:sz w:val="18"/>
                <w:szCs w:val="18"/>
                <w:rPrChange w:id="588" w:author="Anand Meher Kotra" w:date="2019-10-05T17:18:00Z">
                  <w:rPr>
                    <w:ins w:id="589" w:author="Anand Meher Kotra" w:date="2019-10-05T17:18:00Z"/>
                  </w:rPr>
                </w:rPrChange>
              </w:rPr>
              <w:pPrChange w:id="590" w:author="Anand Meher Kotra" w:date="2019-10-05T17:18:00Z">
                <w:pPr>
                  <w:jc w:val="center"/>
                </w:pPr>
              </w:pPrChange>
            </w:pPr>
            <w:ins w:id="591" w:author="Anand Meher Kotra" w:date="2019-10-05T17:18:00Z">
              <w:r w:rsidRPr="00CF4E69">
                <w:rPr>
                  <w:rFonts w:ascii="Arial" w:hAnsi="Arial" w:cs="Arial"/>
                  <w:color w:val="000000"/>
                  <w:sz w:val="18"/>
                  <w:szCs w:val="18"/>
                  <w:rPrChange w:id="592" w:author="Anand Meher Kotra" w:date="2019-10-05T17:18:00Z">
                    <w:rPr/>
                  </w:rPrChange>
                </w:rPr>
                <w:t>Class A2</w:t>
              </w:r>
            </w:ins>
          </w:p>
        </w:tc>
        <w:tc>
          <w:tcPr>
            <w:tcW w:w="1101" w:type="dxa"/>
            <w:tcBorders>
              <w:top w:val="nil"/>
              <w:left w:val="nil"/>
              <w:bottom w:val="nil"/>
              <w:right w:val="nil"/>
            </w:tcBorders>
            <w:shd w:val="clear" w:color="auto" w:fill="auto"/>
            <w:noWrap/>
            <w:vAlign w:val="center"/>
            <w:hideMark/>
            <w:tcPrChange w:id="593"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0364911"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Anand Meher Kotra" w:date="2019-10-05T17:18:00Z"/>
                <w:rFonts w:ascii="Arial" w:hAnsi="Arial" w:cs="Arial"/>
                <w:color w:val="000000"/>
                <w:sz w:val="18"/>
                <w:szCs w:val="18"/>
                <w:rPrChange w:id="595" w:author="Anand Meher Kotra" w:date="2019-10-05T17:18:00Z">
                  <w:rPr>
                    <w:ins w:id="596" w:author="Anand Meher Kotra" w:date="2019-10-05T17:18:00Z"/>
                  </w:rPr>
                </w:rPrChange>
              </w:rPr>
              <w:pPrChange w:id="597" w:author="Anand Meher Kotra" w:date="2019-10-05T17:18:00Z">
                <w:pPr>
                  <w:jc w:val="center"/>
                </w:pPr>
              </w:pPrChange>
            </w:pPr>
            <w:ins w:id="598" w:author="Anand Meher Kotra" w:date="2019-10-05T17:18:00Z">
              <w:r w:rsidRPr="00CF4E69">
                <w:rPr>
                  <w:rFonts w:ascii="Arial" w:hAnsi="Arial" w:cs="Arial"/>
                  <w:color w:val="000000"/>
                  <w:sz w:val="18"/>
                  <w:szCs w:val="18"/>
                  <w:rPrChange w:id="599" w:author="Anand Meher Kotra" w:date="2019-10-05T17:18:00Z">
                    <w:rPr/>
                  </w:rPrChange>
                </w:rPr>
                <w:t>0.00%</w:t>
              </w:r>
            </w:ins>
          </w:p>
        </w:tc>
        <w:tc>
          <w:tcPr>
            <w:tcW w:w="1101" w:type="dxa"/>
            <w:tcBorders>
              <w:top w:val="nil"/>
              <w:left w:val="nil"/>
              <w:bottom w:val="nil"/>
              <w:right w:val="nil"/>
            </w:tcBorders>
            <w:shd w:val="clear" w:color="auto" w:fill="auto"/>
            <w:noWrap/>
            <w:vAlign w:val="center"/>
            <w:hideMark/>
            <w:tcPrChange w:id="600"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D9DD61B"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Anand Meher Kotra" w:date="2019-10-05T17:18:00Z"/>
                <w:rFonts w:ascii="Arial" w:hAnsi="Arial" w:cs="Arial"/>
                <w:color w:val="000000"/>
                <w:sz w:val="18"/>
                <w:szCs w:val="18"/>
                <w:rPrChange w:id="602" w:author="Anand Meher Kotra" w:date="2019-10-05T17:18:00Z">
                  <w:rPr>
                    <w:ins w:id="603" w:author="Anand Meher Kotra" w:date="2019-10-05T17:18:00Z"/>
                  </w:rPr>
                </w:rPrChange>
              </w:rPr>
              <w:pPrChange w:id="604" w:author="Anand Meher Kotra" w:date="2019-10-05T17:18:00Z">
                <w:pPr>
                  <w:jc w:val="center"/>
                </w:pPr>
              </w:pPrChange>
            </w:pPr>
            <w:ins w:id="605" w:author="Anand Meher Kotra" w:date="2019-10-05T17:18:00Z">
              <w:r w:rsidRPr="00CF4E69">
                <w:rPr>
                  <w:rFonts w:ascii="Arial" w:hAnsi="Arial" w:cs="Arial"/>
                  <w:color w:val="000000"/>
                  <w:sz w:val="18"/>
                  <w:szCs w:val="18"/>
                  <w:rPrChange w:id="606" w:author="Anand Meher Kotra" w:date="2019-10-05T17:18:00Z">
                    <w:rPr/>
                  </w:rPrChange>
                </w:rPr>
                <w:t>0.00%</w:t>
              </w:r>
            </w:ins>
          </w:p>
        </w:tc>
        <w:tc>
          <w:tcPr>
            <w:tcW w:w="1101" w:type="dxa"/>
            <w:tcBorders>
              <w:top w:val="nil"/>
              <w:left w:val="nil"/>
              <w:bottom w:val="nil"/>
              <w:right w:val="single" w:sz="4" w:space="0" w:color="auto"/>
            </w:tcBorders>
            <w:shd w:val="clear" w:color="auto" w:fill="auto"/>
            <w:noWrap/>
            <w:vAlign w:val="center"/>
            <w:hideMark/>
            <w:tcPrChange w:id="607" w:author="Anand Meher Kotra" w:date="2019-10-05T17:1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B2BCE35"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Anand Meher Kotra" w:date="2019-10-05T17:18:00Z"/>
                <w:rFonts w:ascii="Arial" w:hAnsi="Arial" w:cs="Arial"/>
                <w:color w:val="000000"/>
                <w:sz w:val="18"/>
                <w:szCs w:val="18"/>
                <w:rPrChange w:id="609" w:author="Anand Meher Kotra" w:date="2019-10-05T17:18:00Z">
                  <w:rPr>
                    <w:ins w:id="610" w:author="Anand Meher Kotra" w:date="2019-10-05T17:18:00Z"/>
                  </w:rPr>
                </w:rPrChange>
              </w:rPr>
              <w:pPrChange w:id="611" w:author="Anand Meher Kotra" w:date="2019-10-05T17:18:00Z">
                <w:pPr>
                  <w:jc w:val="center"/>
                </w:pPr>
              </w:pPrChange>
            </w:pPr>
            <w:ins w:id="612" w:author="Anand Meher Kotra" w:date="2019-10-05T17:18:00Z">
              <w:r w:rsidRPr="00CF4E69">
                <w:rPr>
                  <w:rFonts w:ascii="Arial" w:hAnsi="Arial" w:cs="Arial"/>
                  <w:color w:val="000000"/>
                  <w:sz w:val="18"/>
                  <w:szCs w:val="18"/>
                  <w:rPrChange w:id="613" w:author="Anand Meher Kotra" w:date="2019-10-05T17:18:00Z">
                    <w:rPr/>
                  </w:rPrChange>
                </w:rPr>
                <w:t>0.00%</w:t>
              </w:r>
            </w:ins>
          </w:p>
        </w:tc>
        <w:tc>
          <w:tcPr>
            <w:tcW w:w="999" w:type="dxa"/>
            <w:tcBorders>
              <w:top w:val="nil"/>
              <w:left w:val="nil"/>
              <w:bottom w:val="nil"/>
              <w:right w:val="nil"/>
            </w:tcBorders>
            <w:shd w:val="clear" w:color="auto" w:fill="auto"/>
            <w:noWrap/>
            <w:vAlign w:val="center"/>
            <w:hideMark/>
            <w:tcPrChange w:id="614"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A929F98"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Anand Meher Kotra" w:date="2019-10-05T17:18:00Z"/>
                <w:rFonts w:ascii="Arial" w:hAnsi="Arial" w:cs="Arial"/>
                <w:color w:val="000000"/>
                <w:sz w:val="18"/>
                <w:szCs w:val="18"/>
                <w:rPrChange w:id="616" w:author="Anand Meher Kotra" w:date="2019-10-05T17:18:00Z">
                  <w:rPr>
                    <w:ins w:id="617" w:author="Anand Meher Kotra" w:date="2019-10-05T17:18:00Z"/>
                  </w:rPr>
                </w:rPrChange>
              </w:rPr>
              <w:pPrChange w:id="618" w:author="Anand Meher Kotra" w:date="2019-10-05T17:18:00Z">
                <w:pPr>
                  <w:jc w:val="center"/>
                </w:pPr>
              </w:pPrChange>
            </w:pPr>
            <w:ins w:id="619" w:author="Anand Meher Kotra" w:date="2019-10-05T17:18:00Z">
              <w:r w:rsidRPr="00CF4E69">
                <w:rPr>
                  <w:rFonts w:ascii="Arial" w:hAnsi="Arial" w:cs="Arial"/>
                  <w:color w:val="000000"/>
                  <w:sz w:val="18"/>
                  <w:szCs w:val="18"/>
                  <w:rPrChange w:id="620" w:author="Anand Meher Kotra" w:date="2019-10-05T17:18:00Z">
                    <w:rPr/>
                  </w:rPrChange>
                </w:rPr>
                <w:t>99%</w:t>
              </w:r>
            </w:ins>
          </w:p>
        </w:tc>
        <w:tc>
          <w:tcPr>
            <w:tcW w:w="999" w:type="dxa"/>
            <w:tcBorders>
              <w:top w:val="nil"/>
              <w:left w:val="nil"/>
              <w:bottom w:val="nil"/>
              <w:right w:val="single" w:sz="8" w:space="0" w:color="auto"/>
            </w:tcBorders>
            <w:shd w:val="clear" w:color="auto" w:fill="auto"/>
            <w:noWrap/>
            <w:vAlign w:val="center"/>
            <w:hideMark/>
            <w:tcPrChange w:id="621" w:author="Anand Meher Kotra" w:date="2019-10-05T17:1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60169F9"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Anand Meher Kotra" w:date="2019-10-05T17:18:00Z"/>
                <w:rFonts w:ascii="Arial" w:hAnsi="Arial" w:cs="Arial"/>
                <w:color w:val="000000"/>
                <w:sz w:val="18"/>
                <w:szCs w:val="18"/>
                <w:rPrChange w:id="623" w:author="Anand Meher Kotra" w:date="2019-10-05T17:18:00Z">
                  <w:rPr>
                    <w:ins w:id="624" w:author="Anand Meher Kotra" w:date="2019-10-05T17:18:00Z"/>
                  </w:rPr>
                </w:rPrChange>
              </w:rPr>
              <w:pPrChange w:id="625" w:author="Anand Meher Kotra" w:date="2019-10-05T17:18:00Z">
                <w:pPr>
                  <w:jc w:val="center"/>
                </w:pPr>
              </w:pPrChange>
            </w:pPr>
            <w:ins w:id="626" w:author="Anand Meher Kotra" w:date="2019-10-05T17:18:00Z">
              <w:r w:rsidRPr="00CF4E69">
                <w:rPr>
                  <w:rFonts w:ascii="Arial" w:hAnsi="Arial" w:cs="Arial"/>
                  <w:color w:val="000000"/>
                  <w:sz w:val="18"/>
                  <w:szCs w:val="18"/>
                  <w:rPrChange w:id="627" w:author="Anand Meher Kotra" w:date="2019-10-05T17:18:00Z">
                    <w:rPr/>
                  </w:rPrChange>
                </w:rPr>
                <w:t>100%</w:t>
              </w:r>
            </w:ins>
          </w:p>
        </w:tc>
      </w:tr>
      <w:tr w:rsidR="00CF4E69" w:rsidRPr="00CF4E69" w14:paraId="5CE0BE22" w14:textId="77777777" w:rsidTr="00CF4E69">
        <w:trPr>
          <w:trHeight w:val="255"/>
          <w:ins w:id="628" w:author="Anand Meher Kotra" w:date="2019-10-05T17:18:00Z"/>
          <w:trPrChange w:id="629" w:author="Anand Meher Kotra" w:date="2019-10-05T17:1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30" w:author="Anand Meher Kotra" w:date="2019-10-05T17:1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DB6DD16"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Anand Meher Kotra" w:date="2019-10-05T17:18:00Z"/>
                <w:rFonts w:ascii="Arial" w:hAnsi="Arial" w:cs="Arial"/>
                <w:color w:val="000000"/>
                <w:sz w:val="18"/>
                <w:szCs w:val="18"/>
                <w:rPrChange w:id="632" w:author="Anand Meher Kotra" w:date="2019-10-05T17:18:00Z">
                  <w:rPr>
                    <w:ins w:id="633" w:author="Anand Meher Kotra" w:date="2019-10-05T17:18:00Z"/>
                  </w:rPr>
                </w:rPrChange>
              </w:rPr>
              <w:pPrChange w:id="634" w:author="Anand Meher Kotra" w:date="2019-10-05T17:18:00Z">
                <w:pPr>
                  <w:jc w:val="center"/>
                </w:pPr>
              </w:pPrChange>
            </w:pPr>
            <w:ins w:id="635" w:author="Anand Meher Kotra" w:date="2019-10-05T17:18:00Z">
              <w:r w:rsidRPr="00CF4E69">
                <w:rPr>
                  <w:rFonts w:ascii="Arial" w:hAnsi="Arial" w:cs="Arial"/>
                  <w:color w:val="000000"/>
                  <w:sz w:val="18"/>
                  <w:szCs w:val="18"/>
                  <w:rPrChange w:id="636" w:author="Anand Meher Kotra" w:date="2019-10-05T17:18:00Z">
                    <w:rPr/>
                  </w:rPrChange>
                </w:rPr>
                <w:t>Class B</w:t>
              </w:r>
            </w:ins>
          </w:p>
        </w:tc>
        <w:tc>
          <w:tcPr>
            <w:tcW w:w="1101" w:type="dxa"/>
            <w:tcBorders>
              <w:top w:val="nil"/>
              <w:left w:val="nil"/>
              <w:bottom w:val="nil"/>
              <w:right w:val="nil"/>
            </w:tcBorders>
            <w:shd w:val="clear" w:color="auto" w:fill="auto"/>
            <w:noWrap/>
            <w:vAlign w:val="center"/>
            <w:hideMark/>
            <w:tcPrChange w:id="637"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B4C87C8"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Anand Meher Kotra" w:date="2019-10-05T17:18:00Z"/>
                <w:rFonts w:ascii="Arial" w:hAnsi="Arial" w:cs="Arial"/>
                <w:color w:val="000000"/>
                <w:sz w:val="18"/>
                <w:szCs w:val="18"/>
                <w:rPrChange w:id="639" w:author="Anand Meher Kotra" w:date="2019-10-05T17:18:00Z">
                  <w:rPr>
                    <w:ins w:id="640" w:author="Anand Meher Kotra" w:date="2019-10-05T17:18:00Z"/>
                  </w:rPr>
                </w:rPrChange>
              </w:rPr>
              <w:pPrChange w:id="641" w:author="Anand Meher Kotra" w:date="2019-10-05T17:18:00Z">
                <w:pPr>
                  <w:jc w:val="center"/>
                </w:pPr>
              </w:pPrChange>
            </w:pPr>
            <w:ins w:id="642" w:author="Anand Meher Kotra" w:date="2019-10-05T17:18:00Z">
              <w:r w:rsidRPr="00CF4E69">
                <w:rPr>
                  <w:rFonts w:ascii="Arial" w:hAnsi="Arial" w:cs="Arial"/>
                  <w:color w:val="000000"/>
                  <w:sz w:val="18"/>
                  <w:szCs w:val="18"/>
                  <w:rPrChange w:id="643" w:author="Anand Meher Kotra" w:date="2019-10-05T17:18:00Z">
                    <w:rPr/>
                  </w:rPrChange>
                </w:rPr>
                <w:t>0.00%</w:t>
              </w:r>
            </w:ins>
          </w:p>
        </w:tc>
        <w:tc>
          <w:tcPr>
            <w:tcW w:w="1101" w:type="dxa"/>
            <w:tcBorders>
              <w:top w:val="nil"/>
              <w:left w:val="nil"/>
              <w:bottom w:val="nil"/>
              <w:right w:val="nil"/>
            </w:tcBorders>
            <w:shd w:val="clear" w:color="auto" w:fill="auto"/>
            <w:noWrap/>
            <w:vAlign w:val="center"/>
            <w:hideMark/>
            <w:tcPrChange w:id="644"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201E7FC"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Anand Meher Kotra" w:date="2019-10-05T17:18:00Z"/>
                <w:rFonts w:ascii="Arial" w:hAnsi="Arial" w:cs="Arial"/>
                <w:color w:val="000000"/>
                <w:sz w:val="18"/>
                <w:szCs w:val="18"/>
                <w:rPrChange w:id="646" w:author="Anand Meher Kotra" w:date="2019-10-05T17:18:00Z">
                  <w:rPr>
                    <w:ins w:id="647" w:author="Anand Meher Kotra" w:date="2019-10-05T17:18:00Z"/>
                  </w:rPr>
                </w:rPrChange>
              </w:rPr>
              <w:pPrChange w:id="648" w:author="Anand Meher Kotra" w:date="2019-10-05T17:18:00Z">
                <w:pPr>
                  <w:jc w:val="center"/>
                </w:pPr>
              </w:pPrChange>
            </w:pPr>
            <w:ins w:id="649" w:author="Anand Meher Kotra" w:date="2019-10-05T17:18:00Z">
              <w:r w:rsidRPr="00CF4E69">
                <w:rPr>
                  <w:rFonts w:ascii="Arial" w:hAnsi="Arial" w:cs="Arial"/>
                  <w:color w:val="000000"/>
                  <w:sz w:val="18"/>
                  <w:szCs w:val="18"/>
                  <w:rPrChange w:id="650" w:author="Anand Meher Kotra" w:date="2019-10-05T17:18:00Z">
                    <w:rPr/>
                  </w:rPrChange>
                </w:rPr>
                <w:t>0.00%</w:t>
              </w:r>
            </w:ins>
          </w:p>
        </w:tc>
        <w:tc>
          <w:tcPr>
            <w:tcW w:w="1101" w:type="dxa"/>
            <w:tcBorders>
              <w:top w:val="nil"/>
              <w:left w:val="nil"/>
              <w:bottom w:val="nil"/>
              <w:right w:val="single" w:sz="4" w:space="0" w:color="auto"/>
            </w:tcBorders>
            <w:shd w:val="clear" w:color="auto" w:fill="auto"/>
            <w:noWrap/>
            <w:vAlign w:val="center"/>
            <w:hideMark/>
            <w:tcPrChange w:id="651" w:author="Anand Meher Kotra" w:date="2019-10-05T17:1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E2D90C7"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Anand Meher Kotra" w:date="2019-10-05T17:18:00Z"/>
                <w:rFonts w:ascii="Arial" w:hAnsi="Arial" w:cs="Arial"/>
                <w:color w:val="000000"/>
                <w:sz w:val="18"/>
                <w:szCs w:val="18"/>
                <w:rPrChange w:id="653" w:author="Anand Meher Kotra" w:date="2019-10-05T17:18:00Z">
                  <w:rPr>
                    <w:ins w:id="654" w:author="Anand Meher Kotra" w:date="2019-10-05T17:18:00Z"/>
                  </w:rPr>
                </w:rPrChange>
              </w:rPr>
              <w:pPrChange w:id="655" w:author="Anand Meher Kotra" w:date="2019-10-05T17:18:00Z">
                <w:pPr>
                  <w:jc w:val="center"/>
                </w:pPr>
              </w:pPrChange>
            </w:pPr>
            <w:ins w:id="656" w:author="Anand Meher Kotra" w:date="2019-10-05T17:18:00Z">
              <w:r w:rsidRPr="00CF4E69">
                <w:rPr>
                  <w:rFonts w:ascii="Arial" w:hAnsi="Arial" w:cs="Arial"/>
                  <w:color w:val="000000"/>
                  <w:sz w:val="18"/>
                  <w:szCs w:val="18"/>
                  <w:rPrChange w:id="657" w:author="Anand Meher Kotra" w:date="2019-10-05T17:18:00Z">
                    <w:rPr/>
                  </w:rPrChange>
                </w:rPr>
                <w:t>0.00%</w:t>
              </w:r>
            </w:ins>
          </w:p>
        </w:tc>
        <w:tc>
          <w:tcPr>
            <w:tcW w:w="999" w:type="dxa"/>
            <w:tcBorders>
              <w:top w:val="nil"/>
              <w:left w:val="nil"/>
              <w:bottom w:val="nil"/>
              <w:right w:val="nil"/>
            </w:tcBorders>
            <w:shd w:val="clear" w:color="auto" w:fill="auto"/>
            <w:noWrap/>
            <w:vAlign w:val="center"/>
            <w:hideMark/>
            <w:tcPrChange w:id="658"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518013A"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Anand Meher Kotra" w:date="2019-10-05T17:18:00Z"/>
                <w:rFonts w:ascii="Arial" w:hAnsi="Arial" w:cs="Arial"/>
                <w:color w:val="000000"/>
                <w:sz w:val="18"/>
                <w:szCs w:val="18"/>
                <w:rPrChange w:id="660" w:author="Anand Meher Kotra" w:date="2019-10-05T17:18:00Z">
                  <w:rPr>
                    <w:ins w:id="661" w:author="Anand Meher Kotra" w:date="2019-10-05T17:18:00Z"/>
                  </w:rPr>
                </w:rPrChange>
              </w:rPr>
              <w:pPrChange w:id="662" w:author="Anand Meher Kotra" w:date="2019-10-05T17:18:00Z">
                <w:pPr>
                  <w:jc w:val="center"/>
                </w:pPr>
              </w:pPrChange>
            </w:pPr>
            <w:ins w:id="663" w:author="Anand Meher Kotra" w:date="2019-10-05T17:18:00Z">
              <w:r w:rsidRPr="00CF4E69">
                <w:rPr>
                  <w:rFonts w:ascii="Arial" w:hAnsi="Arial" w:cs="Arial"/>
                  <w:color w:val="000000"/>
                  <w:sz w:val="18"/>
                  <w:szCs w:val="18"/>
                  <w:rPrChange w:id="664" w:author="Anand Meher Kotra" w:date="2019-10-05T17:18:00Z">
                    <w:rPr/>
                  </w:rPrChange>
                </w:rPr>
                <w:t>99%</w:t>
              </w:r>
            </w:ins>
          </w:p>
        </w:tc>
        <w:tc>
          <w:tcPr>
            <w:tcW w:w="999" w:type="dxa"/>
            <w:tcBorders>
              <w:top w:val="nil"/>
              <w:left w:val="nil"/>
              <w:bottom w:val="nil"/>
              <w:right w:val="single" w:sz="8" w:space="0" w:color="auto"/>
            </w:tcBorders>
            <w:shd w:val="clear" w:color="auto" w:fill="auto"/>
            <w:noWrap/>
            <w:vAlign w:val="center"/>
            <w:hideMark/>
            <w:tcPrChange w:id="665" w:author="Anand Meher Kotra" w:date="2019-10-05T17:1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4F3ED3B"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Anand Meher Kotra" w:date="2019-10-05T17:18:00Z"/>
                <w:rFonts w:ascii="Arial" w:hAnsi="Arial" w:cs="Arial"/>
                <w:color w:val="000000"/>
                <w:sz w:val="18"/>
                <w:szCs w:val="18"/>
                <w:rPrChange w:id="667" w:author="Anand Meher Kotra" w:date="2019-10-05T17:18:00Z">
                  <w:rPr>
                    <w:ins w:id="668" w:author="Anand Meher Kotra" w:date="2019-10-05T17:18:00Z"/>
                  </w:rPr>
                </w:rPrChange>
              </w:rPr>
              <w:pPrChange w:id="669" w:author="Anand Meher Kotra" w:date="2019-10-05T17:18:00Z">
                <w:pPr>
                  <w:jc w:val="center"/>
                </w:pPr>
              </w:pPrChange>
            </w:pPr>
            <w:ins w:id="670" w:author="Anand Meher Kotra" w:date="2019-10-05T17:18:00Z">
              <w:r w:rsidRPr="00CF4E69">
                <w:rPr>
                  <w:rFonts w:ascii="Arial" w:hAnsi="Arial" w:cs="Arial"/>
                  <w:color w:val="000000"/>
                  <w:sz w:val="18"/>
                  <w:szCs w:val="18"/>
                  <w:rPrChange w:id="671" w:author="Anand Meher Kotra" w:date="2019-10-05T17:18:00Z">
                    <w:rPr/>
                  </w:rPrChange>
                </w:rPr>
                <w:t>98%</w:t>
              </w:r>
            </w:ins>
          </w:p>
        </w:tc>
      </w:tr>
      <w:tr w:rsidR="00CF4E69" w:rsidRPr="00CF4E69" w14:paraId="2FE0F19B" w14:textId="77777777" w:rsidTr="00CF4E69">
        <w:trPr>
          <w:trHeight w:val="255"/>
          <w:ins w:id="672" w:author="Anand Meher Kotra" w:date="2019-10-05T17:18:00Z"/>
          <w:trPrChange w:id="673" w:author="Anand Meher Kotra" w:date="2019-10-05T17:1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74" w:author="Anand Meher Kotra" w:date="2019-10-05T17:1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4EB060E"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Anand Meher Kotra" w:date="2019-10-05T17:18:00Z"/>
                <w:rFonts w:ascii="Arial" w:hAnsi="Arial" w:cs="Arial"/>
                <w:color w:val="000000"/>
                <w:sz w:val="18"/>
                <w:szCs w:val="18"/>
                <w:rPrChange w:id="676" w:author="Anand Meher Kotra" w:date="2019-10-05T17:18:00Z">
                  <w:rPr>
                    <w:ins w:id="677" w:author="Anand Meher Kotra" w:date="2019-10-05T17:18:00Z"/>
                  </w:rPr>
                </w:rPrChange>
              </w:rPr>
              <w:pPrChange w:id="678" w:author="Anand Meher Kotra" w:date="2019-10-05T17:18:00Z">
                <w:pPr>
                  <w:jc w:val="center"/>
                </w:pPr>
              </w:pPrChange>
            </w:pPr>
            <w:ins w:id="679" w:author="Anand Meher Kotra" w:date="2019-10-05T17:18:00Z">
              <w:r w:rsidRPr="00CF4E69">
                <w:rPr>
                  <w:rFonts w:ascii="Arial" w:hAnsi="Arial" w:cs="Arial"/>
                  <w:color w:val="000000"/>
                  <w:sz w:val="18"/>
                  <w:szCs w:val="18"/>
                  <w:rPrChange w:id="680" w:author="Anand Meher Kotra" w:date="2019-10-05T17:18:00Z">
                    <w:rPr/>
                  </w:rPrChange>
                </w:rPr>
                <w:t>Class C</w:t>
              </w:r>
            </w:ins>
          </w:p>
        </w:tc>
        <w:tc>
          <w:tcPr>
            <w:tcW w:w="1101" w:type="dxa"/>
            <w:tcBorders>
              <w:top w:val="nil"/>
              <w:left w:val="nil"/>
              <w:bottom w:val="nil"/>
              <w:right w:val="nil"/>
            </w:tcBorders>
            <w:shd w:val="clear" w:color="auto" w:fill="auto"/>
            <w:noWrap/>
            <w:vAlign w:val="center"/>
            <w:hideMark/>
            <w:tcPrChange w:id="681"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754098C"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Anand Meher Kotra" w:date="2019-10-05T17:18:00Z"/>
                <w:rFonts w:ascii="Arial" w:hAnsi="Arial" w:cs="Arial"/>
                <w:color w:val="000000"/>
                <w:sz w:val="18"/>
                <w:szCs w:val="18"/>
                <w:rPrChange w:id="683" w:author="Anand Meher Kotra" w:date="2019-10-05T17:18:00Z">
                  <w:rPr>
                    <w:ins w:id="684" w:author="Anand Meher Kotra" w:date="2019-10-05T17:18:00Z"/>
                  </w:rPr>
                </w:rPrChange>
              </w:rPr>
              <w:pPrChange w:id="685" w:author="Anand Meher Kotra" w:date="2019-10-05T17:18:00Z">
                <w:pPr>
                  <w:jc w:val="center"/>
                </w:pPr>
              </w:pPrChange>
            </w:pPr>
            <w:ins w:id="686" w:author="Anand Meher Kotra" w:date="2019-10-05T17:18:00Z">
              <w:r w:rsidRPr="00CF4E69">
                <w:rPr>
                  <w:rFonts w:ascii="Arial" w:hAnsi="Arial" w:cs="Arial"/>
                  <w:color w:val="000000"/>
                  <w:sz w:val="18"/>
                  <w:szCs w:val="18"/>
                  <w:rPrChange w:id="687" w:author="Anand Meher Kotra" w:date="2019-10-05T17:18:00Z">
                    <w:rPr/>
                  </w:rPrChange>
                </w:rPr>
                <w:t>0.00%</w:t>
              </w:r>
            </w:ins>
          </w:p>
        </w:tc>
        <w:tc>
          <w:tcPr>
            <w:tcW w:w="1101" w:type="dxa"/>
            <w:tcBorders>
              <w:top w:val="nil"/>
              <w:left w:val="nil"/>
              <w:bottom w:val="nil"/>
              <w:right w:val="nil"/>
            </w:tcBorders>
            <w:shd w:val="clear" w:color="auto" w:fill="auto"/>
            <w:noWrap/>
            <w:vAlign w:val="center"/>
            <w:hideMark/>
            <w:tcPrChange w:id="688"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DFF1E1F"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Anand Meher Kotra" w:date="2019-10-05T17:18:00Z"/>
                <w:rFonts w:ascii="Arial" w:hAnsi="Arial" w:cs="Arial"/>
                <w:color w:val="000000"/>
                <w:sz w:val="18"/>
                <w:szCs w:val="18"/>
                <w:rPrChange w:id="690" w:author="Anand Meher Kotra" w:date="2019-10-05T17:18:00Z">
                  <w:rPr>
                    <w:ins w:id="691" w:author="Anand Meher Kotra" w:date="2019-10-05T17:18:00Z"/>
                  </w:rPr>
                </w:rPrChange>
              </w:rPr>
              <w:pPrChange w:id="692" w:author="Anand Meher Kotra" w:date="2019-10-05T17:18:00Z">
                <w:pPr>
                  <w:jc w:val="center"/>
                </w:pPr>
              </w:pPrChange>
            </w:pPr>
            <w:ins w:id="693" w:author="Anand Meher Kotra" w:date="2019-10-05T17:18:00Z">
              <w:r w:rsidRPr="00CF4E69">
                <w:rPr>
                  <w:rFonts w:ascii="Arial" w:hAnsi="Arial" w:cs="Arial"/>
                  <w:color w:val="000000"/>
                  <w:sz w:val="18"/>
                  <w:szCs w:val="18"/>
                  <w:rPrChange w:id="694" w:author="Anand Meher Kotra" w:date="2019-10-05T17:18:00Z">
                    <w:rPr/>
                  </w:rPrChange>
                </w:rPr>
                <w:t>0.00%</w:t>
              </w:r>
            </w:ins>
          </w:p>
        </w:tc>
        <w:tc>
          <w:tcPr>
            <w:tcW w:w="1101" w:type="dxa"/>
            <w:tcBorders>
              <w:top w:val="nil"/>
              <w:left w:val="nil"/>
              <w:bottom w:val="nil"/>
              <w:right w:val="single" w:sz="4" w:space="0" w:color="auto"/>
            </w:tcBorders>
            <w:shd w:val="clear" w:color="auto" w:fill="auto"/>
            <w:noWrap/>
            <w:vAlign w:val="center"/>
            <w:hideMark/>
            <w:tcPrChange w:id="695" w:author="Anand Meher Kotra" w:date="2019-10-05T17:1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F335212"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Anand Meher Kotra" w:date="2019-10-05T17:18:00Z"/>
                <w:rFonts w:ascii="Arial" w:hAnsi="Arial" w:cs="Arial"/>
                <w:color w:val="000000"/>
                <w:sz w:val="18"/>
                <w:szCs w:val="18"/>
                <w:rPrChange w:id="697" w:author="Anand Meher Kotra" w:date="2019-10-05T17:18:00Z">
                  <w:rPr>
                    <w:ins w:id="698" w:author="Anand Meher Kotra" w:date="2019-10-05T17:18:00Z"/>
                  </w:rPr>
                </w:rPrChange>
              </w:rPr>
              <w:pPrChange w:id="699" w:author="Anand Meher Kotra" w:date="2019-10-05T17:18:00Z">
                <w:pPr>
                  <w:jc w:val="center"/>
                </w:pPr>
              </w:pPrChange>
            </w:pPr>
            <w:ins w:id="700" w:author="Anand Meher Kotra" w:date="2019-10-05T17:18:00Z">
              <w:r w:rsidRPr="00CF4E69">
                <w:rPr>
                  <w:rFonts w:ascii="Arial" w:hAnsi="Arial" w:cs="Arial"/>
                  <w:color w:val="000000"/>
                  <w:sz w:val="18"/>
                  <w:szCs w:val="18"/>
                  <w:rPrChange w:id="701" w:author="Anand Meher Kotra" w:date="2019-10-05T17:18:00Z">
                    <w:rPr/>
                  </w:rPrChange>
                </w:rPr>
                <w:t>0.00%</w:t>
              </w:r>
            </w:ins>
          </w:p>
        </w:tc>
        <w:tc>
          <w:tcPr>
            <w:tcW w:w="999" w:type="dxa"/>
            <w:tcBorders>
              <w:top w:val="nil"/>
              <w:left w:val="nil"/>
              <w:bottom w:val="nil"/>
              <w:right w:val="nil"/>
            </w:tcBorders>
            <w:shd w:val="clear" w:color="auto" w:fill="auto"/>
            <w:noWrap/>
            <w:vAlign w:val="center"/>
            <w:hideMark/>
            <w:tcPrChange w:id="702"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EE048F7"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Anand Meher Kotra" w:date="2019-10-05T17:18:00Z"/>
                <w:rFonts w:ascii="Arial" w:hAnsi="Arial" w:cs="Arial"/>
                <w:color w:val="000000"/>
                <w:sz w:val="18"/>
                <w:szCs w:val="18"/>
                <w:rPrChange w:id="704" w:author="Anand Meher Kotra" w:date="2019-10-05T17:18:00Z">
                  <w:rPr>
                    <w:ins w:id="705" w:author="Anand Meher Kotra" w:date="2019-10-05T17:18:00Z"/>
                  </w:rPr>
                </w:rPrChange>
              </w:rPr>
              <w:pPrChange w:id="706" w:author="Anand Meher Kotra" w:date="2019-10-05T17:18:00Z">
                <w:pPr>
                  <w:jc w:val="center"/>
                </w:pPr>
              </w:pPrChange>
            </w:pPr>
            <w:ins w:id="707" w:author="Anand Meher Kotra" w:date="2019-10-05T17:18:00Z">
              <w:r w:rsidRPr="00CF4E69">
                <w:rPr>
                  <w:rFonts w:ascii="Arial" w:hAnsi="Arial" w:cs="Arial"/>
                  <w:color w:val="000000"/>
                  <w:sz w:val="18"/>
                  <w:szCs w:val="18"/>
                  <w:rPrChange w:id="708" w:author="Anand Meher Kotra" w:date="2019-10-05T17:18:00Z">
                    <w:rPr/>
                  </w:rPrChange>
                </w:rPr>
                <w:t>100%</w:t>
              </w:r>
            </w:ins>
          </w:p>
        </w:tc>
        <w:tc>
          <w:tcPr>
            <w:tcW w:w="999" w:type="dxa"/>
            <w:tcBorders>
              <w:top w:val="nil"/>
              <w:left w:val="nil"/>
              <w:bottom w:val="nil"/>
              <w:right w:val="single" w:sz="8" w:space="0" w:color="auto"/>
            </w:tcBorders>
            <w:shd w:val="clear" w:color="auto" w:fill="auto"/>
            <w:noWrap/>
            <w:vAlign w:val="center"/>
            <w:hideMark/>
            <w:tcPrChange w:id="709" w:author="Anand Meher Kotra" w:date="2019-10-05T17:1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D5C100F"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Anand Meher Kotra" w:date="2019-10-05T17:18:00Z"/>
                <w:rFonts w:ascii="Arial" w:hAnsi="Arial" w:cs="Arial"/>
                <w:color w:val="000000"/>
                <w:sz w:val="18"/>
                <w:szCs w:val="18"/>
                <w:rPrChange w:id="711" w:author="Anand Meher Kotra" w:date="2019-10-05T17:18:00Z">
                  <w:rPr>
                    <w:ins w:id="712" w:author="Anand Meher Kotra" w:date="2019-10-05T17:18:00Z"/>
                  </w:rPr>
                </w:rPrChange>
              </w:rPr>
              <w:pPrChange w:id="713" w:author="Anand Meher Kotra" w:date="2019-10-05T17:18:00Z">
                <w:pPr>
                  <w:jc w:val="center"/>
                </w:pPr>
              </w:pPrChange>
            </w:pPr>
            <w:ins w:id="714" w:author="Anand Meher Kotra" w:date="2019-10-05T17:18:00Z">
              <w:r w:rsidRPr="00CF4E69">
                <w:rPr>
                  <w:rFonts w:ascii="Arial" w:hAnsi="Arial" w:cs="Arial"/>
                  <w:color w:val="000000"/>
                  <w:sz w:val="18"/>
                  <w:szCs w:val="18"/>
                  <w:rPrChange w:id="715" w:author="Anand Meher Kotra" w:date="2019-10-05T17:18:00Z">
                    <w:rPr/>
                  </w:rPrChange>
                </w:rPr>
                <w:t>100%</w:t>
              </w:r>
            </w:ins>
          </w:p>
        </w:tc>
      </w:tr>
      <w:tr w:rsidR="00CF4E69" w:rsidRPr="00CF4E69" w14:paraId="3A2D20F1" w14:textId="77777777" w:rsidTr="00CF4E69">
        <w:trPr>
          <w:trHeight w:val="255"/>
          <w:ins w:id="716" w:author="Anand Meher Kotra" w:date="2019-10-05T17:18:00Z"/>
          <w:trPrChange w:id="717" w:author="Anand Meher Kotra" w:date="2019-10-05T17:1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18" w:author="Anand Meher Kotra" w:date="2019-10-05T17:1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3A19F33"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Anand Meher Kotra" w:date="2019-10-05T17:18:00Z"/>
                <w:rFonts w:ascii="Arial" w:hAnsi="Arial" w:cs="Arial"/>
                <w:color w:val="000000"/>
                <w:sz w:val="18"/>
                <w:szCs w:val="18"/>
                <w:rPrChange w:id="720" w:author="Anand Meher Kotra" w:date="2019-10-05T17:18:00Z">
                  <w:rPr>
                    <w:ins w:id="721" w:author="Anand Meher Kotra" w:date="2019-10-05T17:18:00Z"/>
                  </w:rPr>
                </w:rPrChange>
              </w:rPr>
              <w:pPrChange w:id="722" w:author="Anand Meher Kotra" w:date="2019-10-05T17:18:00Z">
                <w:pPr>
                  <w:jc w:val="center"/>
                </w:pPr>
              </w:pPrChange>
            </w:pPr>
            <w:ins w:id="723" w:author="Anand Meher Kotra" w:date="2019-10-05T17:18:00Z">
              <w:r w:rsidRPr="00CF4E69">
                <w:rPr>
                  <w:rFonts w:ascii="Arial" w:hAnsi="Arial" w:cs="Arial"/>
                  <w:color w:val="000000"/>
                  <w:sz w:val="18"/>
                  <w:szCs w:val="18"/>
                  <w:rPrChange w:id="724" w:author="Anand Meher Kotra" w:date="2019-10-05T17:18:00Z">
                    <w:rPr/>
                  </w:rPrChange>
                </w:rPr>
                <w:t>Class E</w:t>
              </w:r>
            </w:ins>
          </w:p>
        </w:tc>
        <w:tc>
          <w:tcPr>
            <w:tcW w:w="1101" w:type="dxa"/>
            <w:tcBorders>
              <w:top w:val="nil"/>
              <w:left w:val="nil"/>
              <w:bottom w:val="nil"/>
              <w:right w:val="nil"/>
            </w:tcBorders>
            <w:shd w:val="clear" w:color="auto" w:fill="auto"/>
            <w:noWrap/>
            <w:vAlign w:val="center"/>
            <w:hideMark/>
            <w:tcPrChange w:id="725"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A6543D7"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Anand Meher Kotra" w:date="2019-10-05T17:18:00Z"/>
                <w:rFonts w:ascii="Arial" w:hAnsi="Arial" w:cs="Arial"/>
                <w:color w:val="000000"/>
                <w:sz w:val="18"/>
                <w:szCs w:val="18"/>
                <w:rPrChange w:id="727" w:author="Anand Meher Kotra" w:date="2019-10-05T17:18:00Z">
                  <w:rPr>
                    <w:ins w:id="728" w:author="Anand Meher Kotra" w:date="2019-10-05T17:18:00Z"/>
                  </w:rPr>
                </w:rPrChange>
              </w:rPr>
              <w:pPrChange w:id="729" w:author="Anand Meher Kotra" w:date="2019-10-05T17:18:00Z">
                <w:pPr>
                  <w:jc w:val="center"/>
                </w:pPr>
              </w:pPrChange>
            </w:pPr>
            <w:ins w:id="730" w:author="Anand Meher Kotra" w:date="2019-10-05T17:18:00Z">
              <w:r w:rsidRPr="00CF4E69">
                <w:rPr>
                  <w:rFonts w:ascii="Arial" w:hAnsi="Arial" w:cs="Arial"/>
                  <w:color w:val="000000"/>
                  <w:sz w:val="18"/>
                  <w:szCs w:val="18"/>
                  <w:rPrChange w:id="731" w:author="Anand Meher Kotra" w:date="2019-10-05T17:18:00Z">
                    <w:rPr/>
                  </w:rPrChange>
                </w:rPr>
                <w:t> </w:t>
              </w:r>
            </w:ins>
          </w:p>
        </w:tc>
        <w:tc>
          <w:tcPr>
            <w:tcW w:w="1101" w:type="dxa"/>
            <w:tcBorders>
              <w:top w:val="nil"/>
              <w:left w:val="nil"/>
              <w:bottom w:val="nil"/>
              <w:right w:val="nil"/>
            </w:tcBorders>
            <w:shd w:val="clear" w:color="auto" w:fill="auto"/>
            <w:noWrap/>
            <w:vAlign w:val="center"/>
            <w:hideMark/>
            <w:tcPrChange w:id="732"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9E8608E"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Anand Meher Kotra" w:date="2019-10-05T17:18:00Z"/>
                <w:rFonts w:ascii="Arial" w:hAnsi="Arial" w:cs="Arial"/>
                <w:color w:val="000000"/>
                <w:sz w:val="18"/>
                <w:szCs w:val="18"/>
                <w:rPrChange w:id="734" w:author="Anand Meher Kotra" w:date="2019-10-05T17:18:00Z">
                  <w:rPr>
                    <w:ins w:id="735" w:author="Anand Meher Kotra" w:date="2019-10-05T17:18:00Z"/>
                  </w:rPr>
                </w:rPrChange>
              </w:rPr>
              <w:pPrChange w:id="736" w:author="Anand Meher Kotra" w:date="2019-10-05T17:18:00Z">
                <w:pPr>
                  <w:jc w:val="center"/>
                </w:pPr>
              </w:pPrChange>
            </w:pPr>
          </w:p>
        </w:tc>
        <w:tc>
          <w:tcPr>
            <w:tcW w:w="1101" w:type="dxa"/>
            <w:tcBorders>
              <w:top w:val="nil"/>
              <w:left w:val="nil"/>
              <w:bottom w:val="nil"/>
              <w:right w:val="single" w:sz="4" w:space="0" w:color="auto"/>
            </w:tcBorders>
            <w:shd w:val="clear" w:color="auto" w:fill="auto"/>
            <w:noWrap/>
            <w:vAlign w:val="center"/>
            <w:hideMark/>
            <w:tcPrChange w:id="737" w:author="Anand Meher Kotra" w:date="2019-10-05T17:1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2CCEC12"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Anand Meher Kotra" w:date="2019-10-05T17:18:00Z"/>
                <w:rFonts w:ascii="Arial" w:hAnsi="Arial" w:cs="Arial"/>
                <w:color w:val="000000"/>
                <w:sz w:val="18"/>
                <w:szCs w:val="18"/>
                <w:rPrChange w:id="739" w:author="Anand Meher Kotra" w:date="2019-10-05T17:18:00Z">
                  <w:rPr>
                    <w:ins w:id="740" w:author="Anand Meher Kotra" w:date="2019-10-05T17:18:00Z"/>
                  </w:rPr>
                </w:rPrChange>
              </w:rPr>
              <w:pPrChange w:id="741" w:author="Anand Meher Kotra" w:date="2019-10-05T17:18:00Z">
                <w:pPr>
                  <w:jc w:val="center"/>
                </w:pPr>
              </w:pPrChange>
            </w:pPr>
            <w:ins w:id="742" w:author="Anand Meher Kotra" w:date="2019-10-05T17:18:00Z">
              <w:r w:rsidRPr="00CF4E69">
                <w:rPr>
                  <w:rFonts w:ascii="Arial" w:hAnsi="Arial" w:cs="Arial"/>
                  <w:color w:val="000000"/>
                  <w:sz w:val="18"/>
                  <w:szCs w:val="18"/>
                  <w:rPrChange w:id="743" w:author="Anand Meher Kotra" w:date="2019-10-05T17:18:00Z">
                    <w:rPr/>
                  </w:rPrChange>
                </w:rPr>
                <w:t> </w:t>
              </w:r>
            </w:ins>
          </w:p>
        </w:tc>
        <w:tc>
          <w:tcPr>
            <w:tcW w:w="999" w:type="dxa"/>
            <w:tcBorders>
              <w:top w:val="nil"/>
              <w:left w:val="nil"/>
              <w:bottom w:val="nil"/>
              <w:right w:val="nil"/>
            </w:tcBorders>
            <w:shd w:val="clear" w:color="auto" w:fill="auto"/>
            <w:noWrap/>
            <w:vAlign w:val="center"/>
            <w:hideMark/>
            <w:tcPrChange w:id="744"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A894921"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Anand Meher Kotra" w:date="2019-10-05T17:18:00Z"/>
                <w:rFonts w:ascii="Arial" w:hAnsi="Arial" w:cs="Arial"/>
                <w:color w:val="000000"/>
                <w:sz w:val="18"/>
                <w:szCs w:val="18"/>
                <w:rPrChange w:id="746" w:author="Anand Meher Kotra" w:date="2019-10-05T17:18:00Z">
                  <w:rPr>
                    <w:ins w:id="747" w:author="Anand Meher Kotra" w:date="2019-10-05T17:18:00Z"/>
                  </w:rPr>
                </w:rPrChange>
              </w:rPr>
              <w:pPrChange w:id="748" w:author="Anand Meher Kotra" w:date="2019-10-05T17:18:00Z">
                <w:pPr>
                  <w:jc w:val="center"/>
                </w:pPr>
              </w:pPrChange>
            </w:pPr>
            <w:ins w:id="749" w:author="Anand Meher Kotra" w:date="2019-10-05T17:18:00Z">
              <w:r w:rsidRPr="00CF4E69">
                <w:rPr>
                  <w:rFonts w:ascii="Arial" w:hAnsi="Arial" w:cs="Arial"/>
                  <w:color w:val="000000"/>
                  <w:sz w:val="18"/>
                  <w:szCs w:val="18"/>
                  <w:rPrChange w:id="750" w:author="Anand Meher Kotra" w:date="2019-10-05T17:18:00Z">
                    <w:rPr/>
                  </w:rPrChange>
                </w:rPr>
                <w:t> </w:t>
              </w:r>
            </w:ins>
          </w:p>
        </w:tc>
        <w:tc>
          <w:tcPr>
            <w:tcW w:w="999" w:type="dxa"/>
            <w:tcBorders>
              <w:top w:val="nil"/>
              <w:left w:val="nil"/>
              <w:bottom w:val="nil"/>
              <w:right w:val="single" w:sz="8" w:space="0" w:color="auto"/>
            </w:tcBorders>
            <w:shd w:val="clear" w:color="auto" w:fill="auto"/>
            <w:noWrap/>
            <w:vAlign w:val="center"/>
            <w:hideMark/>
            <w:tcPrChange w:id="751" w:author="Anand Meher Kotra" w:date="2019-10-05T17:1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FC7419F"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Anand Meher Kotra" w:date="2019-10-05T17:18:00Z"/>
                <w:rFonts w:ascii="Arial" w:hAnsi="Arial" w:cs="Arial"/>
                <w:color w:val="000000"/>
                <w:sz w:val="18"/>
                <w:szCs w:val="18"/>
                <w:rPrChange w:id="753" w:author="Anand Meher Kotra" w:date="2019-10-05T17:18:00Z">
                  <w:rPr>
                    <w:ins w:id="754" w:author="Anand Meher Kotra" w:date="2019-10-05T17:18:00Z"/>
                  </w:rPr>
                </w:rPrChange>
              </w:rPr>
              <w:pPrChange w:id="755" w:author="Anand Meher Kotra" w:date="2019-10-05T17:18:00Z">
                <w:pPr>
                  <w:jc w:val="center"/>
                </w:pPr>
              </w:pPrChange>
            </w:pPr>
            <w:ins w:id="756" w:author="Anand Meher Kotra" w:date="2019-10-05T17:18:00Z">
              <w:r w:rsidRPr="00CF4E69">
                <w:rPr>
                  <w:rFonts w:ascii="Arial" w:hAnsi="Arial" w:cs="Arial"/>
                  <w:color w:val="000000"/>
                  <w:sz w:val="18"/>
                  <w:szCs w:val="18"/>
                  <w:rPrChange w:id="757" w:author="Anand Meher Kotra" w:date="2019-10-05T17:18:00Z">
                    <w:rPr/>
                  </w:rPrChange>
                </w:rPr>
                <w:t> </w:t>
              </w:r>
            </w:ins>
          </w:p>
        </w:tc>
      </w:tr>
      <w:tr w:rsidR="00CF4E69" w:rsidRPr="00CF4E69" w14:paraId="11422F3E" w14:textId="77777777" w:rsidTr="00CF4E69">
        <w:trPr>
          <w:trHeight w:val="255"/>
          <w:ins w:id="758" w:author="Anand Meher Kotra" w:date="2019-10-05T17:18:00Z"/>
          <w:trPrChange w:id="759" w:author="Anand Meher Kotra" w:date="2019-10-05T17:1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60" w:author="Anand Meher Kotra" w:date="2019-10-05T17:18: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0558F85"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Anand Meher Kotra" w:date="2019-10-05T17:18:00Z"/>
                <w:rFonts w:ascii="Arial" w:hAnsi="Arial" w:cs="Arial"/>
                <w:b/>
                <w:bCs/>
                <w:color w:val="000000"/>
                <w:sz w:val="18"/>
                <w:szCs w:val="18"/>
                <w:rPrChange w:id="762" w:author="Anand Meher Kotra" w:date="2019-10-05T17:18:00Z">
                  <w:rPr>
                    <w:ins w:id="763" w:author="Anand Meher Kotra" w:date="2019-10-05T17:18:00Z"/>
                  </w:rPr>
                </w:rPrChange>
              </w:rPr>
              <w:pPrChange w:id="764" w:author="Anand Meher Kotra" w:date="2019-10-05T17:18:00Z">
                <w:pPr>
                  <w:jc w:val="center"/>
                </w:pPr>
              </w:pPrChange>
            </w:pPr>
            <w:ins w:id="765" w:author="Anand Meher Kotra" w:date="2019-10-05T17:18:00Z">
              <w:r w:rsidRPr="00CF4E69">
                <w:rPr>
                  <w:rFonts w:ascii="Arial" w:hAnsi="Arial" w:cs="Arial"/>
                  <w:b/>
                  <w:bCs/>
                  <w:color w:val="000000"/>
                  <w:sz w:val="18"/>
                  <w:szCs w:val="18"/>
                  <w:rPrChange w:id="766" w:author="Anand Meher Kotra" w:date="2019-10-05T17:18:00Z">
                    <w:rPr/>
                  </w:rPrChange>
                </w:rPr>
                <w:t>Overall</w:t>
              </w:r>
            </w:ins>
          </w:p>
        </w:tc>
        <w:tc>
          <w:tcPr>
            <w:tcW w:w="1101" w:type="dxa"/>
            <w:tcBorders>
              <w:top w:val="single" w:sz="8" w:space="0" w:color="auto"/>
              <w:left w:val="nil"/>
              <w:bottom w:val="nil"/>
              <w:right w:val="nil"/>
            </w:tcBorders>
            <w:shd w:val="clear" w:color="auto" w:fill="auto"/>
            <w:noWrap/>
            <w:vAlign w:val="center"/>
            <w:hideMark/>
            <w:tcPrChange w:id="767" w:author="Anand Meher Kotra" w:date="2019-10-05T17:1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D6FD695"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Anand Meher Kotra" w:date="2019-10-05T17:18:00Z"/>
                <w:rFonts w:ascii="Arial" w:hAnsi="Arial" w:cs="Arial"/>
                <w:color w:val="000000"/>
                <w:sz w:val="18"/>
                <w:szCs w:val="18"/>
                <w:rPrChange w:id="769" w:author="Anand Meher Kotra" w:date="2019-10-05T17:18:00Z">
                  <w:rPr>
                    <w:ins w:id="770" w:author="Anand Meher Kotra" w:date="2019-10-05T17:18:00Z"/>
                  </w:rPr>
                </w:rPrChange>
              </w:rPr>
              <w:pPrChange w:id="771" w:author="Anand Meher Kotra" w:date="2019-10-05T17:18:00Z">
                <w:pPr>
                  <w:jc w:val="center"/>
                </w:pPr>
              </w:pPrChange>
            </w:pPr>
            <w:ins w:id="772" w:author="Anand Meher Kotra" w:date="2019-10-05T17:18:00Z">
              <w:r w:rsidRPr="00CF4E69">
                <w:rPr>
                  <w:rFonts w:ascii="Arial" w:hAnsi="Arial" w:cs="Arial"/>
                  <w:color w:val="000000"/>
                  <w:sz w:val="18"/>
                  <w:szCs w:val="18"/>
                  <w:rPrChange w:id="773" w:author="Anand Meher Kotra" w:date="2019-10-05T17:18:00Z">
                    <w:rPr/>
                  </w:rPrChange>
                </w:rPr>
                <w:t>0.00%</w:t>
              </w:r>
            </w:ins>
          </w:p>
        </w:tc>
        <w:tc>
          <w:tcPr>
            <w:tcW w:w="1101" w:type="dxa"/>
            <w:tcBorders>
              <w:top w:val="single" w:sz="8" w:space="0" w:color="auto"/>
              <w:left w:val="nil"/>
              <w:bottom w:val="nil"/>
              <w:right w:val="nil"/>
            </w:tcBorders>
            <w:shd w:val="clear" w:color="auto" w:fill="auto"/>
            <w:noWrap/>
            <w:vAlign w:val="center"/>
            <w:hideMark/>
            <w:tcPrChange w:id="774" w:author="Anand Meher Kotra" w:date="2019-10-05T17:1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687CFF1"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Anand Meher Kotra" w:date="2019-10-05T17:18:00Z"/>
                <w:rFonts w:ascii="Arial" w:hAnsi="Arial" w:cs="Arial"/>
                <w:color w:val="000000"/>
                <w:sz w:val="18"/>
                <w:szCs w:val="18"/>
                <w:rPrChange w:id="776" w:author="Anand Meher Kotra" w:date="2019-10-05T17:18:00Z">
                  <w:rPr>
                    <w:ins w:id="777" w:author="Anand Meher Kotra" w:date="2019-10-05T17:18:00Z"/>
                  </w:rPr>
                </w:rPrChange>
              </w:rPr>
              <w:pPrChange w:id="778" w:author="Anand Meher Kotra" w:date="2019-10-05T17:18:00Z">
                <w:pPr>
                  <w:jc w:val="center"/>
                </w:pPr>
              </w:pPrChange>
            </w:pPr>
            <w:ins w:id="779" w:author="Anand Meher Kotra" w:date="2019-10-05T17:18:00Z">
              <w:r w:rsidRPr="00CF4E69">
                <w:rPr>
                  <w:rFonts w:ascii="Arial" w:hAnsi="Arial" w:cs="Arial"/>
                  <w:color w:val="000000"/>
                  <w:sz w:val="18"/>
                  <w:szCs w:val="18"/>
                  <w:rPrChange w:id="780" w:author="Anand Meher Kotra" w:date="2019-10-05T17:18:00Z">
                    <w:rPr/>
                  </w:rPrChange>
                </w:rPr>
                <w:t>0.00%</w:t>
              </w:r>
            </w:ins>
          </w:p>
        </w:tc>
        <w:tc>
          <w:tcPr>
            <w:tcW w:w="1101" w:type="dxa"/>
            <w:tcBorders>
              <w:top w:val="single" w:sz="8" w:space="0" w:color="auto"/>
              <w:left w:val="nil"/>
              <w:bottom w:val="nil"/>
              <w:right w:val="single" w:sz="4" w:space="0" w:color="auto"/>
            </w:tcBorders>
            <w:shd w:val="clear" w:color="auto" w:fill="auto"/>
            <w:noWrap/>
            <w:vAlign w:val="center"/>
            <w:hideMark/>
            <w:tcPrChange w:id="781" w:author="Anand Meher Kotra" w:date="2019-10-05T17:18: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3414B23"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Anand Meher Kotra" w:date="2019-10-05T17:18:00Z"/>
                <w:rFonts w:ascii="Arial" w:hAnsi="Arial" w:cs="Arial"/>
                <w:color w:val="000000"/>
                <w:sz w:val="18"/>
                <w:szCs w:val="18"/>
                <w:rPrChange w:id="783" w:author="Anand Meher Kotra" w:date="2019-10-05T17:18:00Z">
                  <w:rPr>
                    <w:ins w:id="784" w:author="Anand Meher Kotra" w:date="2019-10-05T17:18:00Z"/>
                  </w:rPr>
                </w:rPrChange>
              </w:rPr>
              <w:pPrChange w:id="785" w:author="Anand Meher Kotra" w:date="2019-10-05T17:18:00Z">
                <w:pPr>
                  <w:jc w:val="center"/>
                </w:pPr>
              </w:pPrChange>
            </w:pPr>
            <w:ins w:id="786" w:author="Anand Meher Kotra" w:date="2019-10-05T17:18:00Z">
              <w:r w:rsidRPr="00CF4E69">
                <w:rPr>
                  <w:rFonts w:ascii="Arial" w:hAnsi="Arial" w:cs="Arial"/>
                  <w:color w:val="000000"/>
                  <w:sz w:val="18"/>
                  <w:szCs w:val="18"/>
                  <w:rPrChange w:id="787" w:author="Anand Meher Kotra" w:date="2019-10-05T17:18:00Z">
                    <w:rPr/>
                  </w:rPrChange>
                </w:rPr>
                <w:t>0.00%</w:t>
              </w:r>
            </w:ins>
          </w:p>
        </w:tc>
        <w:tc>
          <w:tcPr>
            <w:tcW w:w="999" w:type="dxa"/>
            <w:tcBorders>
              <w:top w:val="single" w:sz="8" w:space="0" w:color="auto"/>
              <w:left w:val="nil"/>
              <w:bottom w:val="nil"/>
              <w:right w:val="nil"/>
            </w:tcBorders>
            <w:shd w:val="clear" w:color="auto" w:fill="auto"/>
            <w:noWrap/>
            <w:vAlign w:val="center"/>
            <w:hideMark/>
            <w:tcPrChange w:id="788" w:author="Anand Meher Kotra" w:date="2019-10-05T17:1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AEC377B"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Anand Meher Kotra" w:date="2019-10-05T17:18:00Z"/>
                <w:rFonts w:ascii="Arial" w:hAnsi="Arial" w:cs="Arial"/>
                <w:color w:val="000000"/>
                <w:sz w:val="18"/>
                <w:szCs w:val="18"/>
                <w:rPrChange w:id="790" w:author="Anand Meher Kotra" w:date="2019-10-05T17:18:00Z">
                  <w:rPr>
                    <w:ins w:id="791" w:author="Anand Meher Kotra" w:date="2019-10-05T17:18:00Z"/>
                  </w:rPr>
                </w:rPrChange>
              </w:rPr>
              <w:pPrChange w:id="792" w:author="Anand Meher Kotra" w:date="2019-10-05T17:18:00Z">
                <w:pPr>
                  <w:jc w:val="center"/>
                </w:pPr>
              </w:pPrChange>
            </w:pPr>
            <w:ins w:id="793" w:author="Anand Meher Kotra" w:date="2019-10-05T17:18:00Z">
              <w:r w:rsidRPr="00CF4E69">
                <w:rPr>
                  <w:rFonts w:ascii="Arial" w:hAnsi="Arial" w:cs="Arial"/>
                  <w:color w:val="000000"/>
                  <w:sz w:val="18"/>
                  <w:szCs w:val="18"/>
                  <w:rPrChange w:id="794" w:author="Anand Meher Kotra" w:date="2019-10-05T17:18:00Z">
                    <w:rPr/>
                  </w:rPrChange>
                </w:rPr>
                <w:t>99%</w:t>
              </w:r>
            </w:ins>
          </w:p>
        </w:tc>
        <w:tc>
          <w:tcPr>
            <w:tcW w:w="999" w:type="dxa"/>
            <w:tcBorders>
              <w:top w:val="single" w:sz="8" w:space="0" w:color="auto"/>
              <w:left w:val="nil"/>
              <w:bottom w:val="nil"/>
              <w:right w:val="single" w:sz="8" w:space="0" w:color="auto"/>
            </w:tcBorders>
            <w:shd w:val="clear" w:color="auto" w:fill="auto"/>
            <w:noWrap/>
            <w:vAlign w:val="center"/>
            <w:hideMark/>
            <w:tcPrChange w:id="795" w:author="Anand Meher Kotra" w:date="2019-10-05T17:18: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3196B9C"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Anand Meher Kotra" w:date="2019-10-05T17:18:00Z"/>
                <w:rFonts w:ascii="Arial" w:hAnsi="Arial" w:cs="Arial"/>
                <w:color w:val="000000"/>
                <w:sz w:val="18"/>
                <w:szCs w:val="18"/>
                <w:rPrChange w:id="797" w:author="Anand Meher Kotra" w:date="2019-10-05T17:18:00Z">
                  <w:rPr>
                    <w:ins w:id="798" w:author="Anand Meher Kotra" w:date="2019-10-05T17:18:00Z"/>
                  </w:rPr>
                </w:rPrChange>
              </w:rPr>
              <w:pPrChange w:id="799" w:author="Anand Meher Kotra" w:date="2019-10-05T17:18:00Z">
                <w:pPr>
                  <w:jc w:val="center"/>
                </w:pPr>
              </w:pPrChange>
            </w:pPr>
            <w:ins w:id="800" w:author="Anand Meher Kotra" w:date="2019-10-05T17:18:00Z">
              <w:r w:rsidRPr="00CF4E69">
                <w:rPr>
                  <w:rFonts w:ascii="Arial" w:hAnsi="Arial" w:cs="Arial"/>
                  <w:color w:val="000000"/>
                  <w:sz w:val="18"/>
                  <w:szCs w:val="18"/>
                  <w:rPrChange w:id="801" w:author="Anand Meher Kotra" w:date="2019-10-05T17:18:00Z">
                    <w:rPr/>
                  </w:rPrChange>
                </w:rPr>
                <w:t>99%</w:t>
              </w:r>
            </w:ins>
          </w:p>
        </w:tc>
      </w:tr>
      <w:tr w:rsidR="00CF4E69" w:rsidRPr="00CF4E69" w14:paraId="6E7D95DA" w14:textId="77777777" w:rsidTr="00CF4E69">
        <w:trPr>
          <w:trHeight w:val="255"/>
          <w:ins w:id="802" w:author="Anand Meher Kotra" w:date="2019-10-05T17:18:00Z"/>
          <w:trPrChange w:id="803" w:author="Anand Meher Kotra" w:date="2019-10-05T17:1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04" w:author="Anand Meher Kotra" w:date="2019-10-05T17:18: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31B22C2"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Anand Meher Kotra" w:date="2019-10-05T17:18:00Z"/>
                <w:rFonts w:ascii="Arial" w:hAnsi="Arial" w:cs="Arial"/>
                <w:color w:val="000000"/>
                <w:sz w:val="18"/>
                <w:szCs w:val="18"/>
                <w:rPrChange w:id="806" w:author="Anand Meher Kotra" w:date="2019-10-05T17:18:00Z">
                  <w:rPr>
                    <w:ins w:id="807" w:author="Anand Meher Kotra" w:date="2019-10-05T17:18:00Z"/>
                  </w:rPr>
                </w:rPrChange>
              </w:rPr>
              <w:pPrChange w:id="808" w:author="Anand Meher Kotra" w:date="2019-10-05T17:18:00Z">
                <w:pPr>
                  <w:jc w:val="center"/>
                </w:pPr>
              </w:pPrChange>
            </w:pPr>
            <w:ins w:id="809" w:author="Anand Meher Kotra" w:date="2019-10-05T17:18:00Z">
              <w:r w:rsidRPr="00CF4E69">
                <w:rPr>
                  <w:rFonts w:ascii="Arial" w:hAnsi="Arial" w:cs="Arial"/>
                  <w:color w:val="000000"/>
                  <w:sz w:val="18"/>
                  <w:szCs w:val="18"/>
                  <w:rPrChange w:id="810" w:author="Anand Meher Kotra" w:date="2019-10-05T17:18:00Z">
                    <w:rPr/>
                  </w:rPrChange>
                </w:rPr>
                <w:t>Class D</w:t>
              </w:r>
            </w:ins>
          </w:p>
        </w:tc>
        <w:tc>
          <w:tcPr>
            <w:tcW w:w="1101" w:type="dxa"/>
            <w:tcBorders>
              <w:top w:val="single" w:sz="8" w:space="0" w:color="auto"/>
              <w:left w:val="nil"/>
              <w:bottom w:val="nil"/>
              <w:right w:val="nil"/>
            </w:tcBorders>
            <w:shd w:val="clear" w:color="auto" w:fill="auto"/>
            <w:noWrap/>
            <w:vAlign w:val="center"/>
            <w:hideMark/>
            <w:tcPrChange w:id="811" w:author="Anand Meher Kotra" w:date="2019-10-05T17:1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3114006"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Anand Meher Kotra" w:date="2019-10-05T17:18:00Z"/>
                <w:rFonts w:ascii="Arial" w:hAnsi="Arial" w:cs="Arial"/>
                <w:color w:val="000000"/>
                <w:sz w:val="18"/>
                <w:szCs w:val="18"/>
                <w:rPrChange w:id="813" w:author="Anand Meher Kotra" w:date="2019-10-05T17:18:00Z">
                  <w:rPr>
                    <w:ins w:id="814" w:author="Anand Meher Kotra" w:date="2019-10-05T17:18:00Z"/>
                  </w:rPr>
                </w:rPrChange>
              </w:rPr>
              <w:pPrChange w:id="815" w:author="Anand Meher Kotra" w:date="2019-10-05T17:18:00Z">
                <w:pPr>
                  <w:jc w:val="center"/>
                </w:pPr>
              </w:pPrChange>
            </w:pPr>
            <w:ins w:id="816" w:author="Anand Meher Kotra" w:date="2019-10-05T17:18:00Z">
              <w:r w:rsidRPr="00CF4E69">
                <w:rPr>
                  <w:rFonts w:ascii="Arial" w:hAnsi="Arial" w:cs="Arial"/>
                  <w:color w:val="000000"/>
                  <w:sz w:val="18"/>
                  <w:szCs w:val="18"/>
                  <w:rPrChange w:id="817" w:author="Anand Meher Kotra" w:date="2019-10-05T17:18:00Z">
                    <w:rPr/>
                  </w:rPrChange>
                </w:rPr>
                <w:t>0.00%</w:t>
              </w:r>
            </w:ins>
          </w:p>
        </w:tc>
        <w:tc>
          <w:tcPr>
            <w:tcW w:w="1101" w:type="dxa"/>
            <w:tcBorders>
              <w:top w:val="single" w:sz="8" w:space="0" w:color="auto"/>
              <w:left w:val="nil"/>
              <w:bottom w:val="nil"/>
              <w:right w:val="nil"/>
            </w:tcBorders>
            <w:shd w:val="clear" w:color="auto" w:fill="auto"/>
            <w:noWrap/>
            <w:vAlign w:val="center"/>
            <w:hideMark/>
            <w:tcPrChange w:id="818" w:author="Anand Meher Kotra" w:date="2019-10-05T17:1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7D1EDF6"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Anand Meher Kotra" w:date="2019-10-05T17:18:00Z"/>
                <w:rFonts w:ascii="Arial" w:hAnsi="Arial" w:cs="Arial"/>
                <w:color w:val="000000"/>
                <w:sz w:val="18"/>
                <w:szCs w:val="18"/>
                <w:rPrChange w:id="820" w:author="Anand Meher Kotra" w:date="2019-10-05T17:18:00Z">
                  <w:rPr>
                    <w:ins w:id="821" w:author="Anand Meher Kotra" w:date="2019-10-05T17:18:00Z"/>
                  </w:rPr>
                </w:rPrChange>
              </w:rPr>
              <w:pPrChange w:id="822" w:author="Anand Meher Kotra" w:date="2019-10-05T17:18:00Z">
                <w:pPr>
                  <w:jc w:val="center"/>
                </w:pPr>
              </w:pPrChange>
            </w:pPr>
            <w:ins w:id="823" w:author="Anand Meher Kotra" w:date="2019-10-05T17:18:00Z">
              <w:r w:rsidRPr="00CF4E69">
                <w:rPr>
                  <w:rFonts w:ascii="Arial" w:hAnsi="Arial" w:cs="Arial"/>
                  <w:color w:val="000000"/>
                  <w:sz w:val="18"/>
                  <w:szCs w:val="18"/>
                  <w:rPrChange w:id="824" w:author="Anand Meher Kotra" w:date="2019-10-05T17:18:00Z">
                    <w:rPr/>
                  </w:rPrChange>
                </w:rPr>
                <w:t>0.00%</w:t>
              </w:r>
            </w:ins>
          </w:p>
        </w:tc>
        <w:tc>
          <w:tcPr>
            <w:tcW w:w="1101" w:type="dxa"/>
            <w:tcBorders>
              <w:top w:val="single" w:sz="8" w:space="0" w:color="auto"/>
              <w:left w:val="nil"/>
              <w:bottom w:val="nil"/>
              <w:right w:val="single" w:sz="4" w:space="0" w:color="auto"/>
            </w:tcBorders>
            <w:shd w:val="clear" w:color="auto" w:fill="auto"/>
            <w:noWrap/>
            <w:vAlign w:val="center"/>
            <w:hideMark/>
            <w:tcPrChange w:id="825" w:author="Anand Meher Kotra" w:date="2019-10-05T17:18: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BA2D0A9"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Anand Meher Kotra" w:date="2019-10-05T17:18:00Z"/>
                <w:rFonts w:ascii="Arial" w:hAnsi="Arial" w:cs="Arial"/>
                <w:color w:val="000000"/>
                <w:sz w:val="18"/>
                <w:szCs w:val="18"/>
                <w:rPrChange w:id="827" w:author="Anand Meher Kotra" w:date="2019-10-05T17:18:00Z">
                  <w:rPr>
                    <w:ins w:id="828" w:author="Anand Meher Kotra" w:date="2019-10-05T17:18:00Z"/>
                  </w:rPr>
                </w:rPrChange>
              </w:rPr>
              <w:pPrChange w:id="829" w:author="Anand Meher Kotra" w:date="2019-10-05T17:18:00Z">
                <w:pPr>
                  <w:jc w:val="center"/>
                </w:pPr>
              </w:pPrChange>
            </w:pPr>
            <w:ins w:id="830" w:author="Anand Meher Kotra" w:date="2019-10-05T17:18:00Z">
              <w:r w:rsidRPr="00CF4E69">
                <w:rPr>
                  <w:rFonts w:ascii="Arial" w:hAnsi="Arial" w:cs="Arial"/>
                  <w:color w:val="000000"/>
                  <w:sz w:val="18"/>
                  <w:szCs w:val="18"/>
                  <w:rPrChange w:id="831" w:author="Anand Meher Kotra" w:date="2019-10-05T17:18:00Z">
                    <w:rPr/>
                  </w:rPrChange>
                </w:rPr>
                <w:t>0.00%</w:t>
              </w:r>
            </w:ins>
          </w:p>
        </w:tc>
        <w:tc>
          <w:tcPr>
            <w:tcW w:w="999" w:type="dxa"/>
            <w:tcBorders>
              <w:top w:val="single" w:sz="8" w:space="0" w:color="auto"/>
              <w:left w:val="nil"/>
              <w:bottom w:val="nil"/>
              <w:right w:val="nil"/>
            </w:tcBorders>
            <w:shd w:val="clear" w:color="auto" w:fill="auto"/>
            <w:noWrap/>
            <w:vAlign w:val="center"/>
            <w:hideMark/>
            <w:tcPrChange w:id="832" w:author="Anand Meher Kotra" w:date="2019-10-05T17:1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02B9227"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Anand Meher Kotra" w:date="2019-10-05T17:18:00Z"/>
                <w:rFonts w:ascii="Arial" w:hAnsi="Arial" w:cs="Arial"/>
                <w:color w:val="000000"/>
                <w:sz w:val="18"/>
                <w:szCs w:val="18"/>
                <w:rPrChange w:id="834" w:author="Anand Meher Kotra" w:date="2019-10-05T17:18:00Z">
                  <w:rPr>
                    <w:ins w:id="835" w:author="Anand Meher Kotra" w:date="2019-10-05T17:18:00Z"/>
                  </w:rPr>
                </w:rPrChange>
              </w:rPr>
              <w:pPrChange w:id="836" w:author="Anand Meher Kotra" w:date="2019-10-05T17:18:00Z">
                <w:pPr>
                  <w:jc w:val="center"/>
                </w:pPr>
              </w:pPrChange>
            </w:pPr>
            <w:ins w:id="837" w:author="Anand Meher Kotra" w:date="2019-10-05T17:18:00Z">
              <w:r w:rsidRPr="00CF4E69">
                <w:rPr>
                  <w:rFonts w:ascii="Arial" w:hAnsi="Arial" w:cs="Arial"/>
                  <w:color w:val="000000"/>
                  <w:sz w:val="18"/>
                  <w:szCs w:val="18"/>
                  <w:rPrChange w:id="838" w:author="Anand Meher Kotra" w:date="2019-10-05T17:18:00Z">
                    <w:rPr/>
                  </w:rPrChange>
                </w:rPr>
                <w:t>100%</w:t>
              </w:r>
            </w:ins>
          </w:p>
        </w:tc>
        <w:tc>
          <w:tcPr>
            <w:tcW w:w="999" w:type="dxa"/>
            <w:tcBorders>
              <w:top w:val="single" w:sz="8" w:space="0" w:color="auto"/>
              <w:left w:val="nil"/>
              <w:bottom w:val="nil"/>
              <w:right w:val="single" w:sz="8" w:space="0" w:color="auto"/>
            </w:tcBorders>
            <w:shd w:val="clear" w:color="auto" w:fill="auto"/>
            <w:noWrap/>
            <w:vAlign w:val="center"/>
            <w:hideMark/>
            <w:tcPrChange w:id="839" w:author="Anand Meher Kotra" w:date="2019-10-05T17:18: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292A2D5"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Anand Meher Kotra" w:date="2019-10-05T17:18:00Z"/>
                <w:rFonts w:ascii="Arial" w:hAnsi="Arial" w:cs="Arial"/>
                <w:color w:val="000000"/>
                <w:sz w:val="18"/>
                <w:szCs w:val="18"/>
                <w:rPrChange w:id="841" w:author="Anand Meher Kotra" w:date="2019-10-05T17:18:00Z">
                  <w:rPr>
                    <w:ins w:id="842" w:author="Anand Meher Kotra" w:date="2019-10-05T17:18:00Z"/>
                  </w:rPr>
                </w:rPrChange>
              </w:rPr>
              <w:pPrChange w:id="843" w:author="Anand Meher Kotra" w:date="2019-10-05T17:18:00Z">
                <w:pPr>
                  <w:jc w:val="center"/>
                </w:pPr>
              </w:pPrChange>
            </w:pPr>
            <w:ins w:id="844" w:author="Anand Meher Kotra" w:date="2019-10-05T17:18:00Z">
              <w:r w:rsidRPr="00CF4E69">
                <w:rPr>
                  <w:rFonts w:ascii="Arial" w:hAnsi="Arial" w:cs="Arial"/>
                  <w:color w:val="000000"/>
                  <w:sz w:val="18"/>
                  <w:szCs w:val="18"/>
                  <w:rPrChange w:id="845" w:author="Anand Meher Kotra" w:date="2019-10-05T17:18:00Z">
                    <w:rPr/>
                  </w:rPrChange>
                </w:rPr>
                <w:t>102%</w:t>
              </w:r>
            </w:ins>
          </w:p>
        </w:tc>
      </w:tr>
      <w:tr w:rsidR="00CF4E69" w:rsidRPr="00CF4E69" w14:paraId="33AF7640" w14:textId="77777777" w:rsidTr="00CF4E69">
        <w:trPr>
          <w:trHeight w:val="255"/>
          <w:ins w:id="846" w:author="Anand Meher Kotra" w:date="2019-10-05T17:18:00Z"/>
          <w:trPrChange w:id="847" w:author="Anand Meher Kotra" w:date="2019-10-05T17:18: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848" w:author="Anand Meher Kotra" w:date="2019-10-05T17:18: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62EAB791"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Anand Meher Kotra" w:date="2019-10-05T17:18:00Z"/>
                <w:rFonts w:ascii="Arial" w:hAnsi="Arial" w:cs="Arial"/>
                <w:color w:val="000000"/>
                <w:sz w:val="18"/>
                <w:szCs w:val="18"/>
                <w:rPrChange w:id="850" w:author="Anand Meher Kotra" w:date="2019-10-05T17:18:00Z">
                  <w:rPr>
                    <w:ins w:id="851" w:author="Anand Meher Kotra" w:date="2019-10-05T17:18:00Z"/>
                  </w:rPr>
                </w:rPrChange>
              </w:rPr>
              <w:pPrChange w:id="852" w:author="Anand Meher Kotra" w:date="2019-10-05T17:18:00Z">
                <w:pPr>
                  <w:jc w:val="center"/>
                </w:pPr>
              </w:pPrChange>
            </w:pPr>
            <w:ins w:id="853" w:author="Anand Meher Kotra" w:date="2019-10-05T17:18:00Z">
              <w:r w:rsidRPr="00CF4E69">
                <w:rPr>
                  <w:rFonts w:ascii="Arial" w:hAnsi="Arial" w:cs="Arial"/>
                  <w:color w:val="000000"/>
                  <w:sz w:val="18"/>
                  <w:szCs w:val="18"/>
                  <w:rPrChange w:id="854" w:author="Anand Meher Kotra" w:date="2019-10-05T17:18:00Z">
                    <w:rPr/>
                  </w:rPrChange>
                </w:rPr>
                <w:t xml:space="preserve">Class F </w:t>
              </w:r>
            </w:ins>
          </w:p>
        </w:tc>
        <w:tc>
          <w:tcPr>
            <w:tcW w:w="1101" w:type="dxa"/>
            <w:tcBorders>
              <w:top w:val="nil"/>
              <w:left w:val="nil"/>
              <w:bottom w:val="single" w:sz="8" w:space="0" w:color="auto"/>
              <w:right w:val="nil"/>
            </w:tcBorders>
            <w:shd w:val="clear" w:color="auto" w:fill="auto"/>
            <w:noWrap/>
            <w:vAlign w:val="center"/>
            <w:hideMark/>
            <w:tcPrChange w:id="855" w:author="Anand Meher Kotra" w:date="2019-10-05T17:1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1911AC1"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Anand Meher Kotra" w:date="2019-10-05T17:18:00Z"/>
                <w:rFonts w:ascii="Arial" w:hAnsi="Arial" w:cs="Arial"/>
                <w:color w:val="000000"/>
                <w:sz w:val="18"/>
                <w:szCs w:val="18"/>
                <w:rPrChange w:id="857" w:author="Anand Meher Kotra" w:date="2019-10-05T17:18:00Z">
                  <w:rPr>
                    <w:ins w:id="858" w:author="Anand Meher Kotra" w:date="2019-10-05T17:18:00Z"/>
                  </w:rPr>
                </w:rPrChange>
              </w:rPr>
              <w:pPrChange w:id="859" w:author="Anand Meher Kotra" w:date="2019-10-05T17:18:00Z">
                <w:pPr>
                  <w:jc w:val="center"/>
                </w:pPr>
              </w:pPrChange>
            </w:pPr>
            <w:ins w:id="860" w:author="Anand Meher Kotra" w:date="2019-10-05T17:18:00Z">
              <w:r w:rsidRPr="00CF4E69">
                <w:rPr>
                  <w:rFonts w:ascii="Arial" w:hAnsi="Arial" w:cs="Arial"/>
                  <w:color w:val="000000"/>
                  <w:sz w:val="18"/>
                  <w:szCs w:val="18"/>
                  <w:rPrChange w:id="861" w:author="Anand Meher Kotra" w:date="2019-10-05T17:18:00Z">
                    <w:rPr/>
                  </w:rPrChange>
                </w:rPr>
                <w:t>0.00%</w:t>
              </w:r>
            </w:ins>
          </w:p>
        </w:tc>
        <w:tc>
          <w:tcPr>
            <w:tcW w:w="1101" w:type="dxa"/>
            <w:tcBorders>
              <w:top w:val="nil"/>
              <w:left w:val="nil"/>
              <w:bottom w:val="single" w:sz="8" w:space="0" w:color="auto"/>
              <w:right w:val="nil"/>
            </w:tcBorders>
            <w:shd w:val="clear" w:color="auto" w:fill="auto"/>
            <w:noWrap/>
            <w:vAlign w:val="center"/>
            <w:hideMark/>
            <w:tcPrChange w:id="862" w:author="Anand Meher Kotra" w:date="2019-10-05T17:1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6BC393B"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Anand Meher Kotra" w:date="2019-10-05T17:18:00Z"/>
                <w:rFonts w:ascii="Arial" w:hAnsi="Arial" w:cs="Arial"/>
                <w:color w:val="000000"/>
                <w:sz w:val="18"/>
                <w:szCs w:val="18"/>
                <w:rPrChange w:id="864" w:author="Anand Meher Kotra" w:date="2019-10-05T17:18:00Z">
                  <w:rPr>
                    <w:ins w:id="865" w:author="Anand Meher Kotra" w:date="2019-10-05T17:18:00Z"/>
                  </w:rPr>
                </w:rPrChange>
              </w:rPr>
              <w:pPrChange w:id="866" w:author="Anand Meher Kotra" w:date="2019-10-05T17:18:00Z">
                <w:pPr>
                  <w:jc w:val="center"/>
                </w:pPr>
              </w:pPrChange>
            </w:pPr>
            <w:ins w:id="867" w:author="Anand Meher Kotra" w:date="2019-10-05T17:18:00Z">
              <w:r w:rsidRPr="00CF4E69">
                <w:rPr>
                  <w:rFonts w:ascii="Arial" w:hAnsi="Arial" w:cs="Arial"/>
                  <w:color w:val="000000"/>
                  <w:sz w:val="18"/>
                  <w:szCs w:val="18"/>
                  <w:rPrChange w:id="868" w:author="Anand Meher Kotra" w:date="2019-10-05T17:18:00Z">
                    <w:rPr/>
                  </w:rPrChange>
                </w:rPr>
                <w:t>0.00%</w:t>
              </w:r>
            </w:ins>
          </w:p>
        </w:tc>
        <w:tc>
          <w:tcPr>
            <w:tcW w:w="1101" w:type="dxa"/>
            <w:tcBorders>
              <w:top w:val="nil"/>
              <w:left w:val="nil"/>
              <w:bottom w:val="single" w:sz="8" w:space="0" w:color="auto"/>
              <w:right w:val="single" w:sz="4" w:space="0" w:color="auto"/>
            </w:tcBorders>
            <w:shd w:val="clear" w:color="auto" w:fill="auto"/>
            <w:noWrap/>
            <w:vAlign w:val="center"/>
            <w:hideMark/>
            <w:tcPrChange w:id="869" w:author="Anand Meher Kotra" w:date="2019-10-05T17:18: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4DEC3B1D"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Anand Meher Kotra" w:date="2019-10-05T17:18:00Z"/>
                <w:rFonts w:ascii="Arial" w:hAnsi="Arial" w:cs="Arial"/>
                <w:color w:val="000000"/>
                <w:sz w:val="18"/>
                <w:szCs w:val="18"/>
                <w:rPrChange w:id="871" w:author="Anand Meher Kotra" w:date="2019-10-05T17:18:00Z">
                  <w:rPr>
                    <w:ins w:id="872" w:author="Anand Meher Kotra" w:date="2019-10-05T17:18:00Z"/>
                  </w:rPr>
                </w:rPrChange>
              </w:rPr>
              <w:pPrChange w:id="873" w:author="Anand Meher Kotra" w:date="2019-10-05T17:18:00Z">
                <w:pPr>
                  <w:jc w:val="center"/>
                </w:pPr>
              </w:pPrChange>
            </w:pPr>
            <w:ins w:id="874" w:author="Anand Meher Kotra" w:date="2019-10-05T17:18:00Z">
              <w:r w:rsidRPr="00CF4E69">
                <w:rPr>
                  <w:rFonts w:ascii="Arial" w:hAnsi="Arial" w:cs="Arial"/>
                  <w:color w:val="000000"/>
                  <w:sz w:val="18"/>
                  <w:szCs w:val="18"/>
                  <w:rPrChange w:id="875" w:author="Anand Meher Kotra" w:date="2019-10-05T17:18:00Z">
                    <w:rPr/>
                  </w:rPrChange>
                </w:rPr>
                <w:t>0.00%</w:t>
              </w:r>
            </w:ins>
          </w:p>
        </w:tc>
        <w:tc>
          <w:tcPr>
            <w:tcW w:w="999" w:type="dxa"/>
            <w:tcBorders>
              <w:top w:val="nil"/>
              <w:left w:val="nil"/>
              <w:bottom w:val="single" w:sz="8" w:space="0" w:color="auto"/>
              <w:right w:val="nil"/>
            </w:tcBorders>
            <w:shd w:val="clear" w:color="auto" w:fill="auto"/>
            <w:noWrap/>
            <w:vAlign w:val="center"/>
            <w:hideMark/>
            <w:tcPrChange w:id="876" w:author="Anand Meher Kotra" w:date="2019-10-05T17:1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AA4A797"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Anand Meher Kotra" w:date="2019-10-05T17:18:00Z"/>
                <w:rFonts w:ascii="Arial" w:hAnsi="Arial" w:cs="Arial"/>
                <w:color w:val="000000"/>
                <w:sz w:val="18"/>
                <w:szCs w:val="18"/>
                <w:rPrChange w:id="878" w:author="Anand Meher Kotra" w:date="2019-10-05T17:18:00Z">
                  <w:rPr>
                    <w:ins w:id="879" w:author="Anand Meher Kotra" w:date="2019-10-05T17:18:00Z"/>
                  </w:rPr>
                </w:rPrChange>
              </w:rPr>
              <w:pPrChange w:id="880" w:author="Anand Meher Kotra" w:date="2019-10-05T17:18:00Z">
                <w:pPr>
                  <w:jc w:val="center"/>
                </w:pPr>
              </w:pPrChange>
            </w:pPr>
            <w:ins w:id="881" w:author="Anand Meher Kotra" w:date="2019-10-05T17:18:00Z">
              <w:r w:rsidRPr="00CF4E69">
                <w:rPr>
                  <w:rFonts w:ascii="Arial" w:hAnsi="Arial" w:cs="Arial"/>
                  <w:color w:val="000000"/>
                  <w:sz w:val="18"/>
                  <w:szCs w:val="18"/>
                  <w:rPrChange w:id="882" w:author="Anand Meher Kotra" w:date="2019-10-05T17:18:00Z">
                    <w:rPr/>
                  </w:rPrChange>
                </w:rPr>
                <w:t>100%</w:t>
              </w:r>
            </w:ins>
          </w:p>
        </w:tc>
        <w:tc>
          <w:tcPr>
            <w:tcW w:w="999" w:type="dxa"/>
            <w:tcBorders>
              <w:top w:val="nil"/>
              <w:left w:val="nil"/>
              <w:bottom w:val="single" w:sz="8" w:space="0" w:color="auto"/>
              <w:right w:val="single" w:sz="8" w:space="0" w:color="auto"/>
            </w:tcBorders>
            <w:shd w:val="clear" w:color="auto" w:fill="auto"/>
            <w:noWrap/>
            <w:vAlign w:val="center"/>
            <w:hideMark/>
            <w:tcPrChange w:id="883" w:author="Anand Meher Kotra" w:date="2019-10-05T17:18: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19BE46D1"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Anand Meher Kotra" w:date="2019-10-05T17:18:00Z"/>
                <w:rFonts w:ascii="Arial" w:hAnsi="Arial" w:cs="Arial"/>
                <w:color w:val="000000"/>
                <w:sz w:val="18"/>
                <w:szCs w:val="18"/>
                <w:rPrChange w:id="885" w:author="Anand Meher Kotra" w:date="2019-10-05T17:18:00Z">
                  <w:rPr>
                    <w:ins w:id="886" w:author="Anand Meher Kotra" w:date="2019-10-05T17:18:00Z"/>
                  </w:rPr>
                </w:rPrChange>
              </w:rPr>
              <w:pPrChange w:id="887" w:author="Anand Meher Kotra" w:date="2019-10-05T17:18:00Z">
                <w:pPr>
                  <w:jc w:val="center"/>
                </w:pPr>
              </w:pPrChange>
            </w:pPr>
            <w:ins w:id="888" w:author="Anand Meher Kotra" w:date="2019-10-05T17:18:00Z">
              <w:r w:rsidRPr="00CF4E69">
                <w:rPr>
                  <w:rFonts w:ascii="Arial" w:hAnsi="Arial" w:cs="Arial"/>
                  <w:color w:val="000000"/>
                  <w:sz w:val="18"/>
                  <w:szCs w:val="18"/>
                  <w:rPrChange w:id="889" w:author="Anand Meher Kotra" w:date="2019-10-05T17:18:00Z">
                    <w:rPr/>
                  </w:rPrChange>
                </w:rPr>
                <w:t>100%</w:t>
              </w:r>
            </w:ins>
          </w:p>
        </w:tc>
      </w:tr>
      <w:tr w:rsidR="00CF4E69" w:rsidRPr="00CF4E69" w14:paraId="1CB24082" w14:textId="77777777" w:rsidTr="00CF4E69">
        <w:trPr>
          <w:trHeight w:val="255"/>
          <w:ins w:id="890" w:author="Anand Meher Kotra" w:date="2019-10-05T17:18:00Z"/>
          <w:trPrChange w:id="891" w:author="Anand Meher Kotra" w:date="2019-10-05T17:18:00Z">
            <w:trPr>
              <w:trHeight w:val="255"/>
            </w:trPr>
          </w:trPrChange>
        </w:trPr>
        <w:tc>
          <w:tcPr>
            <w:tcW w:w="1640" w:type="dxa"/>
            <w:tcBorders>
              <w:top w:val="nil"/>
              <w:left w:val="nil"/>
              <w:bottom w:val="nil"/>
              <w:right w:val="nil"/>
            </w:tcBorders>
            <w:shd w:val="clear" w:color="auto" w:fill="auto"/>
            <w:noWrap/>
            <w:vAlign w:val="center"/>
            <w:hideMark/>
            <w:tcPrChange w:id="892"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D58432C"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Anand Meher Kotra" w:date="2019-10-05T17:18:00Z"/>
                <w:rFonts w:ascii="Arial" w:hAnsi="Arial" w:cs="Arial"/>
                <w:color w:val="000000"/>
                <w:sz w:val="18"/>
                <w:szCs w:val="18"/>
                <w:rPrChange w:id="894" w:author="Anand Meher Kotra" w:date="2019-10-05T17:18:00Z">
                  <w:rPr>
                    <w:ins w:id="895" w:author="Anand Meher Kotra" w:date="2019-10-05T17:18:00Z"/>
                  </w:rPr>
                </w:rPrChange>
              </w:rPr>
              <w:pPrChange w:id="896" w:author="Anand Meher Kotra" w:date="2019-10-05T17:18:00Z">
                <w:pPr>
                  <w:jc w:val="center"/>
                </w:pPr>
              </w:pPrChange>
            </w:pPr>
          </w:p>
        </w:tc>
        <w:tc>
          <w:tcPr>
            <w:tcW w:w="1101" w:type="dxa"/>
            <w:tcBorders>
              <w:top w:val="nil"/>
              <w:left w:val="nil"/>
              <w:bottom w:val="nil"/>
              <w:right w:val="nil"/>
            </w:tcBorders>
            <w:shd w:val="clear" w:color="auto" w:fill="auto"/>
            <w:noWrap/>
            <w:vAlign w:val="bottom"/>
            <w:hideMark/>
            <w:tcPrChange w:id="897"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E15EB96"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Anand Meher Kotra" w:date="2019-10-05T17:18:00Z"/>
                <w:sz w:val="20"/>
                <w:rPrChange w:id="899" w:author="Anand Meher Kotra" w:date="2019-10-05T17:18:00Z">
                  <w:rPr>
                    <w:ins w:id="900" w:author="Anand Meher Kotra" w:date="2019-10-05T17:18:00Z"/>
                  </w:rPr>
                </w:rPrChange>
              </w:rPr>
              <w:pPrChange w:id="901" w:author="Anand Meher Kotra" w:date="2019-10-05T17:18:00Z">
                <w:pPr>
                  <w:jc w:val="center"/>
                </w:pPr>
              </w:pPrChange>
            </w:pPr>
          </w:p>
        </w:tc>
        <w:tc>
          <w:tcPr>
            <w:tcW w:w="1101" w:type="dxa"/>
            <w:tcBorders>
              <w:top w:val="nil"/>
              <w:left w:val="nil"/>
              <w:bottom w:val="nil"/>
              <w:right w:val="nil"/>
            </w:tcBorders>
            <w:shd w:val="clear" w:color="auto" w:fill="auto"/>
            <w:noWrap/>
            <w:vAlign w:val="bottom"/>
            <w:hideMark/>
            <w:tcPrChange w:id="902"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9FBDC64"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3" w:author="Anand Meher Kotra" w:date="2019-10-05T17:18:00Z"/>
                <w:sz w:val="20"/>
                <w:rPrChange w:id="904" w:author="Anand Meher Kotra" w:date="2019-10-05T17:18:00Z">
                  <w:rPr>
                    <w:ins w:id="905" w:author="Anand Meher Kotra" w:date="2019-10-05T17:18:00Z"/>
                  </w:rPr>
                </w:rPrChange>
              </w:rPr>
              <w:pPrChange w:id="906" w:author="Anand Meher Kotra" w:date="2019-10-05T17:18:00Z">
                <w:pPr/>
              </w:pPrChange>
            </w:pPr>
          </w:p>
        </w:tc>
        <w:tc>
          <w:tcPr>
            <w:tcW w:w="1101" w:type="dxa"/>
            <w:tcBorders>
              <w:top w:val="nil"/>
              <w:left w:val="nil"/>
              <w:bottom w:val="nil"/>
              <w:right w:val="nil"/>
            </w:tcBorders>
            <w:shd w:val="clear" w:color="auto" w:fill="auto"/>
            <w:noWrap/>
            <w:vAlign w:val="bottom"/>
            <w:hideMark/>
            <w:tcPrChange w:id="907"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2E42CEC2"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8" w:author="Anand Meher Kotra" w:date="2019-10-05T17:18:00Z"/>
                <w:sz w:val="20"/>
                <w:rPrChange w:id="909" w:author="Anand Meher Kotra" w:date="2019-10-05T17:18:00Z">
                  <w:rPr>
                    <w:ins w:id="910" w:author="Anand Meher Kotra" w:date="2019-10-05T17:18:00Z"/>
                  </w:rPr>
                </w:rPrChange>
              </w:rPr>
              <w:pPrChange w:id="911" w:author="Anand Meher Kotra" w:date="2019-10-05T17:18:00Z">
                <w:pPr/>
              </w:pPrChange>
            </w:pPr>
          </w:p>
        </w:tc>
        <w:tc>
          <w:tcPr>
            <w:tcW w:w="999" w:type="dxa"/>
            <w:tcBorders>
              <w:top w:val="nil"/>
              <w:left w:val="nil"/>
              <w:bottom w:val="nil"/>
              <w:right w:val="nil"/>
            </w:tcBorders>
            <w:shd w:val="clear" w:color="auto" w:fill="auto"/>
            <w:noWrap/>
            <w:vAlign w:val="bottom"/>
            <w:hideMark/>
            <w:tcPrChange w:id="912"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5402A791"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3" w:author="Anand Meher Kotra" w:date="2019-10-05T17:18:00Z"/>
                <w:sz w:val="20"/>
                <w:rPrChange w:id="914" w:author="Anand Meher Kotra" w:date="2019-10-05T17:18:00Z">
                  <w:rPr>
                    <w:ins w:id="915" w:author="Anand Meher Kotra" w:date="2019-10-05T17:18:00Z"/>
                  </w:rPr>
                </w:rPrChange>
              </w:rPr>
              <w:pPrChange w:id="916" w:author="Anand Meher Kotra" w:date="2019-10-05T17:18:00Z">
                <w:pPr/>
              </w:pPrChange>
            </w:pPr>
          </w:p>
        </w:tc>
        <w:tc>
          <w:tcPr>
            <w:tcW w:w="999" w:type="dxa"/>
            <w:tcBorders>
              <w:top w:val="nil"/>
              <w:left w:val="nil"/>
              <w:bottom w:val="nil"/>
              <w:right w:val="nil"/>
            </w:tcBorders>
            <w:shd w:val="clear" w:color="auto" w:fill="auto"/>
            <w:noWrap/>
            <w:vAlign w:val="bottom"/>
            <w:hideMark/>
            <w:tcPrChange w:id="917"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4E33D45"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8" w:author="Anand Meher Kotra" w:date="2019-10-05T17:18:00Z"/>
                <w:sz w:val="20"/>
                <w:rPrChange w:id="919" w:author="Anand Meher Kotra" w:date="2019-10-05T17:18:00Z">
                  <w:rPr>
                    <w:ins w:id="920" w:author="Anand Meher Kotra" w:date="2019-10-05T17:18:00Z"/>
                  </w:rPr>
                </w:rPrChange>
              </w:rPr>
              <w:pPrChange w:id="921" w:author="Anand Meher Kotra" w:date="2019-10-05T17:18:00Z">
                <w:pPr/>
              </w:pPrChange>
            </w:pPr>
          </w:p>
        </w:tc>
      </w:tr>
      <w:tr w:rsidR="00CF4E69" w:rsidRPr="00CF4E69" w14:paraId="5810088B" w14:textId="77777777" w:rsidTr="00CF4E69">
        <w:trPr>
          <w:trHeight w:val="255"/>
          <w:ins w:id="922" w:author="Anand Meher Kotra" w:date="2019-10-05T17:18:00Z"/>
          <w:trPrChange w:id="923" w:author="Anand Meher Kotra" w:date="2019-10-05T17:18:00Z">
            <w:trPr>
              <w:trHeight w:val="255"/>
            </w:trPr>
          </w:trPrChange>
        </w:trPr>
        <w:tc>
          <w:tcPr>
            <w:tcW w:w="1640" w:type="dxa"/>
            <w:tcBorders>
              <w:top w:val="nil"/>
              <w:left w:val="nil"/>
              <w:bottom w:val="nil"/>
              <w:right w:val="nil"/>
            </w:tcBorders>
            <w:shd w:val="clear" w:color="auto" w:fill="auto"/>
            <w:noWrap/>
            <w:vAlign w:val="center"/>
            <w:hideMark/>
            <w:tcPrChange w:id="924"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D6176CB"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5" w:author="Anand Meher Kotra" w:date="2019-10-05T17:18:00Z"/>
                <w:sz w:val="20"/>
                <w:rPrChange w:id="926" w:author="Anand Meher Kotra" w:date="2019-10-05T17:18:00Z">
                  <w:rPr>
                    <w:ins w:id="927" w:author="Anand Meher Kotra" w:date="2019-10-05T17:18:00Z"/>
                  </w:rPr>
                </w:rPrChange>
              </w:rPr>
              <w:pPrChange w:id="928" w:author="Anand Meher Kotra" w:date="2019-10-05T17:18:00Z">
                <w:pPr/>
              </w:pPrChange>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929" w:author="Anand Meher Kotra" w:date="2019-10-05T17:18: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1F173319"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Anand Meher Kotra" w:date="2019-10-05T17:18:00Z"/>
                <w:rFonts w:ascii="Arial" w:hAnsi="Arial" w:cs="Arial"/>
                <w:b/>
                <w:bCs/>
                <w:color w:val="000000"/>
                <w:sz w:val="18"/>
                <w:szCs w:val="18"/>
                <w:rPrChange w:id="931" w:author="Anand Meher Kotra" w:date="2019-10-05T17:18:00Z">
                  <w:rPr>
                    <w:ins w:id="932" w:author="Anand Meher Kotra" w:date="2019-10-05T17:18:00Z"/>
                  </w:rPr>
                </w:rPrChange>
              </w:rPr>
              <w:pPrChange w:id="933" w:author="Anand Meher Kotra" w:date="2019-10-05T17:18:00Z">
                <w:pPr>
                  <w:jc w:val="center"/>
                </w:pPr>
              </w:pPrChange>
            </w:pPr>
            <w:ins w:id="934" w:author="Anand Meher Kotra" w:date="2019-10-05T17:18:00Z">
              <w:r w:rsidRPr="00CF4E69">
                <w:rPr>
                  <w:rFonts w:ascii="Arial" w:hAnsi="Arial" w:cs="Arial"/>
                  <w:b/>
                  <w:bCs/>
                  <w:color w:val="000000"/>
                  <w:sz w:val="18"/>
                  <w:szCs w:val="18"/>
                  <w:rPrChange w:id="935" w:author="Anand Meher Kotra" w:date="2019-10-05T17:18:00Z">
                    <w:rPr/>
                  </w:rPrChange>
                </w:rPr>
                <w:t xml:space="preserve">Low delay B Main10 </w:t>
              </w:r>
            </w:ins>
          </w:p>
        </w:tc>
      </w:tr>
      <w:tr w:rsidR="00CF4E69" w:rsidRPr="00CF4E69" w14:paraId="01F07C07" w14:textId="77777777" w:rsidTr="00CF4E69">
        <w:trPr>
          <w:trHeight w:val="255"/>
          <w:ins w:id="936" w:author="Anand Meher Kotra" w:date="2019-10-05T17:18:00Z"/>
          <w:trPrChange w:id="937" w:author="Anand Meher Kotra" w:date="2019-10-05T17:18:00Z">
            <w:trPr>
              <w:trHeight w:val="255"/>
            </w:trPr>
          </w:trPrChange>
        </w:trPr>
        <w:tc>
          <w:tcPr>
            <w:tcW w:w="1640" w:type="dxa"/>
            <w:tcBorders>
              <w:top w:val="nil"/>
              <w:left w:val="nil"/>
              <w:bottom w:val="nil"/>
              <w:right w:val="nil"/>
            </w:tcBorders>
            <w:shd w:val="clear" w:color="auto" w:fill="auto"/>
            <w:noWrap/>
            <w:vAlign w:val="center"/>
            <w:hideMark/>
            <w:tcPrChange w:id="938"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A249AC1"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Anand Meher Kotra" w:date="2019-10-05T17:18:00Z"/>
                <w:rFonts w:ascii="Arial" w:hAnsi="Arial" w:cs="Arial"/>
                <w:b/>
                <w:bCs/>
                <w:color w:val="000000"/>
                <w:sz w:val="18"/>
                <w:szCs w:val="18"/>
                <w:rPrChange w:id="940" w:author="Anand Meher Kotra" w:date="2019-10-05T17:18:00Z">
                  <w:rPr>
                    <w:ins w:id="941" w:author="Anand Meher Kotra" w:date="2019-10-05T17:18:00Z"/>
                  </w:rPr>
                </w:rPrChange>
              </w:rPr>
              <w:pPrChange w:id="942" w:author="Anand Meher Kotra" w:date="2019-10-05T17:18:00Z">
                <w:pPr>
                  <w:jc w:val="center"/>
                </w:pPr>
              </w:pPrChange>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Change w:id="943" w:author="Anand Meher Kotra" w:date="2019-10-05T17:18: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6951CB48"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Anand Meher Kotra" w:date="2019-10-05T17:18:00Z"/>
                <w:rFonts w:ascii="Arial" w:hAnsi="Arial" w:cs="Arial"/>
                <w:b/>
                <w:bCs/>
                <w:color w:val="000000"/>
                <w:sz w:val="18"/>
                <w:szCs w:val="18"/>
                <w:rPrChange w:id="945" w:author="Anand Meher Kotra" w:date="2019-10-05T17:18:00Z">
                  <w:rPr>
                    <w:ins w:id="946" w:author="Anand Meher Kotra" w:date="2019-10-05T17:18:00Z"/>
                  </w:rPr>
                </w:rPrChange>
              </w:rPr>
              <w:pPrChange w:id="947" w:author="Anand Meher Kotra" w:date="2019-10-05T17:18:00Z">
                <w:pPr>
                  <w:jc w:val="center"/>
                </w:pPr>
              </w:pPrChange>
            </w:pPr>
            <w:ins w:id="948" w:author="Anand Meher Kotra" w:date="2019-10-05T17:18:00Z">
              <w:r w:rsidRPr="00CF4E69">
                <w:rPr>
                  <w:rFonts w:ascii="Arial" w:hAnsi="Arial" w:cs="Arial"/>
                  <w:b/>
                  <w:bCs/>
                  <w:color w:val="000000"/>
                  <w:sz w:val="18"/>
                  <w:szCs w:val="18"/>
                  <w:rPrChange w:id="949" w:author="Anand Meher Kotra" w:date="2019-10-05T17:18:00Z">
                    <w:rPr/>
                  </w:rPrChange>
                </w:rPr>
                <w:t>Over VTM 6.0</w:t>
              </w:r>
            </w:ins>
          </w:p>
        </w:tc>
      </w:tr>
      <w:tr w:rsidR="00CF4E69" w:rsidRPr="00CF4E69" w14:paraId="20D4DF82" w14:textId="77777777" w:rsidTr="00CF4E69">
        <w:trPr>
          <w:trHeight w:val="255"/>
          <w:ins w:id="950" w:author="Anand Meher Kotra" w:date="2019-10-05T17:18:00Z"/>
          <w:trPrChange w:id="951" w:author="Anand Meher Kotra" w:date="2019-10-05T17:18:00Z">
            <w:trPr>
              <w:trHeight w:val="255"/>
            </w:trPr>
          </w:trPrChange>
        </w:trPr>
        <w:tc>
          <w:tcPr>
            <w:tcW w:w="1640" w:type="dxa"/>
            <w:tcBorders>
              <w:top w:val="nil"/>
              <w:left w:val="nil"/>
              <w:bottom w:val="nil"/>
              <w:right w:val="nil"/>
            </w:tcBorders>
            <w:shd w:val="clear" w:color="auto" w:fill="auto"/>
            <w:noWrap/>
            <w:vAlign w:val="center"/>
            <w:hideMark/>
            <w:tcPrChange w:id="952"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1D2B71E"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Anand Meher Kotra" w:date="2019-10-05T17:18:00Z"/>
                <w:rFonts w:ascii="Arial" w:hAnsi="Arial" w:cs="Arial"/>
                <w:b/>
                <w:bCs/>
                <w:color w:val="000000"/>
                <w:sz w:val="18"/>
                <w:szCs w:val="18"/>
                <w:rPrChange w:id="954" w:author="Anand Meher Kotra" w:date="2019-10-05T17:18:00Z">
                  <w:rPr>
                    <w:ins w:id="955" w:author="Anand Meher Kotra" w:date="2019-10-05T17:18:00Z"/>
                  </w:rPr>
                </w:rPrChange>
              </w:rPr>
              <w:pPrChange w:id="956" w:author="Anand Meher Kotra" w:date="2019-10-05T17:18:00Z">
                <w:pPr>
                  <w:jc w:val="center"/>
                </w:pPr>
              </w:pPrChange>
            </w:pPr>
          </w:p>
        </w:tc>
        <w:tc>
          <w:tcPr>
            <w:tcW w:w="1101" w:type="dxa"/>
            <w:tcBorders>
              <w:top w:val="nil"/>
              <w:left w:val="single" w:sz="8" w:space="0" w:color="auto"/>
              <w:bottom w:val="single" w:sz="8" w:space="0" w:color="auto"/>
              <w:right w:val="nil"/>
            </w:tcBorders>
            <w:shd w:val="clear" w:color="auto" w:fill="auto"/>
            <w:noWrap/>
            <w:vAlign w:val="center"/>
            <w:hideMark/>
            <w:tcPrChange w:id="957" w:author="Anand Meher Kotra" w:date="2019-10-05T17:18: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0BC7B193"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Anand Meher Kotra" w:date="2019-10-05T17:18:00Z"/>
                <w:rFonts w:ascii="Arial" w:hAnsi="Arial" w:cs="Arial"/>
                <w:color w:val="000000"/>
                <w:sz w:val="18"/>
                <w:szCs w:val="18"/>
                <w:rPrChange w:id="959" w:author="Anand Meher Kotra" w:date="2019-10-05T17:18:00Z">
                  <w:rPr>
                    <w:ins w:id="960" w:author="Anand Meher Kotra" w:date="2019-10-05T17:18:00Z"/>
                  </w:rPr>
                </w:rPrChange>
              </w:rPr>
              <w:pPrChange w:id="961" w:author="Anand Meher Kotra" w:date="2019-10-05T17:18:00Z">
                <w:pPr>
                  <w:jc w:val="center"/>
                </w:pPr>
              </w:pPrChange>
            </w:pPr>
            <w:ins w:id="962" w:author="Anand Meher Kotra" w:date="2019-10-05T17:18:00Z">
              <w:r w:rsidRPr="00CF4E69">
                <w:rPr>
                  <w:rFonts w:ascii="Arial" w:hAnsi="Arial" w:cs="Arial"/>
                  <w:color w:val="000000"/>
                  <w:sz w:val="18"/>
                  <w:szCs w:val="18"/>
                  <w:rPrChange w:id="963" w:author="Anand Meher Kotra" w:date="2019-10-05T17:18:00Z">
                    <w:rPr/>
                  </w:rPrChange>
                </w:rPr>
                <w:t>Y</w:t>
              </w:r>
            </w:ins>
          </w:p>
        </w:tc>
        <w:tc>
          <w:tcPr>
            <w:tcW w:w="1101" w:type="dxa"/>
            <w:tcBorders>
              <w:top w:val="nil"/>
              <w:left w:val="nil"/>
              <w:bottom w:val="single" w:sz="8" w:space="0" w:color="auto"/>
              <w:right w:val="nil"/>
            </w:tcBorders>
            <w:shd w:val="clear" w:color="auto" w:fill="auto"/>
            <w:noWrap/>
            <w:vAlign w:val="center"/>
            <w:hideMark/>
            <w:tcPrChange w:id="964" w:author="Anand Meher Kotra" w:date="2019-10-05T17:1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6F41D4F"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Anand Meher Kotra" w:date="2019-10-05T17:18:00Z"/>
                <w:rFonts w:ascii="Arial" w:hAnsi="Arial" w:cs="Arial"/>
                <w:color w:val="000000"/>
                <w:sz w:val="18"/>
                <w:szCs w:val="18"/>
                <w:rPrChange w:id="966" w:author="Anand Meher Kotra" w:date="2019-10-05T17:18:00Z">
                  <w:rPr>
                    <w:ins w:id="967" w:author="Anand Meher Kotra" w:date="2019-10-05T17:18:00Z"/>
                  </w:rPr>
                </w:rPrChange>
              </w:rPr>
              <w:pPrChange w:id="968" w:author="Anand Meher Kotra" w:date="2019-10-05T17:18:00Z">
                <w:pPr>
                  <w:jc w:val="center"/>
                </w:pPr>
              </w:pPrChange>
            </w:pPr>
            <w:ins w:id="969" w:author="Anand Meher Kotra" w:date="2019-10-05T17:18:00Z">
              <w:r w:rsidRPr="00CF4E69">
                <w:rPr>
                  <w:rFonts w:ascii="Arial" w:hAnsi="Arial" w:cs="Arial"/>
                  <w:color w:val="000000"/>
                  <w:sz w:val="18"/>
                  <w:szCs w:val="18"/>
                  <w:rPrChange w:id="970" w:author="Anand Meher Kotra" w:date="2019-10-05T17:18:00Z">
                    <w:rPr/>
                  </w:rPrChange>
                </w:rPr>
                <w:t>U</w:t>
              </w:r>
            </w:ins>
          </w:p>
        </w:tc>
        <w:tc>
          <w:tcPr>
            <w:tcW w:w="1101" w:type="dxa"/>
            <w:tcBorders>
              <w:top w:val="nil"/>
              <w:left w:val="nil"/>
              <w:bottom w:val="single" w:sz="8" w:space="0" w:color="auto"/>
              <w:right w:val="single" w:sz="4" w:space="0" w:color="auto"/>
            </w:tcBorders>
            <w:shd w:val="clear" w:color="auto" w:fill="auto"/>
            <w:noWrap/>
            <w:vAlign w:val="center"/>
            <w:hideMark/>
            <w:tcPrChange w:id="971" w:author="Anand Meher Kotra" w:date="2019-10-05T17:18: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5E15016F"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Anand Meher Kotra" w:date="2019-10-05T17:18:00Z"/>
                <w:rFonts w:ascii="Arial" w:hAnsi="Arial" w:cs="Arial"/>
                <w:color w:val="000000"/>
                <w:sz w:val="18"/>
                <w:szCs w:val="18"/>
                <w:rPrChange w:id="973" w:author="Anand Meher Kotra" w:date="2019-10-05T17:18:00Z">
                  <w:rPr>
                    <w:ins w:id="974" w:author="Anand Meher Kotra" w:date="2019-10-05T17:18:00Z"/>
                  </w:rPr>
                </w:rPrChange>
              </w:rPr>
              <w:pPrChange w:id="975" w:author="Anand Meher Kotra" w:date="2019-10-05T17:18:00Z">
                <w:pPr>
                  <w:jc w:val="center"/>
                </w:pPr>
              </w:pPrChange>
            </w:pPr>
            <w:ins w:id="976" w:author="Anand Meher Kotra" w:date="2019-10-05T17:18:00Z">
              <w:r w:rsidRPr="00CF4E69">
                <w:rPr>
                  <w:rFonts w:ascii="Arial" w:hAnsi="Arial" w:cs="Arial"/>
                  <w:color w:val="000000"/>
                  <w:sz w:val="18"/>
                  <w:szCs w:val="18"/>
                  <w:rPrChange w:id="977" w:author="Anand Meher Kotra" w:date="2019-10-05T17:18:00Z">
                    <w:rPr/>
                  </w:rPrChange>
                </w:rPr>
                <w:t>V</w:t>
              </w:r>
            </w:ins>
          </w:p>
        </w:tc>
        <w:tc>
          <w:tcPr>
            <w:tcW w:w="999" w:type="dxa"/>
            <w:tcBorders>
              <w:top w:val="nil"/>
              <w:left w:val="nil"/>
              <w:bottom w:val="single" w:sz="8" w:space="0" w:color="auto"/>
              <w:right w:val="nil"/>
            </w:tcBorders>
            <w:shd w:val="clear" w:color="auto" w:fill="auto"/>
            <w:noWrap/>
            <w:vAlign w:val="center"/>
            <w:hideMark/>
            <w:tcPrChange w:id="978" w:author="Anand Meher Kotra" w:date="2019-10-05T17:1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6E4EDA3"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Anand Meher Kotra" w:date="2019-10-05T17:18:00Z"/>
                <w:rFonts w:ascii="Arial" w:hAnsi="Arial" w:cs="Arial"/>
                <w:color w:val="000000"/>
                <w:sz w:val="18"/>
                <w:szCs w:val="18"/>
                <w:rPrChange w:id="980" w:author="Anand Meher Kotra" w:date="2019-10-05T17:18:00Z">
                  <w:rPr>
                    <w:ins w:id="981" w:author="Anand Meher Kotra" w:date="2019-10-05T17:18:00Z"/>
                  </w:rPr>
                </w:rPrChange>
              </w:rPr>
              <w:pPrChange w:id="982" w:author="Anand Meher Kotra" w:date="2019-10-05T17:18:00Z">
                <w:pPr>
                  <w:jc w:val="center"/>
                </w:pPr>
              </w:pPrChange>
            </w:pPr>
            <w:ins w:id="983" w:author="Anand Meher Kotra" w:date="2019-10-05T17:18:00Z">
              <w:r w:rsidRPr="00CF4E69">
                <w:rPr>
                  <w:rFonts w:ascii="Arial" w:hAnsi="Arial" w:cs="Arial"/>
                  <w:color w:val="000000"/>
                  <w:sz w:val="18"/>
                  <w:szCs w:val="18"/>
                  <w:rPrChange w:id="984" w:author="Anand Meher Kotra" w:date="2019-10-05T17:18:00Z">
                    <w:rPr/>
                  </w:rPrChange>
                </w:rPr>
                <w:t>EncT</w:t>
              </w:r>
            </w:ins>
          </w:p>
        </w:tc>
        <w:tc>
          <w:tcPr>
            <w:tcW w:w="999" w:type="dxa"/>
            <w:tcBorders>
              <w:top w:val="nil"/>
              <w:left w:val="nil"/>
              <w:bottom w:val="single" w:sz="8" w:space="0" w:color="auto"/>
              <w:right w:val="single" w:sz="8" w:space="0" w:color="auto"/>
            </w:tcBorders>
            <w:shd w:val="clear" w:color="auto" w:fill="auto"/>
            <w:noWrap/>
            <w:vAlign w:val="center"/>
            <w:hideMark/>
            <w:tcPrChange w:id="985" w:author="Anand Meher Kotra" w:date="2019-10-05T17:18: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77D6692"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Anand Meher Kotra" w:date="2019-10-05T17:18:00Z"/>
                <w:rFonts w:ascii="Arial" w:hAnsi="Arial" w:cs="Arial"/>
                <w:color w:val="000000"/>
                <w:sz w:val="18"/>
                <w:szCs w:val="18"/>
                <w:rPrChange w:id="987" w:author="Anand Meher Kotra" w:date="2019-10-05T17:18:00Z">
                  <w:rPr>
                    <w:ins w:id="988" w:author="Anand Meher Kotra" w:date="2019-10-05T17:18:00Z"/>
                  </w:rPr>
                </w:rPrChange>
              </w:rPr>
              <w:pPrChange w:id="989" w:author="Anand Meher Kotra" w:date="2019-10-05T17:18:00Z">
                <w:pPr>
                  <w:jc w:val="center"/>
                </w:pPr>
              </w:pPrChange>
            </w:pPr>
            <w:ins w:id="990" w:author="Anand Meher Kotra" w:date="2019-10-05T17:18:00Z">
              <w:r w:rsidRPr="00CF4E69">
                <w:rPr>
                  <w:rFonts w:ascii="Arial" w:hAnsi="Arial" w:cs="Arial"/>
                  <w:color w:val="000000"/>
                  <w:sz w:val="18"/>
                  <w:szCs w:val="18"/>
                  <w:rPrChange w:id="991" w:author="Anand Meher Kotra" w:date="2019-10-05T17:18:00Z">
                    <w:rPr/>
                  </w:rPrChange>
                </w:rPr>
                <w:t>DecT</w:t>
              </w:r>
            </w:ins>
          </w:p>
        </w:tc>
      </w:tr>
      <w:tr w:rsidR="00CF4E69" w:rsidRPr="00CF4E69" w14:paraId="3674D5CC" w14:textId="77777777" w:rsidTr="00CF4E69">
        <w:trPr>
          <w:trHeight w:val="255"/>
          <w:ins w:id="992" w:author="Anand Meher Kotra" w:date="2019-10-05T17:18:00Z"/>
          <w:trPrChange w:id="993" w:author="Anand Meher Kotra" w:date="2019-10-05T17:1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94" w:author="Anand Meher Kotra" w:date="2019-10-05T17:18: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18F4A6E"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Anand Meher Kotra" w:date="2019-10-05T17:18:00Z"/>
                <w:rFonts w:ascii="Arial" w:hAnsi="Arial" w:cs="Arial"/>
                <w:color w:val="000000"/>
                <w:sz w:val="18"/>
                <w:szCs w:val="18"/>
                <w:rPrChange w:id="996" w:author="Anand Meher Kotra" w:date="2019-10-05T17:18:00Z">
                  <w:rPr>
                    <w:ins w:id="997" w:author="Anand Meher Kotra" w:date="2019-10-05T17:18:00Z"/>
                  </w:rPr>
                </w:rPrChange>
              </w:rPr>
              <w:pPrChange w:id="998" w:author="Anand Meher Kotra" w:date="2019-10-05T17:18:00Z">
                <w:pPr>
                  <w:jc w:val="center"/>
                </w:pPr>
              </w:pPrChange>
            </w:pPr>
            <w:ins w:id="999" w:author="Anand Meher Kotra" w:date="2019-10-05T17:18:00Z">
              <w:r w:rsidRPr="00CF4E69">
                <w:rPr>
                  <w:rFonts w:ascii="Arial" w:hAnsi="Arial" w:cs="Arial"/>
                  <w:color w:val="000000"/>
                  <w:sz w:val="18"/>
                  <w:szCs w:val="18"/>
                  <w:rPrChange w:id="1000" w:author="Anand Meher Kotra" w:date="2019-10-05T17:18:00Z">
                    <w:rPr/>
                  </w:rPrChange>
                </w:rPr>
                <w:t>Class A1</w:t>
              </w:r>
            </w:ins>
          </w:p>
        </w:tc>
        <w:tc>
          <w:tcPr>
            <w:tcW w:w="1101" w:type="dxa"/>
            <w:tcBorders>
              <w:top w:val="nil"/>
              <w:left w:val="nil"/>
              <w:bottom w:val="nil"/>
              <w:right w:val="nil"/>
            </w:tcBorders>
            <w:shd w:val="clear" w:color="auto" w:fill="auto"/>
            <w:noWrap/>
            <w:vAlign w:val="center"/>
            <w:hideMark/>
            <w:tcPrChange w:id="1001"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1272D63"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Anand Meher Kotra" w:date="2019-10-05T17:18:00Z"/>
                <w:rFonts w:ascii="Arial" w:hAnsi="Arial" w:cs="Arial"/>
                <w:color w:val="000000"/>
                <w:sz w:val="18"/>
                <w:szCs w:val="18"/>
                <w:rPrChange w:id="1003" w:author="Anand Meher Kotra" w:date="2019-10-05T17:18:00Z">
                  <w:rPr>
                    <w:ins w:id="1004" w:author="Anand Meher Kotra" w:date="2019-10-05T17:18:00Z"/>
                  </w:rPr>
                </w:rPrChange>
              </w:rPr>
              <w:pPrChange w:id="1005" w:author="Anand Meher Kotra" w:date="2019-10-05T17:18:00Z">
                <w:pPr>
                  <w:jc w:val="center"/>
                </w:pPr>
              </w:pPrChange>
            </w:pPr>
            <w:ins w:id="1006" w:author="Anand Meher Kotra" w:date="2019-10-05T17:18:00Z">
              <w:r w:rsidRPr="00CF4E69">
                <w:rPr>
                  <w:rFonts w:ascii="Arial" w:hAnsi="Arial" w:cs="Arial"/>
                  <w:color w:val="000000"/>
                  <w:sz w:val="18"/>
                  <w:szCs w:val="18"/>
                  <w:rPrChange w:id="1007" w:author="Anand Meher Kotra" w:date="2019-10-05T17:18:00Z">
                    <w:rPr/>
                  </w:rPrChange>
                </w:rPr>
                <w:t> </w:t>
              </w:r>
            </w:ins>
          </w:p>
        </w:tc>
        <w:tc>
          <w:tcPr>
            <w:tcW w:w="1101" w:type="dxa"/>
            <w:tcBorders>
              <w:top w:val="nil"/>
              <w:left w:val="nil"/>
              <w:bottom w:val="nil"/>
              <w:right w:val="nil"/>
            </w:tcBorders>
            <w:shd w:val="clear" w:color="auto" w:fill="auto"/>
            <w:noWrap/>
            <w:vAlign w:val="center"/>
            <w:hideMark/>
            <w:tcPrChange w:id="1008"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704F71F"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Anand Meher Kotra" w:date="2019-10-05T17:18:00Z"/>
                <w:rFonts w:ascii="Arial" w:hAnsi="Arial" w:cs="Arial"/>
                <w:color w:val="000000"/>
                <w:sz w:val="18"/>
                <w:szCs w:val="18"/>
                <w:rPrChange w:id="1010" w:author="Anand Meher Kotra" w:date="2019-10-05T17:18:00Z">
                  <w:rPr>
                    <w:ins w:id="1011" w:author="Anand Meher Kotra" w:date="2019-10-05T17:18:00Z"/>
                  </w:rPr>
                </w:rPrChange>
              </w:rPr>
              <w:pPrChange w:id="1012" w:author="Anand Meher Kotra" w:date="2019-10-05T17:18:00Z">
                <w:pPr>
                  <w:jc w:val="center"/>
                </w:pPr>
              </w:pPrChange>
            </w:pPr>
            <w:ins w:id="1013" w:author="Anand Meher Kotra" w:date="2019-10-05T17:18:00Z">
              <w:r w:rsidRPr="00CF4E69">
                <w:rPr>
                  <w:rFonts w:ascii="Arial" w:hAnsi="Arial" w:cs="Arial"/>
                  <w:color w:val="000000"/>
                  <w:sz w:val="18"/>
                  <w:szCs w:val="18"/>
                  <w:rPrChange w:id="1014" w:author="Anand Meher Kotra" w:date="2019-10-05T17:18:00Z">
                    <w:rPr/>
                  </w:rPrChange>
                </w:rPr>
                <w:t> </w:t>
              </w:r>
            </w:ins>
          </w:p>
        </w:tc>
        <w:tc>
          <w:tcPr>
            <w:tcW w:w="1101" w:type="dxa"/>
            <w:tcBorders>
              <w:top w:val="nil"/>
              <w:left w:val="nil"/>
              <w:bottom w:val="nil"/>
              <w:right w:val="single" w:sz="4" w:space="0" w:color="auto"/>
            </w:tcBorders>
            <w:shd w:val="clear" w:color="auto" w:fill="auto"/>
            <w:noWrap/>
            <w:vAlign w:val="center"/>
            <w:hideMark/>
            <w:tcPrChange w:id="1015" w:author="Anand Meher Kotra" w:date="2019-10-05T17:1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4893708"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 w:author="Anand Meher Kotra" w:date="2019-10-05T17:18:00Z"/>
                <w:rFonts w:ascii="Arial" w:hAnsi="Arial" w:cs="Arial"/>
                <w:color w:val="000000"/>
                <w:sz w:val="18"/>
                <w:szCs w:val="18"/>
                <w:rPrChange w:id="1017" w:author="Anand Meher Kotra" w:date="2019-10-05T17:18:00Z">
                  <w:rPr>
                    <w:ins w:id="1018" w:author="Anand Meher Kotra" w:date="2019-10-05T17:18:00Z"/>
                  </w:rPr>
                </w:rPrChange>
              </w:rPr>
              <w:pPrChange w:id="1019" w:author="Anand Meher Kotra" w:date="2019-10-05T17:18:00Z">
                <w:pPr>
                  <w:jc w:val="center"/>
                </w:pPr>
              </w:pPrChange>
            </w:pPr>
            <w:ins w:id="1020" w:author="Anand Meher Kotra" w:date="2019-10-05T17:18:00Z">
              <w:r w:rsidRPr="00CF4E69">
                <w:rPr>
                  <w:rFonts w:ascii="Arial" w:hAnsi="Arial" w:cs="Arial"/>
                  <w:color w:val="000000"/>
                  <w:sz w:val="18"/>
                  <w:szCs w:val="18"/>
                  <w:rPrChange w:id="1021" w:author="Anand Meher Kotra" w:date="2019-10-05T17:18:00Z">
                    <w:rPr/>
                  </w:rPrChange>
                </w:rPr>
                <w:t> </w:t>
              </w:r>
            </w:ins>
          </w:p>
        </w:tc>
        <w:tc>
          <w:tcPr>
            <w:tcW w:w="999" w:type="dxa"/>
            <w:tcBorders>
              <w:top w:val="nil"/>
              <w:left w:val="nil"/>
              <w:bottom w:val="nil"/>
              <w:right w:val="nil"/>
            </w:tcBorders>
            <w:shd w:val="clear" w:color="auto" w:fill="auto"/>
            <w:noWrap/>
            <w:vAlign w:val="center"/>
            <w:hideMark/>
            <w:tcPrChange w:id="1022"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F10EE6C"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Anand Meher Kotra" w:date="2019-10-05T17:18:00Z"/>
                <w:rFonts w:ascii="Arial" w:hAnsi="Arial" w:cs="Arial"/>
                <w:color w:val="000000"/>
                <w:sz w:val="18"/>
                <w:szCs w:val="18"/>
                <w:rPrChange w:id="1024" w:author="Anand Meher Kotra" w:date="2019-10-05T17:18:00Z">
                  <w:rPr>
                    <w:ins w:id="1025" w:author="Anand Meher Kotra" w:date="2019-10-05T17:18:00Z"/>
                  </w:rPr>
                </w:rPrChange>
              </w:rPr>
              <w:pPrChange w:id="1026" w:author="Anand Meher Kotra" w:date="2019-10-05T17:18:00Z">
                <w:pPr>
                  <w:jc w:val="center"/>
                </w:pPr>
              </w:pPrChange>
            </w:pPr>
            <w:ins w:id="1027" w:author="Anand Meher Kotra" w:date="2019-10-05T17:18:00Z">
              <w:r w:rsidRPr="00CF4E69">
                <w:rPr>
                  <w:rFonts w:ascii="Arial" w:hAnsi="Arial" w:cs="Arial"/>
                  <w:color w:val="000000"/>
                  <w:sz w:val="18"/>
                  <w:szCs w:val="18"/>
                  <w:rPrChange w:id="1028" w:author="Anand Meher Kotra" w:date="2019-10-05T17:18:00Z">
                    <w:rPr/>
                  </w:rPrChange>
                </w:rPr>
                <w:t> </w:t>
              </w:r>
            </w:ins>
          </w:p>
        </w:tc>
        <w:tc>
          <w:tcPr>
            <w:tcW w:w="999" w:type="dxa"/>
            <w:tcBorders>
              <w:top w:val="nil"/>
              <w:left w:val="nil"/>
              <w:bottom w:val="nil"/>
              <w:right w:val="single" w:sz="8" w:space="0" w:color="auto"/>
            </w:tcBorders>
            <w:shd w:val="clear" w:color="auto" w:fill="auto"/>
            <w:noWrap/>
            <w:vAlign w:val="center"/>
            <w:hideMark/>
            <w:tcPrChange w:id="1029" w:author="Anand Meher Kotra" w:date="2019-10-05T17:1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79767C5"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Anand Meher Kotra" w:date="2019-10-05T17:18:00Z"/>
                <w:rFonts w:ascii="Arial" w:hAnsi="Arial" w:cs="Arial"/>
                <w:color w:val="000000"/>
                <w:sz w:val="18"/>
                <w:szCs w:val="18"/>
                <w:rPrChange w:id="1031" w:author="Anand Meher Kotra" w:date="2019-10-05T17:18:00Z">
                  <w:rPr>
                    <w:ins w:id="1032" w:author="Anand Meher Kotra" w:date="2019-10-05T17:18:00Z"/>
                  </w:rPr>
                </w:rPrChange>
              </w:rPr>
              <w:pPrChange w:id="1033" w:author="Anand Meher Kotra" w:date="2019-10-05T17:18:00Z">
                <w:pPr>
                  <w:jc w:val="center"/>
                </w:pPr>
              </w:pPrChange>
            </w:pPr>
            <w:ins w:id="1034" w:author="Anand Meher Kotra" w:date="2019-10-05T17:18:00Z">
              <w:r w:rsidRPr="00CF4E69">
                <w:rPr>
                  <w:rFonts w:ascii="Arial" w:hAnsi="Arial" w:cs="Arial"/>
                  <w:color w:val="000000"/>
                  <w:sz w:val="18"/>
                  <w:szCs w:val="18"/>
                  <w:rPrChange w:id="1035" w:author="Anand Meher Kotra" w:date="2019-10-05T17:18:00Z">
                    <w:rPr/>
                  </w:rPrChange>
                </w:rPr>
                <w:t> </w:t>
              </w:r>
            </w:ins>
          </w:p>
        </w:tc>
      </w:tr>
      <w:tr w:rsidR="00CF4E69" w:rsidRPr="00CF4E69" w14:paraId="49498C40" w14:textId="77777777" w:rsidTr="00CF4E69">
        <w:trPr>
          <w:trHeight w:val="255"/>
          <w:ins w:id="1036" w:author="Anand Meher Kotra" w:date="2019-10-05T17:18:00Z"/>
          <w:trPrChange w:id="1037" w:author="Anand Meher Kotra" w:date="2019-10-05T17:1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38" w:author="Anand Meher Kotra" w:date="2019-10-05T17:1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B3AB5CC"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Anand Meher Kotra" w:date="2019-10-05T17:18:00Z"/>
                <w:rFonts w:ascii="Arial" w:hAnsi="Arial" w:cs="Arial"/>
                <w:color w:val="000000"/>
                <w:sz w:val="18"/>
                <w:szCs w:val="18"/>
                <w:rPrChange w:id="1040" w:author="Anand Meher Kotra" w:date="2019-10-05T17:18:00Z">
                  <w:rPr>
                    <w:ins w:id="1041" w:author="Anand Meher Kotra" w:date="2019-10-05T17:18:00Z"/>
                  </w:rPr>
                </w:rPrChange>
              </w:rPr>
              <w:pPrChange w:id="1042" w:author="Anand Meher Kotra" w:date="2019-10-05T17:18:00Z">
                <w:pPr>
                  <w:jc w:val="center"/>
                </w:pPr>
              </w:pPrChange>
            </w:pPr>
            <w:ins w:id="1043" w:author="Anand Meher Kotra" w:date="2019-10-05T17:18:00Z">
              <w:r w:rsidRPr="00CF4E69">
                <w:rPr>
                  <w:rFonts w:ascii="Arial" w:hAnsi="Arial" w:cs="Arial"/>
                  <w:color w:val="000000"/>
                  <w:sz w:val="18"/>
                  <w:szCs w:val="18"/>
                  <w:rPrChange w:id="1044" w:author="Anand Meher Kotra" w:date="2019-10-05T17:18:00Z">
                    <w:rPr/>
                  </w:rPrChange>
                </w:rPr>
                <w:t>Class A2</w:t>
              </w:r>
            </w:ins>
          </w:p>
        </w:tc>
        <w:tc>
          <w:tcPr>
            <w:tcW w:w="1101" w:type="dxa"/>
            <w:tcBorders>
              <w:top w:val="nil"/>
              <w:left w:val="nil"/>
              <w:bottom w:val="nil"/>
              <w:right w:val="nil"/>
            </w:tcBorders>
            <w:shd w:val="clear" w:color="auto" w:fill="auto"/>
            <w:noWrap/>
            <w:vAlign w:val="center"/>
            <w:hideMark/>
            <w:tcPrChange w:id="1045"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65D1FE9"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Anand Meher Kotra" w:date="2019-10-05T17:18:00Z"/>
                <w:rFonts w:ascii="Arial" w:hAnsi="Arial" w:cs="Arial"/>
                <w:color w:val="000000"/>
                <w:sz w:val="18"/>
                <w:szCs w:val="18"/>
                <w:rPrChange w:id="1047" w:author="Anand Meher Kotra" w:date="2019-10-05T17:18:00Z">
                  <w:rPr>
                    <w:ins w:id="1048" w:author="Anand Meher Kotra" w:date="2019-10-05T17:18:00Z"/>
                  </w:rPr>
                </w:rPrChange>
              </w:rPr>
              <w:pPrChange w:id="1049" w:author="Anand Meher Kotra" w:date="2019-10-05T17:18:00Z">
                <w:pPr>
                  <w:jc w:val="center"/>
                </w:pPr>
              </w:pPrChange>
            </w:pPr>
            <w:ins w:id="1050" w:author="Anand Meher Kotra" w:date="2019-10-05T17:18:00Z">
              <w:r w:rsidRPr="00CF4E69">
                <w:rPr>
                  <w:rFonts w:ascii="Arial" w:hAnsi="Arial" w:cs="Arial"/>
                  <w:color w:val="000000"/>
                  <w:sz w:val="18"/>
                  <w:szCs w:val="18"/>
                  <w:rPrChange w:id="1051" w:author="Anand Meher Kotra" w:date="2019-10-05T17:18:00Z">
                    <w:rPr/>
                  </w:rPrChange>
                </w:rPr>
                <w:t> </w:t>
              </w:r>
            </w:ins>
          </w:p>
        </w:tc>
        <w:tc>
          <w:tcPr>
            <w:tcW w:w="1101" w:type="dxa"/>
            <w:tcBorders>
              <w:top w:val="nil"/>
              <w:left w:val="nil"/>
              <w:bottom w:val="nil"/>
              <w:right w:val="nil"/>
            </w:tcBorders>
            <w:shd w:val="clear" w:color="auto" w:fill="auto"/>
            <w:noWrap/>
            <w:vAlign w:val="center"/>
            <w:hideMark/>
            <w:tcPrChange w:id="1052"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D9E0E74"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Anand Meher Kotra" w:date="2019-10-05T17:18:00Z"/>
                <w:rFonts w:ascii="Arial" w:hAnsi="Arial" w:cs="Arial"/>
                <w:color w:val="000000"/>
                <w:sz w:val="18"/>
                <w:szCs w:val="18"/>
                <w:rPrChange w:id="1054" w:author="Anand Meher Kotra" w:date="2019-10-05T17:18:00Z">
                  <w:rPr>
                    <w:ins w:id="1055" w:author="Anand Meher Kotra" w:date="2019-10-05T17:18:00Z"/>
                  </w:rPr>
                </w:rPrChange>
              </w:rPr>
              <w:pPrChange w:id="1056" w:author="Anand Meher Kotra" w:date="2019-10-05T17:18:00Z">
                <w:pPr>
                  <w:jc w:val="center"/>
                </w:pPr>
              </w:pPrChange>
            </w:pPr>
          </w:p>
        </w:tc>
        <w:tc>
          <w:tcPr>
            <w:tcW w:w="1101" w:type="dxa"/>
            <w:tcBorders>
              <w:top w:val="nil"/>
              <w:left w:val="nil"/>
              <w:bottom w:val="nil"/>
              <w:right w:val="single" w:sz="4" w:space="0" w:color="auto"/>
            </w:tcBorders>
            <w:shd w:val="clear" w:color="auto" w:fill="auto"/>
            <w:noWrap/>
            <w:vAlign w:val="center"/>
            <w:hideMark/>
            <w:tcPrChange w:id="1057" w:author="Anand Meher Kotra" w:date="2019-10-05T17:1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39D45B1"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Anand Meher Kotra" w:date="2019-10-05T17:18:00Z"/>
                <w:rFonts w:ascii="Arial" w:hAnsi="Arial" w:cs="Arial"/>
                <w:color w:val="000000"/>
                <w:sz w:val="18"/>
                <w:szCs w:val="18"/>
                <w:rPrChange w:id="1059" w:author="Anand Meher Kotra" w:date="2019-10-05T17:18:00Z">
                  <w:rPr>
                    <w:ins w:id="1060" w:author="Anand Meher Kotra" w:date="2019-10-05T17:18:00Z"/>
                  </w:rPr>
                </w:rPrChange>
              </w:rPr>
              <w:pPrChange w:id="1061" w:author="Anand Meher Kotra" w:date="2019-10-05T17:18:00Z">
                <w:pPr>
                  <w:jc w:val="center"/>
                </w:pPr>
              </w:pPrChange>
            </w:pPr>
            <w:ins w:id="1062" w:author="Anand Meher Kotra" w:date="2019-10-05T17:18:00Z">
              <w:r w:rsidRPr="00CF4E69">
                <w:rPr>
                  <w:rFonts w:ascii="Arial" w:hAnsi="Arial" w:cs="Arial"/>
                  <w:color w:val="000000"/>
                  <w:sz w:val="18"/>
                  <w:szCs w:val="18"/>
                  <w:rPrChange w:id="1063" w:author="Anand Meher Kotra" w:date="2019-10-05T17:18:00Z">
                    <w:rPr/>
                  </w:rPrChange>
                </w:rPr>
                <w:t> </w:t>
              </w:r>
            </w:ins>
          </w:p>
        </w:tc>
        <w:tc>
          <w:tcPr>
            <w:tcW w:w="999" w:type="dxa"/>
            <w:tcBorders>
              <w:top w:val="nil"/>
              <w:left w:val="nil"/>
              <w:bottom w:val="nil"/>
              <w:right w:val="nil"/>
            </w:tcBorders>
            <w:shd w:val="clear" w:color="auto" w:fill="auto"/>
            <w:noWrap/>
            <w:vAlign w:val="center"/>
            <w:hideMark/>
            <w:tcPrChange w:id="1064"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3877112"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Anand Meher Kotra" w:date="2019-10-05T17:18:00Z"/>
                <w:rFonts w:ascii="Arial" w:hAnsi="Arial" w:cs="Arial"/>
                <w:color w:val="000000"/>
                <w:sz w:val="18"/>
                <w:szCs w:val="18"/>
                <w:rPrChange w:id="1066" w:author="Anand Meher Kotra" w:date="2019-10-05T17:18:00Z">
                  <w:rPr>
                    <w:ins w:id="1067" w:author="Anand Meher Kotra" w:date="2019-10-05T17:18:00Z"/>
                  </w:rPr>
                </w:rPrChange>
              </w:rPr>
              <w:pPrChange w:id="1068" w:author="Anand Meher Kotra" w:date="2019-10-05T17:18:00Z">
                <w:pPr>
                  <w:jc w:val="center"/>
                </w:pPr>
              </w:pPrChange>
            </w:pPr>
            <w:ins w:id="1069" w:author="Anand Meher Kotra" w:date="2019-10-05T17:18:00Z">
              <w:r w:rsidRPr="00CF4E69">
                <w:rPr>
                  <w:rFonts w:ascii="Arial" w:hAnsi="Arial" w:cs="Arial"/>
                  <w:color w:val="000000"/>
                  <w:sz w:val="18"/>
                  <w:szCs w:val="18"/>
                  <w:rPrChange w:id="1070" w:author="Anand Meher Kotra" w:date="2019-10-05T17:18:00Z">
                    <w:rPr/>
                  </w:rPrChange>
                </w:rPr>
                <w:t> </w:t>
              </w:r>
            </w:ins>
          </w:p>
        </w:tc>
        <w:tc>
          <w:tcPr>
            <w:tcW w:w="999" w:type="dxa"/>
            <w:tcBorders>
              <w:top w:val="nil"/>
              <w:left w:val="nil"/>
              <w:bottom w:val="nil"/>
              <w:right w:val="single" w:sz="8" w:space="0" w:color="auto"/>
            </w:tcBorders>
            <w:shd w:val="clear" w:color="auto" w:fill="auto"/>
            <w:noWrap/>
            <w:vAlign w:val="center"/>
            <w:hideMark/>
            <w:tcPrChange w:id="1071" w:author="Anand Meher Kotra" w:date="2019-10-05T17:1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E0963E0"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Anand Meher Kotra" w:date="2019-10-05T17:18:00Z"/>
                <w:rFonts w:ascii="Arial" w:hAnsi="Arial" w:cs="Arial"/>
                <w:color w:val="000000"/>
                <w:sz w:val="18"/>
                <w:szCs w:val="18"/>
                <w:rPrChange w:id="1073" w:author="Anand Meher Kotra" w:date="2019-10-05T17:18:00Z">
                  <w:rPr>
                    <w:ins w:id="1074" w:author="Anand Meher Kotra" w:date="2019-10-05T17:18:00Z"/>
                  </w:rPr>
                </w:rPrChange>
              </w:rPr>
              <w:pPrChange w:id="1075" w:author="Anand Meher Kotra" w:date="2019-10-05T17:18:00Z">
                <w:pPr>
                  <w:jc w:val="center"/>
                </w:pPr>
              </w:pPrChange>
            </w:pPr>
            <w:ins w:id="1076" w:author="Anand Meher Kotra" w:date="2019-10-05T17:18:00Z">
              <w:r w:rsidRPr="00CF4E69">
                <w:rPr>
                  <w:rFonts w:ascii="Arial" w:hAnsi="Arial" w:cs="Arial"/>
                  <w:color w:val="000000"/>
                  <w:sz w:val="18"/>
                  <w:szCs w:val="18"/>
                  <w:rPrChange w:id="1077" w:author="Anand Meher Kotra" w:date="2019-10-05T17:18:00Z">
                    <w:rPr/>
                  </w:rPrChange>
                </w:rPr>
                <w:t> </w:t>
              </w:r>
            </w:ins>
          </w:p>
        </w:tc>
      </w:tr>
      <w:tr w:rsidR="00CF4E69" w:rsidRPr="00CF4E69" w14:paraId="6A1E26ED" w14:textId="77777777" w:rsidTr="00CF4E69">
        <w:trPr>
          <w:trHeight w:val="255"/>
          <w:ins w:id="1078" w:author="Anand Meher Kotra" w:date="2019-10-05T17:18:00Z"/>
          <w:trPrChange w:id="1079" w:author="Anand Meher Kotra" w:date="2019-10-05T17:1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80" w:author="Anand Meher Kotra" w:date="2019-10-05T17:1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596411A"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Anand Meher Kotra" w:date="2019-10-05T17:18:00Z"/>
                <w:rFonts w:ascii="Arial" w:hAnsi="Arial" w:cs="Arial"/>
                <w:color w:val="000000"/>
                <w:sz w:val="18"/>
                <w:szCs w:val="18"/>
                <w:rPrChange w:id="1082" w:author="Anand Meher Kotra" w:date="2019-10-05T17:18:00Z">
                  <w:rPr>
                    <w:ins w:id="1083" w:author="Anand Meher Kotra" w:date="2019-10-05T17:18:00Z"/>
                  </w:rPr>
                </w:rPrChange>
              </w:rPr>
              <w:pPrChange w:id="1084" w:author="Anand Meher Kotra" w:date="2019-10-05T17:18:00Z">
                <w:pPr>
                  <w:jc w:val="center"/>
                </w:pPr>
              </w:pPrChange>
            </w:pPr>
            <w:ins w:id="1085" w:author="Anand Meher Kotra" w:date="2019-10-05T17:18:00Z">
              <w:r w:rsidRPr="00CF4E69">
                <w:rPr>
                  <w:rFonts w:ascii="Arial" w:hAnsi="Arial" w:cs="Arial"/>
                  <w:color w:val="000000"/>
                  <w:sz w:val="18"/>
                  <w:szCs w:val="18"/>
                  <w:rPrChange w:id="1086" w:author="Anand Meher Kotra" w:date="2019-10-05T17:18:00Z">
                    <w:rPr/>
                  </w:rPrChange>
                </w:rPr>
                <w:t>Class B</w:t>
              </w:r>
            </w:ins>
          </w:p>
        </w:tc>
        <w:tc>
          <w:tcPr>
            <w:tcW w:w="1101" w:type="dxa"/>
            <w:tcBorders>
              <w:top w:val="nil"/>
              <w:left w:val="nil"/>
              <w:bottom w:val="nil"/>
              <w:right w:val="nil"/>
            </w:tcBorders>
            <w:shd w:val="clear" w:color="auto" w:fill="auto"/>
            <w:noWrap/>
            <w:vAlign w:val="center"/>
            <w:hideMark/>
            <w:tcPrChange w:id="1087"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04C51B9"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8" w:author="Anand Meher Kotra" w:date="2019-10-05T17:18:00Z"/>
                <w:rFonts w:ascii="Arial" w:hAnsi="Arial" w:cs="Arial"/>
                <w:color w:val="000000"/>
                <w:sz w:val="18"/>
                <w:szCs w:val="18"/>
                <w:rPrChange w:id="1089" w:author="Anand Meher Kotra" w:date="2019-10-05T17:18:00Z">
                  <w:rPr>
                    <w:ins w:id="1090" w:author="Anand Meher Kotra" w:date="2019-10-05T17:18:00Z"/>
                  </w:rPr>
                </w:rPrChange>
              </w:rPr>
              <w:pPrChange w:id="1091" w:author="Anand Meher Kotra" w:date="2019-10-05T17:18:00Z">
                <w:pPr>
                  <w:jc w:val="center"/>
                </w:pPr>
              </w:pPrChange>
            </w:pPr>
            <w:ins w:id="1092" w:author="Anand Meher Kotra" w:date="2019-10-05T17:18:00Z">
              <w:r w:rsidRPr="00CF4E69">
                <w:rPr>
                  <w:rFonts w:ascii="Arial" w:hAnsi="Arial" w:cs="Arial"/>
                  <w:color w:val="000000"/>
                  <w:sz w:val="18"/>
                  <w:szCs w:val="18"/>
                  <w:rPrChange w:id="1093" w:author="Anand Meher Kotra" w:date="2019-10-05T17:18:00Z">
                    <w:rPr/>
                  </w:rPrChange>
                </w:rPr>
                <w:t>0.00%</w:t>
              </w:r>
            </w:ins>
          </w:p>
        </w:tc>
        <w:tc>
          <w:tcPr>
            <w:tcW w:w="1101" w:type="dxa"/>
            <w:tcBorders>
              <w:top w:val="nil"/>
              <w:left w:val="nil"/>
              <w:bottom w:val="nil"/>
              <w:right w:val="nil"/>
            </w:tcBorders>
            <w:shd w:val="clear" w:color="auto" w:fill="auto"/>
            <w:noWrap/>
            <w:vAlign w:val="center"/>
            <w:hideMark/>
            <w:tcPrChange w:id="1094"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AE7E06D"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Anand Meher Kotra" w:date="2019-10-05T17:18:00Z"/>
                <w:rFonts w:ascii="Arial" w:hAnsi="Arial" w:cs="Arial"/>
                <w:color w:val="000000"/>
                <w:sz w:val="18"/>
                <w:szCs w:val="18"/>
                <w:rPrChange w:id="1096" w:author="Anand Meher Kotra" w:date="2019-10-05T17:18:00Z">
                  <w:rPr>
                    <w:ins w:id="1097" w:author="Anand Meher Kotra" w:date="2019-10-05T17:18:00Z"/>
                  </w:rPr>
                </w:rPrChange>
              </w:rPr>
              <w:pPrChange w:id="1098" w:author="Anand Meher Kotra" w:date="2019-10-05T17:18:00Z">
                <w:pPr>
                  <w:jc w:val="center"/>
                </w:pPr>
              </w:pPrChange>
            </w:pPr>
            <w:ins w:id="1099" w:author="Anand Meher Kotra" w:date="2019-10-05T17:18:00Z">
              <w:r w:rsidRPr="00CF4E69">
                <w:rPr>
                  <w:rFonts w:ascii="Arial" w:hAnsi="Arial" w:cs="Arial"/>
                  <w:color w:val="000000"/>
                  <w:sz w:val="18"/>
                  <w:szCs w:val="18"/>
                  <w:rPrChange w:id="1100" w:author="Anand Meher Kotra" w:date="2019-10-05T17:18:00Z">
                    <w:rPr/>
                  </w:rPrChange>
                </w:rPr>
                <w:t>0.00%</w:t>
              </w:r>
            </w:ins>
          </w:p>
        </w:tc>
        <w:tc>
          <w:tcPr>
            <w:tcW w:w="1101" w:type="dxa"/>
            <w:tcBorders>
              <w:top w:val="nil"/>
              <w:left w:val="nil"/>
              <w:bottom w:val="nil"/>
              <w:right w:val="single" w:sz="4" w:space="0" w:color="auto"/>
            </w:tcBorders>
            <w:shd w:val="clear" w:color="auto" w:fill="auto"/>
            <w:noWrap/>
            <w:vAlign w:val="center"/>
            <w:hideMark/>
            <w:tcPrChange w:id="1101" w:author="Anand Meher Kotra" w:date="2019-10-05T17:1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C99949C"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Anand Meher Kotra" w:date="2019-10-05T17:18:00Z"/>
                <w:rFonts w:ascii="Arial" w:hAnsi="Arial" w:cs="Arial"/>
                <w:color w:val="000000"/>
                <w:sz w:val="18"/>
                <w:szCs w:val="18"/>
                <w:rPrChange w:id="1103" w:author="Anand Meher Kotra" w:date="2019-10-05T17:18:00Z">
                  <w:rPr>
                    <w:ins w:id="1104" w:author="Anand Meher Kotra" w:date="2019-10-05T17:18:00Z"/>
                  </w:rPr>
                </w:rPrChange>
              </w:rPr>
              <w:pPrChange w:id="1105" w:author="Anand Meher Kotra" w:date="2019-10-05T17:18:00Z">
                <w:pPr>
                  <w:jc w:val="center"/>
                </w:pPr>
              </w:pPrChange>
            </w:pPr>
            <w:ins w:id="1106" w:author="Anand Meher Kotra" w:date="2019-10-05T17:18:00Z">
              <w:r w:rsidRPr="00CF4E69">
                <w:rPr>
                  <w:rFonts w:ascii="Arial" w:hAnsi="Arial" w:cs="Arial"/>
                  <w:color w:val="000000"/>
                  <w:sz w:val="18"/>
                  <w:szCs w:val="18"/>
                  <w:rPrChange w:id="1107" w:author="Anand Meher Kotra" w:date="2019-10-05T17:18:00Z">
                    <w:rPr/>
                  </w:rPrChange>
                </w:rPr>
                <w:t>0.00%</w:t>
              </w:r>
            </w:ins>
          </w:p>
        </w:tc>
        <w:tc>
          <w:tcPr>
            <w:tcW w:w="999" w:type="dxa"/>
            <w:tcBorders>
              <w:top w:val="nil"/>
              <w:left w:val="nil"/>
              <w:bottom w:val="nil"/>
              <w:right w:val="nil"/>
            </w:tcBorders>
            <w:shd w:val="clear" w:color="auto" w:fill="auto"/>
            <w:noWrap/>
            <w:vAlign w:val="center"/>
            <w:hideMark/>
            <w:tcPrChange w:id="1108"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AE6E46F"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Anand Meher Kotra" w:date="2019-10-05T17:18:00Z"/>
                <w:rFonts w:ascii="Arial" w:hAnsi="Arial" w:cs="Arial"/>
                <w:color w:val="000000"/>
                <w:sz w:val="18"/>
                <w:szCs w:val="18"/>
                <w:rPrChange w:id="1110" w:author="Anand Meher Kotra" w:date="2019-10-05T17:18:00Z">
                  <w:rPr>
                    <w:ins w:id="1111" w:author="Anand Meher Kotra" w:date="2019-10-05T17:18:00Z"/>
                  </w:rPr>
                </w:rPrChange>
              </w:rPr>
              <w:pPrChange w:id="1112" w:author="Anand Meher Kotra" w:date="2019-10-05T17:18:00Z">
                <w:pPr>
                  <w:jc w:val="center"/>
                </w:pPr>
              </w:pPrChange>
            </w:pPr>
            <w:ins w:id="1113" w:author="Anand Meher Kotra" w:date="2019-10-05T17:18:00Z">
              <w:r w:rsidRPr="00CF4E69">
                <w:rPr>
                  <w:rFonts w:ascii="Arial" w:hAnsi="Arial" w:cs="Arial"/>
                  <w:color w:val="000000"/>
                  <w:sz w:val="18"/>
                  <w:szCs w:val="18"/>
                  <w:rPrChange w:id="1114" w:author="Anand Meher Kotra" w:date="2019-10-05T17:18:00Z">
                    <w:rPr/>
                  </w:rPrChange>
                </w:rPr>
                <w:t>100%</w:t>
              </w:r>
            </w:ins>
          </w:p>
        </w:tc>
        <w:tc>
          <w:tcPr>
            <w:tcW w:w="999" w:type="dxa"/>
            <w:tcBorders>
              <w:top w:val="nil"/>
              <w:left w:val="nil"/>
              <w:bottom w:val="nil"/>
              <w:right w:val="single" w:sz="8" w:space="0" w:color="auto"/>
            </w:tcBorders>
            <w:shd w:val="clear" w:color="auto" w:fill="auto"/>
            <w:noWrap/>
            <w:vAlign w:val="center"/>
            <w:hideMark/>
            <w:tcPrChange w:id="1115" w:author="Anand Meher Kotra" w:date="2019-10-05T17:1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6D66645"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6" w:author="Anand Meher Kotra" w:date="2019-10-05T17:18:00Z"/>
                <w:rFonts w:ascii="Arial" w:hAnsi="Arial" w:cs="Arial"/>
                <w:color w:val="000000"/>
                <w:sz w:val="18"/>
                <w:szCs w:val="18"/>
                <w:rPrChange w:id="1117" w:author="Anand Meher Kotra" w:date="2019-10-05T17:18:00Z">
                  <w:rPr>
                    <w:ins w:id="1118" w:author="Anand Meher Kotra" w:date="2019-10-05T17:18:00Z"/>
                  </w:rPr>
                </w:rPrChange>
              </w:rPr>
              <w:pPrChange w:id="1119" w:author="Anand Meher Kotra" w:date="2019-10-05T17:18:00Z">
                <w:pPr>
                  <w:jc w:val="center"/>
                </w:pPr>
              </w:pPrChange>
            </w:pPr>
            <w:ins w:id="1120" w:author="Anand Meher Kotra" w:date="2019-10-05T17:18:00Z">
              <w:r w:rsidRPr="00CF4E69">
                <w:rPr>
                  <w:rFonts w:ascii="Arial" w:hAnsi="Arial" w:cs="Arial"/>
                  <w:color w:val="000000"/>
                  <w:sz w:val="18"/>
                  <w:szCs w:val="18"/>
                  <w:rPrChange w:id="1121" w:author="Anand Meher Kotra" w:date="2019-10-05T17:18:00Z">
                    <w:rPr/>
                  </w:rPrChange>
                </w:rPr>
                <w:t>101%</w:t>
              </w:r>
            </w:ins>
          </w:p>
        </w:tc>
      </w:tr>
      <w:tr w:rsidR="00CF4E69" w:rsidRPr="00CF4E69" w14:paraId="2C3CC71F" w14:textId="77777777" w:rsidTr="00CF4E69">
        <w:trPr>
          <w:trHeight w:val="255"/>
          <w:ins w:id="1122" w:author="Anand Meher Kotra" w:date="2019-10-05T17:18:00Z"/>
          <w:trPrChange w:id="1123" w:author="Anand Meher Kotra" w:date="2019-10-05T17:1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24" w:author="Anand Meher Kotra" w:date="2019-10-05T17:1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1C84557"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5" w:author="Anand Meher Kotra" w:date="2019-10-05T17:18:00Z"/>
                <w:rFonts w:ascii="Arial" w:hAnsi="Arial" w:cs="Arial"/>
                <w:color w:val="000000"/>
                <w:sz w:val="18"/>
                <w:szCs w:val="18"/>
                <w:rPrChange w:id="1126" w:author="Anand Meher Kotra" w:date="2019-10-05T17:18:00Z">
                  <w:rPr>
                    <w:ins w:id="1127" w:author="Anand Meher Kotra" w:date="2019-10-05T17:18:00Z"/>
                  </w:rPr>
                </w:rPrChange>
              </w:rPr>
              <w:pPrChange w:id="1128" w:author="Anand Meher Kotra" w:date="2019-10-05T17:18:00Z">
                <w:pPr>
                  <w:jc w:val="center"/>
                </w:pPr>
              </w:pPrChange>
            </w:pPr>
            <w:ins w:id="1129" w:author="Anand Meher Kotra" w:date="2019-10-05T17:18:00Z">
              <w:r w:rsidRPr="00CF4E69">
                <w:rPr>
                  <w:rFonts w:ascii="Arial" w:hAnsi="Arial" w:cs="Arial"/>
                  <w:color w:val="000000"/>
                  <w:sz w:val="18"/>
                  <w:szCs w:val="18"/>
                  <w:rPrChange w:id="1130" w:author="Anand Meher Kotra" w:date="2019-10-05T17:18:00Z">
                    <w:rPr/>
                  </w:rPrChange>
                </w:rPr>
                <w:t>Class C</w:t>
              </w:r>
            </w:ins>
          </w:p>
        </w:tc>
        <w:tc>
          <w:tcPr>
            <w:tcW w:w="1101" w:type="dxa"/>
            <w:tcBorders>
              <w:top w:val="nil"/>
              <w:left w:val="nil"/>
              <w:bottom w:val="nil"/>
              <w:right w:val="nil"/>
            </w:tcBorders>
            <w:shd w:val="clear" w:color="auto" w:fill="auto"/>
            <w:noWrap/>
            <w:vAlign w:val="center"/>
            <w:hideMark/>
            <w:tcPrChange w:id="1131"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B18DC05"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Anand Meher Kotra" w:date="2019-10-05T17:18:00Z"/>
                <w:rFonts w:ascii="Arial" w:hAnsi="Arial" w:cs="Arial"/>
                <w:color w:val="000000"/>
                <w:sz w:val="18"/>
                <w:szCs w:val="18"/>
                <w:rPrChange w:id="1133" w:author="Anand Meher Kotra" w:date="2019-10-05T17:18:00Z">
                  <w:rPr>
                    <w:ins w:id="1134" w:author="Anand Meher Kotra" w:date="2019-10-05T17:18:00Z"/>
                  </w:rPr>
                </w:rPrChange>
              </w:rPr>
              <w:pPrChange w:id="1135" w:author="Anand Meher Kotra" w:date="2019-10-05T17:18:00Z">
                <w:pPr>
                  <w:jc w:val="center"/>
                </w:pPr>
              </w:pPrChange>
            </w:pPr>
            <w:ins w:id="1136" w:author="Anand Meher Kotra" w:date="2019-10-05T17:18:00Z">
              <w:r w:rsidRPr="00CF4E69">
                <w:rPr>
                  <w:rFonts w:ascii="Arial" w:hAnsi="Arial" w:cs="Arial"/>
                  <w:color w:val="000000"/>
                  <w:sz w:val="18"/>
                  <w:szCs w:val="18"/>
                  <w:rPrChange w:id="1137" w:author="Anand Meher Kotra" w:date="2019-10-05T17:18:00Z">
                    <w:rPr/>
                  </w:rPrChange>
                </w:rPr>
                <w:t>0.00%</w:t>
              </w:r>
            </w:ins>
          </w:p>
        </w:tc>
        <w:tc>
          <w:tcPr>
            <w:tcW w:w="1101" w:type="dxa"/>
            <w:tcBorders>
              <w:top w:val="nil"/>
              <w:left w:val="nil"/>
              <w:bottom w:val="nil"/>
              <w:right w:val="nil"/>
            </w:tcBorders>
            <w:shd w:val="clear" w:color="auto" w:fill="auto"/>
            <w:noWrap/>
            <w:vAlign w:val="center"/>
            <w:hideMark/>
            <w:tcPrChange w:id="1138"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3BD7540"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9" w:author="Anand Meher Kotra" w:date="2019-10-05T17:18:00Z"/>
                <w:rFonts w:ascii="Arial" w:hAnsi="Arial" w:cs="Arial"/>
                <w:color w:val="000000"/>
                <w:sz w:val="18"/>
                <w:szCs w:val="18"/>
                <w:rPrChange w:id="1140" w:author="Anand Meher Kotra" w:date="2019-10-05T17:18:00Z">
                  <w:rPr>
                    <w:ins w:id="1141" w:author="Anand Meher Kotra" w:date="2019-10-05T17:18:00Z"/>
                  </w:rPr>
                </w:rPrChange>
              </w:rPr>
              <w:pPrChange w:id="1142" w:author="Anand Meher Kotra" w:date="2019-10-05T17:18:00Z">
                <w:pPr>
                  <w:jc w:val="center"/>
                </w:pPr>
              </w:pPrChange>
            </w:pPr>
            <w:ins w:id="1143" w:author="Anand Meher Kotra" w:date="2019-10-05T17:18:00Z">
              <w:r w:rsidRPr="00CF4E69">
                <w:rPr>
                  <w:rFonts w:ascii="Arial" w:hAnsi="Arial" w:cs="Arial"/>
                  <w:color w:val="000000"/>
                  <w:sz w:val="18"/>
                  <w:szCs w:val="18"/>
                  <w:rPrChange w:id="1144" w:author="Anand Meher Kotra" w:date="2019-10-05T17:18:00Z">
                    <w:rPr/>
                  </w:rPrChange>
                </w:rPr>
                <w:t>0.00%</w:t>
              </w:r>
            </w:ins>
          </w:p>
        </w:tc>
        <w:tc>
          <w:tcPr>
            <w:tcW w:w="1101" w:type="dxa"/>
            <w:tcBorders>
              <w:top w:val="nil"/>
              <w:left w:val="nil"/>
              <w:bottom w:val="nil"/>
              <w:right w:val="single" w:sz="4" w:space="0" w:color="auto"/>
            </w:tcBorders>
            <w:shd w:val="clear" w:color="auto" w:fill="auto"/>
            <w:noWrap/>
            <w:vAlign w:val="center"/>
            <w:hideMark/>
            <w:tcPrChange w:id="1145" w:author="Anand Meher Kotra" w:date="2019-10-05T17:1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647CC07"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Anand Meher Kotra" w:date="2019-10-05T17:18:00Z"/>
                <w:rFonts w:ascii="Arial" w:hAnsi="Arial" w:cs="Arial"/>
                <w:color w:val="000000"/>
                <w:sz w:val="18"/>
                <w:szCs w:val="18"/>
                <w:rPrChange w:id="1147" w:author="Anand Meher Kotra" w:date="2019-10-05T17:18:00Z">
                  <w:rPr>
                    <w:ins w:id="1148" w:author="Anand Meher Kotra" w:date="2019-10-05T17:18:00Z"/>
                  </w:rPr>
                </w:rPrChange>
              </w:rPr>
              <w:pPrChange w:id="1149" w:author="Anand Meher Kotra" w:date="2019-10-05T17:18:00Z">
                <w:pPr>
                  <w:jc w:val="center"/>
                </w:pPr>
              </w:pPrChange>
            </w:pPr>
            <w:ins w:id="1150" w:author="Anand Meher Kotra" w:date="2019-10-05T17:18:00Z">
              <w:r w:rsidRPr="00CF4E69">
                <w:rPr>
                  <w:rFonts w:ascii="Arial" w:hAnsi="Arial" w:cs="Arial"/>
                  <w:color w:val="000000"/>
                  <w:sz w:val="18"/>
                  <w:szCs w:val="18"/>
                  <w:rPrChange w:id="1151" w:author="Anand Meher Kotra" w:date="2019-10-05T17:18:00Z">
                    <w:rPr/>
                  </w:rPrChange>
                </w:rPr>
                <w:t>0.00%</w:t>
              </w:r>
            </w:ins>
          </w:p>
        </w:tc>
        <w:tc>
          <w:tcPr>
            <w:tcW w:w="999" w:type="dxa"/>
            <w:tcBorders>
              <w:top w:val="nil"/>
              <w:left w:val="nil"/>
              <w:bottom w:val="nil"/>
              <w:right w:val="nil"/>
            </w:tcBorders>
            <w:shd w:val="clear" w:color="auto" w:fill="auto"/>
            <w:noWrap/>
            <w:vAlign w:val="center"/>
            <w:hideMark/>
            <w:tcPrChange w:id="1152"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B6AEFB9"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Anand Meher Kotra" w:date="2019-10-05T17:18:00Z"/>
                <w:rFonts w:ascii="Arial" w:hAnsi="Arial" w:cs="Arial"/>
                <w:color w:val="000000"/>
                <w:sz w:val="18"/>
                <w:szCs w:val="18"/>
                <w:rPrChange w:id="1154" w:author="Anand Meher Kotra" w:date="2019-10-05T17:18:00Z">
                  <w:rPr>
                    <w:ins w:id="1155" w:author="Anand Meher Kotra" w:date="2019-10-05T17:18:00Z"/>
                  </w:rPr>
                </w:rPrChange>
              </w:rPr>
              <w:pPrChange w:id="1156" w:author="Anand Meher Kotra" w:date="2019-10-05T17:18:00Z">
                <w:pPr>
                  <w:jc w:val="center"/>
                </w:pPr>
              </w:pPrChange>
            </w:pPr>
            <w:ins w:id="1157" w:author="Anand Meher Kotra" w:date="2019-10-05T17:18:00Z">
              <w:r w:rsidRPr="00CF4E69">
                <w:rPr>
                  <w:rFonts w:ascii="Arial" w:hAnsi="Arial" w:cs="Arial"/>
                  <w:color w:val="000000"/>
                  <w:sz w:val="18"/>
                  <w:szCs w:val="18"/>
                  <w:rPrChange w:id="1158" w:author="Anand Meher Kotra" w:date="2019-10-05T17:18:00Z">
                    <w:rPr/>
                  </w:rPrChange>
                </w:rPr>
                <w:t>99%</w:t>
              </w:r>
            </w:ins>
          </w:p>
        </w:tc>
        <w:tc>
          <w:tcPr>
            <w:tcW w:w="999" w:type="dxa"/>
            <w:tcBorders>
              <w:top w:val="nil"/>
              <w:left w:val="nil"/>
              <w:bottom w:val="nil"/>
              <w:right w:val="single" w:sz="8" w:space="0" w:color="auto"/>
            </w:tcBorders>
            <w:shd w:val="clear" w:color="auto" w:fill="auto"/>
            <w:noWrap/>
            <w:vAlign w:val="center"/>
            <w:hideMark/>
            <w:tcPrChange w:id="1159" w:author="Anand Meher Kotra" w:date="2019-10-05T17:1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07B7B7A"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Anand Meher Kotra" w:date="2019-10-05T17:18:00Z"/>
                <w:rFonts w:ascii="Arial" w:hAnsi="Arial" w:cs="Arial"/>
                <w:color w:val="000000"/>
                <w:sz w:val="18"/>
                <w:szCs w:val="18"/>
                <w:rPrChange w:id="1161" w:author="Anand Meher Kotra" w:date="2019-10-05T17:18:00Z">
                  <w:rPr>
                    <w:ins w:id="1162" w:author="Anand Meher Kotra" w:date="2019-10-05T17:18:00Z"/>
                  </w:rPr>
                </w:rPrChange>
              </w:rPr>
              <w:pPrChange w:id="1163" w:author="Anand Meher Kotra" w:date="2019-10-05T17:18:00Z">
                <w:pPr>
                  <w:jc w:val="center"/>
                </w:pPr>
              </w:pPrChange>
            </w:pPr>
            <w:ins w:id="1164" w:author="Anand Meher Kotra" w:date="2019-10-05T17:18:00Z">
              <w:r w:rsidRPr="00CF4E69">
                <w:rPr>
                  <w:rFonts w:ascii="Arial" w:hAnsi="Arial" w:cs="Arial"/>
                  <w:color w:val="000000"/>
                  <w:sz w:val="18"/>
                  <w:szCs w:val="18"/>
                  <w:rPrChange w:id="1165" w:author="Anand Meher Kotra" w:date="2019-10-05T17:18:00Z">
                    <w:rPr/>
                  </w:rPrChange>
                </w:rPr>
                <w:t>98%</w:t>
              </w:r>
            </w:ins>
          </w:p>
        </w:tc>
      </w:tr>
      <w:tr w:rsidR="00CF4E69" w:rsidRPr="00CF4E69" w14:paraId="1AC47913" w14:textId="77777777" w:rsidTr="00CF4E69">
        <w:trPr>
          <w:trHeight w:val="255"/>
          <w:ins w:id="1166" w:author="Anand Meher Kotra" w:date="2019-10-05T17:18:00Z"/>
          <w:trPrChange w:id="1167" w:author="Anand Meher Kotra" w:date="2019-10-05T17:1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68" w:author="Anand Meher Kotra" w:date="2019-10-05T17:1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32AFB4E6"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9" w:author="Anand Meher Kotra" w:date="2019-10-05T17:18:00Z"/>
                <w:rFonts w:ascii="Arial" w:hAnsi="Arial" w:cs="Arial"/>
                <w:color w:val="000000"/>
                <w:sz w:val="18"/>
                <w:szCs w:val="18"/>
                <w:rPrChange w:id="1170" w:author="Anand Meher Kotra" w:date="2019-10-05T17:18:00Z">
                  <w:rPr>
                    <w:ins w:id="1171" w:author="Anand Meher Kotra" w:date="2019-10-05T17:18:00Z"/>
                  </w:rPr>
                </w:rPrChange>
              </w:rPr>
              <w:pPrChange w:id="1172" w:author="Anand Meher Kotra" w:date="2019-10-05T17:18:00Z">
                <w:pPr>
                  <w:jc w:val="center"/>
                </w:pPr>
              </w:pPrChange>
            </w:pPr>
            <w:ins w:id="1173" w:author="Anand Meher Kotra" w:date="2019-10-05T17:18:00Z">
              <w:r w:rsidRPr="00CF4E69">
                <w:rPr>
                  <w:rFonts w:ascii="Arial" w:hAnsi="Arial" w:cs="Arial"/>
                  <w:color w:val="000000"/>
                  <w:sz w:val="18"/>
                  <w:szCs w:val="18"/>
                  <w:rPrChange w:id="1174" w:author="Anand Meher Kotra" w:date="2019-10-05T17:18:00Z">
                    <w:rPr/>
                  </w:rPrChange>
                </w:rPr>
                <w:t>Class E</w:t>
              </w:r>
            </w:ins>
          </w:p>
        </w:tc>
        <w:tc>
          <w:tcPr>
            <w:tcW w:w="1101" w:type="dxa"/>
            <w:tcBorders>
              <w:top w:val="nil"/>
              <w:left w:val="nil"/>
              <w:bottom w:val="nil"/>
              <w:right w:val="nil"/>
            </w:tcBorders>
            <w:shd w:val="clear" w:color="auto" w:fill="auto"/>
            <w:noWrap/>
            <w:vAlign w:val="center"/>
            <w:hideMark/>
            <w:tcPrChange w:id="1175"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9BB9DB8"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Anand Meher Kotra" w:date="2019-10-05T17:18:00Z"/>
                <w:rFonts w:ascii="Arial" w:hAnsi="Arial" w:cs="Arial"/>
                <w:color w:val="000000"/>
                <w:sz w:val="18"/>
                <w:szCs w:val="18"/>
                <w:rPrChange w:id="1177" w:author="Anand Meher Kotra" w:date="2019-10-05T17:18:00Z">
                  <w:rPr>
                    <w:ins w:id="1178" w:author="Anand Meher Kotra" w:date="2019-10-05T17:18:00Z"/>
                  </w:rPr>
                </w:rPrChange>
              </w:rPr>
              <w:pPrChange w:id="1179" w:author="Anand Meher Kotra" w:date="2019-10-05T17:18:00Z">
                <w:pPr>
                  <w:jc w:val="center"/>
                </w:pPr>
              </w:pPrChange>
            </w:pPr>
            <w:ins w:id="1180" w:author="Anand Meher Kotra" w:date="2019-10-05T17:18:00Z">
              <w:r w:rsidRPr="00CF4E69">
                <w:rPr>
                  <w:rFonts w:ascii="Arial" w:hAnsi="Arial" w:cs="Arial"/>
                  <w:color w:val="000000"/>
                  <w:sz w:val="18"/>
                  <w:szCs w:val="18"/>
                  <w:rPrChange w:id="1181" w:author="Anand Meher Kotra" w:date="2019-10-05T17:18:00Z">
                    <w:rPr/>
                  </w:rPrChange>
                </w:rPr>
                <w:t>0.00%</w:t>
              </w:r>
            </w:ins>
          </w:p>
        </w:tc>
        <w:tc>
          <w:tcPr>
            <w:tcW w:w="1101" w:type="dxa"/>
            <w:tcBorders>
              <w:top w:val="nil"/>
              <w:left w:val="nil"/>
              <w:bottom w:val="nil"/>
              <w:right w:val="nil"/>
            </w:tcBorders>
            <w:shd w:val="clear" w:color="auto" w:fill="auto"/>
            <w:noWrap/>
            <w:vAlign w:val="center"/>
            <w:hideMark/>
            <w:tcPrChange w:id="1182"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D9E5E3B"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Anand Meher Kotra" w:date="2019-10-05T17:18:00Z"/>
                <w:rFonts w:ascii="Arial" w:hAnsi="Arial" w:cs="Arial"/>
                <w:color w:val="000000"/>
                <w:sz w:val="18"/>
                <w:szCs w:val="18"/>
                <w:rPrChange w:id="1184" w:author="Anand Meher Kotra" w:date="2019-10-05T17:18:00Z">
                  <w:rPr>
                    <w:ins w:id="1185" w:author="Anand Meher Kotra" w:date="2019-10-05T17:18:00Z"/>
                  </w:rPr>
                </w:rPrChange>
              </w:rPr>
              <w:pPrChange w:id="1186" w:author="Anand Meher Kotra" w:date="2019-10-05T17:18:00Z">
                <w:pPr>
                  <w:jc w:val="center"/>
                </w:pPr>
              </w:pPrChange>
            </w:pPr>
            <w:ins w:id="1187" w:author="Anand Meher Kotra" w:date="2019-10-05T17:18:00Z">
              <w:r w:rsidRPr="00CF4E69">
                <w:rPr>
                  <w:rFonts w:ascii="Arial" w:hAnsi="Arial" w:cs="Arial"/>
                  <w:color w:val="000000"/>
                  <w:sz w:val="18"/>
                  <w:szCs w:val="18"/>
                  <w:rPrChange w:id="1188" w:author="Anand Meher Kotra" w:date="2019-10-05T17:18:00Z">
                    <w:rPr/>
                  </w:rPrChange>
                </w:rPr>
                <w:t>0.00%</w:t>
              </w:r>
            </w:ins>
          </w:p>
        </w:tc>
        <w:tc>
          <w:tcPr>
            <w:tcW w:w="1101" w:type="dxa"/>
            <w:tcBorders>
              <w:top w:val="nil"/>
              <w:left w:val="nil"/>
              <w:bottom w:val="nil"/>
              <w:right w:val="single" w:sz="4" w:space="0" w:color="auto"/>
            </w:tcBorders>
            <w:shd w:val="clear" w:color="auto" w:fill="auto"/>
            <w:noWrap/>
            <w:vAlign w:val="center"/>
            <w:hideMark/>
            <w:tcPrChange w:id="1189" w:author="Anand Meher Kotra" w:date="2019-10-05T17:1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F91D4B9"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0" w:author="Anand Meher Kotra" w:date="2019-10-05T17:18:00Z"/>
                <w:rFonts w:ascii="Arial" w:hAnsi="Arial" w:cs="Arial"/>
                <w:color w:val="000000"/>
                <w:sz w:val="18"/>
                <w:szCs w:val="18"/>
                <w:rPrChange w:id="1191" w:author="Anand Meher Kotra" w:date="2019-10-05T17:18:00Z">
                  <w:rPr>
                    <w:ins w:id="1192" w:author="Anand Meher Kotra" w:date="2019-10-05T17:18:00Z"/>
                  </w:rPr>
                </w:rPrChange>
              </w:rPr>
              <w:pPrChange w:id="1193" w:author="Anand Meher Kotra" w:date="2019-10-05T17:18:00Z">
                <w:pPr>
                  <w:jc w:val="center"/>
                </w:pPr>
              </w:pPrChange>
            </w:pPr>
            <w:ins w:id="1194" w:author="Anand Meher Kotra" w:date="2019-10-05T17:18:00Z">
              <w:r w:rsidRPr="00CF4E69">
                <w:rPr>
                  <w:rFonts w:ascii="Arial" w:hAnsi="Arial" w:cs="Arial"/>
                  <w:color w:val="000000"/>
                  <w:sz w:val="18"/>
                  <w:szCs w:val="18"/>
                  <w:rPrChange w:id="1195" w:author="Anand Meher Kotra" w:date="2019-10-05T17:18:00Z">
                    <w:rPr/>
                  </w:rPrChange>
                </w:rPr>
                <w:t>0.00%</w:t>
              </w:r>
            </w:ins>
          </w:p>
        </w:tc>
        <w:tc>
          <w:tcPr>
            <w:tcW w:w="999" w:type="dxa"/>
            <w:tcBorders>
              <w:top w:val="nil"/>
              <w:left w:val="nil"/>
              <w:bottom w:val="nil"/>
              <w:right w:val="nil"/>
            </w:tcBorders>
            <w:shd w:val="clear" w:color="auto" w:fill="auto"/>
            <w:noWrap/>
            <w:vAlign w:val="center"/>
            <w:hideMark/>
            <w:tcPrChange w:id="1196"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89AAE80"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7" w:author="Anand Meher Kotra" w:date="2019-10-05T17:18:00Z"/>
                <w:rFonts w:ascii="Arial" w:hAnsi="Arial" w:cs="Arial"/>
                <w:color w:val="000000"/>
                <w:sz w:val="18"/>
                <w:szCs w:val="18"/>
                <w:rPrChange w:id="1198" w:author="Anand Meher Kotra" w:date="2019-10-05T17:18:00Z">
                  <w:rPr>
                    <w:ins w:id="1199" w:author="Anand Meher Kotra" w:date="2019-10-05T17:18:00Z"/>
                  </w:rPr>
                </w:rPrChange>
              </w:rPr>
              <w:pPrChange w:id="1200" w:author="Anand Meher Kotra" w:date="2019-10-05T17:18:00Z">
                <w:pPr>
                  <w:jc w:val="center"/>
                </w:pPr>
              </w:pPrChange>
            </w:pPr>
            <w:ins w:id="1201" w:author="Anand Meher Kotra" w:date="2019-10-05T17:18:00Z">
              <w:r w:rsidRPr="00CF4E69">
                <w:rPr>
                  <w:rFonts w:ascii="Arial" w:hAnsi="Arial" w:cs="Arial"/>
                  <w:color w:val="000000"/>
                  <w:sz w:val="18"/>
                  <w:szCs w:val="18"/>
                  <w:rPrChange w:id="1202" w:author="Anand Meher Kotra" w:date="2019-10-05T17:18:00Z">
                    <w:rPr/>
                  </w:rPrChange>
                </w:rPr>
                <w:t>99%</w:t>
              </w:r>
            </w:ins>
          </w:p>
        </w:tc>
        <w:tc>
          <w:tcPr>
            <w:tcW w:w="999" w:type="dxa"/>
            <w:tcBorders>
              <w:top w:val="nil"/>
              <w:left w:val="nil"/>
              <w:bottom w:val="nil"/>
              <w:right w:val="single" w:sz="8" w:space="0" w:color="auto"/>
            </w:tcBorders>
            <w:shd w:val="clear" w:color="auto" w:fill="auto"/>
            <w:noWrap/>
            <w:vAlign w:val="center"/>
            <w:hideMark/>
            <w:tcPrChange w:id="1203" w:author="Anand Meher Kotra" w:date="2019-10-05T17:1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125308D"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4" w:author="Anand Meher Kotra" w:date="2019-10-05T17:18:00Z"/>
                <w:rFonts w:ascii="Arial" w:hAnsi="Arial" w:cs="Arial"/>
                <w:color w:val="000000"/>
                <w:sz w:val="18"/>
                <w:szCs w:val="18"/>
                <w:rPrChange w:id="1205" w:author="Anand Meher Kotra" w:date="2019-10-05T17:18:00Z">
                  <w:rPr>
                    <w:ins w:id="1206" w:author="Anand Meher Kotra" w:date="2019-10-05T17:18:00Z"/>
                  </w:rPr>
                </w:rPrChange>
              </w:rPr>
              <w:pPrChange w:id="1207" w:author="Anand Meher Kotra" w:date="2019-10-05T17:18:00Z">
                <w:pPr>
                  <w:jc w:val="center"/>
                </w:pPr>
              </w:pPrChange>
            </w:pPr>
            <w:ins w:id="1208" w:author="Anand Meher Kotra" w:date="2019-10-05T17:18:00Z">
              <w:r w:rsidRPr="00CF4E69">
                <w:rPr>
                  <w:rFonts w:ascii="Arial" w:hAnsi="Arial" w:cs="Arial"/>
                  <w:color w:val="000000"/>
                  <w:sz w:val="18"/>
                  <w:szCs w:val="18"/>
                  <w:rPrChange w:id="1209" w:author="Anand Meher Kotra" w:date="2019-10-05T17:18:00Z">
                    <w:rPr/>
                  </w:rPrChange>
                </w:rPr>
                <w:t>97%</w:t>
              </w:r>
            </w:ins>
          </w:p>
        </w:tc>
      </w:tr>
      <w:tr w:rsidR="00CF4E69" w:rsidRPr="00CF4E69" w14:paraId="158A3657" w14:textId="77777777" w:rsidTr="00CF4E69">
        <w:trPr>
          <w:trHeight w:val="255"/>
          <w:ins w:id="1210" w:author="Anand Meher Kotra" w:date="2019-10-05T17:18:00Z"/>
          <w:trPrChange w:id="1211" w:author="Anand Meher Kotra" w:date="2019-10-05T17:1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12" w:author="Anand Meher Kotra" w:date="2019-10-05T17:18: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E659E4C"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Anand Meher Kotra" w:date="2019-10-05T17:18:00Z"/>
                <w:rFonts w:ascii="Arial" w:hAnsi="Arial" w:cs="Arial"/>
                <w:b/>
                <w:bCs/>
                <w:color w:val="000000"/>
                <w:sz w:val="18"/>
                <w:szCs w:val="18"/>
                <w:rPrChange w:id="1214" w:author="Anand Meher Kotra" w:date="2019-10-05T17:18:00Z">
                  <w:rPr>
                    <w:ins w:id="1215" w:author="Anand Meher Kotra" w:date="2019-10-05T17:18:00Z"/>
                  </w:rPr>
                </w:rPrChange>
              </w:rPr>
              <w:pPrChange w:id="1216" w:author="Anand Meher Kotra" w:date="2019-10-05T17:18:00Z">
                <w:pPr>
                  <w:jc w:val="center"/>
                </w:pPr>
              </w:pPrChange>
            </w:pPr>
            <w:ins w:id="1217" w:author="Anand Meher Kotra" w:date="2019-10-05T17:18:00Z">
              <w:r w:rsidRPr="00CF4E69">
                <w:rPr>
                  <w:rFonts w:ascii="Arial" w:hAnsi="Arial" w:cs="Arial"/>
                  <w:b/>
                  <w:bCs/>
                  <w:color w:val="000000"/>
                  <w:sz w:val="18"/>
                  <w:szCs w:val="18"/>
                  <w:rPrChange w:id="1218" w:author="Anand Meher Kotra" w:date="2019-10-05T17:18:00Z">
                    <w:rPr/>
                  </w:rPrChange>
                </w:rPr>
                <w:t>Overall</w:t>
              </w:r>
            </w:ins>
          </w:p>
        </w:tc>
        <w:tc>
          <w:tcPr>
            <w:tcW w:w="1101" w:type="dxa"/>
            <w:tcBorders>
              <w:top w:val="single" w:sz="8" w:space="0" w:color="auto"/>
              <w:left w:val="nil"/>
              <w:bottom w:val="nil"/>
              <w:right w:val="nil"/>
            </w:tcBorders>
            <w:shd w:val="clear" w:color="auto" w:fill="auto"/>
            <w:noWrap/>
            <w:vAlign w:val="center"/>
            <w:hideMark/>
            <w:tcPrChange w:id="1219" w:author="Anand Meher Kotra" w:date="2019-10-05T17:1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B76C5FE"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Anand Meher Kotra" w:date="2019-10-05T17:18:00Z"/>
                <w:rFonts w:ascii="Arial" w:hAnsi="Arial" w:cs="Arial"/>
                <w:color w:val="000000"/>
                <w:sz w:val="18"/>
                <w:szCs w:val="18"/>
                <w:rPrChange w:id="1221" w:author="Anand Meher Kotra" w:date="2019-10-05T17:18:00Z">
                  <w:rPr>
                    <w:ins w:id="1222" w:author="Anand Meher Kotra" w:date="2019-10-05T17:18:00Z"/>
                  </w:rPr>
                </w:rPrChange>
              </w:rPr>
              <w:pPrChange w:id="1223" w:author="Anand Meher Kotra" w:date="2019-10-05T17:18:00Z">
                <w:pPr>
                  <w:jc w:val="center"/>
                </w:pPr>
              </w:pPrChange>
            </w:pPr>
            <w:ins w:id="1224" w:author="Anand Meher Kotra" w:date="2019-10-05T17:18:00Z">
              <w:r w:rsidRPr="00CF4E69">
                <w:rPr>
                  <w:rFonts w:ascii="Arial" w:hAnsi="Arial" w:cs="Arial"/>
                  <w:color w:val="000000"/>
                  <w:sz w:val="18"/>
                  <w:szCs w:val="18"/>
                  <w:rPrChange w:id="1225" w:author="Anand Meher Kotra" w:date="2019-10-05T17:18:00Z">
                    <w:rPr/>
                  </w:rPrChange>
                </w:rPr>
                <w:t>0.00%</w:t>
              </w:r>
            </w:ins>
          </w:p>
        </w:tc>
        <w:tc>
          <w:tcPr>
            <w:tcW w:w="1101" w:type="dxa"/>
            <w:tcBorders>
              <w:top w:val="single" w:sz="8" w:space="0" w:color="auto"/>
              <w:left w:val="nil"/>
              <w:bottom w:val="nil"/>
              <w:right w:val="nil"/>
            </w:tcBorders>
            <w:shd w:val="clear" w:color="auto" w:fill="auto"/>
            <w:noWrap/>
            <w:vAlign w:val="center"/>
            <w:hideMark/>
            <w:tcPrChange w:id="1226" w:author="Anand Meher Kotra" w:date="2019-10-05T17:1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69668D5"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Anand Meher Kotra" w:date="2019-10-05T17:18:00Z"/>
                <w:rFonts w:ascii="Arial" w:hAnsi="Arial" w:cs="Arial"/>
                <w:color w:val="000000"/>
                <w:sz w:val="18"/>
                <w:szCs w:val="18"/>
                <w:rPrChange w:id="1228" w:author="Anand Meher Kotra" w:date="2019-10-05T17:18:00Z">
                  <w:rPr>
                    <w:ins w:id="1229" w:author="Anand Meher Kotra" w:date="2019-10-05T17:18:00Z"/>
                  </w:rPr>
                </w:rPrChange>
              </w:rPr>
              <w:pPrChange w:id="1230" w:author="Anand Meher Kotra" w:date="2019-10-05T17:18:00Z">
                <w:pPr>
                  <w:jc w:val="center"/>
                </w:pPr>
              </w:pPrChange>
            </w:pPr>
            <w:ins w:id="1231" w:author="Anand Meher Kotra" w:date="2019-10-05T17:18:00Z">
              <w:r w:rsidRPr="00CF4E69">
                <w:rPr>
                  <w:rFonts w:ascii="Arial" w:hAnsi="Arial" w:cs="Arial"/>
                  <w:color w:val="000000"/>
                  <w:sz w:val="18"/>
                  <w:szCs w:val="18"/>
                  <w:rPrChange w:id="1232" w:author="Anand Meher Kotra" w:date="2019-10-05T17:18:00Z">
                    <w:rPr/>
                  </w:rPrChange>
                </w:rPr>
                <w:t>0.00%</w:t>
              </w:r>
            </w:ins>
          </w:p>
        </w:tc>
        <w:tc>
          <w:tcPr>
            <w:tcW w:w="1101" w:type="dxa"/>
            <w:tcBorders>
              <w:top w:val="single" w:sz="8" w:space="0" w:color="auto"/>
              <w:left w:val="nil"/>
              <w:bottom w:val="nil"/>
              <w:right w:val="single" w:sz="4" w:space="0" w:color="auto"/>
            </w:tcBorders>
            <w:shd w:val="clear" w:color="auto" w:fill="auto"/>
            <w:noWrap/>
            <w:vAlign w:val="center"/>
            <w:hideMark/>
            <w:tcPrChange w:id="1233" w:author="Anand Meher Kotra" w:date="2019-10-05T17:18: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34078C3"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4" w:author="Anand Meher Kotra" w:date="2019-10-05T17:18:00Z"/>
                <w:rFonts w:ascii="Arial" w:hAnsi="Arial" w:cs="Arial"/>
                <w:color w:val="000000"/>
                <w:sz w:val="18"/>
                <w:szCs w:val="18"/>
                <w:rPrChange w:id="1235" w:author="Anand Meher Kotra" w:date="2019-10-05T17:18:00Z">
                  <w:rPr>
                    <w:ins w:id="1236" w:author="Anand Meher Kotra" w:date="2019-10-05T17:18:00Z"/>
                  </w:rPr>
                </w:rPrChange>
              </w:rPr>
              <w:pPrChange w:id="1237" w:author="Anand Meher Kotra" w:date="2019-10-05T17:18:00Z">
                <w:pPr>
                  <w:jc w:val="center"/>
                </w:pPr>
              </w:pPrChange>
            </w:pPr>
            <w:ins w:id="1238" w:author="Anand Meher Kotra" w:date="2019-10-05T17:18:00Z">
              <w:r w:rsidRPr="00CF4E69">
                <w:rPr>
                  <w:rFonts w:ascii="Arial" w:hAnsi="Arial" w:cs="Arial"/>
                  <w:color w:val="000000"/>
                  <w:sz w:val="18"/>
                  <w:szCs w:val="18"/>
                  <w:rPrChange w:id="1239" w:author="Anand Meher Kotra" w:date="2019-10-05T17:18:00Z">
                    <w:rPr/>
                  </w:rPrChange>
                </w:rPr>
                <w:t>0.00%</w:t>
              </w:r>
            </w:ins>
          </w:p>
        </w:tc>
        <w:tc>
          <w:tcPr>
            <w:tcW w:w="999" w:type="dxa"/>
            <w:tcBorders>
              <w:top w:val="single" w:sz="8" w:space="0" w:color="auto"/>
              <w:left w:val="nil"/>
              <w:bottom w:val="nil"/>
              <w:right w:val="nil"/>
            </w:tcBorders>
            <w:shd w:val="clear" w:color="auto" w:fill="auto"/>
            <w:noWrap/>
            <w:vAlign w:val="center"/>
            <w:hideMark/>
            <w:tcPrChange w:id="1240" w:author="Anand Meher Kotra" w:date="2019-10-05T17:1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B65B253"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1" w:author="Anand Meher Kotra" w:date="2019-10-05T17:18:00Z"/>
                <w:rFonts w:ascii="Arial" w:hAnsi="Arial" w:cs="Arial"/>
                <w:color w:val="000000"/>
                <w:sz w:val="18"/>
                <w:szCs w:val="18"/>
                <w:rPrChange w:id="1242" w:author="Anand Meher Kotra" w:date="2019-10-05T17:18:00Z">
                  <w:rPr>
                    <w:ins w:id="1243" w:author="Anand Meher Kotra" w:date="2019-10-05T17:18:00Z"/>
                  </w:rPr>
                </w:rPrChange>
              </w:rPr>
              <w:pPrChange w:id="1244" w:author="Anand Meher Kotra" w:date="2019-10-05T17:18:00Z">
                <w:pPr>
                  <w:jc w:val="center"/>
                </w:pPr>
              </w:pPrChange>
            </w:pPr>
            <w:ins w:id="1245" w:author="Anand Meher Kotra" w:date="2019-10-05T17:18:00Z">
              <w:r w:rsidRPr="00CF4E69">
                <w:rPr>
                  <w:rFonts w:ascii="Arial" w:hAnsi="Arial" w:cs="Arial"/>
                  <w:color w:val="000000"/>
                  <w:sz w:val="18"/>
                  <w:szCs w:val="18"/>
                  <w:rPrChange w:id="1246" w:author="Anand Meher Kotra" w:date="2019-10-05T17:18:00Z">
                    <w:rPr/>
                  </w:rPrChange>
                </w:rPr>
                <w:t>100%</w:t>
              </w:r>
            </w:ins>
          </w:p>
        </w:tc>
        <w:tc>
          <w:tcPr>
            <w:tcW w:w="999" w:type="dxa"/>
            <w:tcBorders>
              <w:top w:val="single" w:sz="8" w:space="0" w:color="auto"/>
              <w:left w:val="nil"/>
              <w:bottom w:val="nil"/>
              <w:right w:val="single" w:sz="8" w:space="0" w:color="auto"/>
            </w:tcBorders>
            <w:shd w:val="clear" w:color="auto" w:fill="auto"/>
            <w:noWrap/>
            <w:vAlign w:val="center"/>
            <w:hideMark/>
            <w:tcPrChange w:id="1247" w:author="Anand Meher Kotra" w:date="2019-10-05T17:18: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776D9B2"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Anand Meher Kotra" w:date="2019-10-05T17:18:00Z"/>
                <w:rFonts w:ascii="Arial" w:hAnsi="Arial" w:cs="Arial"/>
                <w:color w:val="000000"/>
                <w:sz w:val="18"/>
                <w:szCs w:val="18"/>
                <w:rPrChange w:id="1249" w:author="Anand Meher Kotra" w:date="2019-10-05T17:18:00Z">
                  <w:rPr>
                    <w:ins w:id="1250" w:author="Anand Meher Kotra" w:date="2019-10-05T17:18:00Z"/>
                  </w:rPr>
                </w:rPrChange>
              </w:rPr>
              <w:pPrChange w:id="1251" w:author="Anand Meher Kotra" w:date="2019-10-05T17:18:00Z">
                <w:pPr>
                  <w:jc w:val="center"/>
                </w:pPr>
              </w:pPrChange>
            </w:pPr>
            <w:ins w:id="1252" w:author="Anand Meher Kotra" w:date="2019-10-05T17:18:00Z">
              <w:r w:rsidRPr="00CF4E69">
                <w:rPr>
                  <w:rFonts w:ascii="Arial" w:hAnsi="Arial" w:cs="Arial"/>
                  <w:color w:val="000000"/>
                  <w:sz w:val="18"/>
                  <w:szCs w:val="18"/>
                  <w:rPrChange w:id="1253" w:author="Anand Meher Kotra" w:date="2019-10-05T17:18:00Z">
                    <w:rPr/>
                  </w:rPrChange>
                </w:rPr>
                <w:t>99%</w:t>
              </w:r>
            </w:ins>
          </w:p>
        </w:tc>
      </w:tr>
      <w:tr w:rsidR="00CF4E69" w:rsidRPr="00CF4E69" w14:paraId="52484B7F" w14:textId="77777777" w:rsidTr="00CF4E69">
        <w:trPr>
          <w:trHeight w:val="255"/>
          <w:ins w:id="1254" w:author="Anand Meher Kotra" w:date="2019-10-05T17:18:00Z"/>
          <w:trPrChange w:id="1255" w:author="Anand Meher Kotra" w:date="2019-10-05T17:18: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256" w:author="Anand Meher Kotra" w:date="2019-10-05T17:18: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725375AE"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7" w:author="Anand Meher Kotra" w:date="2019-10-05T17:18:00Z"/>
                <w:rFonts w:ascii="Arial" w:hAnsi="Arial" w:cs="Arial"/>
                <w:color w:val="000000"/>
                <w:sz w:val="18"/>
                <w:szCs w:val="18"/>
                <w:rPrChange w:id="1258" w:author="Anand Meher Kotra" w:date="2019-10-05T17:18:00Z">
                  <w:rPr>
                    <w:ins w:id="1259" w:author="Anand Meher Kotra" w:date="2019-10-05T17:18:00Z"/>
                  </w:rPr>
                </w:rPrChange>
              </w:rPr>
              <w:pPrChange w:id="1260" w:author="Anand Meher Kotra" w:date="2019-10-05T17:18:00Z">
                <w:pPr>
                  <w:jc w:val="center"/>
                </w:pPr>
              </w:pPrChange>
            </w:pPr>
            <w:ins w:id="1261" w:author="Anand Meher Kotra" w:date="2019-10-05T17:18:00Z">
              <w:r w:rsidRPr="00CF4E69">
                <w:rPr>
                  <w:rFonts w:ascii="Arial" w:hAnsi="Arial" w:cs="Arial"/>
                  <w:color w:val="000000"/>
                  <w:sz w:val="18"/>
                  <w:szCs w:val="18"/>
                  <w:rPrChange w:id="1262" w:author="Anand Meher Kotra" w:date="2019-10-05T17:18:00Z">
                    <w:rPr/>
                  </w:rPrChange>
                </w:rPr>
                <w:t>Class D</w:t>
              </w:r>
            </w:ins>
          </w:p>
        </w:tc>
        <w:tc>
          <w:tcPr>
            <w:tcW w:w="1101" w:type="dxa"/>
            <w:tcBorders>
              <w:top w:val="single" w:sz="8" w:space="0" w:color="auto"/>
              <w:left w:val="single" w:sz="8" w:space="0" w:color="auto"/>
              <w:bottom w:val="nil"/>
              <w:right w:val="nil"/>
            </w:tcBorders>
            <w:shd w:val="clear" w:color="auto" w:fill="auto"/>
            <w:noWrap/>
            <w:vAlign w:val="center"/>
            <w:hideMark/>
            <w:tcPrChange w:id="1263" w:author="Anand Meher Kotra" w:date="2019-10-05T17:18: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06D67865"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Anand Meher Kotra" w:date="2019-10-05T17:18:00Z"/>
                <w:rFonts w:ascii="Arial" w:hAnsi="Arial" w:cs="Arial"/>
                <w:color w:val="000000"/>
                <w:sz w:val="18"/>
                <w:szCs w:val="18"/>
                <w:rPrChange w:id="1265" w:author="Anand Meher Kotra" w:date="2019-10-05T17:18:00Z">
                  <w:rPr>
                    <w:ins w:id="1266" w:author="Anand Meher Kotra" w:date="2019-10-05T17:18:00Z"/>
                  </w:rPr>
                </w:rPrChange>
              </w:rPr>
              <w:pPrChange w:id="1267" w:author="Anand Meher Kotra" w:date="2019-10-05T17:18:00Z">
                <w:pPr>
                  <w:jc w:val="center"/>
                </w:pPr>
              </w:pPrChange>
            </w:pPr>
            <w:ins w:id="1268" w:author="Anand Meher Kotra" w:date="2019-10-05T17:18:00Z">
              <w:r w:rsidRPr="00CF4E69">
                <w:rPr>
                  <w:rFonts w:ascii="Arial" w:hAnsi="Arial" w:cs="Arial"/>
                  <w:color w:val="000000"/>
                  <w:sz w:val="18"/>
                  <w:szCs w:val="18"/>
                  <w:rPrChange w:id="1269" w:author="Anand Meher Kotra" w:date="2019-10-05T17:18:00Z">
                    <w:rPr/>
                  </w:rPrChange>
                </w:rPr>
                <w:t>0.00%</w:t>
              </w:r>
            </w:ins>
          </w:p>
        </w:tc>
        <w:tc>
          <w:tcPr>
            <w:tcW w:w="1101" w:type="dxa"/>
            <w:tcBorders>
              <w:top w:val="single" w:sz="8" w:space="0" w:color="auto"/>
              <w:left w:val="nil"/>
              <w:bottom w:val="nil"/>
              <w:right w:val="nil"/>
            </w:tcBorders>
            <w:shd w:val="clear" w:color="auto" w:fill="auto"/>
            <w:noWrap/>
            <w:vAlign w:val="center"/>
            <w:hideMark/>
            <w:tcPrChange w:id="1270" w:author="Anand Meher Kotra" w:date="2019-10-05T17:1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CD5689F"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1" w:author="Anand Meher Kotra" w:date="2019-10-05T17:18:00Z"/>
                <w:rFonts w:ascii="Arial" w:hAnsi="Arial" w:cs="Arial"/>
                <w:color w:val="000000"/>
                <w:sz w:val="18"/>
                <w:szCs w:val="18"/>
                <w:rPrChange w:id="1272" w:author="Anand Meher Kotra" w:date="2019-10-05T17:18:00Z">
                  <w:rPr>
                    <w:ins w:id="1273" w:author="Anand Meher Kotra" w:date="2019-10-05T17:18:00Z"/>
                  </w:rPr>
                </w:rPrChange>
              </w:rPr>
              <w:pPrChange w:id="1274" w:author="Anand Meher Kotra" w:date="2019-10-05T17:18:00Z">
                <w:pPr>
                  <w:jc w:val="center"/>
                </w:pPr>
              </w:pPrChange>
            </w:pPr>
            <w:ins w:id="1275" w:author="Anand Meher Kotra" w:date="2019-10-05T17:18:00Z">
              <w:r w:rsidRPr="00CF4E69">
                <w:rPr>
                  <w:rFonts w:ascii="Arial" w:hAnsi="Arial" w:cs="Arial"/>
                  <w:color w:val="000000"/>
                  <w:sz w:val="18"/>
                  <w:szCs w:val="18"/>
                  <w:rPrChange w:id="1276" w:author="Anand Meher Kotra" w:date="2019-10-05T17:18:00Z">
                    <w:rPr/>
                  </w:rPrChange>
                </w:rPr>
                <w:t>0.00%</w:t>
              </w:r>
            </w:ins>
          </w:p>
        </w:tc>
        <w:tc>
          <w:tcPr>
            <w:tcW w:w="1101" w:type="dxa"/>
            <w:tcBorders>
              <w:top w:val="single" w:sz="8" w:space="0" w:color="auto"/>
              <w:left w:val="nil"/>
              <w:bottom w:val="nil"/>
              <w:right w:val="single" w:sz="4" w:space="0" w:color="auto"/>
            </w:tcBorders>
            <w:shd w:val="clear" w:color="auto" w:fill="auto"/>
            <w:noWrap/>
            <w:vAlign w:val="center"/>
            <w:hideMark/>
            <w:tcPrChange w:id="1277" w:author="Anand Meher Kotra" w:date="2019-10-05T17:18: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21B82DD"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8" w:author="Anand Meher Kotra" w:date="2019-10-05T17:18:00Z"/>
                <w:rFonts w:ascii="Arial" w:hAnsi="Arial" w:cs="Arial"/>
                <w:color w:val="000000"/>
                <w:sz w:val="18"/>
                <w:szCs w:val="18"/>
                <w:rPrChange w:id="1279" w:author="Anand Meher Kotra" w:date="2019-10-05T17:18:00Z">
                  <w:rPr>
                    <w:ins w:id="1280" w:author="Anand Meher Kotra" w:date="2019-10-05T17:18:00Z"/>
                  </w:rPr>
                </w:rPrChange>
              </w:rPr>
              <w:pPrChange w:id="1281" w:author="Anand Meher Kotra" w:date="2019-10-05T17:18:00Z">
                <w:pPr>
                  <w:jc w:val="center"/>
                </w:pPr>
              </w:pPrChange>
            </w:pPr>
            <w:ins w:id="1282" w:author="Anand Meher Kotra" w:date="2019-10-05T17:18:00Z">
              <w:r w:rsidRPr="00CF4E69">
                <w:rPr>
                  <w:rFonts w:ascii="Arial" w:hAnsi="Arial" w:cs="Arial"/>
                  <w:color w:val="000000"/>
                  <w:sz w:val="18"/>
                  <w:szCs w:val="18"/>
                  <w:rPrChange w:id="1283" w:author="Anand Meher Kotra" w:date="2019-10-05T17:18:00Z">
                    <w:rPr/>
                  </w:rPrChange>
                </w:rPr>
                <w:t>0.00%</w:t>
              </w:r>
            </w:ins>
          </w:p>
        </w:tc>
        <w:tc>
          <w:tcPr>
            <w:tcW w:w="999" w:type="dxa"/>
            <w:tcBorders>
              <w:top w:val="single" w:sz="8" w:space="0" w:color="auto"/>
              <w:left w:val="nil"/>
              <w:bottom w:val="nil"/>
              <w:right w:val="nil"/>
            </w:tcBorders>
            <w:shd w:val="clear" w:color="auto" w:fill="auto"/>
            <w:noWrap/>
            <w:vAlign w:val="center"/>
            <w:hideMark/>
            <w:tcPrChange w:id="1284" w:author="Anand Meher Kotra" w:date="2019-10-05T17:1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4782FBB"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5" w:author="Anand Meher Kotra" w:date="2019-10-05T17:18:00Z"/>
                <w:rFonts w:ascii="Arial" w:hAnsi="Arial" w:cs="Arial"/>
                <w:color w:val="000000"/>
                <w:sz w:val="18"/>
                <w:szCs w:val="18"/>
                <w:rPrChange w:id="1286" w:author="Anand Meher Kotra" w:date="2019-10-05T17:18:00Z">
                  <w:rPr>
                    <w:ins w:id="1287" w:author="Anand Meher Kotra" w:date="2019-10-05T17:18:00Z"/>
                  </w:rPr>
                </w:rPrChange>
              </w:rPr>
              <w:pPrChange w:id="1288" w:author="Anand Meher Kotra" w:date="2019-10-05T17:18:00Z">
                <w:pPr>
                  <w:jc w:val="center"/>
                </w:pPr>
              </w:pPrChange>
            </w:pPr>
            <w:ins w:id="1289" w:author="Anand Meher Kotra" w:date="2019-10-05T17:18:00Z">
              <w:r w:rsidRPr="00CF4E69">
                <w:rPr>
                  <w:rFonts w:ascii="Arial" w:hAnsi="Arial" w:cs="Arial"/>
                  <w:color w:val="000000"/>
                  <w:sz w:val="18"/>
                  <w:szCs w:val="18"/>
                  <w:rPrChange w:id="1290" w:author="Anand Meher Kotra" w:date="2019-10-05T17:18:00Z">
                    <w:rPr/>
                  </w:rPrChange>
                </w:rPr>
                <w:t>100%</w:t>
              </w:r>
            </w:ins>
          </w:p>
        </w:tc>
        <w:tc>
          <w:tcPr>
            <w:tcW w:w="999" w:type="dxa"/>
            <w:tcBorders>
              <w:top w:val="single" w:sz="8" w:space="0" w:color="auto"/>
              <w:left w:val="nil"/>
              <w:bottom w:val="nil"/>
              <w:right w:val="single" w:sz="8" w:space="0" w:color="auto"/>
            </w:tcBorders>
            <w:shd w:val="clear" w:color="auto" w:fill="auto"/>
            <w:noWrap/>
            <w:vAlign w:val="center"/>
            <w:hideMark/>
            <w:tcPrChange w:id="1291" w:author="Anand Meher Kotra" w:date="2019-10-05T17:18: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1CBCB70"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2" w:author="Anand Meher Kotra" w:date="2019-10-05T17:18:00Z"/>
                <w:rFonts w:ascii="Arial" w:hAnsi="Arial" w:cs="Arial"/>
                <w:color w:val="000000"/>
                <w:sz w:val="18"/>
                <w:szCs w:val="18"/>
                <w:rPrChange w:id="1293" w:author="Anand Meher Kotra" w:date="2019-10-05T17:18:00Z">
                  <w:rPr>
                    <w:ins w:id="1294" w:author="Anand Meher Kotra" w:date="2019-10-05T17:18:00Z"/>
                  </w:rPr>
                </w:rPrChange>
              </w:rPr>
              <w:pPrChange w:id="1295" w:author="Anand Meher Kotra" w:date="2019-10-05T17:18:00Z">
                <w:pPr>
                  <w:jc w:val="center"/>
                </w:pPr>
              </w:pPrChange>
            </w:pPr>
            <w:ins w:id="1296" w:author="Anand Meher Kotra" w:date="2019-10-05T17:18:00Z">
              <w:r w:rsidRPr="00CF4E69">
                <w:rPr>
                  <w:rFonts w:ascii="Arial" w:hAnsi="Arial" w:cs="Arial"/>
                  <w:color w:val="000000"/>
                  <w:sz w:val="18"/>
                  <w:szCs w:val="18"/>
                  <w:rPrChange w:id="1297" w:author="Anand Meher Kotra" w:date="2019-10-05T17:18:00Z">
                    <w:rPr/>
                  </w:rPrChange>
                </w:rPr>
                <w:t>98%</w:t>
              </w:r>
            </w:ins>
          </w:p>
        </w:tc>
      </w:tr>
      <w:tr w:rsidR="00CF4E69" w:rsidRPr="00CF4E69" w14:paraId="1E783F17" w14:textId="77777777" w:rsidTr="00CF4E69">
        <w:trPr>
          <w:trHeight w:val="255"/>
          <w:ins w:id="1298" w:author="Anand Meher Kotra" w:date="2019-10-05T17:18:00Z"/>
          <w:trPrChange w:id="1299" w:author="Anand Meher Kotra" w:date="2019-10-05T17:18: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300" w:author="Anand Meher Kotra" w:date="2019-10-05T17:18: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3A852FBD"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Anand Meher Kotra" w:date="2019-10-05T17:18:00Z"/>
                <w:rFonts w:ascii="Arial" w:hAnsi="Arial" w:cs="Arial"/>
                <w:color w:val="000000"/>
                <w:sz w:val="18"/>
                <w:szCs w:val="18"/>
                <w:rPrChange w:id="1302" w:author="Anand Meher Kotra" w:date="2019-10-05T17:18:00Z">
                  <w:rPr>
                    <w:ins w:id="1303" w:author="Anand Meher Kotra" w:date="2019-10-05T17:18:00Z"/>
                  </w:rPr>
                </w:rPrChange>
              </w:rPr>
              <w:pPrChange w:id="1304" w:author="Anand Meher Kotra" w:date="2019-10-05T17:18:00Z">
                <w:pPr>
                  <w:jc w:val="center"/>
                </w:pPr>
              </w:pPrChange>
            </w:pPr>
            <w:ins w:id="1305" w:author="Anand Meher Kotra" w:date="2019-10-05T17:18:00Z">
              <w:r w:rsidRPr="00CF4E69">
                <w:rPr>
                  <w:rFonts w:ascii="Arial" w:hAnsi="Arial" w:cs="Arial"/>
                  <w:color w:val="000000"/>
                  <w:sz w:val="18"/>
                  <w:szCs w:val="18"/>
                  <w:rPrChange w:id="1306" w:author="Anand Meher Kotra" w:date="2019-10-05T17:18:00Z">
                    <w:rPr/>
                  </w:rPrChange>
                </w:rPr>
                <w:t xml:space="preserve">Class F </w:t>
              </w:r>
            </w:ins>
          </w:p>
        </w:tc>
        <w:tc>
          <w:tcPr>
            <w:tcW w:w="1101" w:type="dxa"/>
            <w:tcBorders>
              <w:top w:val="nil"/>
              <w:left w:val="single" w:sz="8" w:space="0" w:color="auto"/>
              <w:bottom w:val="single" w:sz="8" w:space="0" w:color="auto"/>
              <w:right w:val="nil"/>
            </w:tcBorders>
            <w:shd w:val="clear" w:color="auto" w:fill="auto"/>
            <w:noWrap/>
            <w:vAlign w:val="center"/>
            <w:hideMark/>
            <w:tcPrChange w:id="1307" w:author="Anand Meher Kotra" w:date="2019-10-05T17:18: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22852F04"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8" w:author="Anand Meher Kotra" w:date="2019-10-05T17:18:00Z"/>
                <w:rFonts w:ascii="Arial" w:hAnsi="Arial" w:cs="Arial"/>
                <w:color w:val="000000"/>
                <w:sz w:val="18"/>
                <w:szCs w:val="18"/>
                <w:rPrChange w:id="1309" w:author="Anand Meher Kotra" w:date="2019-10-05T17:18:00Z">
                  <w:rPr>
                    <w:ins w:id="1310" w:author="Anand Meher Kotra" w:date="2019-10-05T17:18:00Z"/>
                  </w:rPr>
                </w:rPrChange>
              </w:rPr>
              <w:pPrChange w:id="1311" w:author="Anand Meher Kotra" w:date="2019-10-05T17:18:00Z">
                <w:pPr>
                  <w:jc w:val="center"/>
                </w:pPr>
              </w:pPrChange>
            </w:pPr>
            <w:ins w:id="1312" w:author="Anand Meher Kotra" w:date="2019-10-05T17:18:00Z">
              <w:r w:rsidRPr="00CF4E69">
                <w:rPr>
                  <w:rFonts w:ascii="Arial" w:hAnsi="Arial" w:cs="Arial"/>
                  <w:color w:val="000000"/>
                  <w:sz w:val="18"/>
                  <w:szCs w:val="18"/>
                  <w:rPrChange w:id="1313" w:author="Anand Meher Kotra" w:date="2019-10-05T17:18:00Z">
                    <w:rPr/>
                  </w:rPrChange>
                </w:rPr>
                <w:t>0.00%</w:t>
              </w:r>
            </w:ins>
          </w:p>
        </w:tc>
        <w:tc>
          <w:tcPr>
            <w:tcW w:w="1101" w:type="dxa"/>
            <w:tcBorders>
              <w:top w:val="nil"/>
              <w:left w:val="nil"/>
              <w:bottom w:val="single" w:sz="8" w:space="0" w:color="auto"/>
              <w:right w:val="nil"/>
            </w:tcBorders>
            <w:shd w:val="clear" w:color="auto" w:fill="auto"/>
            <w:noWrap/>
            <w:vAlign w:val="center"/>
            <w:hideMark/>
            <w:tcPrChange w:id="1314" w:author="Anand Meher Kotra" w:date="2019-10-05T17:1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A697F9F"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Anand Meher Kotra" w:date="2019-10-05T17:18:00Z"/>
                <w:rFonts w:ascii="Arial" w:hAnsi="Arial" w:cs="Arial"/>
                <w:color w:val="000000"/>
                <w:sz w:val="18"/>
                <w:szCs w:val="18"/>
                <w:rPrChange w:id="1316" w:author="Anand Meher Kotra" w:date="2019-10-05T17:18:00Z">
                  <w:rPr>
                    <w:ins w:id="1317" w:author="Anand Meher Kotra" w:date="2019-10-05T17:18:00Z"/>
                  </w:rPr>
                </w:rPrChange>
              </w:rPr>
              <w:pPrChange w:id="1318" w:author="Anand Meher Kotra" w:date="2019-10-05T17:18:00Z">
                <w:pPr>
                  <w:jc w:val="center"/>
                </w:pPr>
              </w:pPrChange>
            </w:pPr>
            <w:ins w:id="1319" w:author="Anand Meher Kotra" w:date="2019-10-05T17:18:00Z">
              <w:r w:rsidRPr="00CF4E69">
                <w:rPr>
                  <w:rFonts w:ascii="Arial" w:hAnsi="Arial" w:cs="Arial"/>
                  <w:color w:val="000000"/>
                  <w:sz w:val="18"/>
                  <w:szCs w:val="18"/>
                  <w:rPrChange w:id="1320" w:author="Anand Meher Kotra" w:date="2019-10-05T17:18:00Z">
                    <w:rPr/>
                  </w:rPrChange>
                </w:rPr>
                <w:t>0.00%</w:t>
              </w:r>
            </w:ins>
          </w:p>
        </w:tc>
        <w:tc>
          <w:tcPr>
            <w:tcW w:w="1101" w:type="dxa"/>
            <w:tcBorders>
              <w:top w:val="nil"/>
              <w:left w:val="nil"/>
              <w:bottom w:val="single" w:sz="8" w:space="0" w:color="auto"/>
              <w:right w:val="single" w:sz="4" w:space="0" w:color="auto"/>
            </w:tcBorders>
            <w:shd w:val="clear" w:color="auto" w:fill="auto"/>
            <w:noWrap/>
            <w:vAlign w:val="center"/>
            <w:hideMark/>
            <w:tcPrChange w:id="1321" w:author="Anand Meher Kotra" w:date="2019-10-05T17:18: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6C51E86D"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2" w:author="Anand Meher Kotra" w:date="2019-10-05T17:18:00Z"/>
                <w:rFonts w:ascii="Arial" w:hAnsi="Arial" w:cs="Arial"/>
                <w:color w:val="000000"/>
                <w:sz w:val="18"/>
                <w:szCs w:val="18"/>
                <w:rPrChange w:id="1323" w:author="Anand Meher Kotra" w:date="2019-10-05T17:18:00Z">
                  <w:rPr>
                    <w:ins w:id="1324" w:author="Anand Meher Kotra" w:date="2019-10-05T17:18:00Z"/>
                  </w:rPr>
                </w:rPrChange>
              </w:rPr>
              <w:pPrChange w:id="1325" w:author="Anand Meher Kotra" w:date="2019-10-05T17:18:00Z">
                <w:pPr>
                  <w:jc w:val="center"/>
                </w:pPr>
              </w:pPrChange>
            </w:pPr>
            <w:ins w:id="1326" w:author="Anand Meher Kotra" w:date="2019-10-05T17:18:00Z">
              <w:r w:rsidRPr="00CF4E69">
                <w:rPr>
                  <w:rFonts w:ascii="Arial" w:hAnsi="Arial" w:cs="Arial"/>
                  <w:color w:val="000000"/>
                  <w:sz w:val="18"/>
                  <w:szCs w:val="18"/>
                  <w:rPrChange w:id="1327" w:author="Anand Meher Kotra" w:date="2019-10-05T17:18:00Z">
                    <w:rPr/>
                  </w:rPrChange>
                </w:rPr>
                <w:t>0.00%</w:t>
              </w:r>
            </w:ins>
          </w:p>
        </w:tc>
        <w:tc>
          <w:tcPr>
            <w:tcW w:w="999" w:type="dxa"/>
            <w:tcBorders>
              <w:top w:val="nil"/>
              <w:left w:val="nil"/>
              <w:bottom w:val="single" w:sz="8" w:space="0" w:color="auto"/>
              <w:right w:val="nil"/>
            </w:tcBorders>
            <w:shd w:val="clear" w:color="auto" w:fill="auto"/>
            <w:noWrap/>
            <w:vAlign w:val="center"/>
            <w:hideMark/>
            <w:tcPrChange w:id="1328" w:author="Anand Meher Kotra" w:date="2019-10-05T17:1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D4E8C7E"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9" w:author="Anand Meher Kotra" w:date="2019-10-05T17:18:00Z"/>
                <w:rFonts w:ascii="Arial" w:hAnsi="Arial" w:cs="Arial"/>
                <w:color w:val="000000"/>
                <w:sz w:val="18"/>
                <w:szCs w:val="18"/>
                <w:rPrChange w:id="1330" w:author="Anand Meher Kotra" w:date="2019-10-05T17:18:00Z">
                  <w:rPr>
                    <w:ins w:id="1331" w:author="Anand Meher Kotra" w:date="2019-10-05T17:18:00Z"/>
                  </w:rPr>
                </w:rPrChange>
              </w:rPr>
              <w:pPrChange w:id="1332" w:author="Anand Meher Kotra" w:date="2019-10-05T17:18:00Z">
                <w:pPr>
                  <w:jc w:val="center"/>
                </w:pPr>
              </w:pPrChange>
            </w:pPr>
            <w:ins w:id="1333" w:author="Anand Meher Kotra" w:date="2019-10-05T17:18:00Z">
              <w:r w:rsidRPr="00CF4E69">
                <w:rPr>
                  <w:rFonts w:ascii="Arial" w:hAnsi="Arial" w:cs="Arial"/>
                  <w:color w:val="000000"/>
                  <w:sz w:val="18"/>
                  <w:szCs w:val="18"/>
                  <w:rPrChange w:id="1334" w:author="Anand Meher Kotra" w:date="2019-10-05T17:18:00Z">
                    <w:rPr/>
                  </w:rPrChange>
                </w:rPr>
                <w:t>100%</w:t>
              </w:r>
            </w:ins>
          </w:p>
        </w:tc>
        <w:tc>
          <w:tcPr>
            <w:tcW w:w="999" w:type="dxa"/>
            <w:tcBorders>
              <w:top w:val="nil"/>
              <w:left w:val="nil"/>
              <w:bottom w:val="single" w:sz="8" w:space="0" w:color="auto"/>
              <w:right w:val="single" w:sz="8" w:space="0" w:color="auto"/>
            </w:tcBorders>
            <w:shd w:val="clear" w:color="auto" w:fill="auto"/>
            <w:noWrap/>
            <w:vAlign w:val="center"/>
            <w:hideMark/>
            <w:tcPrChange w:id="1335" w:author="Anand Meher Kotra" w:date="2019-10-05T17:18: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69709104"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6" w:author="Anand Meher Kotra" w:date="2019-10-05T17:18:00Z"/>
                <w:rFonts w:ascii="Arial" w:hAnsi="Arial" w:cs="Arial"/>
                <w:color w:val="000000"/>
                <w:sz w:val="18"/>
                <w:szCs w:val="18"/>
                <w:rPrChange w:id="1337" w:author="Anand Meher Kotra" w:date="2019-10-05T17:18:00Z">
                  <w:rPr>
                    <w:ins w:id="1338" w:author="Anand Meher Kotra" w:date="2019-10-05T17:18:00Z"/>
                  </w:rPr>
                </w:rPrChange>
              </w:rPr>
              <w:pPrChange w:id="1339" w:author="Anand Meher Kotra" w:date="2019-10-05T17:18:00Z">
                <w:pPr>
                  <w:jc w:val="center"/>
                </w:pPr>
              </w:pPrChange>
            </w:pPr>
            <w:ins w:id="1340" w:author="Anand Meher Kotra" w:date="2019-10-05T17:18:00Z">
              <w:r w:rsidRPr="00CF4E69">
                <w:rPr>
                  <w:rFonts w:ascii="Arial" w:hAnsi="Arial" w:cs="Arial"/>
                  <w:color w:val="000000"/>
                  <w:sz w:val="18"/>
                  <w:szCs w:val="18"/>
                  <w:rPrChange w:id="1341" w:author="Anand Meher Kotra" w:date="2019-10-05T17:18:00Z">
                    <w:rPr/>
                  </w:rPrChange>
                </w:rPr>
                <w:t>98%</w:t>
              </w:r>
            </w:ins>
          </w:p>
        </w:tc>
      </w:tr>
      <w:tr w:rsidR="00CF4E69" w:rsidRPr="00CF4E69" w14:paraId="166C97F5" w14:textId="77777777" w:rsidTr="00CF4E69">
        <w:trPr>
          <w:trHeight w:val="255"/>
          <w:ins w:id="1342" w:author="Anand Meher Kotra" w:date="2019-10-05T17:18:00Z"/>
          <w:trPrChange w:id="1343" w:author="Anand Meher Kotra" w:date="2019-10-05T17:18:00Z">
            <w:trPr>
              <w:trHeight w:val="255"/>
            </w:trPr>
          </w:trPrChange>
        </w:trPr>
        <w:tc>
          <w:tcPr>
            <w:tcW w:w="1640" w:type="dxa"/>
            <w:tcBorders>
              <w:top w:val="nil"/>
              <w:left w:val="nil"/>
              <w:bottom w:val="nil"/>
              <w:right w:val="nil"/>
            </w:tcBorders>
            <w:shd w:val="clear" w:color="auto" w:fill="auto"/>
            <w:noWrap/>
            <w:vAlign w:val="center"/>
            <w:hideMark/>
            <w:tcPrChange w:id="1344"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61919C5"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5" w:author="Anand Meher Kotra" w:date="2019-10-05T17:18:00Z"/>
                <w:rFonts w:ascii="Arial" w:hAnsi="Arial" w:cs="Arial"/>
                <w:color w:val="000000"/>
                <w:sz w:val="18"/>
                <w:szCs w:val="18"/>
                <w:rPrChange w:id="1346" w:author="Anand Meher Kotra" w:date="2019-10-05T17:18:00Z">
                  <w:rPr>
                    <w:ins w:id="1347" w:author="Anand Meher Kotra" w:date="2019-10-05T17:18:00Z"/>
                  </w:rPr>
                </w:rPrChange>
              </w:rPr>
              <w:pPrChange w:id="1348" w:author="Anand Meher Kotra" w:date="2019-10-05T17:18:00Z">
                <w:pPr>
                  <w:jc w:val="center"/>
                </w:pPr>
              </w:pPrChange>
            </w:pPr>
          </w:p>
        </w:tc>
        <w:tc>
          <w:tcPr>
            <w:tcW w:w="1101" w:type="dxa"/>
            <w:tcBorders>
              <w:top w:val="nil"/>
              <w:left w:val="nil"/>
              <w:bottom w:val="nil"/>
              <w:right w:val="nil"/>
            </w:tcBorders>
            <w:shd w:val="clear" w:color="auto" w:fill="auto"/>
            <w:noWrap/>
            <w:vAlign w:val="bottom"/>
            <w:hideMark/>
            <w:tcPrChange w:id="1349"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BFE47D4"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0" w:author="Anand Meher Kotra" w:date="2019-10-05T17:18:00Z"/>
                <w:sz w:val="20"/>
                <w:rPrChange w:id="1351" w:author="Anand Meher Kotra" w:date="2019-10-05T17:18:00Z">
                  <w:rPr>
                    <w:ins w:id="1352" w:author="Anand Meher Kotra" w:date="2019-10-05T17:18:00Z"/>
                  </w:rPr>
                </w:rPrChange>
              </w:rPr>
              <w:pPrChange w:id="1353" w:author="Anand Meher Kotra" w:date="2019-10-05T17:18:00Z">
                <w:pPr>
                  <w:jc w:val="center"/>
                </w:pPr>
              </w:pPrChange>
            </w:pPr>
          </w:p>
        </w:tc>
        <w:tc>
          <w:tcPr>
            <w:tcW w:w="1101" w:type="dxa"/>
            <w:tcBorders>
              <w:top w:val="nil"/>
              <w:left w:val="nil"/>
              <w:bottom w:val="nil"/>
              <w:right w:val="nil"/>
            </w:tcBorders>
            <w:shd w:val="clear" w:color="auto" w:fill="auto"/>
            <w:noWrap/>
            <w:vAlign w:val="bottom"/>
            <w:hideMark/>
            <w:tcPrChange w:id="1354"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5163867"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55" w:author="Anand Meher Kotra" w:date="2019-10-05T17:18:00Z"/>
                <w:sz w:val="20"/>
                <w:rPrChange w:id="1356" w:author="Anand Meher Kotra" w:date="2019-10-05T17:18:00Z">
                  <w:rPr>
                    <w:ins w:id="1357" w:author="Anand Meher Kotra" w:date="2019-10-05T17:18:00Z"/>
                  </w:rPr>
                </w:rPrChange>
              </w:rPr>
              <w:pPrChange w:id="1358" w:author="Anand Meher Kotra" w:date="2019-10-05T17:18:00Z">
                <w:pPr/>
              </w:pPrChange>
            </w:pPr>
          </w:p>
        </w:tc>
        <w:tc>
          <w:tcPr>
            <w:tcW w:w="1101" w:type="dxa"/>
            <w:tcBorders>
              <w:top w:val="nil"/>
              <w:left w:val="nil"/>
              <w:bottom w:val="nil"/>
              <w:right w:val="nil"/>
            </w:tcBorders>
            <w:shd w:val="clear" w:color="auto" w:fill="auto"/>
            <w:noWrap/>
            <w:vAlign w:val="bottom"/>
            <w:hideMark/>
            <w:tcPrChange w:id="1359"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307E9D96"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60" w:author="Anand Meher Kotra" w:date="2019-10-05T17:18:00Z"/>
                <w:sz w:val="20"/>
                <w:rPrChange w:id="1361" w:author="Anand Meher Kotra" w:date="2019-10-05T17:18:00Z">
                  <w:rPr>
                    <w:ins w:id="1362" w:author="Anand Meher Kotra" w:date="2019-10-05T17:18:00Z"/>
                  </w:rPr>
                </w:rPrChange>
              </w:rPr>
              <w:pPrChange w:id="1363" w:author="Anand Meher Kotra" w:date="2019-10-05T17:18:00Z">
                <w:pPr/>
              </w:pPrChange>
            </w:pPr>
          </w:p>
        </w:tc>
        <w:tc>
          <w:tcPr>
            <w:tcW w:w="999" w:type="dxa"/>
            <w:tcBorders>
              <w:top w:val="nil"/>
              <w:left w:val="nil"/>
              <w:bottom w:val="nil"/>
              <w:right w:val="nil"/>
            </w:tcBorders>
            <w:shd w:val="clear" w:color="auto" w:fill="auto"/>
            <w:noWrap/>
            <w:vAlign w:val="bottom"/>
            <w:hideMark/>
            <w:tcPrChange w:id="1364"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47058FD"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65" w:author="Anand Meher Kotra" w:date="2019-10-05T17:18:00Z"/>
                <w:sz w:val="20"/>
                <w:rPrChange w:id="1366" w:author="Anand Meher Kotra" w:date="2019-10-05T17:18:00Z">
                  <w:rPr>
                    <w:ins w:id="1367" w:author="Anand Meher Kotra" w:date="2019-10-05T17:18:00Z"/>
                  </w:rPr>
                </w:rPrChange>
              </w:rPr>
              <w:pPrChange w:id="1368" w:author="Anand Meher Kotra" w:date="2019-10-05T17:18:00Z">
                <w:pPr/>
              </w:pPrChange>
            </w:pPr>
          </w:p>
        </w:tc>
        <w:tc>
          <w:tcPr>
            <w:tcW w:w="999" w:type="dxa"/>
            <w:tcBorders>
              <w:top w:val="nil"/>
              <w:left w:val="nil"/>
              <w:bottom w:val="nil"/>
              <w:right w:val="nil"/>
            </w:tcBorders>
            <w:shd w:val="clear" w:color="auto" w:fill="auto"/>
            <w:noWrap/>
            <w:vAlign w:val="bottom"/>
            <w:hideMark/>
            <w:tcPrChange w:id="1369"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5129F0D"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70" w:author="Anand Meher Kotra" w:date="2019-10-05T17:18:00Z"/>
                <w:sz w:val="20"/>
                <w:rPrChange w:id="1371" w:author="Anand Meher Kotra" w:date="2019-10-05T17:18:00Z">
                  <w:rPr>
                    <w:ins w:id="1372" w:author="Anand Meher Kotra" w:date="2019-10-05T17:18:00Z"/>
                  </w:rPr>
                </w:rPrChange>
              </w:rPr>
              <w:pPrChange w:id="1373" w:author="Anand Meher Kotra" w:date="2019-10-05T17:18:00Z">
                <w:pPr/>
              </w:pPrChange>
            </w:pPr>
          </w:p>
        </w:tc>
      </w:tr>
      <w:tr w:rsidR="00CF4E69" w:rsidRPr="00CF4E69" w14:paraId="1B87A020" w14:textId="77777777" w:rsidTr="00CF4E69">
        <w:trPr>
          <w:trHeight w:val="255"/>
          <w:ins w:id="1374" w:author="Anand Meher Kotra" w:date="2019-10-05T17:18:00Z"/>
          <w:trPrChange w:id="1375" w:author="Anand Meher Kotra" w:date="2019-10-05T17:18:00Z">
            <w:trPr>
              <w:trHeight w:val="255"/>
            </w:trPr>
          </w:trPrChange>
        </w:trPr>
        <w:tc>
          <w:tcPr>
            <w:tcW w:w="1640" w:type="dxa"/>
            <w:tcBorders>
              <w:top w:val="nil"/>
              <w:left w:val="nil"/>
              <w:bottom w:val="nil"/>
              <w:right w:val="nil"/>
            </w:tcBorders>
            <w:shd w:val="clear" w:color="auto" w:fill="auto"/>
            <w:noWrap/>
            <w:vAlign w:val="center"/>
            <w:hideMark/>
            <w:tcPrChange w:id="1376"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F0E4A80"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77" w:author="Anand Meher Kotra" w:date="2019-10-05T17:18:00Z"/>
                <w:sz w:val="20"/>
                <w:rPrChange w:id="1378" w:author="Anand Meher Kotra" w:date="2019-10-05T17:18:00Z">
                  <w:rPr>
                    <w:ins w:id="1379" w:author="Anand Meher Kotra" w:date="2019-10-05T17:18:00Z"/>
                  </w:rPr>
                </w:rPrChange>
              </w:rPr>
              <w:pPrChange w:id="1380" w:author="Anand Meher Kotra" w:date="2019-10-05T17:18:00Z">
                <w:pPr/>
              </w:pPrChange>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381" w:author="Anand Meher Kotra" w:date="2019-10-05T17:18: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424CE8B1"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2" w:author="Anand Meher Kotra" w:date="2019-10-05T17:18:00Z"/>
                <w:rFonts w:ascii="Arial" w:hAnsi="Arial" w:cs="Arial"/>
                <w:b/>
                <w:bCs/>
                <w:color w:val="000000"/>
                <w:sz w:val="18"/>
                <w:szCs w:val="18"/>
                <w:rPrChange w:id="1383" w:author="Anand Meher Kotra" w:date="2019-10-05T17:18:00Z">
                  <w:rPr>
                    <w:ins w:id="1384" w:author="Anand Meher Kotra" w:date="2019-10-05T17:18:00Z"/>
                  </w:rPr>
                </w:rPrChange>
              </w:rPr>
              <w:pPrChange w:id="1385" w:author="Anand Meher Kotra" w:date="2019-10-05T17:18:00Z">
                <w:pPr>
                  <w:jc w:val="center"/>
                </w:pPr>
              </w:pPrChange>
            </w:pPr>
            <w:ins w:id="1386" w:author="Anand Meher Kotra" w:date="2019-10-05T17:18:00Z">
              <w:r w:rsidRPr="00CF4E69">
                <w:rPr>
                  <w:rFonts w:ascii="Arial" w:hAnsi="Arial" w:cs="Arial"/>
                  <w:b/>
                  <w:bCs/>
                  <w:color w:val="000000"/>
                  <w:sz w:val="18"/>
                  <w:szCs w:val="18"/>
                  <w:rPrChange w:id="1387" w:author="Anand Meher Kotra" w:date="2019-10-05T17:18:00Z">
                    <w:rPr/>
                  </w:rPrChange>
                </w:rPr>
                <w:t xml:space="preserve">Low delay P Main10 </w:t>
              </w:r>
            </w:ins>
          </w:p>
        </w:tc>
      </w:tr>
      <w:tr w:rsidR="00CF4E69" w:rsidRPr="00CF4E69" w14:paraId="3FF61E9C" w14:textId="77777777" w:rsidTr="00CF4E69">
        <w:trPr>
          <w:trHeight w:val="255"/>
          <w:ins w:id="1388" w:author="Anand Meher Kotra" w:date="2019-10-05T17:18:00Z"/>
          <w:trPrChange w:id="1389" w:author="Anand Meher Kotra" w:date="2019-10-05T17:18:00Z">
            <w:trPr>
              <w:trHeight w:val="255"/>
            </w:trPr>
          </w:trPrChange>
        </w:trPr>
        <w:tc>
          <w:tcPr>
            <w:tcW w:w="1640" w:type="dxa"/>
            <w:tcBorders>
              <w:top w:val="nil"/>
              <w:left w:val="nil"/>
              <w:bottom w:val="nil"/>
              <w:right w:val="nil"/>
            </w:tcBorders>
            <w:shd w:val="clear" w:color="auto" w:fill="auto"/>
            <w:noWrap/>
            <w:vAlign w:val="center"/>
            <w:hideMark/>
            <w:tcPrChange w:id="1390"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D16AC97"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1" w:author="Anand Meher Kotra" w:date="2019-10-05T17:18:00Z"/>
                <w:rFonts w:ascii="Arial" w:hAnsi="Arial" w:cs="Arial"/>
                <w:b/>
                <w:bCs/>
                <w:color w:val="000000"/>
                <w:sz w:val="18"/>
                <w:szCs w:val="18"/>
                <w:rPrChange w:id="1392" w:author="Anand Meher Kotra" w:date="2019-10-05T17:18:00Z">
                  <w:rPr>
                    <w:ins w:id="1393" w:author="Anand Meher Kotra" w:date="2019-10-05T17:18:00Z"/>
                  </w:rPr>
                </w:rPrChange>
              </w:rPr>
              <w:pPrChange w:id="1394" w:author="Anand Meher Kotra" w:date="2019-10-05T17:18:00Z">
                <w:pPr>
                  <w:jc w:val="center"/>
                </w:pPr>
              </w:pPrChange>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Change w:id="1395" w:author="Anand Meher Kotra" w:date="2019-10-05T17:18: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29E7E2D7"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6" w:author="Anand Meher Kotra" w:date="2019-10-05T17:18:00Z"/>
                <w:rFonts w:ascii="Arial" w:hAnsi="Arial" w:cs="Arial"/>
                <w:b/>
                <w:bCs/>
                <w:color w:val="000000"/>
                <w:sz w:val="18"/>
                <w:szCs w:val="18"/>
                <w:rPrChange w:id="1397" w:author="Anand Meher Kotra" w:date="2019-10-05T17:18:00Z">
                  <w:rPr>
                    <w:ins w:id="1398" w:author="Anand Meher Kotra" w:date="2019-10-05T17:18:00Z"/>
                  </w:rPr>
                </w:rPrChange>
              </w:rPr>
              <w:pPrChange w:id="1399" w:author="Anand Meher Kotra" w:date="2019-10-05T17:18:00Z">
                <w:pPr>
                  <w:jc w:val="center"/>
                </w:pPr>
              </w:pPrChange>
            </w:pPr>
            <w:ins w:id="1400" w:author="Anand Meher Kotra" w:date="2019-10-05T17:18:00Z">
              <w:r w:rsidRPr="00CF4E69">
                <w:rPr>
                  <w:rFonts w:ascii="Arial" w:hAnsi="Arial" w:cs="Arial"/>
                  <w:b/>
                  <w:bCs/>
                  <w:color w:val="000000"/>
                  <w:sz w:val="18"/>
                  <w:szCs w:val="18"/>
                  <w:rPrChange w:id="1401" w:author="Anand Meher Kotra" w:date="2019-10-05T17:18:00Z">
                    <w:rPr/>
                  </w:rPrChange>
                </w:rPr>
                <w:t>Over VTM 6.0</w:t>
              </w:r>
            </w:ins>
          </w:p>
        </w:tc>
      </w:tr>
      <w:tr w:rsidR="00CF4E69" w:rsidRPr="00CF4E69" w14:paraId="1ACB39F3" w14:textId="77777777" w:rsidTr="00CF4E69">
        <w:trPr>
          <w:trHeight w:val="255"/>
          <w:ins w:id="1402" w:author="Anand Meher Kotra" w:date="2019-10-05T17:18:00Z"/>
          <w:trPrChange w:id="1403" w:author="Anand Meher Kotra" w:date="2019-10-05T17:18:00Z">
            <w:trPr>
              <w:trHeight w:val="255"/>
            </w:trPr>
          </w:trPrChange>
        </w:trPr>
        <w:tc>
          <w:tcPr>
            <w:tcW w:w="1640" w:type="dxa"/>
            <w:tcBorders>
              <w:top w:val="nil"/>
              <w:left w:val="nil"/>
              <w:bottom w:val="nil"/>
              <w:right w:val="nil"/>
            </w:tcBorders>
            <w:shd w:val="clear" w:color="auto" w:fill="auto"/>
            <w:noWrap/>
            <w:vAlign w:val="center"/>
            <w:hideMark/>
            <w:tcPrChange w:id="1404"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0010B9B"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5" w:author="Anand Meher Kotra" w:date="2019-10-05T17:18:00Z"/>
                <w:rFonts w:ascii="Arial" w:hAnsi="Arial" w:cs="Arial"/>
                <w:b/>
                <w:bCs/>
                <w:color w:val="000000"/>
                <w:sz w:val="18"/>
                <w:szCs w:val="18"/>
                <w:rPrChange w:id="1406" w:author="Anand Meher Kotra" w:date="2019-10-05T17:18:00Z">
                  <w:rPr>
                    <w:ins w:id="1407" w:author="Anand Meher Kotra" w:date="2019-10-05T17:18:00Z"/>
                  </w:rPr>
                </w:rPrChange>
              </w:rPr>
              <w:pPrChange w:id="1408" w:author="Anand Meher Kotra" w:date="2019-10-05T17:18:00Z">
                <w:pPr>
                  <w:jc w:val="center"/>
                </w:pPr>
              </w:pPrChange>
            </w:pPr>
          </w:p>
        </w:tc>
        <w:tc>
          <w:tcPr>
            <w:tcW w:w="1101" w:type="dxa"/>
            <w:tcBorders>
              <w:top w:val="nil"/>
              <w:left w:val="single" w:sz="8" w:space="0" w:color="auto"/>
              <w:bottom w:val="single" w:sz="8" w:space="0" w:color="auto"/>
              <w:right w:val="nil"/>
            </w:tcBorders>
            <w:shd w:val="clear" w:color="auto" w:fill="auto"/>
            <w:noWrap/>
            <w:vAlign w:val="center"/>
            <w:hideMark/>
            <w:tcPrChange w:id="1409" w:author="Anand Meher Kotra" w:date="2019-10-05T17:18: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23271758"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0" w:author="Anand Meher Kotra" w:date="2019-10-05T17:18:00Z"/>
                <w:rFonts w:ascii="Arial" w:hAnsi="Arial" w:cs="Arial"/>
                <w:color w:val="000000"/>
                <w:sz w:val="18"/>
                <w:szCs w:val="18"/>
                <w:rPrChange w:id="1411" w:author="Anand Meher Kotra" w:date="2019-10-05T17:18:00Z">
                  <w:rPr>
                    <w:ins w:id="1412" w:author="Anand Meher Kotra" w:date="2019-10-05T17:18:00Z"/>
                  </w:rPr>
                </w:rPrChange>
              </w:rPr>
              <w:pPrChange w:id="1413" w:author="Anand Meher Kotra" w:date="2019-10-05T17:18:00Z">
                <w:pPr>
                  <w:jc w:val="center"/>
                </w:pPr>
              </w:pPrChange>
            </w:pPr>
            <w:ins w:id="1414" w:author="Anand Meher Kotra" w:date="2019-10-05T17:18:00Z">
              <w:r w:rsidRPr="00CF4E69">
                <w:rPr>
                  <w:rFonts w:ascii="Arial" w:hAnsi="Arial" w:cs="Arial"/>
                  <w:color w:val="000000"/>
                  <w:sz w:val="18"/>
                  <w:szCs w:val="18"/>
                  <w:rPrChange w:id="1415" w:author="Anand Meher Kotra" w:date="2019-10-05T17:18:00Z">
                    <w:rPr/>
                  </w:rPrChange>
                </w:rPr>
                <w:t>Y</w:t>
              </w:r>
            </w:ins>
          </w:p>
        </w:tc>
        <w:tc>
          <w:tcPr>
            <w:tcW w:w="1101" w:type="dxa"/>
            <w:tcBorders>
              <w:top w:val="nil"/>
              <w:left w:val="nil"/>
              <w:bottom w:val="single" w:sz="8" w:space="0" w:color="auto"/>
              <w:right w:val="nil"/>
            </w:tcBorders>
            <w:shd w:val="clear" w:color="auto" w:fill="auto"/>
            <w:noWrap/>
            <w:vAlign w:val="center"/>
            <w:hideMark/>
            <w:tcPrChange w:id="1416" w:author="Anand Meher Kotra" w:date="2019-10-05T17:1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DB7633C"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7" w:author="Anand Meher Kotra" w:date="2019-10-05T17:18:00Z"/>
                <w:rFonts w:ascii="Arial" w:hAnsi="Arial" w:cs="Arial"/>
                <w:color w:val="000000"/>
                <w:sz w:val="18"/>
                <w:szCs w:val="18"/>
                <w:rPrChange w:id="1418" w:author="Anand Meher Kotra" w:date="2019-10-05T17:18:00Z">
                  <w:rPr>
                    <w:ins w:id="1419" w:author="Anand Meher Kotra" w:date="2019-10-05T17:18:00Z"/>
                  </w:rPr>
                </w:rPrChange>
              </w:rPr>
              <w:pPrChange w:id="1420" w:author="Anand Meher Kotra" w:date="2019-10-05T17:18:00Z">
                <w:pPr>
                  <w:jc w:val="center"/>
                </w:pPr>
              </w:pPrChange>
            </w:pPr>
            <w:ins w:id="1421" w:author="Anand Meher Kotra" w:date="2019-10-05T17:18:00Z">
              <w:r w:rsidRPr="00CF4E69">
                <w:rPr>
                  <w:rFonts w:ascii="Arial" w:hAnsi="Arial" w:cs="Arial"/>
                  <w:color w:val="000000"/>
                  <w:sz w:val="18"/>
                  <w:szCs w:val="18"/>
                  <w:rPrChange w:id="1422" w:author="Anand Meher Kotra" w:date="2019-10-05T17:18:00Z">
                    <w:rPr/>
                  </w:rPrChange>
                </w:rPr>
                <w:t>U</w:t>
              </w:r>
            </w:ins>
          </w:p>
        </w:tc>
        <w:tc>
          <w:tcPr>
            <w:tcW w:w="1101" w:type="dxa"/>
            <w:tcBorders>
              <w:top w:val="nil"/>
              <w:left w:val="nil"/>
              <w:bottom w:val="single" w:sz="8" w:space="0" w:color="auto"/>
              <w:right w:val="single" w:sz="4" w:space="0" w:color="auto"/>
            </w:tcBorders>
            <w:shd w:val="clear" w:color="auto" w:fill="auto"/>
            <w:noWrap/>
            <w:vAlign w:val="center"/>
            <w:hideMark/>
            <w:tcPrChange w:id="1423" w:author="Anand Meher Kotra" w:date="2019-10-05T17:18: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6F66CD96"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4" w:author="Anand Meher Kotra" w:date="2019-10-05T17:18:00Z"/>
                <w:rFonts w:ascii="Arial" w:hAnsi="Arial" w:cs="Arial"/>
                <w:color w:val="000000"/>
                <w:sz w:val="18"/>
                <w:szCs w:val="18"/>
                <w:rPrChange w:id="1425" w:author="Anand Meher Kotra" w:date="2019-10-05T17:18:00Z">
                  <w:rPr>
                    <w:ins w:id="1426" w:author="Anand Meher Kotra" w:date="2019-10-05T17:18:00Z"/>
                  </w:rPr>
                </w:rPrChange>
              </w:rPr>
              <w:pPrChange w:id="1427" w:author="Anand Meher Kotra" w:date="2019-10-05T17:18:00Z">
                <w:pPr>
                  <w:jc w:val="center"/>
                </w:pPr>
              </w:pPrChange>
            </w:pPr>
            <w:ins w:id="1428" w:author="Anand Meher Kotra" w:date="2019-10-05T17:18:00Z">
              <w:r w:rsidRPr="00CF4E69">
                <w:rPr>
                  <w:rFonts w:ascii="Arial" w:hAnsi="Arial" w:cs="Arial"/>
                  <w:color w:val="000000"/>
                  <w:sz w:val="18"/>
                  <w:szCs w:val="18"/>
                  <w:rPrChange w:id="1429" w:author="Anand Meher Kotra" w:date="2019-10-05T17:18:00Z">
                    <w:rPr/>
                  </w:rPrChange>
                </w:rPr>
                <w:t>V</w:t>
              </w:r>
            </w:ins>
          </w:p>
        </w:tc>
        <w:tc>
          <w:tcPr>
            <w:tcW w:w="999" w:type="dxa"/>
            <w:tcBorders>
              <w:top w:val="nil"/>
              <w:left w:val="nil"/>
              <w:bottom w:val="single" w:sz="8" w:space="0" w:color="auto"/>
              <w:right w:val="nil"/>
            </w:tcBorders>
            <w:shd w:val="clear" w:color="auto" w:fill="auto"/>
            <w:noWrap/>
            <w:vAlign w:val="center"/>
            <w:hideMark/>
            <w:tcPrChange w:id="1430" w:author="Anand Meher Kotra" w:date="2019-10-05T17:1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5E9D6B2"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1" w:author="Anand Meher Kotra" w:date="2019-10-05T17:18:00Z"/>
                <w:rFonts w:ascii="Arial" w:hAnsi="Arial" w:cs="Arial"/>
                <w:color w:val="000000"/>
                <w:sz w:val="18"/>
                <w:szCs w:val="18"/>
                <w:rPrChange w:id="1432" w:author="Anand Meher Kotra" w:date="2019-10-05T17:18:00Z">
                  <w:rPr>
                    <w:ins w:id="1433" w:author="Anand Meher Kotra" w:date="2019-10-05T17:18:00Z"/>
                  </w:rPr>
                </w:rPrChange>
              </w:rPr>
              <w:pPrChange w:id="1434" w:author="Anand Meher Kotra" w:date="2019-10-05T17:18:00Z">
                <w:pPr>
                  <w:jc w:val="center"/>
                </w:pPr>
              </w:pPrChange>
            </w:pPr>
            <w:ins w:id="1435" w:author="Anand Meher Kotra" w:date="2019-10-05T17:18:00Z">
              <w:r w:rsidRPr="00CF4E69">
                <w:rPr>
                  <w:rFonts w:ascii="Arial" w:hAnsi="Arial" w:cs="Arial"/>
                  <w:color w:val="000000"/>
                  <w:sz w:val="18"/>
                  <w:szCs w:val="18"/>
                  <w:rPrChange w:id="1436" w:author="Anand Meher Kotra" w:date="2019-10-05T17:18:00Z">
                    <w:rPr/>
                  </w:rPrChange>
                </w:rPr>
                <w:t>EncT</w:t>
              </w:r>
            </w:ins>
          </w:p>
        </w:tc>
        <w:tc>
          <w:tcPr>
            <w:tcW w:w="999" w:type="dxa"/>
            <w:tcBorders>
              <w:top w:val="nil"/>
              <w:left w:val="nil"/>
              <w:bottom w:val="single" w:sz="8" w:space="0" w:color="auto"/>
              <w:right w:val="single" w:sz="8" w:space="0" w:color="auto"/>
            </w:tcBorders>
            <w:shd w:val="clear" w:color="auto" w:fill="auto"/>
            <w:noWrap/>
            <w:vAlign w:val="center"/>
            <w:hideMark/>
            <w:tcPrChange w:id="1437" w:author="Anand Meher Kotra" w:date="2019-10-05T17:18: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06DE5764"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8" w:author="Anand Meher Kotra" w:date="2019-10-05T17:18:00Z"/>
                <w:rFonts w:ascii="Arial" w:hAnsi="Arial" w:cs="Arial"/>
                <w:color w:val="000000"/>
                <w:sz w:val="18"/>
                <w:szCs w:val="18"/>
                <w:rPrChange w:id="1439" w:author="Anand Meher Kotra" w:date="2019-10-05T17:18:00Z">
                  <w:rPr>
                    <w:ins w:id="1440" w:author="Anand Meher Kotra" w:date="2019-10-05T17:18:00Z"/>
                  </w:rPr>
                </w:rPrChange>
              </w:rPr>
              <w:pPrChange w:id="1441" w:author="Anand Meher Kotra" w:date="2019-10-05T17:18:00Z">
                <w:pPr>
                  <w:jc w:val="center"/>
                </w:pPr>
              </w:pPrChange>
            </w:pPr>
            <w:ins w:id="1442" w:author="Anand Meher Kotra" w:date="2019-10-05T17:18:00Z">
              <w:r w:rsidRPr="00CF4E69">
                <w:rPr>
                  <w:rFonts w:ascii="Arial" w:hAnsi="Arial" w:cs="Arial"/>
                  <w:color w:val="000000"/>
                  <w:sz w:val="18"/>
                  <w:szCs w:val="18"/>
                  <w:rPrChange w:id="1443" w:author="Anand Meher Kotra" w:date="2019-10-05T17:18:00Z">
                    <w:rPr/>
                  </w:rPrChange>
                </w:rPr>
                <w:t>DecT</w:t>
              </w:r>
            </w:ins>
          </w:p>
        </w:tc>
      </w:tr>
      <w:tr w:rsidR="00CF4E69" w:rsidRPr="00CF4E69" w14:paraId="2D87D5B5" w14:textId="77777777" w:rsidTr="00CF4E69">
        <w:trPr>
          <w:trHeight w:val="255"/>
          <w:ins w:id="1444" w:author="Anand Meher Kotra" w:date="2019-10-05T17:18:00Z"/>
          <w:trPrChange w:id="1445" w:author="Anand Meher Kotra" w:date="2019-10-05T17:1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46" w:author="Anand Meher Kotra" w:date="2019-10-05T17:18: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17ACF9C"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7" w:author="Anand Meher Kotra" w:date="2019-10-05T17:18:00Z"/>
                <w:rFonts w:ascii="Arial" w:hAnsi="Arial" w:cs="Arial"/>
                <w:color w:val="000000"/>
                <w:sz w:val="18"/>
                <w:szCs w:val="18"/>
                <w:rPrChange w:id="1448" w:author="Anand Meher Kotra" w:date="2019-10-05T17:18:00Z">
                  <w:rPr>
                    <w:ins w:id="1449" w:author="Anand Meher Kotra" w:date="2019-10-05T17:18:00Z"/>
                  </w:rPr>
                </w:rPrChange>
              </w:rPr>
              <w:pPrChange w:id="1450" w:author="Anand Meher Kotra" w:date="2019-10-05T17:18:00Z">
                <w:pPr>
                  <w:jc w:val="center"/>
                </w:pPr>
              </w:pPrChange>
            </w:pPr>
            <w:ins w:id="1451" w:author="Anand Meher Kotra" w:date="2019-10-05T17:18:00Z">
              <w:r w:rsidRPr="00CF4E69">
                <w:rPr>
                  <w:rFonts w:ascii="Arial" w:hAnsi="Arial" w:cs="Arial"/>
                  <w:color w:val="000000"/>
                  <w:sz w:val="18"/>
                  <w:szCs w:val="18"/>
                  <w:rPrChange w:id="1452" w:author="Anand Meher Kotra" w:date="2019-10-05T17:18:00Z">
                    <w:rPr/>
                  </w:rPrChange>
                </w:rPr>
                <w:t>Class A1</w:t>
              </w:r>
            </w:ins>
          </w:p>
        </w:tc>
        <w:tc>
          <w:tcPr>
            <w:tcW w:w="1101" w:type="dxa"/>
            <w:tcBorders>
              <w:top w:val="nil"/>
              <w:left w:val="nil"/>
              <w:bottom w:val="nil"/>
              <w:right w:val="nil"/>
            </w:tcBorders>
            <w:shd w:val="clear" w:color="auto" w:fill="auto"/>
            <w:noWrap/>
            <w:vAlign w:val="center"/>
            <w:hideMark/>
            <w:tcPrChange w:id="1453"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F7B4D37"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4" w:author="Anand Meher Kotra" w:date="2019-10-05T17:18:00Z"/>
                <w:rFonts w:ascii="Arial" w:hAnsi="Arial" w:cs="Arial"/>
                <w:color w:val="000000"/>
                <w:sz w:val="18"/>
                <w:szCs w:val="18"/>
                <w:rPrChange w:id="1455" w:author="Anand Meher Kotra" w:date="2019-10-05T17:18:00Z">
                  <w:rPr>
                    <w:ins w:id="1456" w:author="Anand Meher Kotra" w:date="2019-10-05T17:18:00Z"/>
                  </w:rPr>
                </w:rPrChange>
              </w:rPr>
              <w:pPrChange w:id="1457" w:author="Anand Meher Kotra" w:date="2019-10-05T17:18:00Z">
                <w:pPr>
                  <w:jc w:val="center"/>
                </w:pPr>
              </w:pPrChange>
            </w:pPr>
            <w:ins w:id="1458" w:author="Anand Meher Kotra" w:date="2019-10-05T17:18:00Z">
              <w:r w:rsidRPr="00CF4E69">
                <w:rPr>
                  <w:rFonts w:ascii="Arial" w:hAnsi="Arial" w:cs="Arial"/>
                  <w:color w:val="000000"/>
                  <w:sz w:val="18"/>
                  <w:szCs w:val="18"/>
                  <w:rPrChange w:id="1459" w:author="Anand Meher Kotra" w:date="2019-10-05T17:18:00Z">
                    <w:rPr/>
                  </w:rPrChange>
                </w:rPr>
                <w:t> </w:t>
              </w:r>
            </w:ins>
          </w:p>
        </w:tc>
        <w:tc>
          <w:tcPr>
            <w:tcW w:w="1101" w:type="dxa"/>
            <w:tcBorders>
              <w:top w:val="nil"/>
              <w:left w:val="nil"/>
              <w:bottom w:val="nil"/>
              <w:right w:val="nil"/>
            </w:tcBorders>
            <w:shd w:val="clear" w:color="auto" w:fill="auto"/>
            <w:noWrap/>
            <w:vAlign w:val="center"/>
            <w:hideMark/>
            <w:tcPrChange w:id="1460"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84E2401"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1" w:author="Anand Meher Kotra" w:date="2019-10-05T17:18:00Z"/>
                <w:rFonts w:ascii="Arial" w:hAnsi="Arial" w:cs="Arial"/>
                <w:color w:val="000000"/>
                <w:sz w:val="18"/>
                <w:szCs w:val="18"/>
                <w:rPrChange w:id="1462" w:author="Anand Meher Kotra" w:date="2019-10-05T17:18:00Z">
                  <w:rPr>
                    <w:ins w:id="1463" w:author="Anand Meher Kotra" w:date="2019-10-05T17:18:00Z"/>
                  </w:rPr>
                </w:rPrChange>
              </w:rPr>
              <w:pPrChange w:id="1464" w:author="Anand Meher Kotra" w:date="2019-10-05T17:18:00Z">
                <w:pPr>
                  <w:jc w:val="center"/>
                </w:pPr>
              </w:pPrChange>
            </w:pPr>
            <w:ins w:id="1465" w:author="Anand Meher Kotra" w:date="2019-10-05T17:18:00Z">
              <w:r w:rsidRPr="00CF4E69">
                <w:rPr>
                  <w:rFonts w:ascii="Arial" w:hAnsi="Arial" w:cs="Arial"/>
                  <w:color w:val="000000"/>
                  <w:sz w:val="18"/>
                  <w:szCs w:val="18"/>
                  <w:rPrChange w:id="1466" w:author="Anand Meher Kotra" w:date="2019-10-05T17:18:00Z">
                    <w:rPr/>
                  </w:rPrChange>
                </w:rPr>
                <w:t> </w:t>
              </w:r>
            </w:ins>
          </w:p>
        </w:tc>
        <w:tc>
          <w:tcPr>
            <w:tcW w:w="1101" w:type="dxa"/>
            <w:tcBorders>
              <w:top w:val="nil"/>
              <w:left w:val="nil"/>
              <w:bottom w:val="nil"/>
              <w:right w:val="single" w:sz="4" w:space="0" w:color="auto"/>
            </w:tcBorders>
            <w:shd w:val="clear" w:color="auto" w:fill="auto"/>
            <w:noWrap/>
            <w:vAlign w:val="center"/>
            <w:hideMark/>
            <w:tcPrChange w:id="1467" w:author="Anand Meher Kotra" w:date="2019-10-05T17:1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8C80452"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8" w:author="Anand Meher Kotra" w:date="2019-10-05T17:18:00Z"/>
                <w:rFonts w:ascii="Arial" w:hAnsi="Arial" w:cs="Arial"/>
                <w:color w:val="000000"/>
                <w:sz w:val="18"/>
                <w:szCs w:val="18"/>
                <w:rPrChange w:id="1469" w:author="Anand Meher Kotra" w:date="2019-10-05T17:18:00Z">
                  <w:rPr>
                    <w:ins w:id="1470" w:author="Anand Meher Kotra" w:date="2019-10-05T17:18:00Z"/>
                  </w:rPr>
                </w:rPrChange>
              </w:rPr>
              <w:pPrChange w:id="1471" w:author="Anand Meher Kotra" w:date="2019-10-05T17:18:00Z">
                <w:pPr>
                  <w:jc w:val="center"/>
                </w:pPr>
              </w:pPrChange>
            </w:pPr>
            <w:ins w:id="1472" w:author="Anand Meher Kotra" w:date="2019-10-05T17:18:00Z">
              <w:r w:rsidRPr="00CF4E69">
                <w:rPr>
                  <w:rFonts w:ascii="Arial" w:hAnsi="Arial" w:cs="Arial"/>
                  <w:color w:val="000000"/>
                  <w:sz w:val="18"/>
                  <w:szCs w:val="18"/>
                  <w:rPrChange w:id="1473" w:author="Anand Meher Kotra" w:date="2019-10-05T17:18:00Z">
                    <w:rPr/>
                  </w:rPrChange>
                </w:rPr>
                <w:t> </w:t>
              </w:r>
            </w:ins>
          </w:p>
        </w:tc>
        <w:tc>
          <w:tcPr>
            <w:tcW w:w="999" w:type="dxa"/>
            <w:tcBorders>
              <w:top w:val="nil"/>
              <w:left w:val="nil"/>
              <w:bottom w:val="nil"/>
              <w:right w:val="nil"/>
            </w:tcBorders>
            <w:shd w:val="clear" w:color="auto" w:fill="auto"/>
            <w:noWrap/>
            <w:vAlign w:val="center"/>
            <w:hideMark/>
            <w:tcPrChange w:id="1474"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C5A7BFA"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5" w:author="Anand Meher Kotra" w:date="2019-10-05T17:18:00Z"/>
                <w:rFonts w:ascii="Arial" w:hAnsi="Arial" w:cs="Arial"/>
                <w:color w:val="000000"/>
                <w:sz w:val="18"/>
                <w:szCs w:val="18"/>
                <w:rPrChange w:id="1476" w:author="Anand Meher Kotra" w:date="2019-10-05T17:18:00Z">
                  <w:rPr>
                    <w:ins w:id="1477" w:author="Anand Meher Kotra" w:date="2019-10-05T17:18:00Z"/>
                  </w:rPr>
                </w:rPrChange>
              </w:rPr>
              <w:pPrChange w:id="1478" w:author="Anand Meher Kotra" w:date="2019-10-05T17:18:00Z">
                <w:pPr>
                  <w:jc w:val="center"/>
                </w:pPr>
              </w:pPrChange>
            </w:pPr>
            <w:ins w:id="1479" w:author="Anand Meher Kotra" w:date="2019-10-05T17:18:00Z">
              <w:r w:rsidRPr="00CF4E69">
                <w:rPr>
                  <w:rFonts w:ascii="Arial" w:hAnsi="Arial" w:cs="Arial"/>
                  <w:color w:val="000000"/>
                  <w:sz w:val="18"/>
                  <w:szCs w:val="18"/>
                  <w:rPrChange w:id="1480" w:author="Anand Meher Kotra" w:date="2019-10-05T17:18:00Z">
                    <w:rPr/>
                  </w:rPrChange>
                </w:rPr>
                <w:t> </w:t>
              </w:r>
            </w:ins>
          </w:p>
        </w:tc>
        <w:tc>
          <w:tcPr>
            <w:tcW w:w="999" w:type="dxa"/>
            <w:tcBorders>
              <w:top w:val="nil"/>
              <w:left w:val="nil"/>
              <w:bottom w:val="nil"/>
              <w:right w:val="single" w:sz="8" w:space="0" w:color="auto"/>
            </w:tcBorders>
            <w:shd w:val="clear" w:color="auto" w:fill="auto"/>
            <w:noWrap/>
            <w:vAlign w:val="center"/>
            <w:hideMark/>
            <w:tcPrChange w:id="1481" w:author="Anand Meher Kotra" w:date="2019-10-05T17:1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6531CE2"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2" w:author="Anand Meher Kotra" w:date="2019-10-05T17:18:00Z"/>
                <w:rFonts w:ascii="Arial" w:hAnsi="Arial" w:cs="Arial"/>
                <w:color w:val="000000"/>
                <w:sz w:val="18"/>
                <w:szCs w:val="18"/>
                <w:rPrChange w:id="1483" w:author="Anand Meher Kotra" w:date="2019-10-05T17:18:00Z">
                  <w:rPr>
                    <w:ins w:id="1484" w:author="Anand Meher Kotra" w:date="2019-10-05T17:18:00Z"/>
                  </w:rPr>
                </w:rPrChange>
              </w:rPr>
              <w:pPrChange w:id="1485" w:author="Anand Meher Kotra" w:date="2019-10-05T17:18:00Z">
                <w:pPr>
                  <w:jc w:val="center"/>
                </w:pPr>
              </w:pPrChange>
            </w:pPr>
            <w:ins w:id="1486" w:author="Anand Meher Kotra" w:date="2019-10-05T17:18:00Z">
              <w:r w:rsidRPr="00CF4E69">
                <w:rPr>
                  <w:rFonts w:ascii="Arial" w:hAnsi="Arial" w:cs="Arial"/>
                  <w:color w:val="000000"/>
                  <w:sz w:val="18"/>
                  <w:szCs w:val="18"/>
                  <w:rPrChange w:id="1487" w:author="Anand Meher Kotra" w:date="2019-10-05T17:18:00Z">
                    <w:rPr/>
                  </w:rPrChange>
                </w:rPr>
                <w:t> </w:t>
              </w:r>
            </w:ins>
          </w:p>
        </w:tc>
      </w:tr>
      <w:tr w:rsidR="00CF4E69" w:rsidRPr="00CF4E69" w14:paraId="614AE7C9" w14:textId="77777777" w:rsidTr="00CF4E69">
        <w:trPr>
          <w:trHeight w:val="255"/>
          <w:ins w:id="1488" w:author="Anand Meher Kotra" w:date="2019-10-05T17:18:00Z"/>
          <w:trPrChange w:id="1489" w:author="Anand Meher Kotra" w:date="2019-10-05T17:1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90" w:author="Anand Meher Kotra" w:date="2019-10-05T17:1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F1E3ECB"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1" w:author="Anand Meher Kotra" w:date="2019-10-05T17:18:00Z"/>
                <w:rFonts w:ascii="Arial" w:hAnsi="Arial" w:cs="Arial"/>
                <w:color w:val="000000"/>
                <w:sz w:val="18"/>
                <w:szCs w:val="18"/>
                <w:rPrChange w:id="1492" w:author="Anand Meher Kotra" w:date="2019-10-05T17:18:00Z">
                  <w:rPr>
                    <w:ins w:id="1493" w:author="Anand Meher Kotra" w:date="2019-10-05T17:18:00Z"/>
                  </w:rPr>
                </w:rPrChange>
              </w:rPr>
              <w:pPrChange w:id="1494" w:author="Anand Meher Kotra" w:date="2019-10-05T17:18:00Z">
                <w:pPr>
                  <w:jc w:val="center"/>
                </w:pPr>
              </w:pPrChange>
            </w:pPr>
            <w:ins w:id="1495" w:author="Anand Meher Kotra" w:date="2019-10-05T17:18:00Z">
              <w:r w:rsidRPr="00CF4E69">
                <w:rPr>
                  <w:rFonts w:ascii="Arial" w:hAnsi="Arial" w:cs="Arial"/>
                  <w:color w:val="000000"/>
                  <w:sz w:val="18"/>
                  <w:szCs w:val="18"/>
                  <w:rPrChange w:id="1496" w:author="Anand Meher Kotra" w:date="2019-10-05T17:18:00Z">
                    <w:rPr/>
                  </w:rPrChange>
                </w:rPr>
                <w:t>Class A2</w:t>
              </w:r>
            </w:ins>
          </w:p>
        </w:tc>
        <w:tc>
          <w:tcPr>
            <w:tcW w:w="1101" w:type="dxa"/>
            <w:tcBorders>
              <w:top w:val="nil"/>
              <w:left w:val="nil"/>
              <w:bottom w:val="nil"/>
              <w:right w:val="nil"/>
            </w:tcBorders>
            <w:shd w:val="clear" w:color="auto" w:fill="auto"/>
            <w:noWrap/>
            <w:vAlign w:val="center"/>
            <w:hideMark/>
            <w:tcPrChange w:id="1497"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65BDADF"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8" w:author="Anand Meher Kotra" w:date="2019-10-05T17:18:00Z"/>
                <w:rFonts w:ascii="Arial" w:hAnsi="Arial" w:cs="Arial"/>
                <w:color w:val="000000"/>
                <w:sz w:val="18"/>
                <w:szCs w:val="18"/>
                <w:rPrChange w:id="1499" w:author="Anand Meher Kotra" w:date="2019-10-05T17:18:00Z">
                  <w:rPr>
                    <w:ins w:id="1500" w:author="Anand Meher Kotra" w:date="2019-10-05T17:18:00Z"/>
                  </w:rPr>
                </w:rPrChange>
              </w:rPr>
              <w:pPrChange w:id="1501" w:author="Anand Meher Kotra" w:date="2019-10-05T17:18:00Z">
                <w:pPr>
                  <w:jc w:val="center"/>
                </w:pPr>
              </w:pPrChange>
            </w:pPr>
            <w:ins w:id="1502" w:author="Anand Meher Kotra" w:date="2019-10-05T17:18:00Z">
              <w:r w:rsidRPr="00CF4E69">
                <w:rPr>
                  <w:rFonts w:ascii="Arial" w:hAnsi="Arial" w:cs="Arial"/>
                  <w:color w:val="000000"/>
                  <w:sz w:val="18"/>
                  <w:szCs w:val="18"/>
                  <w:rPrChange w:id="1503" w:author="Anand Meher Kotra" w:date="2019-10-05T17:18:00Z">
                    <w:rPr/>
                  </w:rPrChange>
                </w:rPr>
                <w:t> </w:t>
              </w:r>
            </w:ins>
          </w:p>
        </w:tc>
        <w:tc>
          <w:tcPr>
            <w:tcW w:w="1101" w:type="dxa"/>
            <w:tcBorders>
              <w:top w:val="nil"/>
              <w:left w:val="nil"/>
              <w:bottom w:val="nil"/>
              <w:right w:val="nil"/>
            </w:tcBorders>
            <w:shd w:val="clear" w:color="auto" w:fill="auto"/>
            <w:noWrap/>
            <w:vAlign w:val="center"/>
            <w:hideMark/>
            <w:tcPrChange w:id="1504"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CE870C9"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5" w:author="Anand Meher Kotra" w:date="2019-10-05T17:18:00Z"/>
                <w:rFonts w:ascii="Arial" w:hAnsi="Arial" w:cs="Arial"/>
                <w:color w:val="000000"/>
                <w:sz w:val="18"/>
                <w:szCs w:val="18"/>
                <w:rPrChange w:id="1506" w:author="Anand Meher Kotra" w:date="2019-10-05T17:18:00Z">
                  <w:rPr>
                    <w:ins w:id="1507" w:author="Anand Meher Kotra" w:date="2019-10-05T17:18:00Z"/>
                  </w:rPr>
                </w:rPrChange>
              </w:rPr>
              <w:pPrChange w:id="1508" w:author="Anand Meher Kotra" w:date="2019-10-05T17:18:00Z">
                <w:pPr>
                  <w:jc w:val="center"/>
                </w:pPr>
              </w:pPrChange>
            </w:pPr>
          </w:p>
        </w:tc>
        <w:tc>
          <w:tcPr>
            <w:tcW w:w="1101" w:type="dxa"/>
            <w:tcBorders>
              <w:top w:val="nil"/>
              <w:left w:val="nil"/>
              <w:bottom w:val="nil"/>
              <w:right w:val="single" w:sz="4" w:space="0" w:color="auto"/>
            </w:tcBorders>
            <w:shd w:val="clear" w:color="auto" w:fill="auto"/>
            <w:noWrap/>
            <w:vAlign w:val="center"/>
            <w:hideMark/>
            <w:tcPrChange w:id="1509" w:author="Anand Meher Kotra" w:date="2019-10-05T17:1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C3B8558"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0" w:author="Anand Meher Kotra" w:date="2019-10-05T17:18:00Z"/>
                <w:rFonts w:ascii="Arial" w:hAnsi="Arial" w:cs="Arial"/>
                <w:color w:val="000000"/>
                <w:sz w:val="18"/>
                <w:szCs w:val="18"/>
                <w:rPrChange w:id="1511" w:author="Anand Meher Kotra" w:date="2019-10-05T17:18:00Z">
                  <w:rPr>
                    <w:ins w:id="1512" w:author="Anand Meher Kotra" w:date="2019-10-05T17:18:00Z"/>
                  </w:rPr>
                </w:rPrChange>
              </w:rPr>
              <w:pPrChange w:id="1513" w:author="Anand Meher Kotra" w:date="2019-10-05T17:18:00Z">
                <w:pPr>
                  <w:jc w:val="center"/>
                </w:pPr>
              </w:pPrChange>
            </w:pPr>
            <w:ins w:id="1514" w:author="Anand Meher Kotra" w:date="2019-10-05T17:18:00Z">
              <w:r w:rsidRPr="00CF4E69">
                <w:rPr>
                  <w:rFonts w:ascii="Arial" w:hAnsi="Arial" w:cs="Arial"/>
                  <w:color w:val="000000"/>
                  <w:sz w:val="18"/>
                  <w:szCs w:val="18"/>
                  <w:rPrChange w:id="1515" w:author="Anand Meher Kotra" w:date="2019-10-05T17:18:00Z">
                    <w:rPr/>
                  </w:rPrChange>
                </w:rPr>
                <w:t> </w:t>
              </w:r>
            </w:ins>
          </w:p>
        </w:tc>
        <w:tc>
          <w:tcPr>
            <w:tcW w:w="999" w:type="dxa"/>
            <w:tcBorders>
              <w:top w:val="nil"/>
              <w:left w:val="nil"/>
              <w:bottom w:val="nil"/>
              <w:right w:val="nil"/>
            </w:tcBorders>
            <w:shd w:val="clear" w:color="auto" w:fill="auto"/>
            <w:noWrap/>
            <w:vAlign w:val="center"/>
            <w:hideMark/>
            <w:tcPrChange w:id="1516"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2774EE5"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7" w:author="Anand Meher Kotra" w:date="2019-10-05T17:18:00Z"/>
                <w:rFonts w:ascii="Arial" w:hAnsi="Arial" w:cs="Arial"/>
                <w:color w:val="000000"/>
                <w:sz w:val="18"/>
                <w:szCs w:val="18"/>
                <w:rPrChange w:id="1518" w:author="Anand Meher Kotra" w:date="2019-10-05T17:18:00Z">
                  <w:rPr>
                    <w:ins w:id="1519" w:author="Anand Meher Kotra" w:date="2019-10-05T17:18:00Z"/>
                  </w:rPr>
                </w:rPrChange>
              </w:rPr>
              <w:pPrChange w:id="1520" w:author="Anand Meher Kotra" w:date="2019-10-05T17:18:00Z">
                <w:pPr>
                  <w:jc w:val="center"/>
                </w:pPr>
              </w:pPrChange>
            </w:pPr>
            <w:ins w:id="1521" w:author="Anand Meher Kotra" w:date="2019-10-05T17:18:00Z">
              <w:r w:rsidRPr="00CF4E69">
                <w:rPr>
                  <w:rFonts w:ascii="Arial" w:hAnsi="Arial" w:cs="Arial"/>
                  <w:color w:val="000000"/>
                  <w:sz w:val="18"/>
                  <w:szCs w:val="18"/>
                  <w:rPrChange w:id="1522" w:author="Anand Meher Kotra" w:date="2019-10-05T17:18:00Z">
                    <w:rPr/>
                  </w:rPrChange>
                </w:rPr>
                <w:t> </w:t>
              </w:r>
            </w:ins>
          </w:p>
        </w:tc>
        <w:tc>
          <w:tcPr>
            <w:tcW w:w="999" w:type="dxa"/>
            <w:tcBorders>
              <w:top w:val="nil"/>
              <w:left w:val="nil"/>
              <w:bottom w:val="nil"/>
              <w:right w:val="single" w:sz="8" w:space="0" w:color="auto"/>
            </w:tcBorders>
            <w:shd w:val="clear" w:color="auto" w:fill="auto"/>
            <w:noWrap/>
            <w:vAlign w:val="center"/>
            <w:hideMark/>
            <w:tcPrChange w:id="1523" w:author="Anand Meher Kotra" w:date="2019-10-05T17:1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61A7D70"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4" w:author="Anand Meher Kotra" w:date="2019-10-05T17:18:00Z"/>
                <w:rFonts w:ascii="Arial" w:hAnsi="Arial" w:cs="Arial"/>
                <w:color w:val="000000"/>
                <w:sz w:val="18"/>
                <w:szCs w:val="18"/>
                <w:rPrChange w:id="1525" w:author="Anand Meher Kotra" w:date="2019-10-05T17:18:00Z">
                  <w:rPr>
                    <w:ins w:id="1526" w:author="Anand Meher Kotra" w:date="2019-10-05T17:18:00Z"/>
                  </w:rPr>
                </w:rPrChange>
              </w:rPr>
              <w:pPrChange w:id="1527" w:author="Anand Meher Kotra" w:date="2019-10-05T17:18:00Z">
                <w:pPr>
                  <w:jc w:val="center"/>
                </w:pPr>
              </w:pPrChange>
            </w:pPr>
            <w:ins w:id="1528" w:author="Anand Meher Kotra" w:date="2019-10-05T17:18:00Z">
              <w:r w:rsidRPr="00CF4E69">
                <w:rPr>
                  <w:rFonts w:ascii="Arial" w:hAnsi="Arial" w:cs="Arial"/>
                  <w:color w:val="000000"/>
                  <w:sz w:val="18"/>
                  <w:szCs w:val="18"/>
                  <w:rPrChange w:id="1529" w:author="Anand Meher Kotra" w:date="2019-10-05T17:18:00Z">
                    <w:rPr/>
                  </w:rPrChange>
                </w:rPr>
                <w:t> </w:t>
              </w:r>
            </w:ins>
          </w:p>
        </w:tc>
      </w:tr>
      <w:tr w:rsidR="00CF4E69" w:rsidRPr="00CF4E69" w14:paraId="03F1942A" w14:textId="77777777" w:rsidTr="00CF4E69">
        <w:trPr>
          <w:trHeight w:val="255"/>
          <w:ins w:id="1530" w:author="Anand Meher Kotra" w:date="2019-10-05T17:18:00Z"/>
          <w:trPrChange w:id="1531" w:author="Anand Meher Kotra" w:date="2019-10-05T17:1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32" w:author="Anand Meher Kotra" w:date="2019-10-05T17:1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1AAE968"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3" w:author="Anand Meher Kotra" w:date="2019-10-05T17:18:00Z"/>
                <w:rFonts w:ascii="Arial" w:hAnsi="Arial" w:cs="Arial"/>
                <w:color w:val="000000"/>
                <w:sz w:val="18"/>
                <w:szCs w:val="18"/>
                <w:rPrChange w:id="1534" w:author="Anand Meher Kotra" w:date="2019-10-05T17:18:00Z">
                  <w:rPr>
                    <w:ins w:id="1535" w:author="Anand Meher Kotra" w:date="2019-10-05T17:18:00Z"/>
                  </w:rPr>
                </w:rPrChange>
              </w:rPr>
              <w:pPrChange w:id="1536" w:author="Anand Meher Kotra" w:date="2019-10-05T17:18:00Z">
                <w:pPr>
                  <w:jc w:val="center"/>
                </w:pPr>
              </w:pPrChange>
            </w:pPr>
            <w:ins w:id="1537" w:author="Anand Meher Kotra" w:date="2019-10-05T17:18:00Z">
              <w:r w:rsidRPr="00CF4E69">
                <w:rPr>
                  <w:rFonts w:ascii="Arial" w:hAnsi="Arial" w:cs="Arial"/>
                  <w:color w:val="000000"/>
                  <w:sz w:val="18"/>
                  <w:szCs w:val="18"/>
                  <w:rPrChange w:id="1538" w:author="Anand Meher Kotra" w:date="2019-10-05T17:18:00Z">
                    <w:rPr/>
                  </w:rPrChange>
                </w:rPr>
                <w:t>Class B</w:t>
              </w:r>
            </w:ins>
          </w:p>
        </w:tc>
        <w:tc>
          <w:tcPr>
            <w:tcW w:w="1101" w:type="dxa"/>
            <w:tcBorders>
              <w:top w:val="nil"/>
              <w:left w:val="nil"/>
              <w:bottom w:val="nil"/>
              <w:right w:val="nil"/>
            </w:tcBorders>
            <w:shd w:val="clear" w:color="auto" w:fill="auto"/>
            <w:noWrap/>
            <w:vAlign w:val="center"/>
            <w:hideMark/>
            <w:tcPrChange w:id="1539"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4C8F706"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0" w:author="Anand Meher Kotra" w:date="2019-10-05T17:18:00Z"/>
                <w:rFonts w:ascii="Arial" w:hAnsi="Arial" w:cs="Arial"/>
                <w:color w:val="000000"/>
                <w:sz w:val="18"/>
                <w:szCs w:val="18"/>
                <w:rPrChange w:id="1541" w:author="Anand Meher Kotra" w:date="2019-10-05T17:18:00Z">
                  <w:rPr>
                    <w:ins w:id="1542" w:author="Anand Meher Kotra" w:date="2019-10-05T17:18:00Z"/>
                  </w:rPr>
                </w:rPrChange>
              </w:rPr>
              <w:pPrChange w:id="1543" w:author="Anand Meher Kotra" w:date="2019-10-05T17:18:00Z">
                <w:pPr>
                  <w:jc w:val="center"/>
                </w:pPr>
              </w:pPrChange>
            </w:pPr>
            <w:ins w:id="1544" w:author="Anand Meher Kotra" w:date="2019-10-05T17:18:00Z">
              <w:r w:rsidRPr="00CF4E69">
                <w:rPr>
                  <w:rFonts w:ascii="Arial" w:hAnsi="Arial" w:cs="Arial"/>
                  <w:color w:val="000000"/>
                  <w:sz w:val="18"/>
                  <w:szCs w:val="18"/>
                  <w:rPrChange w:id="1545" w:author="Anand Meher Kotra" w:date="2019-10-05T17:18:00Z">
                    <w:rPr/>
                  </w:rPrChange>
                </w:rPr>
                <w:t>0.00%</w:t>
              </w:r>
            </w:ins>
          </w:p>
        </w:tc>
        <w:tc>
          <w:tcPr>
            <w:tcW w:w="1101" w:type="dxa"/>
            <w:tcBorders>
              <w:top w:val="nil"/>
              <w:left w:val="nil"/>
              <w:bottom w:val="nil"/>
              <w:right w:val="nil"/>
            </w:tcBorders>
            <w:shd w:val="clear" w:color="auto" w:fill="auto"/>
            <w:noWrap/>
            <w:vAlign w:val="center"/>
            <w:hideMark/>
            <w:tcPrChange w:id="1546"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CB97C85"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7" w:author="Anand Meher Kotra" w:date="2019-10-05T17:18:00Z"/>
                <w:rFonts w:ascii="Arial" w:hAnsi="Arial" w:cs="Arial"/>
                <w:color w:val="000000"/>
                <w:sz w:val="18"/>
                <w:szCs w:val="18"/>
                <w:rPrChange w:id="1548" w:author="Anand Meher Kotra" w:date="2019-10-05T17:18:00Z">
                  <w:rPr>
                    <w:ins w:id="1549" w:author="Anand Meher Kotra" w:date="2019-10-05T17:18:00Z"/>
                  </w:rPr>
                </w:rPrChange>
              </w:rPr>
              <w:pPrChange w:id="1550" w:author="Anand Meher Kotra" w:date="2019-10-05T17:18:00Z">
                <w:pPr>
                  <w:jc w:val="center"/>
                </w:pPr>
              </w:pPrChange>
            </w:pPr>
            <w:ins w:id="1551" w:author="Anand Meher Kotra" w:date="2019-10-05T17:18:00Z">
              <w:r w:rsidRPr="00CF4E69">
                <w:rPr>
                  <w:rFonts w:ascii="Arial" w:hAnsi="Arial" w:cs="Arial"/>
                  <w:color w:val="000000"/>
                  <w:sz w:val="18"/>
                  <w:szCs w:val="18"/>
                  <w:rPrChange w:id="1552" w:author="Anand Meher Kotra" w:date="2019-10-05T17:18:00Z">
                    <w:rPr/>
                  </w:rPrChange>
                </w:rPr>
                <w:t>0.00%</w:t>
              </w:r>
            </w:ins>
          </w:p>
        </w:tc>
        <w:tc>
          <w:tcPr>
            <w:tcW w:w="1101" w:type="dxa"/>
            <w:tcBorders>
              <w:top w:val="nil"/>
              <w:left w:val="nil"/>
              <w:bottom w:val="nil"/>
              <w:right w:val="single" w:sz="4" w:space="0" w:color="auto"/>
            </w:tcBorders>
            <w:shd w:val="clear" w:color="auto" w:fill="auto"/>
            <w:noWrap/>
            <w:vAlign w:val="center"/>
            <w:hideMark/>
            <w:tcPrChange w:id="1553" w:author="Anand Meher Kotra" w:date="2019-10-05T17:1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2EABDE7"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4" w:author="Anand Meher Kotra" w:date="2019-10-05T17:18:00Z"/>
                <w:rFonts w:ascii="Arial" w:hAnsi="Arial" w:cs="Arial"/>
                <w:color w:val="000000"/>
                <w:sz w:val="18"/>
                <w:szCs w:val="18"/>
                <w:rPrChange w:id="1555" w:author="Anand Meher Kotra" w:date="2019-10-05T17:18:00Z">
                  <w:rPr>
                    <w:ins w:id="1556" w:author="Anand Meher Kotra" w:date="2019-10-05T17:18:00Z"/>
                  </w:rPr>
                </w:rPrChange>
              </w:rPr>
              <w:pPrChange w:id="1557" w:author="Anand Meher Kotra" w:date="2019-10-05T17:18:00Z">
                <w:pPr>
                  <w:jc w:val="center"/>
                </w:pPr>
              </w:pPrChange>
            </w:pPr>
            <w:ins w:id="1558" w:author="Anand Meher Kotra" w:date="2019-10-05T17:18:00Z">
              <w:r w:rsidRPr="00CF4E69">
                <w:rPr>
                  <w:rFonts w:ascii="Arial" w:hAnsi="Arial" w:cs="Arial"/>
                  <w:color w:val="000000"/>
                  <w:sz w:val="18"/>
                  <w:szCs w:val="18"/>
                  <w:rPrChange w:id="1559" w:author="Anand Meher Kotra" w:date="2019-10-05T17:18:00Z">
                    <w:rPr/>
                  </w:rPrChange>
                </w:rPr>
                <w:t>0.00%</w:t>
              </w:r>
            </w:ins>
          </w:p>
        </w:tc>
        <w:tc>
          <w:tcPr>
            <w:tcW w:w="999" w:type="dxa"/>
            <w:tcBorders>
              <w:top w:val="nil"/>
              <w:left w:val="nil"/>
              <w:bottom w:val="nil"/>
              <w:right w:val="nil"/>
            </w:tcBorders>
            <w:shd w:val="clear" w:color="auto" w:fill="auto"/>
            <w:noWrap/>
            <w:vAlign w:val="center"/>
            <w:hideMark/>
            <w:tcPrChange w:id="1560"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2841A9D"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1" w:author="Anand Meher Kotra" w:date="2019-10-05T17:18:00Z"/>
                <w:rFonts w:ascii="Arial" w:hAnsi="Arial" w:cs="Arial"/>
                <w:color w:val="000000"/>
                <w:sz w:val="18"/>
                <w:szCs w:val="18"/>
                <w:rPrChange w:id="1562" w:author="Anand Meher Kotra" w:date="2019-10-05T17:18:00Z">
                  <w:rPr>
                    <w:ins w:id="1563" w:author="Anand Meher Kotra" w:date="2019-10-05T17:18:00Z"/>
                  </w:rPr>
                </w:rPrChange>
              </w:rPr>
              <w:pPrChange w:id="1564" w:author="Anand Meher Kotra" w:date="2019-10-05T17:18:00Z">
                <w:pPr>
                  <w:jc w:val="center"/>
                </w:pPr>
              </w:pPrChange>
            </w:pPr>
            <w:ins w:id="1565" w:author="Anand Meher Kotra" w:date="2019-10-05T17:18:00Z">
              <w:r w:rsidRPr="00CF4E69">
                <w:rPr>
                  <w:rFonts w:ascii="Arial" w:hAnsi="Arial" w:cs="Arial"/>
                  <w:color w:val="000000"/>
                  <w:sz w:val="18"/>
                  <w:szCs w:val="18"/>
                  <w:rPrChange w:id="1566" w:author="Anand Meher Kotra" w:date="2019-10-05T17:18:00Z">
                    <w:rPr/>
                  </w:rPrChange>
                </w:rPr>
                <w:t>100%</w:t>
              </w:r>
            </w:ins>
          </w:p>
        </w:tc>
        <w:tc>
          <w:tcPr>
            <w:tcW w:w="999" w:type="dxa"/>
            <w:tcBorders>
              <w:top w:val="nil"/>
              <w:left w:val="nil"/>
              <w:bottom w:val="nil"/>
              <w:right w:val="single" w:sz="8" w:space="0" w:color="auto"/>
            </w:tcBorders>
            <w:shd w:val="clear" w:color="auto" w:fill="auto"/>
            <w:noWrap/>
            <w:vAlign w:val="center"/>
            <w:hideMark/>
            <w:tcPrChange w:id="1567" w:author="Anand Meher Kotra" w:date="2019-10-05T17:1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0FDCEC0"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8" w:author="Anand Meher Kotra" w:date="2019-10-05T17:18:00Z"/>
                <w:rFonts w:ascii="Arial" w:hAnsi="Arial" w:cs="Arial"/>
                <w:color w:val="000000"/>
                <w:sz w:val="18"/>
                <w:szCs w:val="18"/>
                <w:rPrChange w:id="1569" w:author="Anand Meher Kotra" w:date="2019-10-05T17:18:00Z">
                  <w:rPr>
                    <w:ins w:id="1570" w:author="Anand Meher Kotra" w:date="2019-10-05T17:18:00Z"/>
                  </w:rPr>
                </w:rPrChange>
              </w:rPr>
              <w:pPrChange w:id="1571" w:author="Anand Meher Kotra" w:date="2019-10-05T17:18:00Z">
                <w:pPr>
                  <w:jc w:val="center"/>
                </w:pPr>
              </w:pPrChange>
            </w:pPr>
            <w:ins w:id="1572" w:author="Anand Meher Kotra" w:date="2019-10-05T17:18:00Z">
              <w:r w:rsidRPr="00CF4E69">
                <w:rPr>
                  <w:rFonts w:ascii="Arial" w:hAnsi="Arial" w:cs="Arial"/>
                  <w:color w:val="000000"/>
                  <w:sz w:val="18"/>
                  <w:szCs w:val="18"/>
                  <w:rPrChange w:id="1573" w:author="Anand Meher Kotra" w:date="2019-10-05T17:18:00Z">
                    <w:rPr/>
                  </w:rPrChange>
                </w:rPr>
                <w:t>100%</w:t>
              </w:r>
            </w:ins>
          </w:p>
        </w:tc>
      </w:tr>
      <w:tr w:rsidR="00CF4E69" w:rsidRPr="00CF4E69" w14:paraId="4B84047E" w14:textId="77777777" w:rsidTr="00CF4E69">
        <w:trPr>
          <w:trHeight w:val="255"/>
          <w:ins w:id="1574" w:author="Anand Meher Kotra" w:date="2019-10-05T17:18:00Z"/>
          <w:trPrChange w:id="1575" w:author="Anand Meher Kotra" w:date="2019-10-05T17:1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76" w:author="Anand Meher Kotra" w:date="2019-10-05T17:1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5CDBEC3"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7" w:author="Anand Meher Kotra" w:date="2019-10-05T17:18:00Z"/>
                <w:rFonts w:ascii="Arial" w:hAnsi="Arial" w:cs="Arial"/>
                <w:color w:val="000000"/>
                <w:sz w:val="18"/>
                <w:szCs w:val="18"/>
                <w:rPrChange w:id="1578" w:author="Anand Meher Kotra" w:date="2019-10-05T17:18:00Z">
                  <w:rPr>
                    <w:ins w:id="1579" w:author="Anand Meher Kotra" w:date="2019-10-05T17:18:00Z"/>
                  </w:rPr>
                </w:rPrChange>
              </w:rPr>
              <w:pPrChange w:id="1580" w:author="Anand Meher Kotra" w:date="2019-10-05T17:18:00Z">
                <w:pPr>
                  <w:jc w:val="center"/>
                </w:pPr>
              </w:pPrChange>
            </w:pPr>
            <w:ins w:id="1581" w:author="Anand Meher Kotra" w:date="2019-10-05T17:18:00Z">
              <w:r w:rsidRPr="00CF4E69">
                <w:rPr>
                  <w:rFonts w:ascii="Arial" w:hAnsi="Arial" w:cs="Arial"/>
                  <w:color w:val="000000"/>
                  <w:sz w:val="18"/>
                  <w:szCs w:val="18"/>
                  <w:rPrChange w:id="1582" w:author="Anand Meher Kotra" w:date="2019-10-05T17:18:00Z">
                    <w:rPr/>
                  </w:rPrChange>
                </w:rPr>
                <w:t>Class C</w:t>
              </w:r>
            </w:ins>
          </w:p>
        </w:tc>
        <w:tc>
          <w:tcPr>
            <w:tcW w:w="1101" w:type="dxa"/>
            <w:tcBorders>
              <w:top w:val="nil"/>
              <w:left w:val="nil"/>
              <w:bottom w:val="nil"/>
              <w:right w:val="nil"/>
            </w:tcBorders>
            <w:shd w:val="clear" w:color="auto" w:fill="auto"/>
            <w:noWrap/>
            <w:vAlign w:val="center"/>
            <w:hideMark/>
            <w:tcPrChange w:id="1583"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11C1ED3"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4" w:author="Anand Meher Kotra" w:date="2019-10-05T17:18:00Z"/>
                <w:rFonts w:ascii="Arial" w:hAnsi="Arial" w:cs="Arial"/>
                <w:color w:val="000000"/>
                <w:sz w:val="18"/>
                <w:szCs w:val="18"/>
                <w:rPrChange w:id="1585" w:author="Anand Meher Kotra" w:date="2019-10-05T17:18:00Z">
                  <w:rPr>
                    <w:ins w:id="1586" w:author="Anand Meher Kotra" w:date="2019-10-05T17:18:00Z"/>
                  </w:rPr>
                </w:rPrChange>
              </w:rPr>
              <w:pPrChange w:id="1587" w:author="Anand Meher Kotra" w:date="2019-10-05T17:18:00Z">
                <w:pPr>
                  <w:jc w:val="center"/>
                </w:pPr>
              </w:pPrChange>
            </w:pPr>
            <w:ins w:id="1588" w:author="Anand Meher Kotra" w:date="2019-10-05T17:18:00Z">
              <w:r w:rsidRPr="00CF4E69">
                <w:rPr>
                  <w:rFonts w:ascii="Arial" w:hAnsi="Arial" w:cs="Arial"/>
                  <w:color w:val="000000"/>
                  <w:sz w:val="18"/>
                  <w:szCs w:val="18"/>
                  <w:rPrChange w:id="1589" w:author="Anand Meher Kotra" w:date="2019-10-05T17:18:00Z">
                    <w:rPr/>
                  </w:rPrChange>
                </w:rPr>
                <w:t>0.00%</w:t>
              </w:r>
            </w:ins>
          </w:p>
        </w:tc>
        <w:tc>
          <w:tcPr>
            <w:tcW w:w="1101" w:type="dxa"/>
            <w:tcBorders>
              <w:top w:val="nil"/>
              <w:left w:val="nil"/>
              <w:bottom w:val="nil"/>
              <w:right w:val="nil"/>
            </w:tcBorders>
            <w:shd w:val="clear" w:color="auto" w:fill="auto"/>
            <w:noWrap/>
            <w:vAlign w:val="center"/>
            <w:hideMark/>
            <w:tcPrChange w:id="1590"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ED75247"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1" w:author="Anand Meher Kotra" w:date="2019-10-05T17:18:00Z"/>
                <w:rFonts w:ascii="Arial" w:hAnsi="Arial" w:cs="Arial"/>
                <w:color w:val="000000"/>
                <w:sz w:val="18"/>
                <w:szCs w:val="18"/>
                <w:rPrChange w:id="1592" w:author="Anand Meher Kotra" w:date="2019-10-05T17:18:00Z">
                  <w:rPr>
                    <w:ins w:id="1593" w:author="Anand Meher Kotra" w:date="2019-10-05T17:18:00Z"/>
                  </w:rPr>
                </w:rPrChange>
              </w:rPr>
              <w:pPrChange w:id="1594" w:author="Anand Meher Kotra" w:date="2019-10-05T17:18:00Z">
                <w:pPr>
                  <w:jc w:val="center"/>
                </w:pPr>
              </w:pPrChange>
            </w:pPr>
            <w:ins w:id="1595" w:author="Anand Meher Kotra" w:date="2019-10-05T17:18:00Z">
              <w:r w:rsidRPr="00CF4E69">
                <w:rPr>
                  <w:rFonts w:ascii="Arial" w:hAnsi="Arial" w:cs="Arial"/>
                  <w:color w:val="000000"/>
                  <w:sz w:val="18"/>
                  <w:szCs w:val="18"/>
                  <w:rPrChange w:id="1596" w:author="Anand Meher Kotra" w:date="2019-10-05T17:18:00Z">
                    <w:rPr/>
                  </w:rPrChange>
                </w:rPr>
                <w:t>0.00%</w:t>
              </w:r>
            </w:ins>
          </w:p>
        </w:tc>
        <w:tc>
          <w:tcPr>
            <w:tcW w:w="1101" w:type="dxa"/>
            <w:tcBorders>
              <w:top w:val="nil"/>
              <w:left w:val="nil"/>
              <w:bottom w:val="nil"/>
              <w:right w:val="single" w:sz="4" w:space="0" w:color="auto"/>
            </w:tcBorders>
            <w:shd w:val="clear" w:color="auto" w:fill="auto"/>
            <w:noWrap/>
            <w:vAlign w:val="center"/>
            <w:hideMark/>
            <w:tcPrChange w:id="1597" w:author="Anand Meher Kotra" w:date="2019-10-05T17:1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57C4E87"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8" w:author="Anand Meher Kotra" w:date="2019-10-05T17:18:00Z"/>
                <w:rFonts w:ascii="Arial" w:hAnsi="Arial" w:cs="Arial"/>
                <w:color w:val="000000"/>
                <w:sz w:val="18"/>
                <w:szCs w:val="18"/>
                <w:rPrChange w:id="1599" w:author="Anand Meher Kotra" w:date="2019-10-05T17:18:00Z">
                  <w:rPr>
                    <w:ins w:id="1600" w:author="Anand Meher Kotra" w:date="2019-10-05T17:18:00Z"/>
                  </w:rPr>
                </w:rPrChange>
              </w:rPr>
              <w:pPrChange w:id="1601" w:author="Anand Meher Kotra" w:date="2019-10-05T17:18:00Z">
                <w:pPr>
                  <w:jc w:val="center"/>
                </w:pPr>
              </w:pPrChange>
            </w:pPr>
            <w:ins w:id="1602" w:author="Anand Meher Kotra" w:date="2019-10-05T17:18:00Z">
              <w:r w:rsidRPr="00CF4E69">
                <w:rPr>
                  <w:rFonts w:ascii="Arial" w:hAnsi="Arial" w:cs="Arial"/>
                  <w:color w:val="000000"/>
                  <w:sz w:val="18"/>
                  <w:szCs w:val="18"/>
                  <w:rPrChange w:id="1603" w:author="Anand Meher Kotra" w:date="2019-10-05T17:18:00Z">
                    <w:rPr/>
                  </w:rPrChange>
                </w:rPr>
                <w:t>0.00%</w:t>
              </w:r>
            </w:ins>
          </w:p>
        </w:tc>
        <w:tc>
          <w:tcPr>
            <w:tcW w:w="999" w:type="dxa"/>
            <w:tcBorders>
              <w:top w:val="nil"/>
              <w:left w:val="nil"/>
              <w:bottom w:val="nil"/>
              <w:right w:val="nil"/>
            </w:tcBorders>
            <w:shd w:val="clear" w:color="auto" w:fill="auto"/>
            <w:noWrap/>
            <w:vAlign w:val="center"/>
            <w:hideMark/>
            <w:tcPrChange w:id="1604"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CDD579F"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5" w:author="Anand Meher Kotra" w:date="2019-10-05T17:18:00Z"/>
                <w:rFonts w:ascii="Arial" w:hAnsi="Arial" w:cs="Arial"/>
                <w:color w:val="000000"/>
                <w:sz w:val="18"/>
                <w:szCs w:val="18"/>
                <w:rPrChange w:id="1606" w:author="Anand Meher Kotra" w:date="2019-10-05T17:18:00Z">
                  <w:rPr>
                    <w:ins w:id="1607" w:author="Anand Meher Kotra" w:date="2019-10-05T17:18:00Z"/>
                  </w:rPr>
                </w:rPrChange>
              </w:rPr>
              <w:pPrChange w:id="1608" w:author="Anand Meher Kotra" w:date="2019-10-05T17:18:00Z">
                <w:pPr>
                  <w:jc w:val="center"/>
                </w:pPr>
              </w:pPrChange>
            </w:pPr>
            <w:ins w:id="1609" w:author="Anand Meher Kotra" w:date="2019-10-05T17:18:00Z">
              <w:r w:rsidRPr="00CF4E69">
                <w:rPr>
                  <w:rFonts w:ascii="Arial" w:hAnsi="Arial" w:cs="Arial"/>
                  <w:color w:val="000000"/>
                  <w:sz w:val="18"/>
                  <w:szCs w:val="18"/>
                  <w:rPrChange w:id="1610" w:author="Anand Meher Kotra" w:date="2019-10-05T17:18:00Z">
                    <w:rPr/>
                  </w:rPrChange>
                </w:rPr>
                <w:t>99%</w:t>
              </w:r>
            </w:ins>
          </w:p>
        </w:tc>
        <w:tc>
          <w:tcPr>
            <w:tcW w:w="999" w:type="dxa"/>
            <w:tcBorders>
              <w:top w:val="nil"/>
              <w:left w:val="nil"/>
              <w:bottom w:val="nil"/>
              <w:right w:val="single" w:sz="8" w:space="0" w:color="auto"/>
            </w:tcBorders>
            <w:shd w:val="clear" w:color="auto" w:fill="auto"/>
            <w:noWrap/>
            <w:vAlign w:val="center"/>
            <w:hideMark/>
            <w:tcPrChange w:id="1611" w:author="Anand Meher Kotra" w:date="2019-10-05T17:1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2777302"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2" w:author="Anand Meher Kotra" w:date="2019-10-05T17:18:00Z"/>
                <w:rFonts w:ascii="Arial" w:hAnsi="Arial" w:cs="Arial"/>
                <w:color w:val="000000"/>
                <w:sz w:val="18"/>
                <w:szCs w:val="18"/>
                <w:rPrChange w:id="1613" w:author="Anand Meher Kotra" w:date="2019-10-05T17:18:00Z">
                  <w:rPr>
                    <w:ins w:id="1614" w:author="Anand Meher Kotra" w:date="2019-10-05T17:18:00Z"/>
                  </w:rPr>
                </w:rPrChange>
              </w:rPr>
              <w:pPrChange w:id="1615" w:author="Anand Meher Kotra" w:date="2019-10-05T17:18:00Z">
                <w:pPr>
                  <w:jc w:val="center"/>
                </w:pPr>
              </w:pPrChange>
            </w:pPr>
            <w:ins w:id="1616" w:author="Anand Meher Kotra" w:date="2019-10-05T17:18:00Z">
              <w:r w:rsidRPr="00CF4E69">
                <w:rPr>
                  <w:rFonts w:ascii="Arial" w:hAnsi="Arial" w:cs="Arial"/>
                  <w:color w:val="000000"/>
                  <w:sz w:val="18"/>
                  <w:szCs w:val="18"/>
                  <w:rPrChange w:id="1617" w:author="Anand Meher Kotra" w:date="2019-10-05T17:18:00Z">
                    <w:rPr/>
                  </w:rPrChange>
                </w:rPr>
                <w:t>96%</w:t>
              </w:r>
            </w:ins>
          </w:p>
        </w:tc>
      </w:tr>
      <w:tr w:rsidR="00CF4E69" w:rsidRPr="00CF4E69" w14:paraId="712E2637" w14:textId="77777777" w:rsidTr="00CF4E69">
        <w:trPr>
          <w:trHeight w:val="255"/>
          <w:ins w:id="1618" w:author="Anand Meher Kotra" w:date="2019-10-05T17:18:00Z"/>
          <w:trPrChange w:id="1619" w:author="Anand Meher Kotra" w:date="2019-10-05T17:1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20" w:author="Anand Meher Kotra" w:date="2019-10-05T17:18: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2AD3DC7"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1" w:author="Anand Meher Kotra" w:date="2019-10-05T17:18:00Z"/>
                <w:rFonts w:ascii="Arial" w:hAnsi="Arial" w:cs="Arial"/>
                <w:color w:val="000000"/>
                <w:sz w:val="18"/>
                <w:szCs w:val="18"/>
                <w:rPrChange w:id="1622" w:author="Anand Meher Kotra" w:date="2019-10-05T17:18:00Z">
                  <w:rPr>
                    <w:ins w:id="1623" w:author="Anand Meher Kotra" w:date="2019-10-05T17:18:00Z"/>
                  </w:rPr>
                </w:rPrChange>
              </w:rPr>
              <w:pPrChange w:id="1624" w:author="Anand Meher Kotra" w:date="2019-10-05T17:18:00Z">
                <w:pPr>
                  <w:jc w:val="center"/>
                </w:pPr>
              </w:pPrChange>
            </w:pPr>
            <w:ins w:id="1625" w:author="Anand Meher Kotra" w:date="2019-10-05T17:18:00Z">
              <w:r w:rsidRPr="00CF4E69">
                <w:rPr>
                  <w:rFonts w:ascii="Arial" w:hAnsi="Arial" w:cs="Arial"/>
                  <w:color w:val="000000"/>
                  <w:sz w:val="18"/>
                  <w:szCs w:val="18"/>
                  <w:rPrChange w:id="1626" w:author="Anand Meher Kotra" w:date="2019-10-05T17:18:00Z">
                    <w:rPr/>
                  </w:rPrChange>
                </w:rPr>
                <w:t>Class E</w:t>
              </w:r>
            </w:ins>
          </w:p>
        </w:tc>
        <w:tc>
          <w:tcPr>
            <w:tcW w:w="1101" w:type="dxa"/>
            <w:tcBorders>
              <w:top w:val="nil"/>
              <w:left w:val="nil"/>
              <w:bottom w:val="nil"/>
              <w:right w:val="nil"/>
            </w:tcBorders>
            <w:shd w:val="clear" w:color="auto" w:fill="auto"/>
            <w:noWrap/>
            <w:vAlign w:val="center"/>
            <w:hideMark/>
            <w:tcPrChange w:id="1627"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B27B343"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8" w:author="Anand Meher Kotra" w:date="2019-10-05T17:18:00Z"/>
                <w:rFonts w:ascii="Arial" w:hAnsi="Arial" w:cs="Arial"/>
                <w:color w:val="000000"/>
                <w:sz w:val="18"/>
                <w:szCs w:val="18"/>
                <w:rPrChange w:id="1629" w:author="Anand Meher Kotra" w:date="2019-10-05T17:18:00Z">
                  <w:rPr>
                    <w:ins w:id="1630" w:author="Anand Meher Kotra" w:date="2019-10-05T17:18:00Z"/>
                  </w:rPr>
                </w:rPrChange>
              </w:rPr>
              <w:pPrChange w:id="1631" w:author="Anand Meher Kotra" w:date="2019-10-05T17:18:00Z">
                <w:pPr>
                  <w:jc w:val="center"/>
                </w:pPr>
              </w:pPrChange>
            </w:pPr>
            <w:ins w:id="1632" w:author="Anand Meher Kotra" w:date="2019-10-05T17:18:00Z">
              <w:r w:rsidRPr="00CF4E69">
                <w:rPr>
                  <w:rFonts w:ascii="Arial" w:hAnsi="Arial" w:cs="Arial"/>
                  <w:color w:val="000000"/>
                  <w:sz w:val="18"/>
                  <w:szCs w:val="18"/>
                  <w:rPrChange w:id="1633" w:author="Anand Meher Kotra" w:date="2019-10-05T17:18:00Z">
                    <w:rPr/>
                  </w:rPrChange>
                </w:rPr>
                <w:t>0.00%</w:t>
              </w:r>
            </w:ins>
          </w:p>
        </w:tc>
        <w:tc>
          <w:tcPr>
            <w:tcW w:w="1101" w:type="dxa"/>
            <w:tcBorders>
              <w:top w:val="nil"/>
              <w:left w:val="nil"/>
              <w:bottom w:val="nil"/>
              <w:right w:val="nil"/>
            </w:tcBorders>
            <w:shd w:val="clear" w:color="auto" w:fill="auto"/>
            <w:noWrap/>
            <w:vAlign w:val="center"/>
            <w:hideMark/>
            <w:tcPrChange w:id="1634"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D15057A"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5" w:author="Anand Meher Kotra" w:date="2019-10-05T17:18:00Z"/>
                <w:rFonts w:ascii="Arial" w:hAnsi="Arial" w:cs="Arial"/>
                <w:color w:val="000000"/>
                <w:sz w:val="18"/>
                <w:szCs w:val="18"/>
                <w:rPrChange w:id="1636" w:author="Anand Meher Kotra" w:date="2019-10-05T17:18:00Z">
                  <w:rPr>
                    <w:ins w:id="1637" w:author="Anand Meher Kotra" w:date="2019-10-05T17:18:00Z"/>
                  </w:rPr>
                </w:rPrChange>
              </w:rPr>
              <w:pPrChange w:id="1638" w:author="Anand Meher Kotra" w:date="2019-10-05T17:18:00Z">
                <w:pPr>
                  <w:jc w:val="center"/>
                </w:pPr>
              </w:pPrChange>
            </w:pPr>
            <w:ins w:id="1639" w:author="Anand Meher Kotra" w:date="2019-10-05T17:18:00Z">
              <w:r w:rsidRPr="00CF4E69">
                <w:rPr>
                  <w:rFonts w:ascii="Arial" w:hAnsi="Arial" w:cs="Arial"/>
                  <w:color w:val="000000"/>
                  <w:sz w:val="18"/>
                  <w:szCs w:val="18"/>
                  <w:rPrChange w:id="1640" w:author="Anand Meher Kotra" w:date="2019-10-05T17:18:00Z">
                    <w:rPr/>
                  </w:rPrChange>
                </w:rPr>
                <w:t>0.00%</w:t>
              </w:r>
            </w:ins>
          </w:p>
        </w:tc>
        <w:tc>
          <w:tcPr>
            <w:tcW w:w="1101" w:type="dxa"/>
            <w:tcBorders>
              <w:top w:val="nil"/>
              <w:left w:val="nil"/>
              <w:bottom w:val="nil"/>
              <w:right w:val="single" w:sz="4" w:space="0" w:color="auto"/>
            </w:tcBorders>
            <w:shd w:val="clear" w:color="auto" w:fill="auto"/>
            <w:noWrap/>
            <w:vAlign w:val="center"/>
            <w:hideMark/>
            <w:tcPrChange w:id="1641" w:author="Anand Meher Kotra" w:date="2019-10-05T17:18: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A800823"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2" w:author="Anand Meher Kotra" w:date="2019-10-05T17:18:00Z"/>
                <w:rFonts w:ascii="Arial" w:hAnsi="Arial" w:cs="Arial"/>
                <w:color w:val="000000"/>
                <w:sz w:val="18"/>
                <w:szCs w:val="18"/>
                <w:rPrChange w:id="1643" w:author="Anand Meher Kotra" w:date="2019-10-05T17:18:00Z">
                  <w:rPr>
                    <w:ins w:id="1644" w:author="Anand Meher Kotra" w:date="2019-10-05T17:18:00Z"/>
                  </w:rPr>
                </w:rPrChange>
              </w:rPr>
              <w:pPrChange w:id="1645" w:author="Anand Meher Kotra" w:date="2019-10-05T17:18:00Z">
                <w:pPr>
                  <w:jc w:val="center"/>
                </w:pPr>
              </w:pPrChange>
            </w:pPr>
            <w:ins w:id="1646" w:author="Anand Meher Kotra" w:date="2019-10-05T17:18:00Z">
              <w:r w:rsidRPr="00CF4E69">
                <w:rPr>
                  <w:rFonts w:ascii="Arial" w:hAnsi="Arial" w:cs="Arial"/>
                  <w:color w:val="000000"/>
                  <w:sz w:val="18"/>
                  <w:szCs w:val="18"/>
                  <w:rPrChange w:id="1647" w:author="Anand Meher Kotra" w:date="2019-10-05T17:18:00Z">
                    <w:rPr/>
                  </w:rPrChange>
                </w:rPr>
                <w:t>0.00%</w:t>
              </w:r>
            </w:ins>
          </w:p>
        </w:tc>
        <w:tc>
          <w:tcPr>
            <w:tcW w:w="999" w:type="dxa"/>
            <w:tcBorders>
              <w:top w:val="nil"/>
              <w:left w:val="nil"/>
              <w:bottom w:val="nil"/>
              <w:right w:val="nil"/>
            </w:tcBorders>
            <w:shd w:val="clear" w:color="auto" w:fill="auto"/>
            <w:noWrap/>
            <w:vAlign w:val="center"/>
            <w:hideMark/>
            <w:tcPrChange w:id="1648" w:author="Anand Meher Kotra" w:date="2019-10-05T17:18: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CC5196D"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9" w:author="Anand Meher Kotra" w:date="2019-10-05T17:18:00Z"/>
                <w:rFonts w:ascii="Arial" w:hAnsi="Arial" w:cs="Arial"/>
                <w:color w:val="000000"/>
                <w:sz w:val="18"/>
                <w:szCs w:val="18"/>
                <w:rPrChange w:id="1650" w:author="Anand Meher Kotra" w:date="2019-10-05T17:18:00Z">
                  <w:rPr>
                    <w:ins w:id="1651" w:author="Anand Meher Kotra" w:date="2019-10-05T17:18:00Z"/>
                  </w:rPr>
                </w:rPrChange>
              </w:rPr>
              <w:pPrChange w:id="1652" w:author="Anand Meher Kotra" w:date="2019-10-05T17:18:00Z">
                <w:pPr>
                  <w:jc w:val="center"/>
                </w:pPr>
              </w:pPrChange>
            </w:pPr>
            <w:ins w:id="1653" w:author="Anand Meher Kotra" w:date="2019-10-05T17:18:00Z">
              <w:r w:rsidRPr="00CF4E69">
                <w:rPr>
                  <w:rFonts w:ascii="Arial" w:hAnsi="Arial" w:cs="Arial"/>
                  <w:color w:val="000000"/>
                  <w:sz w:val="18"/>
                  <w:szCs w:val="18"/>
                  <w:rPrChange w:id="1654" w:author="Anand Meher Kotra" w:date="2019-10-05T17:18:00Z">
                    <w:rPr/>
                  </w:rPrChange>
                </w:rPr>
                <w:t>99%</w:t>
              </w:r>
            </w:ins>
          </w:p>
        </w:tc>
        <w:tc>
          <w:tcPr>
            <w:tcW w:w="999" w:type="dxa"/>
            <w:tcBorders>
              <w:top w:val="nil"/>
              <w:left w:val="nil"/>
              <w:bottom w:val="nil"/>
              <w:right w:val="single" w:sz="8" w:space="0" w:color="auto"/>
            </w:tcBorders>
            <w:shd w:val="clear" w:color="auto" w:fill="auto"/>
            <w:noWrap/>
            <w:vAlign w:val="center"/>
            <w:hideMark/>
            <w:tcPrChange w:id="1655" w:author="Anand Meher Kotra" w:date="2019-10-05T17:18: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06D6E53"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6" w:author="Anand Meher Kotra" w:date="2019-10-05T17:18:00Z"/>
                <w:rFonts w:ascii="Arial" w:hAnsi="Arial" w:cs="Arial"/>
                <w:color w:val="000000"/>
                <w:sz w:val="18"/>
                <w:szCs w:val="18"/>
                <w:rPrChange w:id="1657" w:author="Anand Meher Kotra" w:date="2019-10-05T17:18:00Z">
                  <w:rPr>
                    <w:ins w:id="1658" w:author="Anand Meher Kotra" w:date="2019-10-05T17:18:00Z"/>
                  </w:rPr>
                </w:rPrChange>
              </w:rPr>
              <w:pPrChange w:id="1659" w:author="Anand Meher Kotra" w:date="2019-10-05T17:18:00Z">
                <w:pPr>
                  <w:jc w:val="center"/>
                </w:pPr>
              </w:pPrChange>
            </w:pPr>
            <w:ins w:id="1660" w:author="Anand Meher Kotra" w:date="2019-10-05T17:18:00Z">
              <w:r w:rsidRPr="00CF4E69">
                <w:rPr>
                  <w:rFonts w:ascii="Arial" w:hAnsi="Arial" w:cs="Arial"/>
                  <w:color w:val="000000"/>
                  <w:sz w:val="18"/>
                  <w:szCs w:val="18"/>
                  <w:rPrChange w:id="1661" w:author="Anand Meher Kotra" w:date="2019-10-05T17:18:00Z">
                    <w:rPr/>
                  </w:rPrChange>
                </w:rPr>
                <w:t>96%</w:t>
              </w:r>
            </w:ins>
          </w:p>
        </w:tc>
      </w:tr>
      <w:tr w:rsidR="00CF4E69" w:rsidRPr="00CF4E69" w14:paraId="4936F782" w14:textId="77777777" w:rsidTr="00CF4E69">
        <w:trPr>
          <w:trHeight w:val="255"/>
          <w:ins w:id="1662" w:author="Anand Meher Kotra" w:date="2019-10-05T17:18:00Z"/>
          <w:trPrChange w:id="1663" w:author="Anand Meher Kotra" w:date="2019-10-05T17:1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64" w:author="Anand Meher Kotra" w:date="2019-10-05T17:18: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27CF170"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5" w:author="Anand Meher Kotra" w:date="2019-10-05T17:18:00Z"/>
                <w:rFonts w:ascii="Arial" w:hAnsi="Arial" w:cs="Arial"/>
                <w:b/>
                <w:bCs/>
                <w:color w:val="000000"/>
                <w:sz w:val="18"/>
                <w:szCs w:val="18"/>
                <w:rPrChange w:id="1666" w:author="Anand Meher Kotra" w:date="2019-10-05T17:18:00Z">
                  <w:rPr>
                    <w:ins w:id="1667" w:author="Anand Meher Kotra" w:date="2019-10-05T17:18:00Z"/>
                  </w:rPr>
                </w:rPrChange>
              </w:rPr>
              <w:pPrChange w:id="1668" w:author="Anand Meher Kotra" w:date="2019-10-05T17:18:00Z">
                <w:pPr>
                  <w:jc w:val="center"/>
                </w:pPr>
              </w:pPrChange>
            </w:pPr>
            <w:ins w:id="1669" w:author="Anand Meher Kotra" w:date="2019-10-05T17:18:00Z">
              <w:r w:rsidRPr="00CF4E69">
                <w:rPr>
                  <w:rFonts w:ascii="Arial" w:hAnsi="Arial" w:cs="Arial"/>
                  <w:b/>
                  <w:bCs/>
                  <w:color w:val="000000"/>
                  <w:sz w:val="18"/>
                  <w:szCs w:val="18"/>
                  <w:rPrChange w:id="1670" w:author="Anand Meher Kotra" w:date="2019-10-05T17:18:00Z">
                    <w:rPr/>
                  </w:rPrChange>
                </w:rPr>
                <w:t>Overall</w:t>
              </w:r>
            </w:ins>
          </w:p>
        </w:tc>
        <w:tc>
          <w:tcPr>
            <w:tcW w:w="1101" w:type="dxa"/>
            <w:tcBorders>
              <w:top w:val="single" w:sz="8" w:space="0" w:color="auto"/>
              <w:left w:val="nil"/>
              <w:bottom w:val="nil"/>
              <w:right w:val="nil"/>
            </w:tcBorders>
            <w:shd w:val="clear" w:color="auto" w:fill="auto"/>
            <w:noWrap/>
            <w:vAlign w:val="center"/>
            <w:hideMark/>
            <w:tcPrChange w:id="1671" w:author="Anand Meher Kotra" w:date="2019-10-05T17:1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E470710"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2" w:author="Anand Meher Kotra" w:date="2019-10-05T17:18:00Z"/>
                <w:rFonts w:ascii="Arial" w:hAnsi="Arial" w:cs="Arial"/>
                <w:color w:val="000000"/>
                <w:sz w:val="18"/>
                <w:szCs w:val="18"/>
                <w:rPrChange w:id="1673" w:author="Anand Meher Kotra" w:date="2019-10-05T17:18:00Z">
                  <w:rPr>
                    <w:ins w:id="1674" w:author="Anand Meher Kotra" w:date="2019-10-05T17:18:00Z"/>
                  </w:rPr>
                </w:rPrChange>
              </w:rPr>
              <w:pPrChange w:id="1675" w:author="Anand Meher Kotra" w:date="2019-10-05T17:18:00Z">
                <w:pPr>
                  <w:jc w:val="center"/>
                </w:pPr>
              </w:pPrChange>
            </w:pPr>
            <w:ins w:id="1676" w:author="Anand Meher Kotra" w:date="2019-10-05T17:18:00Z">
              <w:r w:rsidRPr="00CF4E69">
                <w:rPr>
                  <w:rFonts w:ascii="Arial" w:hAnsi="Arial" w:cs="Arial"/>
                  <w:color w:val="000000"/>
                  <w:sz w:val="18"/>
                  <w:szCs w:val="18"/>
                  <w:rPrChange w:id="1677" w:author="Anand Meher Kotra" w:date="2019-10-05T17:18:00Z">
                    <w:rPr/>
                  </w:rPrChange>
                </w:rPr>
                <w:t>0.00%</w:t>
              </w:r>
            </w:ins>
          </w:p>
        </w:tc>
        <w:tc>
          <w:tcPr>
            <w:tcW w:w="1101" w:type="dxa"/>
            <w:tcBorders>
              <w:top w:val="single" w:sz="8" w:space="0" w:color="auto"/>
              <w:left w:val="nil"/>
              <w:bottom w:val="nil"/>
              <w:right w:val="nil"/>
            </w:tcBorders>
            <w:shd w:val="clear" w:color="auto" w:fill="auto"/>
            <w:noWrap/>
            <w:vAlign w:val="center"/>
            <w:hideMark/>
            <w:tcPrChange w:id="1678" w:author="Anand Meher Kotra" w:date="2019-10-05T17:1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5E6E58C"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9" w:author="Anand Meher Kotra" w:date="2019-10-05T17:18:00Z"/>
                <w:rFonts w:ascii="Arial" w:hAnsi="Arial" w:cs="Arial"/>
                <w:color w:val="000000"/>
                <w:sz w:val="18"/>
                <w:szCs w:val="18"/>
                <w:rPrChange w:id="1680" w:author="Anand Meher Kotra" w:date="2019-10-05T17:18:00Z">
                  <w:rPr>
                    <w:ins w:id="1681" w:author="Anand Meher Kotra" w:date="2019-10-05T17:18:00Z"/>
                  </w:rPr>
                </w:rPrChange>
              </w:rPr>
              <w:pPrChange w:id="1682" w:author="Anand Meher Kotra" w:date="2019-10-05T17:18:00Z">
                <w:pPr>
                  <w:jc w:val="center"/>
                </w:pPr>
              </w:pPrChange>
            </w:pPr>
            <w:ins w:id="1683" w:author="Anand Meher Kotra" w:date="2019-10-05T17:18:00Z">
              <w:r w:rsidRPr="00CF4E69">
                <w:rPr>
                  <w:rFonts w:ascii="Arial" w:hAnsi="Arial" w:cs="Arial"/>
                  <w:color w:val="000000"/>
                  <w:sz w:val="18"/>
                  <w:szCs w:val="18"/>
                  <w:rPrChange w:id="1684" w:author="Anand Meher Kotra" w:date="2019-10-05T17:18:00Z">
                    <w:rPr/>
                  </w:rPrChange>
                </w:rPr>
                <w:t>0.00%</w:t>
              </w:r>
            </w:ins>
          </w:p>
        </w:tc>
        <w:tc>
          <w:tcPr>
            <w:tcW w:w="1101" w:type="dxa"/>
            <w:tcBorders>
              <w:top w:val="single" w:sz="8" w:space="0" w:color="auto"/>
              <w:left w:val="nil"/>
              <w:bottom w:val="nil"/>
              <w:right w:val="single" w:sz="4" w:space="0" w:color="auto"/>
            </w:tcBorders>
            <w:shd w:val="clear" w:color="auto" w:fill="auto"/>
            <w:noWrap/>
            <w:vAlign w:val="center"/>
            <w:hideMark/>
            <w:tcPrChange w:id="1685" w:author="Anand Meher Kotra" w:date="2019-10-05T17:18: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6012BE9"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6" w:author="Anand Meher Kotra" w:date="2019-10-05T17:18:00Z"/>
                <w:rFonts w:ascii="Arial" w:hAnsi="Arial" w:cs="Arial"/>
                <w:color w:val="000000"/>
                <w:sz w:val="18"/>
                <w:szCs w:val="18"/>
                <w:rPrChange w:id="1687" w:author="Anand Meher Kotra" w:date="2019-10-05T17:18:00Z">
                  <w:rPr>
                    <w:ins w:id="1688" w:author="Anand Meher Kotra" w:date="2019-10-05T17:18:00Z"/>
                  </w:rPr>
                </w:rPrChange>
              </w:rPr>
              <w:pPrChange w:id="1689" w:author="Anand Meher Kotra" w:date="2019-10-05T17:18:00Z">
                <w:pPr>
                  <w:jc w:val="center"/>
                </w:pPr>
              </w:pPrChange>
            </w:pPr>
            <w:ins w:id="1690" w:author="Anand Meher Kotra" w:date="2019-10-05T17:18:00Z">
              <w:r w:rsidRPr="00CF4E69">
                <w:rPr>
                  <w:rFonts w:ascii="Arial" w:hAnsi="Arial" w:cs="Arial"/>
                  <w:color w:val="000000"/>
                  <w:sz w:val="18"/>
                  <w:szCs w:val="18"/>
                  <w:rPrChange w:id="1691" w:author="Anand Meher Kotra" w:date="2019-10-05T17:18:00Z">
                    <w:rPr/>
                  </w:rPrChange>
                </w:rPr>
                <w:t>0.00%</w:t>
              </w:r>
            </w:ins>
          </w:p>
        </w:tc>
        <w:tc>
          <w:tcPr>
            <w:tcW w:w="999" w:type="dxa"/>
            <w:tcBorders>
              <w:top w:val="single" w:sz="8" w:space="0" w:color="auto"/>
              <w:left w:val="nil"/>
              <w:bottom w:val="nil"/>
              <w:right w:val="nil"/>
            </w:tcBorders>
            <w:shd w:val="clear" w:color="auto" w:fill="auto"/>
            <w:noWrap/>
            <w:vAlign w:val="center"/>
            <w:hideMark/>
            <w:tcPrChange w:id="1692" w:author="Anand Meher Kotra" w:date="2019-10-05T17:1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55FE73BE"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3" w:author="Anand Meher Kotra" w:date="2019-10-05T17:18:00Z"/>
                <w:rFonts w:ascii="Arial" w:hAnsi="Arial" w:cs="Arial"/>
                <w:color w:val="000000"/>
                <w:sz w:val="18"/>
                <w:szCs w:val="18"/>
                <w:rPrChange w:id="1694" w:author="Anand Meher Kotra" w:date="2019-10-05T17:18:00Z">
                  <w:rPr>
                    <w:ins w:id="1695" w:author="Anand Meher Kotra" w:date="2019-10-05T17:18:00Z"/>
                  </w:rPr>
                </w:rPrChange>
              </w:rPr>
              <w:pPrChange w:id="1696" w:author="Anand Meher Kotra" w:date="2019-10-05T17:18:00Z">
                <w:pPr>
                  <w:jc w:val="center"/>
                </w:pPr>
              </w:pPrChange>
            </w:pPr>
            <w:ins w:id="1697" w:author="Anand Meher Kotra" w:date="2019-10-05T17:18:00Z">
              <w:r w:rsidRPr="00CF4E69">
                <w:rPr>
                  <w:rFonts w:ascii="Arial" w:hAnsi="Arial" w:cs="Arial"/>
                  <w:color w:val="000000"/>
                  <w:sz w:val="18"/>
                  <w:szCs w:val="18"/>
                  <w:rPrChange w:id="1698" w:author="Anand Meher Kotra" w:date="2019-10-05T17:18:00Z">
                    <w:rPr/>
                  </w:rPrChange>
                </w:rPr>
                <w:t>99%</w:t>
              </w:r>
            </w:ins>
          </w:p>
        </w:tc>
        <w:tc>
          <w:tcPr>
            <w:tcW w:w="999" w:type="dxa"/>
            <w:tcBorders>
              <w:top w:val="single" w:sz="8" w:space="0" w:color="auto"/>
              <w:left w:val="nil"/>
              <w:bottom w:val="nil"/>
              <w:right w:val="single" w:sz="8" w:space="0" w:color="auto"/>
            </w:tcBorders>
            <w:shd w:val="clear" w:color="auto" w:fill="auto"/>
            <w:noWrap/>
            <w:vAlign w:val="center"/>
            <w:hideMark/>
            <w:tcPrChange w:id="1699" w:author="Anand Meher Kotra" w:date="2019-10-05T17:18: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DAB21A8"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0" w:author="Anand Meher Kotra" w:date="2019-10-05T17:18:00Z"/>
                <w:rFonts w:ascii="Arial" w:hAnsi="Arial" w:cs="Arial"/>
                <w:color w:val="000000"/>
                <w:sz w:val="18"/>
                <w:szCs w:val="18"/>
                <w:rPrChange w:id="1701" w:author="Anand Meher Kotra" w:date="2019-10-05T17:18:00Z">
                  <w:rPr>
                    <w:ins w:id="1702" w:author="Anand Meher Kotra" w:date="2019-10-05T17:18:00Z"/>
                  </w:rPr>
                </w:rPrChange>
              </w:rPr>
              <w:pPrChange w:id="1703" w:author="Anand Meher Kotra" w:date="2019-10-05T17:18:00Z">
                <w:pPr>
                  <w:jc w:val="center"/>
                </w:pPr>
              </w:pPrChange>
            </w:pPr>
            <w:ins w:id="1704" w:author="Anand Meher Kotra" w:date="2019-10-05T17:18:00Z">
              <w:r w:rsidRPr="00CF4E69">
                <w:rPr>
                  <w:rFonts w:ascii="Arial" w:hAnsi="Arial" w:cs="Arial"/>
                  <w:color w:val="000000"/>
                  <w:sz w:val="18"/>
                  <w:szCs w:val="18"/>
                  <w:rPrChange w:id="1705" w:author="Anand Meher Kotra" w:date="2019-10-05T17:18:00Z">
                    <w:rPr/>
                  </w:rPrChange>
                </w:rPr>
                <w:t>98%</w:t>
              </w:r>
            </w:ins>
          </w:p>
        </w:tc>
      </w:tr>
      <w:tr w:rsidR="00CF4E69" w:rsidRPr="00CF4E69" w14:paraId="1B0ADB64" w14:textId="77777777" w:rsidTr="00CF4E69">
        <w:trPr>
          <w:trHeight w:val="255"/>
          <w:ins w:id="1706" w:author="Anand Meher Kotra" w:date="2019-10-05T17:18:00Z"/>
          <w:trPrChange w:id="1707" w:author="Anand Meher Kotra" w:date="2019-10-05T17:18: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708" w:author="Anand Meher Kotra" w:date="2019-10-05T17:18: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5CC20905"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9" w:author="Anand Meher Kotra" w:date="2019-10-05T17:18:00Z"/>
                <w:rFonts w:ascii="Arial" w:hAnsi="Arial" w:cs="Arial"/>
                <w:color w:val="000000"/>
                <w:sz w:val="18"/>
                <w:szCs w:val="18"/>
                <w:rPrChange w:id="1710" w:author="Anand Meher Kotra" w:date="2019-10-05T17:18:00Z">
                  <w:rPr>
                    <w:ins w:id="1711" w:author="Anand Meher Kotra" w:date="2019-10-05T17:18:00Z"/>
                  </w:rPr>
                </w:rPrChange>
              </w:rPr>
              <w:pPrChange w:id="1712" w:author="Anand Meher Kotra" w:date="2019-10-05T17:18:00Z">
                <w:pPr>
                  <w:jc w:val="center"/>
                </w:pPr>
              </w:pPrChange>
            </w:pPr>
            <w:ins w:id="1713" w:author="Anand Meher Kotra" w:date="2019-10-05T17:18:00Z">
              <w:r w:rsidRPr="00CF4E69">
                <w:rPr>
                  <w:rFonts w:ascii="Arial" w:hAnsi="Arial" w:cs="Arial"/>
                  <w:color w:val="000000"/>
                  <w:sz w:val="18"/>
                  <w:szCs w:val="18"/>
                  <w:rPrChange w:id="1714" w:author="Anand Meher Kotra" w:date="2019-10-05T17:18:00Z">
                    <w:rPr/>
                  </w:rPrChange>
                </w:rPr>
                <w:t>Class D</w:t>
              </w:r>
            </w:ins>
          </w:p>
        </w:tc>
        <w:tc>
          <w:tcPr>
            <w:tcW w:w="1101" w:type="dxa"/>
            <w:tcBorders>
              <w:top w:val="single" w:sz="8" w:space="0" w:color="auto"/>
              <w:left w:val="single" w:sz="8" w:space="0" w:color="auto"/>
              <w:bottom w:val="nil"/>
              <w:right w:val="nil"/>
            </w:tcBorders>
            <w:shd w:val="clear" w:color="auto" w:fill="auto"/>
            <w:noWrap/>
            <w:vAlign w:val="center"/>
            <w:hideMark/>
            <w:tcPrChange w:id="1715" w:author="Anand Meher Kotra" w:date="2019-10-05T17:18: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1AE0FA02"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6" w:author="Anand Meher Kotra" w:date="2019-10-05T17:18:00Z"/>
                <w:rFonts w:ascii="Arial" w:hAnsi="Arial" w:cs="Arial"/>
                <w:color w:val="000000"/>
                <w:sz w:val="18"/>
                <w:szCs w:val="18"/>
                <w:rPrChange w:id="1717" w:author="Anand Meher Kotra" w:date="2019-10-05T17:18:00Z">
                  <w:rPr>
                    <w:ins w:id="1718" w:author="Anand Meher Kotra" w:date="2019-10-05T17:18:00Z"/>
                  </w:rPr>
                </w:rPrChange>
              </w:rPr>
              <w:pPrChange w:id="1719" w:author="Anand Meher Kotra" w:date="2019-10-05T17:18:00Z">
                <w:pPr>
                  <w:jc w:val="center"/>
                </w:pPr>
              </w:pPrChange>
            </w:pPr>
            <w:ins w:id="1720" w:author="Anand Meher Kotra" w:date="2019-10-05T17:18:00Z">
              <w:r w:rsidRPr="00CF4E69">
                <w:rPr>
                  <w:rFonts w:ascii="Arial" w:hAnsi="Arial" w:cs="Arial"/>
                  <w:color w:val="000000"/>
                  <w:sz w:val="18"/>
                  <w:szCs w:val="18"/>
                  <w:rPrChange w:id="1721" w:author="Anand Meher Kotra" w:date="2019-10-05T17:18:00Z">
                    <w:rPr/>
                  </w:rPrChange>
                </w:rPr>
                <w:t>0.00%</w:t>
              </w:r>
            </w:ins>
          </w:p>
        </w:tc>
        <w:tc>
          <w:tcPr>
            <w:tcW w:w="1101" w:type="dxa"/>
            <w:tcBorders>
              <w:top w:val="single" w:sz="8" w:space="0" w:color="auto"/>
              <w:left w:val="nil"/>
              <w:bottom w:val="nil"/>
              <w:right w:val="nil"/>
            </w:tcBorders>
            <w:shd w:val="clear" w:color="auto" w:fill="auto"/>
            <w:noWrap/>
            <w:vAlign w:val="center"/>
            <w:hideMark/>
            <w:tcPrChange w:id="1722" w:author="Anand Meher Kotra" w:date="2019-10-05T17:1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3E3D580"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3" w:author="Anand Meher Kotra" w:date="2019-10-05T17:18:00Z"/>
                <w:rFonts w:ascii="Arial" w:hAnsi="Arial" w:cs="Arial"/>
                <w:color w:val="000000"/>
                <w:sz w:val="18"/>
                <w:szCs w:val="18"/>
                <w:rPrChange w:id="1724" w:author="Anand Meher Kotra" w:date="2019-10-05T17:18:00Z">
                  <w:rPr>
                    <w:ins w:id="1725" w:author="Anand Meher Kotra" w:date="2019-10-05T17:18:00Z"/>
                  </w:rPr>
                </w:rPrChange>
              </w:rPr>
              <w:pPrChange w:id="1726" w:author="Anand Meher Kotra" w:date="2019-10-05T17:18:00Z">
                <w:pPr>
                  <w:jc w:val="center"/>
                </w:pPr>
              </w:pPrChange>
            </w:pPr>
            <w:ins w:id="1727" w:author="Anand Meher Kotra" w:date="2019-10-05T17:18:00Z">
              <w:r w:rsidRPr="00CF4E69">
                <w:rPr>
                  <w:rFonts w:ascii="Arial" w:hAnsi="Arial" w:cs="Arial"/>
                  <w:color w:val="000000"/>
                  <w:sz w:val="18"/>
                  <w:szCs w:val="18"/>
                  <w:rPrChange w:id="1728" w:author="Anand Meher Kotra" w:date="2019-10-05T17:18:00Z">
                    <w:rPr/>
                  </w:rPrChange>
                </w:rPr>
                <w:t>0.00%</w:t>
              </w:r>
            </w:ins>
          </w:p>
        </w:tc>
        <w:tc>
          <w:tcPr>
            <w:tcW w:w="1101" w:type="dxa"/>
            <w:tcBorders>
              <w:top w:val="single" w:sz="8" w:space="0" w:color="auto"/>
              <w:left w:val="nil"/>
              <w:bottom w:val="nil"/>
              <w:right w:val="single" w:sz="4" w:space="0" w:color="auto"/>
            </w:tcBorders>
            <w:shd w:val="clear" w:color="auto" w:fill="auto"/>
            <w:noWrap/>
            <w:vAlign w:val="center"/>
            <w:hideMark/>
            <w:tcPrChange w:id="1729" w:author="Anand Meher Kotra" w:date="2019-10-05T17:18: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68260E0"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0" w:author="Anand Meher Kotra" w:date="2019-10-05T17:18:00Z"/>
                <w:rFonts w:ascii="Arial" w:hAnsi="Arial" w:cs="Arial"/>
                <w:color w:val="000000"/>
                <w:sz w:val="18"/>
                <w:szCs w:val="18"/>
                <w:rPrChange w:id="1731" w:author="Anand Meher Kotra" w:date="2019-10-05T17:18:00Z">
                  <w:rPr>
                    <w:ins w:id="1732" w:author="Anand Meher Kotra" w:date="2019-10-05T17:18:00Z"/>
                  </w:rPr>
                </w:rPrChange>
              </w:rPr>
              <w:pPrChange w:id="1733" w:author="Anand Meher Kotra" w:date="2019-10-05T17:18:00Z">
                <w:pPr>
                  <w:jc w:val="center"/>
                </w:pPr>
              </w:pPrChange>
            </w:pPr>
            <w:ins w:id="1734" w:author="Anand Meher Kotra" w:date="2019-10-05T17:18:00Z">
              <w:r w:rsidRPr="00CF4E69">
                <w:rPr>
                  <w:rFonts w:ascii="Arial" w:hAnsi="Arial" w:cs="Arial"/>
                  <w:color w:val="000000"/>
                  <w:sz w:val="18"/>
                  <w:szCs w:val="18"/>
                  <w:rPrChange w:id="1735" w:author="Anand Meher Kotra" w:date="2019-10-05T17:18:00Z">
                    <w:rPr/>
                  </w:rPrChange>
                </w:rPr>
                <w:t>0.00%</w:t>
              </w:r>
            </w:ins>
          </w:p>
        </w:tc>
        <w:tc>
          <w:tcPr>
            <w:tcW w:w="999" w:type="dxa"/>
            <w:tcBorders>
              <w:top w:val="single" w:sz="8" w:space="0" w:color="auto"/>
              <w:left w:val="nil"/>
              <w:bottom w:val="nil"/>
              <w:right w:val="nil"/>
            </w:tcBorders>
            <w:shd w:val="clear" w:color="auto" w:fill="auto"/>
            <w:noWrap/>
            <w:vAlign w:val="center"/>
            <w:hideMark/>
            <w:tcPrChange w:id="1736" w:author="Anand Meher Kotra" w:date="2019-10-05T17:18: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2CB2EE5"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7" w:author="Anand Meher Kotra" w:date="2019-10-05T17:18:00Z"/>
                <w:rFonts w:ascii="Arial" w:hAnsi="Arial" w:cs="Arial"/>
                <w:color w:val="000000"/>
                <w:sz w:val="18"/>
                <w:szCs w:val="18"/>
                <w:rPrChange w:id="1738" w:author="Anand Meher Kotra" w:date="2019-10-05T17:18:00Z">
                  <w:rPr>
                    <w:ins w:id="1739" w:author="Anand Meher Kotra" w:date="2019-10-05T17:18:00Z"/>
                  </w:rPr>
                </w:rPrChange>
              </w:rPr>
              <w:pPrChange w:id="1740" w:author="Anand Meher Kotra" w:date="2019-10-05T17:18:00Z">
                <w:pPr>
                  <w:jc w:val="center"/>
                </w:pPr>
              </w:pPrChange>
            </w:pPr>
            <w:ins w:id="1741" w:author="Anand Meher Kotra" w:date="2019-10-05T17:18:00Z">
              <w:r w:rsidRPr="00CF4E69">
                <w:rPr>
                  <w:rFonts w:ascii="Arial" w:hAnsi="Arial" w:cs="Arial"/>
                  <w:color w:val="000000"/>
                  <w:sz w:val="18"/>
                  <w:szCs w:val="18"/>
                  <w:rPrChange w:id="1742" w:author="Anand Meher Kotra" w:date="2019-10-05T17:18:00Z">
                    <w:rPr/>
                  </w:rPrChange>
                </w:rPr>
                <w:t>100%</w:t>
              </w:r>
            </w:ins>
          </w:p>
        </w:tc>
        <w:tc>
          <w:tcPr>
            <w:tcW w:w="999" w:type="dxa"/>
            <w:tcBorders>
              <w:top w:val="single" w:sz="8" w:space="0" w:color="auto"/>
              <w:left w:val="nil"/>
              <w:bottom w:val="nil"/>
              <w:right w:val="single" w:sz="8" w:space="0" w:color="auto"/>
            </w:tcBorders>
            <w:shd w:val="clear" w:color="auto" w:fill="auto"/>
            <w:noWrap/>
            <w:vAlign w:val="center"/>
            <w:hideMark/>
            <w:tcPrChange w:id="1743" w:author="Anand Meher Kotra" w:date="2019-10-05T17:18: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7D2BF89"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4" w:author="Anand Meher Kotra" w:date="2019-10-05T17:18:00Z"/>
                <w:rFonts w:ascii="Arial" w:hAnsi="Arial" w:cs="Arial"/>
                <w:color w:val="000000"/>
                <w:sz w:val="18"/>
                <w:szCs w:val="18"/>
                <w:rPrChange w:id="1745" w:author="Anand Meher Kotra" w:date="2019-10-05T17:18:00Z">
                  <w:rPr>
                    <w:ins w:id="1746" w:author="Anand Meher Kotra" w:date="2019-10-05T17:18:00Z"/>
                  </w:rPr>
                </w:rPrChange>
              </w:rPr>
              <w:pPrChange w:id="1747" w:author="Anand Meher Kotra" w:date="2019-10-05T17:18:00Z">
                <w:pPr>
                  <w:jc w:val="center"/>
                </w:pPr>
              </w:pPrChange>
            </w:pPr>
            <w:ins w:id="1748" w:author="Anand Meher Kotra" w:date="2019-10-05T17:18:00Z">
              <w:r w:rsidRPr="00CF4E69">
                <w:rPr>
                  <w:rFonts w:ascii="Arial" w:hAnsi="Arial" w:cs="Arial"/>
                  <w:color w:val="000000"/>
                  <w:sz w:val="18"/>
                  <w:szCs w:val="18"/>
                  <w:rPrChange w:id="1749" w:author="Anand Meher Kotra" w:date="2019-10-05T17:18:00Z">
                    <w:rPr/>
                  </w:rPrChange>
                </w:rPr>
                <w:t>98%</w:t>
              </w:r>
            </w:ins>
          </w:p>
        </w:tc>
      </w:tr>
      <w:tr w:rsidR="00CF4E69" w:rsidRPr="00CF4E69" w14:paraId="511BCAD3" w14:textId="77777777" w:rsidTr="00CF4E69">
        <w:trPr>
          <w:trHeight w:val="255"/>
          <w:ins w:id="1750" w:author="Anand Meher Kotra" w:date="2019-10-05T17:18:00Z"/>
          <w:trPrChange w:id="1751" w:author="Anand Meher Kotra" w:date="2019-10-05T17:18: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752" w:author="Anand Meher Kotra" w:date="2019-10-05T17:18: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0A8F3F08"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3" w:author="Anand Meher Kotra" w:date="2019-10-05T17:18:00Z"/>
                <w:rFonts w:ascii="Arial" w:hAnsi="Arial" w:cs="Arial"/>
                <w:color w:val="000000"/>
                <w:sz w:val="18"/>
                <w:szCs w:val="18"/>
                <w:rPrChange w:id="1754" w:author="Anand Meher Kotra" w:date="2019-10-05T17:18:00Z">
                  <w:rPr>
                    <w:ins w:id="1755" w:author="Anand Meher Kotra" w:date="2019-10-05T17:18:00Z"/>
                  </w:rPr>
                </w:rPrChange>
              </w:rPr>
              <w:pPrChange w:id="1756" w:author="Anand Meher Kotra" w:date="2019-10-05T17:18:00Z">
                <w:pPr>
                  <w:jc w:val="center"/>
                </w:pPr>
              </w:pPrChange>
            </w:pPr>
            <w:ins w:id="1757" w:author="Anand Meher Kotra" w:date="2019-10-05T17:18:00Z">
              <w:r w:rsidRPr="00CF4E69">
                <w:rPr>
                  <w:rFonts w:ascii="Arial" w:hAnsi="Arial" w:cs="Arial"/>
                  <w:color w:val="000000"/>
                  <w:sz w:val="18"/>
                  <w:szCs w:val="18"/>
                  <w:rPrChange w:id="1758" w:author="Anand Meher Kotra" w:date="2019-10-05T17:18:00Z">
                    <w:rPr/>
                  </w:rPrChange>
                </w:rPr>
                <w:t xml:space="preserve">Class F </w:t>
              </w:r>
            </w:ins>
          </w:p>
        </w:tc>
        <w:tc>
          <w:tcPr>
            <w:tcW w:w="1101" w:type="dxa"/>
            <w:tcBorders>
              <w:top w:val="nil"/>
              <w:left w:val="single" w:sz="8" w:space="0" w:color="auto"/>
              <w:bottom w:val="single" w:sz="8" w:space="0" w:color="auto"/>
              <w:right w:val="nil"/>
            </w:tcBorders>
            <w:shd w:val="clear" w:color="auto" w:fill="auto"/>
            <w:noWrap/>
            <w:vAlign w:val="center"/>
            <w:hideMark/>
            <w:tcPrChange w:id="1759" w:author="Anand Meher Kotra" w:date="2019-10-05T17:18: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3471D61F"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0" w:author="Anand Meher Kotra" w:date="2019-10-05T17:18:00Z"/>
                <w:rFonts w:ascii="Arial" w:hAnsi="Arial" w:cs="Arial"/>
                <w:color w:val="000000"/>
                <w:sz w:val="18"/>
                <w:szCs w:val="18"/>
                <w:rPrChange w:id="1761" w:author="Anand Meher Kotra" w:date="2019-10-05T17:18:00Z">
                  <w:rPr>
                    <w:ins w:id="1762" w:author="Anand Meher Kotra" w:date="2019-10-05T17:18:00Z"/>
                  </w:rPr>
                </w:rPrChange>
              </w:rPr>
              <w:pPrChange w:id="1763" w:author="Anand Meher Kotra" w:date="2019-10-05T17:18:00Z">
                <w:pPr>
                  <w:jc w:val="center"/>
                </w:pPr>
              </w:pPrChange>
            </w:pPr>
            <w:ins w:id="1764" w:author="Anand Meher Kotra" w:date="2019-10-05T17:18:00Z">
              <w:r w:rsidRPr="00CF4E69">
                <w:rPr>
                  <w:rFonts w:ascii="Arial" w:hAnsi="Arial" w:cs="Arial"/>
                  <w:color w:val="000000"/>
                  <w:sz w:val="18"/>
                  <w:szCs w:val="18"/>
                  <w:rPrChange w:id="1765" w:author="Anand Meher Kotra" w:date="2019-10-05T17:18:00Z">
                    <w:rPr/>
                  </w:rPrChange>
                </w:rPr>
                <w:t>0.00%</w:t>
              </w:r>
            </w:ins>
          </w:p>
        </w:tc>
        <w:tc>
          <w:tcPr>
            <w:tcW w:w="1101" w:type="dxa"/>
            <w:tcBorders>
              <w:top w:val="nil"/>
              <w:left w:val="nil"/>
              <w:bottom w:val="single" w:sz="8" w:space="0" w:color="auto"/>
              <w:right w:val="nil"/>
            </w:tcBorders>
            <w:shd w:val="clear" w:color="auto" w:fill="auto"/>
            <w:noWrap/>
            <w:vAlign w:val="center"/>
            <w:hideMark/>
            <w:tcPrChange w:id="1766" w:author="Anand Meher Kotra" w:date="2019-10-05T17:1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E30304B"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7" w:author="Anand Meher Kotra" w:date="2019-10-05T17:18:00Z"/>
                <w:rFonts w:ascii="Arial" w:hAnsi="Arial" w:cs="Arial"/>
                <w:color w:val="000000"/>
                <w:sz w:val="18"/>
                <w:szCs w:val="18"/>
                <w:rPrChange w:id="1768" w:author="Anand Meher Kotra" w:date="2019-10-05T17:18:00Z">
                  <w:rPr>
                    <w:ins w:id="1769" w:author="Anand Meher Kotra" w:date="2019-10-05T17:18:00Z"/>
                  </w:rPr>
                </w:rPrChange>
              </w:rPr>
              <w:pPrChange w:id="1770" w:author="Anand Meher Kotra" w:date="2019-10-05T17:18:00Z">
                <w:pPr>
                  <w:jc w:val="center"/>
                </w:pPr>
              </w:pPrChange>
            </w:pPr>
            <w:ins w:id="1771" w:author="Anand Meher Kotra" w:date="2019-10-05T17:18:00Z">
              <w:r w:rsidRPr="00CF4E69">
                <w:rPr>
                  <w:rFonts w:ascii="Arial" w:hAnsi="Arial" w:cs="Arial"/>
                  <w:color w:val="000000"/>
                  <w:sz w:val="18"/>
                  <w:szCs w:val="18"/>
                  <w:rPrChange w:id="1772" w:author="Anand Meher Kotra" w:date="2019-10-05T17:18:00Z">
                    <w:rPr/>
                  </w:rPrChange>
                </w:rPr>
                <w:t>0.00%</w:t>
              </w:r>
            </w:ins>
          </w:p>
        </w:tc>
        <w:tc>
          <w:tcPr>
            <w:tcW w:w="1101" w:type="dxa"/>
            <w:tcBorders>
              <w:top w:val="nil"/>
              <w:left w:val="nil"/>
              <w:bottom w:val="single" w:sz="8" w:space="0" w:color="auto"/>
              <w:right w:val="single" w:sz="4" w:space="0" w:color="auto"/>
            </w:tcBorders>
            <w:shd w:val="clear" w:color="auto" w:fill="auto"/>
            <w:noWrap/>
            <w:vAlign w:val="center"/>
            <w:hideMark/>
            <w:tcPrChange w:id="1773" w:author="Anand Meher Kotra" w:date="2019-10-05T17:18: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69B9563B"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4" w:author="Anand Meher Kotra" w:date="2019-10-05T17:18:00Z"/>
                <w:rFonts w:ascii="Arial" w:hAnsi="Arial" w:cs="Arial"/>
                <w:color w:val="000000"/>
                <w:sz w:val="18"/>
                <w:szCs w:val="18"/>
                <w:rPrChange w:id="1775" w:author="Anand Meher Kotra" w:date="2019-10-05T17:18:00Z">
                  <w:rPr>
                    <w:ins w:id="1776" w:author="Anand Meher Kotra" w:date="2019-10-05T17:18:00Z"/>
                  </w:rPr>
                </w:rPrChange>
              </w:rPr>
              <w:pPrChange w:id="1777" w:author="Anand Meher Kotra" w:date="2019-10-05T17:18:00Z">
                <w:pPr>
                  <w:jc w:val="center"/>
                </w:pPr>
              </w:pPrChange>
            </w:pPr>
            <w:ins w:id="1778" w:author="Anand Meher Kotra" w:date="2019-10-05T17:18:00Z">
              <w:r w:rsidRPr="00CF4E69">
                <w:rPr>
                  <w:rFonts w:ascii="Arial" w:hAnsi="Arial" w:cs="Arial"/>
                  <w:color w:val="000000"/>
                  <w:sz w:val="18"/>
                  <w:szCs w:val="18"/>
                  <w:rPrChange w:id="1779" w:author="Anand Meher Kotra" w:date="2019-10-05T17:18:00Z">
                    <w:rPr/>
                  </w:rPrChange>
                </w:rPr>
                <w:t>0.00%</w:t>
              </w:r>
            </w:ins>
          </w:p>
        </w:tc>
        <w:tc>
          <w:tcPr>
            <w:tcW w:w="999" w:type="dxa"/>
            <w:tcBorders>
              <w:top w:val="nil"/>
              <w:left w:val="nil"/>
              <w:bottom w:val="single" w:sz="8" w:space="0" w:color="auto"/>
              <w:right w:val="nil"/>
            </w:tcBorders>
            <w:shd w:val="clear" w:color="auto" w:fill="auto"/>
            <w:noWrap/>
            <w:vAlign w:val="center"/>
            <w:hideMark/>
            <w:tcPrChange w:id="1780" w:author="Anand Meher Kotra" w:date="2019-10-05T17:18: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62DFCFD"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1" w:author="Anand Meher Kotra" w:date="2019-10-05T17:18:00Z"/>
                <w:rFonts w:ascii="Arial" w:hAnsi="Arial" w:cs="Arial"/>
                <w:color w:val="000000"/>
                <w:sz w:val="18"/>
                <w:szCs w:val="18"/>
                <w:rPrChange w:id="1782" w:author="Anand Meher Kotra" w:date="2019-10-05T17:18:00Z">
                  <w:rPr>
                    <w:ins w:id="1783" w:author="Anand Meher Kotra" w:date="2019-10-05T17:18:00Z"/>
                  </w:rPr>
                </w:rPrChange>
              </w:rPr>
              <w:pPrChange w:id="1784" w:author="Anand Meher Kotra" w:date="2019-10-05T17:18:00Z">
                <w:pPr>
                  <w:jc w:val="center"/>
                </w:pPr>
              </w:pPrChange>
            </w:pPr>
            <w:ins w:id="1785" w:author="Anand Meher Kotra" w:date="2019-10-05T17:18:00Z">
              <w:r w:rsidRPr="00CF4E69">
                <w:rPr>
                  <w:rFonts w:ascii="Arial" w:hAnsi="Arial" w:cs="Arial"/>
                  <w:color w:val="000000"/>
                  <w:sz w:val="18"/>
                  <w:szCs w:val="18"/>
                  <w:rPrChange w:id="1786" w:author="Anand Meher Kotra" w:date="2019-10-05T17:18:00Z">
                    <w:rPr/>
                  </w:rPrChange>
                </w:rPr>
                <w:t>99%</w:t>
              </w:r>
            </w:ins>
          </w:p>
        </w:tc>
        <w:tc>
          <w:tcPr>
            <w:tcW w:w="999" w:type="dxa"/>
            <w:tcBorders>
              <w:top w:val="nil"/>
              <w:left w:val="nil"/>
              <w:bottom w:val="single" w:sz="8" w:space="0" w:color="auto"/>
              <w:right w:val="single" w:sz="8" w:space="0" w:color="auto"/>
            </w:tcBorders>
            <w:shd w:val="clear" w:color="auto" w:fill="auto"/>
            <w:noWrap/>
            <w:vAlign w:val="center"/>
            <w:hideMark/>
            <w:tcPrChange w:id="1787" w:author="Anand Meher Kotra" w:date="2019-10-05T17:18: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2D4F2A70" w14:textId="77777777" w:rsidR="00CF4E69" w:rsidRPr="00CF4E69" w:rsidRDefault="00CF4E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8" w:author="Anand Meher Kotra" w:date="2019-10-05T17:18:00Z"/>
                <w:rFonts w:ascii="Arial" w:hAnsi="Arial" w:cs="Arial"/>
                <w:color w:val="000000"/>
                <w:sz w:val="18"/>
                <w:szCs w:val="18"/>
                <w:rPrChange w:id="1789" w:author="Anand Meher Kotra" w:date="2019-10-05T17:18:00Z">
                  <w:rPr>
                    <w:ins w:id="1790" w:author="Anand Meher Kotra" w:date="2019-10-05T17:18:00Z"/>
                  </w:rPr>
                </w:rPrChange>
              </w:rPr>
              <w:pPrChange w:id="1791" w:author="Anand Meher Kotra" w:date="2019-10-05T17:18:00Z">
                <w:pPr>
                  <w:jc w:val="center"/>
                </w:pPr>
              </w:pPrChange>
            </w:pPr>
            <w:ins w:id="1792" w:author="Anand Meher Kotra" w:date="2019-10-05T17:18:00Z">
              <w:r w:rsidRPr="00CF4E69">
                <w:rPr>
                  <w:rFonts w:ascii="Arial" w:hAnsi="Arial" w:cs="Arial"/>
                  <w:color w:val="000000"/>
                  <w:sz w:val="18"/>
                  <w:szCs w:val="18"/>
                  <w:rPrChange w:id="1793" w:author="Anand Meher Kotra" w:date="2019-10-05T17:18:00Z">
                    <w:rPr/>
                  </w:rPrChange>
                </w:rPr>
                <w:t>98%</w:t>
              </w:r>
            </w:ins>
          </w:p>
        </w:tc>
      </w:tr>
    </w:tbl>
    <w:p w14:paraId="6014A2C9" w14:textId="7A47B4AF" w:rsidR="00CF4E69" w:rsidRDefault="00CF4E69" w:rsidP="00C15BF8">
      <w:pPr>
        <w:rPr>
          <w:lang w:val="en-CA"/>
        </w:rPr>
      </w:pPr>
    </w:p>
    <w:p w14:paraId="06E8B705" w14:textId="77777777" w:rsidR="00227934" w:rsidRDefault="00227934" w:rsidP="00227934">
      <w:pPr>
        <w:pStyle w:val="Heading1"/>
        <w:ind w:left="432" w:hanging="432"/>
        <w:rPr>
          <w:lang w:val="en-CA"/>
        </w:rPr>
      </w:pPr>
      <w:r>
        <w:rPr>
          <w:lang w:val="en-CA"/>
        </w:rPr>
        <w:t>Conclusion</w:t>
      </w:r>
    </w:p>
    <w:p w14:paraId="3628D084" w14:textId="7AF5AE0F" w:rsidR="00FA19BA" w:rsidRDefault="008852C3" w:rsidP="00227934">
      <w:pPr>
        <w:rPr>
          <w:lang w:val="en-CA"/>
        </w:rPr>
      </w:pPr>
      <w:r>
        <w:rPr>
          <w:lang w:val="en-CA"/>
        </w:rPr>
        <w:t>The current contribution proposes</w:t>
      </w:r>
      <w:r w:rsidR="00116319">
        <w:rPr>
          <w:lang w:val="en-CA"/>
        </w:rPr>
        <w:t xml:space="preserve"> a modified method of deriving the Chroma QP for Chroma deblocking. The proposed method checks if the given Chroma block uses joint Cb-Cr coding tool </w:t>
      </w:r>
      <w:r w:rsidR="00FA19BA">
        <w:rPr>
          <w:lang w:val="en-CA"/>
        </w:rPr>
        <w:t xml:space="preserve">and then uses the respective mapping table to map the Luma QP to Chroma QP. </w:t>
      </w:r>
      <w:r>
        <w:rPr>
          <w:lang w:val="en-CA"/>
        </w:rPr>
        <w:t xml:space="preserve"> </w:t>
      </w:r>
      <w:r w:rsidR="00FA19BA">
        <w:rPr>
          <w:lang w:val="en-CA"/>
        </w:rPr>
        <w:t>Under CTC conditions, there is no BD-Rate impact observed.</w:t>
      </w:r>
    </w:p>
    <w:p w14:paraId="519BC773" w14:textId="411CC8A6" w:rsidR="00227934" w:rsidRDefault="00FA19BA" w:rsidP="00227934">
      <w:pPr>
        <w:rPr>
          <w:lang w:val="en-CA"/>
        </w:rPr>
      </w:pPr>
      <w:r>
        <w:rPr>
          <w:lang w:val="en-CA"/>
        </w:rPr>
        <w:t xml:space="preserve">It is suggested to adopt the modified Chroma QP derivation process to correctly derive the Chroma QP during the deblocking process </w:t>
      </w:r>
      <w:r w:rsidR="00213948">
        <w:rPr>
          <w:lang w:val="en-CA"/>
        </w:rPr>
        <w:t>c</w:t>
      </w:r>
      <w:r>
        <w:rPr>
          <w:lang w:val="en-CA"/>
        </w:rPr>
        <w:t xml:space="preserve">onsidering the fact that a given chroma block may use joint cb-cr tool and the mapping information may be different to that of Cb or Cr component.  </w:t>
      </w:r>
    </w:p>
    <w:p w14:paraId="529487EC" w14:textId="7DCAC5BA" w:rsidR="00FA19BA" w:rsidRDefault="00FA19BA" w:rsidP="00227934">
      <w:pPr>
        <w:rPr>
          <w:lang w:val="en-CA"/>
        </w:rPr>
      </w:pPr>
      <w:r>
        <w:rPr>
          <w:lang w:val="en-CA"/>
        </w:rPr>
        <w:t>Specification text changes and the software patch on top of VTM-6.0 are attached along with the contribution.</w:t>
      </w:r>
    </w:p>
    <w:p w14:paraId="34BD776C" w14:textId="11C117C6" w:rsidR="002F61F5" w:rsidRDefault="002F61F5" w:rsidP="002F61F5">
      <w:pPr>
        <w:pStyle w:val="Heading1"/>
        <w:rPr>
          <w:lang w:val="en-CA"/>
        </w:rPr>
      </w:pPr>
      <w:r>
        <w:rPr>
          <w:lang w:val="en-CA"/>
        </w:rPr>
        <w:t>References</w:t>
      </w:r>
    </w:p>
    <w:p w14:paraId="78DA48FE" w14:textId="70110DF5" w:rsidR="002F61F5" w:rsidRDefault="002F61F5" w:rsidP="002F61F5">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644588">
        <w:rPr>
          <w:lang w:val="en-CA"/>
        </w:rPr>
        <w:t>Versatile Video Co</w:t>
      </w:r>
      <w:r>
        <w:rPr>
          <w:lang w:val="en-CA"/>
        </w:rPr>
        <w:t>ding (Draft 5</w:t>
      </w:r>
      <w:r w:rsidRPr="00644588">
        <w:rPr>
          <w:lang w:val="en-CA"/>
        </w:rPr>
        <w:t>)</w:t>
      </w:r>
      <w:r w:rsidR="00E714EA">
        <w:rPr>
          <w:lang w:val="en-CA"/>
        </w:rPr>
        <w:t>, Document JVET-O2001-vE</w:t>
      </w:r>
      <w:r w:rsidR="00DD061C">
        <w:rPr>
          <w:lang w:val="en-CA"/>
        </w:rPr>
        <w:t>I</w:t>
      </w:r>
      <w:r>
        <w:rPr>
          <w:lang w:val="en-CA"/>
        </w:rPr>
        <w:t xml:space="preserve">, </w:t>
      </w:r>
      <w:r w:rsidRPr="00644588">
        <w:rPr>
          <w:lang w:val="en-CA"/>
        </w:rPr>
        <w:t>B. Bross, J. Chen, S. Liu </w:t>
      </w:r>
    </w:p>
    <w:p w14:paraId="66E59CE6" w14:textId="226C141D" w:rsidR="002F61F5" w:rsidRPr="0066072A" w:rsidRDefault="00DE557B" w:rsidP="00A07A31">
      <w:pPr>
        <w:pStyle w:val="ListParagraph"/>
        <w:numPr>
          <w:ilvl w:val="0"/>
          <w:numId w:val="1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jc w:val="left"/>
        <w:textAlignment w:val="auto"/>
        <w:rPr>
          <w:lang w:val="en-CA"/>
        </w:rPr>
      </w:pPr>
      <w:r w:rsidRPr="005B5BE2">
        <w:rPr>
          <w:lang w:eastAsia="ja-JP"/>
        </w:rPr>
        <w:t xml:space="preserve"> </w:t>
      </w:r>
      <w:r w:rsidR="002F61F5" w:rsidRPr="005B5BE2">
        <w:rPr>
          <w:lang w:eastAsia="ja-JP"/>
        </w:rPr>
        <w:t>“JVET common test conditions and software reference configurations</w:t>
      </w:r>
      <w:r w:rsidR="002F61F5" w:rsidRPr="005B5BE2">
        <w:t>”,</w:t>
      </w:r>
      <w:r w:rsidR="00D641F4">
        <w:rPr>
          <w:lang w:eastAsia="ja-JP"/>
        </w:rPr>
        <w:t xml:space="preserve"> JVET-N</w:t>
      </w:r>
      <w:r w:rsidR="002F61F5" w:rsidRPr="005B5BE2">
        <w:rPr>
          <w:lang w:eastAsia="ja-JP"/>
        </w:rPr>
        <w:t>1010</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EB589E0" w:rsidR="007F1F8B" w:rsidRPr="005B217D" w:rsidRDefault="00227934" w:rsidP="009234A5">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B97A3C" w14:textId="77777777" w:rsidR="00C23ABA" w:rsidRDefault="00C23ABA">
      <w:r>
        <w:separator/>
      </w:r>
    </w:p>
  </w:endnote>
  <w:endnote w:type="continuationSeparator" w:id="0">
    <w:p w14:paraId="5103FD9B" w14:textId="77777777" w:rsidR="00C23ABA" w:rsidRDefault="00C23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7660E80" w:rsidR="00F61BAA" w:rsidRPr="00C00DDE" w:rsidRDefault="00F61BA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23CDD">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794" w:author="Anand Meher Kotra" w:date="2019-10-05T18:19:00Z">
      <w:r w:rsidR="00E23CDD">
        <w:rPr>
          <w:rStyle w:val="PageNumber"/>
          <w:noProof/>
        </w:rPr>
        <w:t>2019-10-05</w:t>
      </w:r>
    </w:ins>
    <w:del w:id="1795" w:author="Anand Meher Kotra" w:date="2019-10-05T18:19:00Z">
      <w:r w:rsidR="006F01D3" w:rsidDel="00E23CDD">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1CA57" w14:textId="77777777" w:rsidR="00C23ABA" w:rsidRDefault="00C23ABA">
      <w:r>
        <w:separator/>
      </w:r>
    </w:p>
  </w:footnote>
  <w:footnote w:type="continuationSeparator" w:id="0">
    <w:p w14:paraId="365BAA52" w14:textId="77777777" w:rsidR="00C23ABA" w:rsidRDefault="00C23A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56FA"/>
    <w:multiLevelType w:val="hybridMultilevel"/>
    <w:tmpl w:val="FB187678"/>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0421A00"/>
    <w:multiLevelType w:val="hybridMultilevel"/>
    <w:tmpl w:val="DA5A432E"/>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321B80"/>
    <w:multiLevelType w:val="hybridMultilevel"/>
    <w:tmpl w:val="2D1A9A4C"/>
    <w:lvl w:ilvl="0" w:tplc="919ED22E">
      <w:numFmt w:val="bullet"/>
      <w:lvlText w:val="–"/>
      <w:lvlJc w:val="left"/>
      <w:pPr>
        <w:tabs>
          <w:tab w:val="num" w:pos="1925"/>
        </w:tabs>
        <w:ind w:left="1925" w:hanging="405"/>
      </w:pPr>
      <w:rPr>
        <w:rFonts w:ascii="Times New Roman" w:eastAsia="Batang" w:hAnsi="Times New Roman" w:hint="default"/>
      </w:rPr>
    </w:lvl>
    <w:lvl w:ilvl="1" w:tplc="FFFFFFFF">
      <w:start w:val="5"/>
      <w:numFmt w:val="bullet"/>
      <w:lvlText w:val="–"/>
      <w:lvlJc w:val="left"/>
      <w:pPr>
        <w:tabs>
          <w:tab w:val="num" w:pos="1920"/>
        </w:tabs>
        <w:ind w:left="1920" w:hanging="400"/>
      </w:pPr>
      <w:rPr>
        <w:rFonts w:ascii="Times New Roman" w:eastAsia="Times New Roman" w:hAnsi="Times New Roman" w:hint="default"/>
      </w:rPr>
    </w:lvl>
    <w:lvl w:ilvl="2" w:tplc="FFFFFFFF">
      <w:start w:val="5"/>
      <w:numFmt w:val="bullet"/>
      <w:lvlText w:val="–"/>
      <w:lvlJc w:val="left"/>
      <w:pPr>
        <w:tabs>
          <w:tab w:val="num" w:pos="2320"/>
        </w:tabs>
        <w:ind w:left="2320" w:hanging="400"/>
      </w:pPr>
      <w:rPr>
        <w:rFonts w:ascii="Times New Roman" w:eastAsia="Times New Roman" w:hAnsi="Times New Roman" w:hint="default"/>
      </w:rPr>
    </w:lvl>
    <w:lvl w:ilvl="3" w:tplc="FFFFFFFF">
      <w:start w:val="5"/>
      <w:numFmt w:val="bullet"/>
      <w:lvlText w:val="–"/>
      <w:lvlJc w:val="left"/>
      <w:pPr>
        <w:tabs>
          <w:tab w:val="num" w:pos="2720"/>
        </w:tabs>
        <w:ind w:left="2720" w:hanging="400"/>
      </w:pPr>
      <w:rPr>
        <w:rFonts w:ascii="Times New Roman" w:eastAsia="Times New Roman" w:hAnsi="Times New Roman" w:hint="default"/>
      </w:rPr>
    </w:lvl>
    <w:lvl w:ilvl="4" w:tplc="FFFFFFFF">
      <w:start w:val="5"/>
      <w:numFmt w:val="bullet"/>
      <w:lvlText w:val="–"/>
      <w:lvlJc w:val="left"/>
      <w:pPr>
        <w:tabs>
          <w:tab w:val="num" w:pos="3120"/>
        </w:tabs>
        <w:ind w:left="3120" w:hanging="400"/>
      </w:pPr>
      <w:rPr>
        <w:rFonts w:ascii="Times New Roman" w:eastAsia="Times New Roman" w:hAnsi="Times New Roman" w:hint="default"/>
      </w:rPr>
    </w:lvl>
    <w:lvl w:ilvl="5" w:tplc="FFFFFFFF">
      <w:start w:val="5"/>
      <w:numFmt w:val="bullet"/>
      <w:lvlText w:val="–"/>
      <w:lvlJc w:val="left"/>
      <w:pPr>
        <w:tabs>
          <w:tab w:val="num" w:pos="3520"/>
        </w:tabs>
        <w:ind w:left="3520" w:hanging="400"/>
      </w:pPr>
      <w:rPr>
        <w:rFonts w:ascii="Times New Roman" w:eastAsia="Times New Roman" w:hAnsi="Times New Roman" w:hint="default"/>
      </w:rPr>
    </w:lvl>
    <w:lvl w:ilvl="6" w:tplc="FFFFFFFF">
      <w:start w:val="5"/>
      <w:numFmt w:val="bullet"/>
      <w:lvlText w:val="–"/>
      <w:lvlJc w:val="left"/>
      <w:pPr>
        <w:tabs>
          <w:tab w:val="num" w:pos="3920"/>
        </w:tabs>
        <w:ind w:left="3920" w:hanging="400"/>
      </w:pPr>
      <w:rPr>
        <w:rFonts w:ascii="Times New Roman" w:eastAsia="Times New Roman" w:hAnsi="Times New Roman" w:hint="default"/>
      </w:rPr>
    </w:lvl>
    <w:lvl w:ilvl="7" w:tplc="04090003" w:tentative="1">
      <w:start w:val="1"/>
      <w:numFmt w:val="bullet"/>
      <w:lvlText w:val=""/>
      <w:lvlJc w:val="left"/>
      <w:pPr>
        <w:tabs>
          <w:tab w:val="num" w:pos="4320"/>
        </w:tabs>
        <w:ind w:left="4320" w:hanging="400"/>
      </w:pPr>
      <w:rPr>
        <w:rFonts w:ascii="Wingdings" w:hAnsi="Wingdings" w:hint="default"/>
      </w:rPr>
    </w:lvl>
    <w:lvl w:ilvl="8" w:tplc="04090005" w:tentative="1">
      <w:start w:val="1"/>
      <w:numFmt w:val="bullet"/>
      <w:lvlText w:val=""/>
      <w:lvlJc w:val="left"/>
      <w:pPr>
        <w:tabs>
          <w:tab w:val="num" w:pos="4720"/>
        </w:tabs>
        <w:ind w:left="4720" w:hanging="400"/>
      </w:pPr>
      <w:rPr>
        <w:rFonts w:ascii="Wingdings" w:hAnsi="Wingdings" w:hint="default"/>
      </w:rPr>
    </w:lvl>
  </w:abstractNum>
  <w:abstractNum w:abstractNumId="10" w15:restartNumberingAfterBreak="0">
    <w:nsid w:val="4E5841C7"/>
    <w:multiLevelType w:val="hybridMultilevel"/>
    <w:tmpl w:val="5DA61142"/>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5"/>
  </w:num>
  <w:num w:numId="7">
    <w:abstractNumId w:val="7"/>
  </w:num>
  <w:num w:numId="8">
    <w:abstractNumId w:val="5"/>
  </w:num>
  <w:num w:numId="9">
    <w:abstractNumId w:val="1"/>
  </w:num>
  <w:num w:numId="10">
    <w:abstractNumId w:val="4"/>
  </w:num>
  <w:num w:numId="11">
    <w:abstractNumId w:val="3"/>
  </w:num>
  <w:num w:numId="12">
    <w:abstractNumId w:val="8"/>
  </w:num>
  <w:num w:numId="13">
    <w:abstractNumId w:val="6"/>
  </w:num>
  <w:num w:numId="14">
    <w:abstractNumId w:val="10"/>
  </w:num>
  <w:num w:numId="15">
    <w:abstractNumId w:val="2"/>
  </w:num>
  <w:num w:numId="16">
    <w:abstractNumId w:val="14"/>
  </w:num>
  <w:num w:numId="17">
    <w:abstractNumId w:val="9"/>
  </w:num>
  <w:num w:numId="1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883"/>
    <w:rsid w:val="00005FA0"/>
    <w:rsid w:val="000109D6"/>
    <w:rsid w:val="000217D9"/>
    <w:rsid w:val="000308A3"/>
    <w:rsid w:val="00031963"/>
    <w:rsid w:val="000458BC"/>
    <w:rsid w:val="00045C41"/>
    <w:rsid w:val="00046C03"/>
    <w:rsid w:val="00053F3B"/>
    <w:rsid w:val="00062C33"/>
    <w:rsid w:val="00065039"/>
    <w:rsid w:val="00072C9F"/>
    <w:rsid w:val="0007614F"/>
    <w:rsid w:val="00081398"/>
    <w:rsid w:val="00083457"/>
    <w:rsid w:val="00091580"/>
    <w:rsid w:val="00094479"/>
    <w:rsid w:val="000962AC"/>
    <w:rsid w:val="000B0C0F"/>
    <w:rsid w:val="000B0C1F"/>
    <w:rsid w:val="000B1C6B"/>
    <w:rsid w:val="000B4FF9"/>
    <w:rsid w:val="000C09AC"/>
    <w:rsid w:val="000C7A05"/>
    <w:rsid w:val="000E00F3"/>
    <w:rsid w:val="000E138F"/>
    <w:rsid w:val="000F158C"/>
    <w:rsid w:val="00101E63"/>
    <w:rsid w:val="00102F3D"/>
    <w:rsid w:val="00114A00"/>
    <w:rsid w:val="00116319"/>
    <w:rsid w:val="00124E38"/>
    <w:rsid w:val="0012580B"/>
    <w:rsid w:val="00131F90"/>
    <w:rsid w:val="0013458C"/>
    <w:rsid w:val="0013526E"/>
    <w:rsid w:val="00143C5B"/>
    <w:rsid w:val="00146152"/>
    <w:rsid w:val="00155526"/>
    <w:rsid w:val="0016247A"/>
    <w:rsid w:val="00162CFB"/>
    <w:rsid w:val="00163C64"/>
    <w:rsid w:val="0016644A"/>
    <w:rsid w:val="00171371"/>
    <w:rsid w:val="00175A24"/>
    <w:rsid w:val="00176F31"/>
    <w:rsid w:val="00187B5A"/>
    <w:rsid w:val="00187E58"/>
    <w:rsid w:val="00190E89"/>
    <w:rsid w:val="001955B2"/>
    <w:rsid w:val="001A297E"/>
    <w:rsid w:val="001A368E"/>
    <w:rsid w:val="001A7329"/>
    <w:rsid w:val="001A792F"/>
    <w:rsid w:val="001B4E28"/>
    <w:rsid w:val="001C3525"/>
    <w:rsid w:val="001C3AFB"/>
    <w:rsid w:val="001D1BD2"/>
    <w:rsid w:val="001E0248"/>
    <w:rsid w:val="001E02BE"/>
    <w:rsid w:val="001E3B37"/>
    <w:rsid w:val="001F2594"/>
    <w:rsid w:val="001F5482"/>
    <w:rsid w:val="00203B0A"/>
    <w:rsid w:val="002055A6"/>
    <w:rsid w:val="00206460"/>
    <w:rsid w:val="002069B4"/>
    <w:rsid w:val="00213948"/>
    <w:rsid w:val="00215DFC"/>
    <w:rsid w:val="002212DF"/>
    <w:rsid w:val="00222CD4"/>
    <w:rsid w:val="00225016"/>
    <w:rsid w:val="002253CA"/>
    <w:rsid w:val="002264A6"/>
    <w:rsid w:val="00227934"/>
    <w:rsid w:val="00227BA7"/>
    <w:rsid w:val="0023011C"/>
    <w:rsid w:val="002375C1"/>
    <w:rsid w:val="0024441A"/>
    <w:rsid w:val="00263398"/>
    <w:rsid w:val="00263B99"/>
    <w:rsid w:val="00266F06"/>
    <w:rsid w:val="002679D5"/>
    <w:rsid w:val="00275BCF"/>
    <w:rsid w:val="00282D8F"/>
    <w:rsid w:val="00291E36"/>
    <w:rsid w:val="00292257"/>
    <w:rsid w:val="00293460"/>
    <w:rsid w:val="002966DA"/>
    <w:rsid w:val="002968D2"/>
    <w:rsid w:val="002A54E0"/>
    <w:rsid w:val="002B1595"/>
    <w:rsid w:val="002B191D"/>
    <w:rsid w:val="002B2E83"/>
    <w:rsid w:val="002B4C93"/>
    <w:rsid w:val="002C4B6D"/>
    <w:rsid w:val="002D0AF6"/>
    <w:rsid w:val="002F164D"/>
    <w:rsid w:val="002F61F5"/>
    <w:rsid w:val="003021BC"/>
    <w:rsid w:val="00306206"/>
    <w:rsid w:val="00317D85"/>
    <w:rsid w:val="00327C56"/>
    <w:rsid w:val="0033067C"/>
    <w:rsid w:val="003315A1"/>
    <w:rsid w:val="003373EC"/>
    <w:rsid w:val="00342FF4"/>
    <w:rsid w:val="00344E5A"/>
    <w:rsid w:val="00346148"/>
    <w:rsid w:val="003669EA"/>
    <w:rsid w:val="003706CC"/>
    <w:rsid w:val="00377710"/>
    <w:rsid w:val="003A2D8E"/>
    <w:rsid w:val="003A3CCB"/>
    <w:rsid w:val="003A4FAE"/>
    <w:rsid w:val="003A77F2"/>
    <w:rsid w:val="003A7CE6"/>
    <w:rsid w:val="003C20E4"/>
    <w:rsid w:val="003C3CCC"/>
    <w:rsid w:val="003D6342"/>
    <w:rsid w:val="003E6F90"/>
    <w:rsid w:val="003E73ED"/>
    <w:rsid w:val="003F2247"/>
    <w:rsid w:val="003F5D0F"/>
    <w:rsid w:val="004049E8"/>
    <w:rsid w:val="00414101"/>
    <w:rsid w:val="004219CF"/>
    <w:rsid w:val="004234F0"/>
    <w:rsid w:val="00433DDB"/>
    <w:rsid w:val="00433E56"/>
    <w:rsid w:val="0043494D"/>
    <w:rsid w:val="00435A29"/>
    <w:rsid w:val="00436B8F"/>
    <w:rsid w:val="00437619"/>
    <w:rsid w:val="00441ABB"/>
    <w:rsid w:val="0045562A"/>
    <w:rsid w:val="00465A1E"/>
    <w:rsid w:val="004761BF"/>
    <w:rsid w:val="00480771"/>
    <w:rsid w:val="004926C9"/>
    <w:rsid w:val="0049445A"/>
    <w:rsid w:val="00495C96"/>
    <w:rsid w:val="004A2A63"/>
    <w:rsid w:val="004A5D82"/>
    <w:rsid w:val="004B210C"/>
    <w:rsid w:val="004C20EA"/>
    <w:rsid w:val="004D405F"/>
    <w:rsid w:val="004E4F4F"/>
    <w:rsid w:val="004E6789"/>
    <w:rsid w:val="004F61E3"/>
    <w:rsid w:val="00502661"/>
    <w:rsid w:val="00502E10"/>
    <w:rsid w:val="0051015C"/>
    <w:rsid w:val="005112CB"/>
    <w:rsid w:val="00512FDC"/>
    <w:rsid w:val="00516CF1"/>
    <w:rsid w:val="00531AE9"/>
    <w:rsid w:val="00536188"/>
    <w:rsid w:val="00536E6E"/>
    <w:rsid w:val="00544CFF"/>
    <w:rsid w:val="00550A66"/>
    <w:rsid w:val="00567EC7"/>
    <w:rsid w:val="00570013"/>
    <w:rsid w:val="005753EC"/>
    <w:rsid w:val="005801A2"/>
    <w:rsid w:val="00580212"/>
    <w:rsid w:val="005952A5"/>
    <w:rsid w:val="005A33A1"/>
    <w:rsid w:val="005A61A3"/>
    <w:rsid w:val="005A6CA0"/>
    <w:rsid w:val="005B217D"/>
    <w:rsid w:val="005C385F"/>
    <w:rsid w:val="005E1AC6"/>
    <w:rsid w:val="005E3F2B"/>
    <w:rsid w:val="005F6F1B"/>
    <w:rsid w:val="00615995"/>
    <w:rsid w:val="00616155"/>
    <w:rsid w:val="006229ED"/>
    <w:rsid w:val="00624B33"/>
    <w:rsid w:val="0063041A"/>
    <w:rsid w:val="00630AA2"/>
    <w:rsid w:val="00646707"/>
    <w:rsid w:val="00657F7E"/>
    <w:rsid w:val="0066072A"/>
    <w:rsid w:val="00662E58"/>
    <w:rsid w:val="006637F2"/>
    <w:rsid w:val="006642A5"/>
    <w:rsid w:val="00664DCF"/>
    <w:rsid w:val="00667FA1"/>
    <w:rsid w:val="0067300A"/>
    <w:rsid w:val="006C41DF"/>
    <w:rsid w:val="006C5D39"/>
    <w:rsid w:val="006D6D9B"/>
    <w:rsid w:val="006E2810"/>
    <w:rsid w:val="006E29A5"/>
    <w:rsid w:val="006E5417"/>
    <w:rsid w:val="006F01D3"/>
    <w:rsid w:val="006F0794"/>
    <w:rsid w:val="006F34E4"/>
    <w:rsid w:val="006F7528"/>
    <w:rsid w:val="007023DE"/>
    <w:rsid w:val="00712F60"/>
    <w:rsid w:val="00720E3B"/>
    <w:rsid w:val="0072705A"/>
    <w:rsid w:val="0074333A"/>
    <w:rsid w:val="0074393F"/>
    <w:rsid w:val="00743C79"/>
    <w:rsid w:val="00745F6B"/>
    <w:rsid w:val="0075175B"/>
    <w:rsid w:val="007551FD"/>
    <w:rsid w:val="0075585E"/>
    <w:rsid w:val="00770571"/>
    <w:rsid w:val="0077337B"/>
    <w:rsid w:val="007768FF"/>
    <w:rsid w:val="007824D3"/>
    <w:rsid w:val="00785613"/>
    <w:rsid w:val="00786737"/>
    <w:rsid w:val="00796EE3"/>
    <w:rsid w:val="007A57E8"/>
    <w:rsid w:val="007A7D29"/>
    <w:rsid w:val="007B4AB8"/>
    <w:rsid w:val="007D0165"/>
    <w:rsid w:val="007D1181"/>
    <w:rsid w:val="007E01A3"/>
    <w:rsid w:val="007F163F"/>
    <w:rsid w:val="007F1F8B"/>
    <w:rsid w:val="007F42BB"/>
    <w:rsid w:val="007F67A1"/>
    <w:rsid w:val="00811C05"/>
    <w:rsid w:val="00814B43"/>
    <w:rsid w:val="008206C8"/>
    <w:rsid w:val="008332AE"/>
    <w:rsid w:val="0083548C"/>
    <w:rsid w:val="0086387C"/>
    <w:rsid w:val="00874A6C"/>
    <w:rsid w:val="00876C65"/>
    <w:rsid w:val="00880E8B"/>
    <w:rsid w:val="00882F72"/>
    <w:rsid w:val="008852C3"/>
    <w:rsid w:val="00890F82"/>
    <w:rsid w:val="008A4B4C"/>
    <w:rsid w:val="008C1893"/>
    <w:rsid w:val="008C239F"/>
    <w:rsid w:val="008E2F93"/>
    <w:rsid w:val="008E480C"/>
    <w:rsid w:val="008E5B65"/>
    <w:rsid w:val="00907757"/>
    <w:rsid w:val="00913590"/>
    <w:rsid w:val="00920AB0"/>
    <w:rsid w:val="009212B0"/>
    <w:rsid w:val="00921FA1"/>
    <w:rsid w:val="009234A5"/>
    <w:rsid w:val="009257B2"/>
    <w:rsid w:val="00933453"/>
    <w:rsid w:val="009336F7"/>
    <w:rsid w:val="0093483A"/>
    <w:rsid w:val="0093636C"/>
    <w:rsid w:val="009374A7"/>
    <w:rsid w:val="00942C5E"/>
    <w:rsid w:val="00947B2C"/>
    <w:rsid w:val="00953C59"/>
    <w:rsid w:val="00955F6D"/>
    <w:rsid w:val="00960C76"/>
    <w:rsid w:val="0097176D"/>
    <w:rsid w:val="00977C16"/>
    <w:rsid w:val="0098551D"/>
    <w:rsid w:val="00985DCB"/>
    <w:rsid w:val="0099518F"/>
    <w:rsid w:val="009A523D"/>
    <w:rsid w:val="009B02A1"/>
    <w:rsid w:val="009B3361"/>
    <w:rsid w:val="009B7F3F"/>
    <w:rsid w:val="009C1AEF"/>
    <w:rsid w:val="009D4564"/>
    <w:rsid w:val="009D7CE6"/>
    <w:rsid w:val="009F496B"/>
    <w:rsid w:val="009F572C"/>
    <w:rsid w:val="00A01439"/>
    <w:rsid w:val="00A02E61"/>
    <w:rsid w:val="00A05CFF"/>
    <w:rsid w:val="00A07A31"/>
    <w:rsid w:val="00A13048"/>
    <w:rsid w:val="00A153F4"/>
    <w:rsid w:val="00A46843"/>
    <w:rsid w:val="00A56B97"/>
    <w:rsid w:val="00A605CE"/>
    <w:rsid w:val="00A6093D"/>
    <w:rsid w:val="00A63C0C"/>
    <w:rsid w:val="00A718F4"/>
    <w:rsid w:val="00A7297B"/>
    <w:rsid w:val="00A767DC"/>
    <w:rsid w:val="00A76A6D"/>
    <w:rsid w:val="00A81B67"/>
    <w:rsid w:val="00A81BDE"/>
    <w:rsid w:val="00A83253"/>
    <w:rsid w:val="00AA11D2"/>
    <w:rsid w:val="00AA6E84"/>
    <w:rsid w:val="00AB1A1C"/>
    <w:rsid w:val="00AC306D"/>
    <w:rsid w:val="00AC7A14"/>
    <w:rsid w:val="00AD05A8"/>
    <w:rsid w:val="00AD10B3"/>
    <w:rsid w:val="00AE341B"/>
    <w:rsid w:val="00AE47AA"/>
    <w:rsid w:val="00B0040F"/>
    <w:rsid w:val="00B00477"/>
    <w:rsid w:val="00B01905"/>
    <w:rsid w:val="00B07CA7"/>
    <w:rsid w:val="00B1279A"/>
    <w:rsid w:val="00B17271"/>
    <w:rsid w:val="00B256B6"/>
    <w:rsid w:val="00B31764"/>
    <w:rsid w:val="00B32064"/>
    <w:rsid w:val="00B360E4"/>
    <w:rsid w:val="00B3640F"/>
    <w:rsid w:val="00B4194A"/>
    <w:rsid w:val="00B437E8"/>
    <w:rsid w:val="00B5222E"/>
    <w:rsid w:val="00B53179"/>
    <w:rsid w:val="00B57A23"/>
    <w:rsid w:val="00B600CD"/>
    <w:rsid w:val="00B61C96"/>
    <w:rsid w:val="00B71FE5"/>
    <w:rsid w:val="00B73A2A"/>
    <w:rsid w:val="00B75A51"/>
    <w:rsid w:val="00B81B4D"/>
    <w:rsid w:val="00B827C6"/>
    <w:rsid w:val="00B90CD2"/>
    <w:rsid w:val="00B94B06"/>
    <w:rsid w:val="00B94C28"/>
    <w:rsid w:val="00B96EF1"/>
    <w:rsid w:val="00BB3A54"/>
    <w:rsid w:val="00BC10BA"/>
    <w:rsid w:val="00BC26F3"/>
    <w:rsid w:val="00BC332B"/>
    <w:rsid w:val="00BC5AFD"/>
    <w:rsid w:val="00C00DDE"/>
    <w:rsid w:val="00C04F43"/>
    <w:rsid w:val="00C0609D"/>
    <w:rsid w:val="00C115AB"/>
    <w:rsid w:val="00C15BF8"/>
    <w:rsid w:val="00C23ABA"/>
    <w:rsid w:val="00C26CCB"/>
    <w:rsid w:val="00C30249"/>
    <w:rsid w:val="00C32DFA"/>
    <w:rsid w:val="00C3723B"/>
    <w:rsid w:val="00C42466"/>
    <w:rsid w:val="00C470F5"/>
    <w:rsid w:val="00C606C9"/>
    <w:rsid w:val="00C74E2A"/>
    <w:rsid w:val="00C77C21"/>
    <w:rsid w:val="00C80288"/>
    <w:rsid w:val="00C83DBF"/>
    <w:rsid w:val="00C84003"/>
    <w:rsid w:val="00C90650"/>
    <w:rsid w:val="00C93540"/>
    <w:rsid w:val="00C96912"/>
    <w:rsid w:val="00C97D78"/>
    <w:rsid w:val="00CA2B0C"/>
    <w:rsid w:val="00CC2AAE"/>
    <w:rsid w:val="00CC5A42"/>
    <w:rsid w:val="00CD0EAB"/>
    <w:rsid w:val="00CE02CB"/>
    <w:rsid w:val="00CE5E02"/>
    <w:rsid w:val="00CF263E"/>
    <w:rsid w:val="00CF34DB"/>
    <w:rsid w:val="00CF3917"/>
    <w:rsid w:val="00CF4E69"/>
    <w:rsid w:val="00CF558F"/>
    <w:rsid w:val="00D010C0"/>
    <w:rsid w:val="00D073E2"/>
    <w:rsid w:val="00D140F9"/>
    <w:rsid w:val="00D24DC6"/>
    <w:rsid w:val="00D40C88"/>
    <w:rsid w:val="00D446EC"/>
    <w:rsid w:val="00D44735"/>
    <w:rsid w:val="00D51BF0"/>
    <w:rsid w:val="00D531DB"/>
    <w:rsid w:val="00D55942"/>
    <w:rsid w:val="00D61786"/>
    <w:rsid w:val="00D630F3"/>
    <w:rsid w:val="00D63C67"/>
    <w:rsid w:val="00D641F4"/>
    <w:rsid w:val="00D754B6"/>
    <w:rsid w:val="00D77A31"/>
    <w:rsid w:val="00D807BF"/>
    <w:rsid w:val="00D82FCC"/>
    <w:rsid w:val="00DA17FC"/>
    <w:rsid w:val="00DA7887"/>
    <w:rsid w:val="00DB2C26"/>
    <w:rsid w:val="00DB3402"/>
    <w:rsid w:val="00DC4E05"/>
    <w:rsid w:val="00DD02F4"/>
    <w:rsid w:val="00DD061C"/>
    <w:rsid w:val="00DD6622"/>
    <w:rsid w:val="00DD70DD"/>
    <w:rsid w:val="00DE1C7C"/>
    <w:rsid w:val="00DE557B"/>
    <w:rsid w:val="00DE6B43"/>
    <w:rsid w:val="00DF2051"/>
    <w:rsid w:val="00E11923"/>
    <w:rsid w:val="00E22B0B"/>
    <w:rsid w:val="00E23CDD"/>
    <w:rsid w:val="00E262D4"/>
    <w:rsid w:val="00E2684E"/>
    <w:rsid w:val="00E27B22"/>
    <w:rsid w:val="00E30555"/>
    <w:rsid w:val="00E36250"/>
    <w:rsid w:val="00E47F2D"/>
    <w:rsid w:val="00E511EB"/>
    <w:rsid w:val="00E54511"/>
    <w:rsid w:val="00E60EDC"/>
    <w:rsid w:val="00E61DAC"/>
    <w:rsid w:val="00E64046"/>
    <w:rsid w:val="00E714EA"/>
    <w:rsid w:val="00E72B80"/>
    <w:rsid w:val="00E73D45"/>
    <w:rsid w:val="00E75FE3"/>
    <w:rsid w:val="00E865AA"/>
    <w:rsid w:val="00E86C4C"/>
    <w:rsid w:val="00E901E7"/>
    <w:rsid w:val="00E907A3"/>
    <w:rsid w:val="00EA5AE0"/>
    <w:rsid w:val="00EB56E1"/>
    <w:rsid w:val="00EB7AB1"/>
    <w:rsid w:val="00EE1130"/>
    <w:rsid w:val="00EE7CD8"/>
    <w:rsid w:val="00EF37F6"/>
    <w:rsid w:val="00EF4326"/>
    <w:rsid w:val="00EF48CC"/>
    <w:rsid w:val="00F00801"/>
    <w:rsid w:val="00F02A2A"/>
    <w:rsid w:val="00F17886"/>
    <w:rsid w:val="00F2488D"/>
    <w:rsid w:val="00F41A4B"/>
    <w:rsid w:val="00F601A0"/>
    <w:rsid w:val="00F61BAA"/>
    <w:rsid w:val="00F66DF3"/>
    <w:rsid w:val="00F712E9"/>
    <w:rsid w:val="00F73032"/>
    <w:rsid w:val="00F848FC"/>
    <w:rsid w:val="00F867F3"/>
    <w:rsid w:val="00F906F6"/>
    <w:rsid w:val="00F9251D"/>
    <w:rsid w:val="00F9282A"/>
    <w:rsid w:val="00F96BAD"/>
    <w:rsid w:val="00F97E4A"/>
    <w:rsid w:val="00FA139D"/>
    <w:rsid w:val="00FA19BA"/>
    <w:rsid w:val="00FA60F5"/>
    <w:rsid w:val="00FA6E1A"/>
    <w:rsid w:val="00FB0E84"/>
    <w:rsid w:val="00FB5AC1"/>
    <w:rsid w:val="00FB73A2"/>
    <w:rsid w:val="00FC2405"/>
    <w:rsid w:val="00FD01C2"/>
    <w:rsid w:val="00FD0D3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441ABB"/>
    <w:rPr>
      <w:sz w:val="16"/>
      <w:szCs w:val="16"/>
    </w:rPr>
  </w:style>
  <w:style w:type="paragraph" w:styleId="CommentText">
    <w:name w:val="annotation text"/>
    <w:basedOn w:val="Normal"/>
    <w:link w:val="CommentTextChar"/>
    <w:rsid w:val="00441ABB"/>
    <w:rPr>
      <w:sz w:val="20"/>
    </w:rPr>
  </w:style>
  <w:style w:type="character" w:customStyle="1" w:styleId="CommentTextChar">
    <w:name w:val="Comment Text Char"/>
    <w:basedOn w:val="DefaultParagraphFont"/>
    <w:link w:val="CommentText"/>
    <w:rsid w:val="00441ABB"/>
  </w:style>
  <w:style w:type="paragraph" w:styleId="CommentSubject">
    <w:name w:val="annotation subject"/>
    <w:basedOn w:val="CommentText"/>
    <w:next w:val="CommentText"/>
    <w:link w:val="CommentSubjectChar"/>
    <w:rsid w:val="00441ABB"/>
    <w:rPr>
      <w:b/>
      <w:bCs/>
    </w:rPr>
  </w:style>
  <w:style w:type="character" w:customStyle="1" w:styleId="CommentSubjectChar">
    <w:name w:val="Comment Subject Char"/>
    <w:basedOn w:val="CommentTextChar"/>
    <w:link w:val="CommentSubject"/>
    <w:rsid w:val="00441ABB"/>
    <w:rPr>
      <w:b/>
      <w:bCs/>
    </w:rPr>
  </w:style>
  <w:style w:type="paragraph" w:styleId="ListParagraph">
    <w:name w:val="List Paragraph"/>
    <w:basedOn w:val="Normal"/>
    <w:link w:val="ListParagraphChar"/>
    <w:uiPriority w:val="34"/>
    <w:qFormat/>
    <w:rsid w:val="002F61F5"/>
    <w:pPr>
      <w:ind w:left="720"/>
      <w:contextualSpacing/>
    </w:pPr>
  </w:style>
  <w:style w:type="character" w:customStyle="1" w:styleId="ListParagraphChar">
    <w:name w:val="List Paragraph Char"/>
    <w:link w:val="ListParagraph"/>
    <w:uiPriority w:val="34"/>
    <w:rsid w:val="002F61F5"/>
    <w:rPr>
      <w:sz w:val="22"/>
    </w:rPr>
  </w:style>
  <w:style w:type="table" w:styleId="TableGrid">
    <w:name w:val="Table Grid"/>
    <w:basedOn w:val="TableNormal"/>
    <w:rsid w:val="00511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E71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Heading2"/>
    <w:uiPriority w:val="99"/>
    <w:rsid w:val="00E64046"/>
    <w:pPr>
      <w:numPr>
        <w:numId w:val="1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64046"/>
    <w:pPr>
      <w:numPr>
        <w:numId w:val="1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64046"/>
    <w:pPr>
      <w:numPr>
        <w:numId w:val="1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64046"/>
    <w:pPr>
      <w:keepNext w:val="0"/>
      <w:numPr>
        <w:numId w:val="1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NormalWeb">
    <w:name w:val="Normal (Web)"/>
    <w:basedOn w:val="Normal"/>
    <w:uiPriority w:val="99"/>
    <w:unhideWhenUsed/>
    <w:rsid w:val="00953C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56175">
      <w:bodyDiv w:val="1"/>
      <w:marLeft w:val="0"/>
      <w:marRight w:val="0"/>
      <w:marTop w:val="0"/>
      <w:marBottom w:val="0"/>
      <w:divBdr>
        <w:top w:val="none" w:sz="0" w:space="0" w:color="auto"/>
        <w:left w:val="none" w:sz="0" w:space="0" w:color="auto"/>
        <w:bottom w:val="none" w:sz="0" w:space="0" w:color="auto"/>
        <w:right w:val="none" w:sz="0" w:space="0" w:color="auto"/>
      </w:divBdr>
    </w:div>
    <w:div w:id="624891690">
      <w:bodyDiv w:val="1"/>
      <w:marLeft w:val="0"/>
      <w:marRight w:val="0"/>
      <w:marTop w:val="0"/>
      <w:marBottom w:val="0"/>
      <w:divBdr>
        <w:top w:val="none" w:sz="0" w:space="0" w:color="auto"/>
        <w:left w:val="none" w:sz="0" w:space="0" w:color="auto"/>
        <w:bottom w:val="none" w:sz="0" w:space="0" w:color="auto"/>
        <w:right w:val="none" w:sz="0" w:space="0" w:color="auto"/>
      </w:divBdr>
    </w:div>
    <w:div w:id="688408580">
      <w:bodyDiv w:val="1"/>
      <w:marLeft w:val="0"/>
      <w:marRight w:val="0"/>
      <w:marTop w:val="0"/>
      <w:marBottom w:val="0"/>
      <w:divBdr>
        <w:top w:val="none" w:sz="0" w:space="0" w:color="auto"/>
        <w:left w:val="none" w:sz="0" w:space="0" w:color="auto"/>
        <w:bottom w:val="none" w:sz="0" w:space="0" w:color="auto"/>
        <w:right w:val="none" w:sz="0" w:space="0" w:color="auto"/>
      </w:divBdr>
    </w:div>
    <w:div w:id="782264130">
      <w:bodyDiv w:val="1"/>
      <w:marLeft w:val="0"/>
      <w:marRight w:val="0"/>
      <w:marTop w:val="0"/>
      <w:marBottom w:val="0"/>
      <w:divBdr>
        <w:top w:val="none" w:sz="0" w:space="0" w:color="auto"/>
        <w:left w:val="none" w:sz="0" w:space="0" w:color="auto"/>
        <w:bottom w:val="none" w:sz="0" w:space="0" w:color="auto"/>
        <w:right w:val="none" w:sz="0" w:space="0" w:color="auto"/>
      </w:divBdr>
    </w:div>
    <w:div w:id="1083573261">
      <w:bodyDiv w:val="1"/>
      <w:marLeft w:val="0"/>
      <w:marRight w:val="0"/>
      <w:marTop w:val="0"/>
      <w:marBottom w:val="0"/>
      <w:divBdr>
        <w:top w:val="none" w:sz="0" w:space="0" w:color="auto"/>
        <w:left w:val="none" w:sz="0" w:space="0" w:color="auto"/>
        <w:bottom w:val="none" w:sz="0" w:space="0" w:color="auto"/>
        <w:right w:val="none" w:sz="0" w:space="0" w:color="auto"/>
      </w:divBdr>
    </w:div>
    <w:div w:id="1166631981">
      <w:bodyDiv w:val="1"/>
      <w:marLeft w:val="0"/>
      <w:marRight w:val="0"/>
      <w:marTop w:val="0"/>
      <w:marBottom w:val="0"/>
      <w:divBdr>
        <w:top w:val="none" w:sz="0" w:space="0" w:color="auto"/>
        <w:left w:val="none" w:sz="0" w:space="0" w:color="auto"/>
        <w:bottom w:val="none" w:sz="0" w:space="0" w:color="auto"/>
        <w:right w:val="none" w:sz="0" w:space="0" w:color="auto"/>
      </w:divBdr>
    </w:div>
    <w:div w:id="1192839773">
      <w:bodyDiv w:val="1"/>
      <w:marLeft w:val="0"/>
      <w:marRight w:val="0"/>
      <w:marTop w:val="0"/>
      <w:marBottom w:val="0"/>
      <w:divBdr>
        <w:top w:val="none" w:sz="0" w:space="0" w:color="auto"/>
        <w:left w:val="none" w:sz="0" w:space="0" w:color="auto"/>
        <w:bottom w:val="none" w:sz="0" w:space="0" w:color="auto"/>
        <w:right w:val="none" w:sz="0" w:space="0" w:color="auto"/>
      </w:divBdr>
    </w:div>
    <w:div w:id="1347367738">
      <w:bodyDiv w:val="1"/>
      <w:marLeft w:val="0"/>
      <w:marRight w:val="0"/>
      <w:marTop w:val="0"/>
      <w:marBottom w:val="0"/>
      <w:divBdr>
        <w:top w:val="none" w:sz="0" w:space="0" w:color="auto"/>
        <w:left w:val="none" w:sz="0" w:space="0" w:color="auto"/>
        <w:bottom w:val="none" w:sz="0" w:space="0" w:color="auto"/>
        <w:right w:val="none" w:sz="0" w:space="0" w:color="auto"/>
      </w:divBdr>
    </w:div>
    <w:div w:id="1356272192">
      <w:bodyDiv w:val="1"/>
      <w:marLeft w:val="0"/>
      <w:marRight w:val="0"/>
      <w:marTop w:val="0"/>
      <w:marBottom w:val="0"/>
      <w:divBdr>
        <w:top w:val="none" w:sz="0" w:space="0" w:color="auto"/>
        <w:left w:val="none" w:sz="0" w:space="0" w:color="auto"/>
        <w:bottom w:val="none" w:sz="0" w:space="0" w:color="auto"/>
        <w:right w:val="none" w:sz="0" w:space="0" w:color="auto"/>
      </w:divBdr>
    </w:div>
    <w:div w:id="1403596806">
      <w:bodyDiv w:val="1"/>
      <w:marLeft w:val="0"/>
      <w:marRight w:val="0"/>
      <w:marTop w:val="0"/>
      <w:marBottom w:val="0"/>
      <w:divBdr>
        <w:top w:val="none" w:sz="0" w:space="0" w:color="auto"/>
        <w:left w:val="none" w:sz="0" w:space="0" w:color="auto"/>
        <w:bottom w:val="none" w:sz="0" w:space="0" w:color="auto"/>
        <w:right w:val="none" w:sz="0" w:space="0" w:color="auto"/>
      </w:divBdr>
    </w:div>
    <w:div w:id="1480881532">
      <w:bodyDiv w:val="1"/>
      <w:marLeft w:val="0"/>
      <w:marRight w:val="0"/>
      <w:marTop w:val="0"/>
      <w:marBottom w:val="0"/>
      <w:divBdr>
        <w:top w:val="none" w:sz="0" w:space="0" w:color="auto"/>
        <w:left w:val="none" w:sz="0" w:space="0" w:color="auto"/>
        <w:bottom w:val="none" w:sz="0" w:space="0" w:color="auto"/>
        <w:right w:val="none" w:sz="0" w:space="0" w:color="auto"/>
      </w:divBdr>
    </w:div>
    <w:div w:id="16129335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96162">
      <w:bodyDiv w:val="1"/>
      <w:marLeft w:val="0"/>
      <w:marRight w:val="0"/>
      <w:marTop w:val="0"/>
      <w:marBottom w:val="0"/>
      <w:divBdr>
        <w:top w:val="none" w:sz="0" w:space="0" w:color="auto"/>
        <w:left w:val="none" w:sz="0" w:space="0" w:color="auto"/>
        <w:bottom w:val="none" w:sz="0" w:space="0" w:color="auto"/>
        <w:right w:val="none" w:sz="0" w:space="0" w:color="auto"/>
      </w:divBdr>
    </w:div>
    <w:div w:id="1828206412">
      <w:bodyDiv w:val="1"/>
      <w:marLeft w:val="0"/>
      <w:marRight w:val="0"/>
      <w:marTop w:val="0"/>
      <w:marBottom w:val="0"/>
      <w:divBdr>
        <w:top w:val="none" w:sz="0" w:space="0" w:color="auto"/>
        <w:left w:val="none" w:sz="0" w:space="0" w:color="auto"/>
        <w:bottom w:val="none" w:sz="0" w:space="0" w:color="auto"/>
        <w:right w:val="none" w:sz="0" w:space="0" w:color="auto"/>
      </w:divBdr>
    </w:div>
    <w:div w:id="2089181947">
      <w:bodyDiv w:val="1"/>
      <w:marLeft w:val="0"/>
      <w:marRight w:val="0"/>
      <w:marTop w:val="0"/>
      <w:marBottom w:val="0"/>
      <w:divBdr>
        <w:top w:val="none" w:sz="0" w:space="0" w:color="auto"/>
        <w:left w:val="none" w:sz="0" w:space="0" w:color="auto"/>
        <w:bottom w:val="none" w:sz="0" w:space="0" w:color="auto"/>
        <w:right w:val="none" w:sz="0" w:space="0" w:color="auto"/>
      </w:divBdr>
    </w:div>
    <w:div w:id="2118912367">
      <w:bodyDiv w:val="1"/>
      <w:marLeft w:val="0"/>
      <w:marRight w:val="0"/>
      <w:marTop w:val="0"/>
      <w:marBottom w:val="0"/>
      <w:divBdr>
        <w:top w:val="none" w:sz="0" w:space="0" w:color="auto"/>
        <w:left w:val="none" w:sz="0" w:space="0" w:color="auto"/>
        <w:bottom w:val="none" w:sz="0" w:space="0" w:color="auto"/>
        <w:right w:val="none" w:sz="0" w:space="0" w:color="auto"/>
      </w:divBdr>
    </w:div>
    <w:div w:id="213223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nand.meher.kotra@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A9855-8863-4170-9997-A187777AF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5701</TotalTime>
  <Pages>5</Pages>
  <Words>1907</Words>
  <Characters>10876</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12758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105</cp:revision>
  <cp:lastPrinted>1900-01-01T08:00:00Z</cp:lastPrinted>
  <dcterms:created xsi:type="dcterms:W3CDTF">2019-04-11T19:57:00Z</dcterms:created>
  <dcterms:modified xsi:type="dcterms:W3CDTF">2019-10-05T16:20:00Z</dcterms:modified>
</cp:coreProperties>
</file>