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DA55C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548C">
              <w:rPr>
                <w:lang w:val="en-CA"/>
              </w:rPr>
              <w:t>P</w:t>
            </w:r>
            <w:r w:rsidR="00B44425" w:rsidRPr="00A14CC4">
              <w:rPr>
                <w:lang w:val="en-CA"/>
              </w:rPr>
              <w:t>0081</w:t>
            </w:r>
            <w:r w:rsidR="002968D2" w:rsidRPr="002968D2">
              <w:rPr>
                <w:lang w:val="en-CA"/>
              </w:rPr>
              <w:t>-v</w:t>
            </w:r>
            <w:ins w:id="0" w:author="Anand Meher Kotra" w:date="2019-10-04T14:36:00Z">
              <w:r w:rsidR="009405AC">
                <w:rPr>
                  <w:lang w:val="en-CA"/>
                </w:rPr>
                <w:t>3</w:t>
              </w:r>
            </w:ins>
            <w:bookmarkStart w:id="1" w:name="_GoBack"/>
            <w:bookmarkEnd w:id="1"/>
            <w:del w:id="2" w:author="Anand Meher Kotra" w:date="2019-10-04T14:36:00Z">
              <w:r w:rsidR="0083548C" w:rsidDel="007209F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4DA5BF" w:rsidR="00E61DAC" w:rsidRPr="005B217D" w:rsidRDefault="00B360E4" w:rsidP="00083457">
            <w:pPr>
              <w:spacing w:before="60" w:after="60"/>
              <w:rPr>
                <w:b/>
                <w:szCs w:val="22"/>
                <w:lang w:val="en-CA"/>
              </w:rPr>
            </w:pPr>
            <w:r>
              <w:rPr>
                <w:b/>
                <w:szCs w:val="22"/>
                <w:lang w:val="en-CA"/>
              </w:rPr>
              <w:t>CE5</w:t>
            </w:r>
            <w:r w:rsidR="0083548C">
              <w:rPr>
                <w:b/>
                <w:szCs w:val="22"/>
                <w:lang w:val="en-CA"/>
              </w:rPr>
              <w:t>-1.3</w:t>
            </w:r>
            <w:r>
              <w:rPr>
                <w:b/>
                <w:szCs w:val="22"/>
                <w:lang w:val="en-CA"/>
              </w:rPr>
              <w:t xml:space="preserve">: Unified design for longer tap deblocking line buffer reduction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3F650B17" w:rsidR="007F42BB" w:rsidRDefault="00CD613F" w:rsidP="00C97D78">
      <w:pPr>
        <w:rPr>
          <w:lang w:val="en-CA"/>
        </w:rPr>
      </w:pPr>
      <w:r>
        <w:rPr>
          <w:lang w:val="en-CA"/>
        </w:rPr>
        <w:t>This contribution reports the results of CE5-1.3. In VTM-6</w:t>
      </w:r>
      <w:r w:rsidR="00B360E4">
        <w:rPr>
          <w:lang w:val="en-CA"/>
        </w:rPr>
        <w:t>.0, to reduce line buffer requirement for the longer tap filter</w:t>
      </w:r>
      <w:r w:rsidR="00B90CD2">
        <w:rPr>
          <w:lang w:val="en-CA"/>
        </w:rPr>
        <w:t xml:space="preserve"> at horizontal CTU boundaries</w:t>
      </w:r>
      <w:r w:rsidR="00B360E4">
        <w:rPr>
          <w:lang w:val="en-CA"/>
        </w:rPr>
        <w:t xml:space="preserve">, </w:t>
      </w:r>
      <w:r w:rsidR="006C41DF">
        <w:rPr>
          <w:lang w:val="en-CA"/>
        </w:rPr>
        <w:t xml:space="preserve">for the Luma component an asymmetric filter which only modifies 3 samples from the top CU, and 7 samples from the bottom CU is employed, whereas for the Chroma deblocking, the longer tap filter is completely switched off at the CTU boundaries. Since a potential </w:t>
      </w:r>
      <w:r w:rsidR="00B31764">
        <w:rPr>
          <w:lang w:val="en-CA"/>
        </w:rPr>
        <w:t xml:space="preserve">“large block” </w:t>
      </w:r>
      <w:r w:rsidR="006C41DF">
        <w:rPr>
          <w:lang w:val="en-CA"/>
        </w:rPr>
        <w:t xml:space="preserve">blocking artifact could occur at </w:t>
      </w:r>
      <w:r w:rsidR="00743C79">
        <w:rPr>
          <w:lang w:val="en-CA"/>
        </w:rPr>
        <w:t>the horizontal</w:t>
      </w:r>
      <w:r w:rsidR="006C41DF">
        <w:rPr>
          <w:lang w:val="en-CA"/>
        </w:rPr>
        <w:t xml:space="preserve"> Chroma CTU boundary, t</w:t>
      </w:r>
      <w:r>
        <w:rPr>
          <w:lang w:val="en-CA"/>
        </w:rPr>
        <w:t>he current CE test</w:t>
      </w:r>
      <w:r w:rsidR="006F34E4">
        <w:rPr>
          <w:lang w:val="en-CA"/>
        </w:rPr>
        <w:t xml:space="preserve"> reportedly </w:t>
      </w:r>
      <w:r w:rsidR="006C41DF">
        <w:rPr>
          <w:lang w:val="en-CA"/>
        </w:rPr>
        <w:t xml:space="preserve">employs </w:t>
      </w:r>
      <w:r w:rsidR="00743C79">
        <w:rPr>
          <w:lang w:val="en-CA"/>
        </w:rPr>
        <w:t>a</w:t>
      </w:r>
      <w:r w:rsidR="006C41DF">
        <w:rPr>
          <w:lang w:val="en-CA"/>
        </w:rPr>
        <w:t xml:space="preserve"> longer tap asymmetric filter which modifies 1 sample from the top CTU but can still modify </w:t>
      </w:r>
      <w:r w:rsidR="00743C79">
        <w:rPr>
          <w:lang w:val="en-CA"/>
        </w:rPr>
        <w:t>up to</w:t>
      </w:r>
      <w:r w:rsidR="006C41DF">
        <w:rPr>
          <w:lang w:val="en-CA"/>
        </w:rPr>
        <w:t xml:space="preserve"> 3 samples from the bottom CTU</w:t>
      </w:r>
      <w:r w:rsidR="006F34E4">
        <w:rPr>
          <w:lang w:val="en-CA"/>
        </w:rPr>
        <w:t xml:space="preserve"> to more effectively remove the blocking artifact</w:t>
      </w:r>
      <w:r w:rsidR="006C41DF">
        <w:rPr>
          <w:lang w:val="en-CA"/>
        </w:rPr>
        <w:t>.</w:t>
      </w:r>
      <w:r w:rsidR="000C7A05">
        <w:rPr>
          <w:lang w:val="en-CA"/>
        </w:rPr>
        <w:t xml:space="preserve"> </w:t>
      </w:r>
    </w:p>
    <w:p w14:paraId="4B332E49" w14:textId="7F7A2051" w:rsidR="00062C33" w:rsidRDefault="007F42BB" w:rsidP="00C97D78">
      <w:pPr>
        <w:rPr>
          <w:lang w:val="en-CA"/>
        </w:rPr>
      </w:pPr>
      <w:r>
        <w:rPr>
          <w:lang w:val="en-CA"/>
        </w:rPr>
        <w:t>T</w:t>
      </w:r>
      <w:r w:rsidR="00580212">
        <w:rPr>
          <w:lang w:val="en-CA"/>
        </w:rPr>
        <w:t>he objective results</w:t>
      </w:r>
      <w:r w:rsidR="00A35234">
        <w:rPr>
          <w:lang w:val="en-CA"/>
        </w:rPr>
        <w:t>, over VTM6</w:t>
      </w:r>
      <w:r w:rsidR="00062C33">
        <w:rPr>
          <w:lang w:val="en-CA"/>
        </w:rPr>
        <w:t>.0 Anchor</w:t>
      </w:r>
      <w:r w:rsidR="00E2684E">
        <w:rPr>
          <w:lang w:val="en-CA"/>
        </w:rPr>
        <w:t xml:space="preserve"> for CTC configuration</w:t>
      </w:r>
      <w:r w:rsidR="00580212">
        <w:rPr>
          <w:lang w:val="en-CA"/>
        </w:rPr>
        <w:t xml:space="preserve"> </w:t>
      </w:r>
      <w:r>
        <w:rPr>
          <w:lang w:val="en-CA"/>
        </w:rPr>
        <w:t>are as follows</w:t>
      </w:r>
    </w:p>
    <w:p w14:paraId="15A6C9E7" w14:textId="146258F7" w:rsidR="00EE1130" w:rsidRDefault="00EE1130" w:rsidP="00C97D78">
      <w:pPr>
        <w:rPr>
          <w:lang w:val="en-CA"/>
        </w:rPr>
      </w:pP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EE1130" w14:paraId="11A6C9B3" w14:textId="77777777" w:rsidTr="00FC13F8">
        <w:tc>
          <w:tcPr>
            <w:tcW w:w="1260" w:type="dxa"/>
          </w:tcPr>
          <w:p w14:paraId="093CA7C3" w14:textId="77777777" w:rsidR="00EE1130" w:rsidRDefault="00EE1130" w:rsidP="00FC13F8">
            <w:pPr>
              <w:jc w:val="center"/>
              <w:rPr>
                <w:lang w:val="en-CA"/>
              </w:rPr>
            </w:pPr>
            <w:r>
              <w:rPr>
                <w:lang w:val="en-CA"/>
              </w:rPr>
              <w:t>Config.</w:t>
            </w:r>
          </w:p>
        </w:tc>
        <w:tc>
          <w:tcPr>
            <w:tcW w:w="1170" w:type="dxa"/>
          </w:tcPr>
          <w:p w14:paraId="76FCA8B2" w14:textId="77777777" w:rsidR="00EE1130" w:rsidRDefault="00EE1130" w:rsidP="00FC13F8">
            <w:pPr>
              <w:jc w:val="center"/>
              <w:rPr>
                <w:lang w:val="en-CA"/>
              </w:rPr>
            </w:pPr>
            <w:r>
              <w:rPr>
                <w:lang w:val="en-CA"/>
              </w:rPr>
              <w:t>Y</w:t>
            </w:r>
          </w:p>
        </w:tc>
        <w:tc>
          <w:tcPr>
            <w:tcW w:w="1349" w:type="dxa"/>
          </w:tcPr>
          <w:p w14:paraId="55E0B218" w14:textId="77777777" w:rsidR="00EE1130" w:rsidRDefault="00EE1130" w:rsidP="00FC13F8">
            <w:pPr>
              <w:jc w:val="center"/>
              <w:rPr>
                <w:lang w:val="en-CA"/>
              </w:rPr>
            </w:pPr>
            <w:r>
              <w:rPr>
                <w:lang w:val="en-CA"/>
              </w:rPr>
              <w:t>U</w:t>
            </w:r>
          </w:p>
        </w:tc>
        <w:tc>
          <w:tcPr>
            <w:tcW w:w="1261" w:type="dxa"/>
          </w:tcPr>
          <w:p w14:paraId="281D1F42" w14:textId="77777777" w:rsidR="00EE1130" w:rsidRDefault="00EE1130" w:rsidP="00FC13F8">
            <w:pPr>
              <w:jc w:val="center"/>
              <w:rPr>
                <w:lang w:val="en-CA"/>
              </w:rPr>
            </w:pPr>
            <w:r>
              <w:rPr>
                <w:lang w:val="en-CA"/>
              </w:rPr>
              <w:t>V</w:t>
            </w:r>
          </w:p>
        </w:tc>
        <w:tc>
          <w:tcPr>
            <w:tcW w:w="1440" w:type="dxa"/>
          </w:tcPr>
          <w:p w14:paraId="0044E6F8" w14:textId="77777777" w:rsidR="00EE1130" w:rsidRDefault="00EE1130" w:rsidP="00FC13F8">
            <w:pPr>
              <w:jc w:val="center"/>
              <w:rPr>
                <w:lang w:val="en-CA"/>
              </w:rPr>
            </w:pPr>
            <w:r>
              <w:rPr>
                <w:lang w:val="en-CA"/>
              </w:rPr>
              <w:t>EncT</w:t>
            </w:r>
          </w:p>
        </w:tc>
        <w:tc>
          <w:tcPr>
            <w:tcW w:w="1260" w:type="dxa"/>
          </w:tcPr>
          <w:p w14:paraId="6E5D7036" w14:textId="77777777" w:rsidR="00EE1130" w:rsidRDefault="00EE1130" w:rsidP="00FC13F8">
            <w:pPr>
              <w:jc w:val="center"/>
              <w:rPr>
                <w:lang w:val="en-CA"/>
              </w:rPr>
            </w:pPr>
            <w:r>
              <w:rPr>
                <w:lang w:val="en-CA"/>
              </w:rPr>
              <w:t>DecT</w:t>
            </w:r>
          </w:p>
        </w:tc>
      </w:tr>
      <w:tr w:rsidR="00EE1130" w14:paraId="7360605D" w14:textId="77777777" w:rsidTr="00FC13F8">
        <w:tc>
          <w:tcPr>
            <w:tcW w:w="1260" w:type="dxa"/>
          </w:tcPr>
          <w:p w14:paraId="4694801D" w14:textId="77777777" w:rsidR="00EE1130" w:rsidRDefault="00EE1130" w:rsidP="00FC13F8">
            <w:pPr>
              <w:jc w:val="center"/>
              <w:rPr>
                <w:lang w:val="en-CA"/>
              </w:rPr>
            </w:pPr>
            <w:r>
              <w:rPr>
                <w:lang w:val="en-CA"/>
              </w:rPr>
              <w:t>AI</w:t>
            </w:r>
          </w:p>
        </w:tc>
        <w:tc>
          <w:tcPr>
            <w:tcW w:w="1170" w:type="dxa"/>
          </w:tcPr>
          <w:p w14:paraId="4A03B931" w14:textId="32EEB0BA" w:rsidR="00EE1130" w:rsidRDefault="00EE1130" w:rsidP="00FC13F8">
            <w:pPr>
              <w:jc w:val="center"/>
              <w:rPr>
                <w:lang w:val="en-CA"/>
              </w:rPr>
            </w:pPr>
            <w:r>
              <w:rPr>
                <w:lang w:val="en-CA"/>
              </w:rPr>
              <w:t>0.00%</w:t>
            </w:r>
          </w:p>
        </w:tc>
        <w:tc>
          <w:tcPr>
            <w:tcW w:w="1349" w:type="dxa"/>
          </w:tcPr>
          <w:p w14:paraId="0BE472C8" w14:textId="2CC58E6D" w:rsidR="00EE1130" w:rsidRDefault="00EE1130" w:rsidP="00FC13F8">
            <w:pPr>
              <w:jc w:val="center"/>
              <w:rPr>
                <w:lang w:val="en-CA"/>
              </w:rPr>
            </w:pPr>
            <w:r>
              <w:rPr>
                <w:lang w:val="en-CA"/>
              </w:rPr>
              <w:t>0.00%</w:t>
            </w:r>
          </w:p>
        </w:tc>
        <w:tc>
          <w:tcPr>
            <w:tcW w:w="1261" w:type="dxa"/>
          </w:tcPr>
          <w:p w14:paraId="56141E4C" w14:textId="3CC989AE" w:rsidR="00EE1130" w:rsidRDefault="00EE1130" w:rsidP="00FC13F8">
            <w:pPr>
              <w:jc w:val="center"/>
              <w:rPr>
                <w:lang w:val="en-CA"/>
              </w:rPr>
            </w:pPr>
            <w:r>
              <w:rPr>
                <w:lang w:val="en-CA"/>
              </w:rPr>
              <w:t>0.00%</w:t>
            </w:r>
          </w:p>
        </w:tc>
        <w:tc>
          <w:tcPr>
            <w:tcW w:w="1440" w:type="dxa"/>
          </w:tcPr>
          <w:p w14:paraId="5CDB39ED" w14:textId="6F0A4F01" w:rsidR="00EE1130" w:rsidRDefault="000F771A" w:rsidP="00FC13F8">
            <w:pPr>
              <w:jc w:val="center"/>
              <w:rPr>
                <w:lang w:val="en-CA"/>
              </w:rPr>
            </w:pPr>
            <w:r>
              <w:rPr>
                <w:lang w:val="en-CA"/>
              </w:rPr>
              <w:t>100</w:t>
            </w:r>
            <w:r w:rsidR="00EE1130">
              <w:rPr>
                <w:lang w:val="en-CA"/>
              </w:rPr>
              <w:t>%</w:t>
            </w:r>
          </w:p>
        </w:tc>
        <w:tc>
          <w:tcPr>
            <w:tcW w:w="1260" w:type="dxa"/>
          </w:tcPr>
          <w:p w14:paraId="614A1DA6" w14:textId="2C656101" w:rsidR="00EE1130" w:rsidRDefault="00F96AB0" w:rsidP="00FC13F8">
            <w:pPr>
              <w:jc w:val="center"/>
              <w:rPr>
                <w:lang w:val="en-CA"/>
              </w:rPr>
            </w:pPr>
            <w:r>
              <w:rPr>
                <w:lang w:val="en-CA"/>
              </w:rPr>
              <w:t>102</w:t>
            </w:r>
            <w:r w:rsidR="00EE1130">
              <w:rPr>
                <w:lang w:val="en-CA"/>
              </w:rPr>
              <w:t>%</w:t>
            </w:r>
          </w:p>
        </w:tc>
      </w:tr>
      <w:tr w:rsidR="00EE1130" w14:paraId="5EEF8A73" w14:textId="77777777" w:rsidTr="00FC13F8">
        <w:tc>
          <w:tcPr>
            <w:tcW w:w="1260" w:type="dxa"/>
          </w:tcPr>
          <w:p w14:paraId="535DC1AD" w14:textId="77777777" w:rsidR="00EE1130" w:rsidRDefault="00EE1130" w:rsidP="00FC13F8">
            <w:pPr>
              <w:jc w:val="center"/>
              <w:rPr>
                <w:lang w:val="en-CA"/>
              </w:rPr>
            </w:pPr>
            <w:r>
              <w:rPr>
                <w:lang w:val="en-CA"/>
              </w:rPr>
              <w:t>RA</w:t>
            </w:r>
          </w:p>
        </w:tc>
        <w:tc>
          <w:tcPr>
            <w:tcW w:w="1170" w:type="dxa"/>
          </w:tcPr>
          <w:p w14:paraId="4EDBE748" w14:textId="1AC24951" w:rsidR="00EE1130" w:rsidRDefault="001F5482" w:rsidP="00FC13F8">
            <w:pPr>
              <w:jc w:val="center"/>
              <w:rPr>
                <w:lang w:val="en-CA"/>
              </w:rPr>
            </w:pPr>
            <w:r>
              <w:rPr>
                <w:lang w:val="en-CA"/>
              </w:rPr>
              <w:t>0.00</w:t>
            </w:r>
            <w:r w:rsidR="00EE1130">
              <w:rPr>
                <w:lang w:val="en-CA"/>
              </w:rPr>
              <w:t>%</w:t>
            </w:r>
          </w:p>
        </w:tc>
        <w:tc>
          <w:tcPr>
            <w:tcW w:w="1349" w:type="dxa"/>
          </w:tcPr>
          <w:p w14:paraId="6544A266" w14:textId="7331A9C5" w:rsidR="00EE1130" w:rsidRDefault="00CD613F" w:rsidP="00FC13F8">
            <w:pPr>
              <w:jc w:val="center"/>
              <w:rPr>
                <w:lang w:val="en-CA"/>
              </w:rPr>
            </w:pPr>
            <w:r>
              <w:rPr>
                <w:lang w:val="en-CA"/>
              </w:rPr>
              <w:t xml:space="preserve"> 0.03</w:t>
            </w:r>
            <w:r w:rsidR="00EE1130">
              <w:rPr>
                <w:lang w:val="en-CA"/>
              </w:rPr>
              <w:t>%</w:t>
            </w:r>
          </w:p>
        </w:tc>
        <w:tc>
          <w:tcPr>
            <w:tcW w:w="1261" w:type="dxa"/>
          </w:tcPr>
          <w:p w14:paraId="15171CD1" w14:textId="7990D698" w:rsidR="00EE1130" w:rsidRDefault="00CD613F" w:rsidP="00FC13F8">
            <w:pPr>
              <w:jc w:val="center"/>
              <w:rPr>
                <w:lang w:val="en-CA"/>
              </w:rPr>
            </w:pPr>
            <w:r>
              <w:rPr>
                <w:lang w:val="en-CA"/>
              </w:rPr>
              <w:t>-0.01</w:t>
            </w:r>
            <w:r w:rsidR="00EE1130">
              <w:rPr>
                <w:lang w:val="en-CA"/>
              </w:rPr>
              <w:t>%</w:t>
            </w:r>
          </w:p>
        </w:tc>
        <w:tc>
          <w:tcPr>
            <w:tcW w:w="1440" w:type="dxa"/>
          </w:tcPr>
          <w:p w14:paraId="32B937C6" w14:textId="453102A3" w:rsidR="00EE1130" w:rsidRDefault="00BB3A49" w:rsidP="00FC13F8">
            <w:pPr>
              <w:jc w:val="center"/>
              <w:rPr>
                <w:lang w:val="en-CA"/>
              </w:rPr>
            </w:pPr>
            <w:r>
              <w:rPr>
                <w:lang w:val="en-CA"/>
              </w:rPr>
              <w:t>100</w:t>
            </w:r>
            <w:r w:rsidR="00EE1130">
              <w:rPr>
                <w:lang w:val="en-CA"/>
              </w:rPr>
              <w:t>%</w:t>
            </w:r>
          </w:p>
        </w:tc>
        <w:tc>
          <w:tcPr>
            <w:tcW w:w="1260" w:type="dxa"/>
          </w:tcPr>
          <w:p w14:paraId="069D631A" w14:textId="241FCB23" w:rsidR="00EE1130" w:rsidRDefault="00437327" w:rsidP="00FC13F8">
            <w:pPr>
              <w:jc w:val="center"/>
              <w:rPr>
                <w:lang w:val="en-CA"/>
              </w:rPr>
            </w:pPr>
            <w:r>
              <w:rPr>
                <w:lang w:val="en-CA"/>
              </w:rPr>
              <w:t>101</w:t>
            </w:r>
            <w:r w:rsidR="00EE1130">
              <w:rPr>
                <w:lang w:val="en-CA"/>
              </w:rPr>
              <w:t>%</w:t>
            </w:r>
          </w:p>
        </w:tc>
      </w:tr>
      <w:tr w:rsidR="00EE1130" w14:paraId="6B888060" w14:textId="77777777" w:rsidTr="00FC13F8">
        <w:tc>
          <w:tcPr>
            <w:tcW w:w="1260" w:type="dxa"/>
          </w:tcPr>
          <w:p w14:paraId="269F4BD9" w14:textId="77777777" w:rsidR="00EE1130" w:rsidRPr="002E297B" w:rsidRDefault="00EE1130" w:rsidP="00FC13F8">
            <w:pPr>
              <w:jc w:val="center"/>
              <w:rPr>
                <w:highlight w:val="yellow"/>
                <w:lang w:val="en-CA"/>
              </w:rPr>
            </w:pPr>
            <w:r w:rsidRPr="0083548C">
              <w:rPr>
                <w:lang w:val="en-CA"/>
              </w:rPr>
              <w:t>LDB</w:t>
            </w:r>
          </w:p>
        </w:tc>
        <w:tc>
          <w:tcPr>
            <w:tcW w:w="1170" w:type="dxa"/>
          </w:tcPr>
          <w:p w14:paraId="482D9727" w14:textId="448CF397" w:rsidR="00EE1130" w:rsidRPr="002E297B" w:rsidRDefault="00A63C0C" w:rsidP="0083548C">
            <w:pPr>
              <w:rPr>
                <w:highlight w:val="yellow"/>
                <w:lang w:val="en-CA"/>
              </w:rPr>
            </w:pPr>
            <w:r>
              <w:rPr>
                <w:lang w:val="en-CA"/>
              </w:rPr>
              <w:t xml:space="preserve">    </w:t>
            </w:r>
            <w:r w:rsidR="00C84129">
              <w:rPr>
                <w:lang w:val="en-CA"/>
              </w:rPr>
              <w:t>-0.01</w:t>
            </w:r>
            <w:r>
              <w:rPr>
                <w:lang w:val="en-CA"/>
              </w:rPr>
              <w:t>%</w:t>
            </w:r>
            <w:r w:rsidRPr="0083548C">
              <w:rPr>
                <w:lang w:val="en-CA"/>
              </w:rPr>
              <w:t xml:space="preserve">    </w:t>
            </w:r>
          </w:p>
        </w:tc>
        <w:tc>
          <w:tcPr>
            <w:tcW w:w="1349" w:type="dxa"/>
          </w:tcPr>
          <w:p w14:paraId="180C8C69" w14:textId="48326A03" w:rsidR="00EE1130" w:rsidRPr="002E297B" w:rsidRDefault="00C71080" w:rsidP="0083548C">
            <w:pPr>
              <w:rPr>
                <w:highlight w:val="yellow"/>
                <w:lang w:val="en-CA"/>
              </w:rPr>
            </w:pPr>
            <w:r>
              <w:rPr>
                <w:lang w:val="en-CA"/>
              </w:rPr>
              <w:t xml:space="preserve">      0.1</w:t>
            </w:r>
            <w:r w:rsidR="00A63C0C">
              <w:rPr>
                <w:lang w:val="en-CA"/>
              </w:rPr>
              <w:t>0%</w:t>
            </w:r>
            <w:r w:rsidR="00A63C0C" w:rsidRPr="00B95C17">
              <w:rPr>
                <w:lang w:val="en-CA"/>
              </w:rPr>
              <w:t xml:space="preserve">    </w:t>
            </w:r>
          </w:p>
        </w:tc>
        <w:tc>
          <w:tcPr>
            <w:tcW w:w="1261" w:type="dxa"/>
          </w:tcPr>
          <w:p w14:paraId="3473586F" w14:textId="1840F8BA" w:rsidR="00EE1130" w:rsidRPr="002E297B" w:rsidRDefault="00D9664F" w:rsidP="00FC13F8">
            <w:pPr>
              <w:jc w:val="center"/>
              <w:rPr>
                <w:highlight w:val="yellow"/>
                <w:lang w:val="en-CA"/>
              </w:rPr>
            </w:pPr>
            <w:r>
              <w:rPr>
                <w:lang w:val="en-CA"/>
              </w:rPr>
              <w:t>-0.16</w:t>
            </w:r>
            <w:r w:rsidR="00D77A31" w:rsidRPr="0083548C">
              <w:rPr>
                <w:lang w:val="en-CA"/>
              </w:rPr>
              <w:t>%</w:t>
            </w:r>
          </w:p>
        </w:tc>
        <w:tc>
          <w:tcPr>
            <w:tcW w:w="1440" w:type="dxa"/>
          </w:tcPr>
          <w:p w14:paraId="48146E52" w14:textId="77AC6E7E" w:rsidR="00EE1130" w:rsidRPr="002E297B" w:rsidRDefault="006404D9" w:rsidP="00FC13F8">
            <w:pPr>
              <w:jc w:val="center"/>
              <w:rPr>
                <w:highlight w:val="yellow"/>
                <w:lang w:val="en-CA"/>
              </w:rPr>
            </w:pPr>
            <w:r>
              <w:rPr>
                <w:lang w:val="en-CA"/>
              </w:rPr>
              <w:t>100</w:t>
            </w:r>
            <w:r w:rsidR="00D77A31" w:rsidRPr="0083548C">
              <w:rPr>
                <w:lang w:val="en-CA"/>
              </w:rPr>
              <w:t>%</w:t>
            </w:r>
          </w:p>
        </w:tc>
        <w:tc>
          <w:tcPr>
            <w:tcW w:w="1260" w:type="dxa"/>
          </w:tcPr>
          <w:p w14:paraId="52D90B04" w14:textId="76F7FD97" w:rsidR="00EE1130" w:rsidRPr="002E297B" w:rsidRDefault="00D77A31" w:rsidP="0083548C">
            <w:pPr>
              <w:rPr>
                <w:highlight w:val="yellow"/>
                <w:lang w:val="en-CA"/>
              </w:rPr>
            </w:pPr>
            <w:r>
              <w:rPr>
                <w:lang w:val="en-CA"/>
              </w:rPr>
              <w:t xml:space="preserve">     </w:t>
            </w:r>
            <w:r w:rsidR="00B1092E">
              <w:rPr>
                <w:lang w:val="en-CA"/>
              </w:rPr>
              <w:t>100</w:t>
            </w:r>
            <w:r w:rsidRPr="0083548C">
              <w:rPr>
                <w:lang w:val="en-CA"/>
              </w:rPr>
              <w:t>%</w:t>
            </w:r>
          </w:p>
        </w:tc>
      </w:tr>
      <w:tr w:rsidR="00EE1130" w14:paraId="26D7245D" w14:textId="77777777" w:rsidTr="00FC13F8">
        <w:tc>
          <w:tcPr>
            <w:tcW w:w="1260" w:type="dxa"/>
          </w:tcPr>
          <w:p w14:paraId="6EB1E09A" w14:textId="77777777" w:rsidR="00EE1130" w:rsidRDefault="00EE1130" w:rsidP="00FC13F8">
            <w:pPr>
              <w:jc w:val="center"/>
              <w:rPr>
                <w:lang w:val="en-CA"/>
              </w:rPr>
            </w:pPr>
            <w:r>
              <w:rPr>
                <w:lang w:val="en-CA"/>
              </w:rPr>
              <w:t>LDP</w:t>
            </w:r>
          </w:p>
        </w:tc>
        <w:tc>
          <w:tcPr>
            <w:tcW w:w="1170" w:type="dxa"/>
          </w:tcPr>
          <w:p w14:paraId="39026C5B" w14:textId="3FFD67FB" w:rsidR="00EE1130" w:rsidRDefault="003A3CCB" w:rsidP="00FC13F8">
            <w:pPr>
              <w:jc w:val="center"/>
              <w:rPr>
                <w:lang w:val="en-CA"/>
              </w:rPr>
            </w:pPr>
            <w:r>
              <w:rPr>
                <w:lang w:val="en-CA"/>
              </w:rPr>
              <w:t>0.00</w:t>
            </w:r>
            <w:r w:rsidR="00EE1130">
              <w:rPr>
                <w:lang w:val="en-CA"/>
              </w:rPr>
              <w:t>%</w:t>
            </w:r>
          </w:p>
        </w:tc>
        <w:tc>
          <w:tcPr>
            <w:tcW w:w="1349" w:type="dxa"/>
          </w:tcPr>
          <w:p w14:paraId="2D03B501" w14:textId="7A8844DF" w:rsidR="00EE1130" w:rsidRDefault="003A3CCB" w:rsidP="00FC13F8">
            <w:pPr>
              <w:jc w:val="center"/>
              <w:rPr>
                <w:lang w:val="en-CA"/>
              </w:rPr>
            </w:pPr>
            <w:r>
              <w:rPr>
                <w:lang w:val="en-CA"/>
              </w:rPr>
              <w:t xml:space="preserve"> </w:t>
            </w:r>
            <w:r w:rsidR="00642F95">
              <w:rPr>
                <w:lang w:val="en-CA"/>
              </w:rPr>
              <w:t>-0.13</w:t>
            </w:r>
            <w:r w:rsidR="00EE1130">
              <w:rPr>
                <w:lang w:val="en-CA"/>
              </w:rPr>
              <w:t>%</w:t>
            </w:r>
          </w:p>
        </w:tc>
        <w:tc>
          <w:tcPr>
            <w:tcW w:w="1261" w:type="dxa"/>
          </w:tcPr>
          <w:p w14:paraId="0243A7F5" w14:textId="27171785" w:rsidR="00EE1130" w:rsidRDefault="00AF4EAF">
            <w:pPr>
              <w:jc w:val="center"/>
              <w:rPr>
                <w:lang w:val="en-CA"/>
              </w:rPr>
            </w:pPr>
            <w:r>
              <w:rPr>
                <w:lang w:val="en-CA"/>
              </w:rPr>
              <w:t>-0.03</w:t>
            </w:r>
            <w:r w:rsidR="003A3CCB">
              <w:rPr>
                <w:lang w:val="en-CA"/>
              </w:rPr>
              <w:t>%</w:t>
            </w:r>
          </w:p>
        </w:tc>
        <w:tc>
          <w:tcPr>
            <w:tcW w:w="1440" w:type="dxa"/>
          </w:tcPr>
          <w:p w14:paraId="788F0524" w14:textId="251227AE" w:rsidR="00EE1130" w:rsidRDefault="00D16ACE" w:rsidP="00FC13F8">
            <w:pPr>
              <w:jc w:val="center"/>
              <w:rPr>
                <w:lang w:val="en-CA"/>
              </w:rPr>
            </w:pPr>
            <w:r>
              <w:rPr>
                <w:lang w:val="en-CA"/>
              </w:rPr>
              <w:t>100</w:t>
            </w:r>
            <w:r w:rsidR="00EE1130">
              <w:rPr>
                <w:lang w:val="en-CA"/>
              </w:rPr>
              <w:t>%</w:t>
            </w:r>
          </w:p>
        </w:tc>
        <w:tc>
          <w:tcPr>
            <w:tcW w:w="1260" w:type="dxa"/>
          </w:tcPr>
          <w:p w14:paraId="21C53D8E" w14:textId="77E88AB6" w:rsidR="00EE1130" w:rsidRDefault="00C82FAE" w:rsidP="00FC13F8">
            <w:pPr>
              <w:jc w:val="center"/>
              <w:rPr>
                <w:lang w:val="en-CA"/>
              </w:rPr>
            </w:pPr>
            <w:r>
              <w:rPr>
                <w:lang w:val="en-CA"/>
              </w:rPr>
              <w:t>100</w:t>
            </w:r>
            <w:r w:rsidR="00EE1130">
              <w:rPr>
                <w:lang w:val="en-CA"/>
              </w:rPr>
              <w:t>%</w:t>
            </w:r>
          </w:p>
        </w:tc>
      </w:tr>
    </w:tbl>
    <w:p w14:paraId="10B96B70" w14:textId="77777777" w:rsidR="00743C79" w:rsidRDefault="00743C79" w:rsidP="00743C79">
      <w:pPr>
        <w:rPr>
          <w:lang w:val="en-CA"/>
        </w:rPr>
      </w:pPr>
      <w:r>
        <w:rPr>
          <w:lang w:val="en-CA"/>
        </w:rPr>
        <w:t xml:space="preserve">Subjective evaluation showed that the quality is slightly better when compared to the Anchor and reportedly the subjective benefits are better for 4:2:2 and 4:4:4 content.    </w:t>
      </w: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4F9DF305" w14:textId="7C601D23" w:rsidR="00BB3A54" w:rsidRDefault="009438CF" w:rsidP="004234F0">
      <w:pPr>
        <w:rPr>
          <w:szCs w:val="22"/>
          <w:lang w:val="en-CA"/>
        </w:rPr>
      </w:pPr>
      <w:r>
        <w:rPr>
          <w:szCs w:val="22"/>
          <w:lang w:val="en-CA"/>
        </w:rPr>
        <w:t>VTM-6</w:t>
      </w:r>
      <w:r w:rsidR="00BB3A54">
        <w:rPr>
          <w:szCs w:val="22"/>
          <w:lang w:val="en-CA"/>
        </w:rPr>
        <w:t>.0</w:t>
      </w:r>
      <w:r w:rsidR="002C4B6D">
        <w:rPr>
          <w:szCs w:val="22"/>
          <w:lang w:val="en-CA"/>
        </w:rPr>
        <w:t xml:space="preserve"> [1]</w:t>
      </w:r>
      <w:r w:rsidR="00BB3A54">
        <w:rPr>
          <w:szCs w:val="22"/>
          <w:lang w:val="en-CA"/>
        </w:rPr>
        <w:t xml:space="preserve"> uses longer tap deblocking filter to effectively remove blocking artifacts belonging to larger blocks. To reduce line buffer requirements, as depicted in Figure1 below, for the Luma deblocking, at the horizontal CTU edge boundary, longer tap filter uses as asymmetric filter which modifies 3 samples from the top CU and modifies 7 samples </w:t>
      </w:r>
      <w:r w:rsidR="00920AB0">
        <w:rPr>
          <w:szCs w:val="22"/>
          <w:lang w:val="en-CA"/>
        </w:rPr>
        <w:t>from the bottom CU.  For the Ch</w:t>
      </w:r>
      <w:r w:rsidR="00BB3A54">
        <w:rPr>
          <w:szCs w:val="22"/>
          <w:lang w:val="en-CA"/>
        </w:rPr>
        <w:t>r</w:t>
      </w:r>
      <w:r w:rsidR="00920AB0">
        <w:rPr>
          <w:szCs w:val="22"/>
          <w:lang w:val="en-CA"/>
        </w:rPr>
        <w:t>o</w:t>
      </w:r>
      <w:r w:rsidR="00BB3A54">
        <w:rPr>
          <w:szCs w:val="22"/>
          <w:lang w:val="en-CA"/>
        </w:rPr>
        <w:t>ma deblocking, the longer tap filter is switched off and it can only</w:t>
      </w:r>
      <w:r w:rsidR="00E22B0B">
        <w:rPr>
          <w:szCs w:val="22"/>
          <w:lang w:val="en-CA"/>
        </w:rPr>
        <w:t xml:space="preserve"> use normal</w:t>
      </w:r>
      <w:r w:rsidR="00480771">
        <w:rPr>
          <w:szCs w:val="22"/>
          <w:lang w:val="en-CA"/>
        </w:rPr>
        <w:t xml:space="preserve"> Chroma filter which can onl</w:t>
      </w:r>
      <w:r w:rsidR="00E73D45">
        <w:rPr>
          <w:szCs w:val="22"/>
          <w:lang w:val="en-CA"/>
        </w:rPr>
        <w:t>y</w:t>
      </w:r>
      <w:r w:rsidR="00BB3A54">
        <w:rPr>
          <w:szCs w:val="22"/>
          <w:lang w:val="en-CA"/>
        </w:rPr>
        <w:t xml:space="preserve"> modify a maximum of 1 sample on either side of the edge. </w:t>
      </w:r>
    </w:p>
    <w:p w14:paraId="55B9D3AF" w14:textId="751720E5" w:rsidR="00A605CE" w:rsidRDefault="00BB3A54" w:rsidP="002C4B6D">
      <w:pPr>
        <w:rPr>
          <w:lang w:val="en-CA"/>
        </w:rPr>
      </w:pPr>
      <w:r>
        <w:rPr>
          <w:szCs w:val="22"/>
          <w:lang w:val="en-CA"/>
        </w:rPr>
        <w:t xml:space="preserve">The current proposal </w:t>
      </w:r>
      <w:r w:rsidR="002C4B6D">
        <w:rPr>
          <w:szCs w:val="22"/>
          <w:lang w:val="en-CA"/>
        </w:rPr>
        <w:t>targets</w:t>
      </w:r>
      <w:r>
        <w:rPr>
          <w:szCs w:val="22"/>
          <w:lang w:val="en-CA"/>
        </w:rPr>
        <w:t xml:space="preserve"> to </w:t>
      </w:r>
      <w:r w:rsidR="002C4B6D">
        <w:rPr>
          <w:szCs w:val="22"/>
          <w:lang w:val="en-CA"/>
        </w:rPr>
        <w:t>unify the design of Luma and C</w:t>
      </w:r>
      <w:r>
        <w:rPr>
          <w:szCs w:val="22"/>
          <w:lang w:val="en-CA"/>
        </w:rPr>
        <w:t>hroma deblocking at the horizontal CTU boundaries and moreover also target</w:t>
      </w:r>
      <w:r w:rsidR="0033067C">
        <w:rPr>
          <w:szCs w:val="22"/>
          <w:lang w:val="en-CA"/>
        </w:rPr>
        <w:t>s to</w:t>
      </w:r>
      <w:r>
        <w:rPr>
          <w:szCs w:val="22"/>
          <w:lang w:val="en-CA"/>
        </w:rPr>
        <w:t xml:space="preserve"> improve the subjective quality for larger blocks at the horizontal Chroma CTU boundaries </w:t>
      </w:r>
    </w:p>
    <w:p w14:paraId="6C9B6DF4" w14:textId="77777777" w:rsidR="00A605CE" w:rsidRDefault="00A605CE" w:rsidP="004234F0">
      <w:pPr>
        <w:rPr>
          <w:lang w:val="en-CA"/>
        </w:rPr>
      </w:pPr>
    </w:p>
    <w:p w14:paraId="21D6293F" w14:textId="7EE088D9" w:rsidR="00A605CE" w:rsidRDefault="00BB3A54" w:rsidP="004234F0">
      <w:pPr>
        <w:rPr>
          <w:lang w:val="en-CA"/>
        </w:rPr>
      </w:pPr>
      <w:r>
        <w:rPr>
          <w:noProof/>
        </w:rPr>
        <w:drawing>
          <wp:inline distT="0" distB="0" distL="0" distR="0" wp14:anchorId="2203AACC" wp14:editId="7FB15024">
            <wp:extent cx="5782749" cy="346339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2515" cy="3475230"/>
                    </a:xfrm>
                    <a:prstGeom prst="rect">
                      <a:avLst/>
                    </a:prstGeom>
                    <a:noFill/>
                  </pic:spPr>
                </pic:pic>
              </a:graphicData>
            </a:graphic>
          </wp:inline>
        </w:drawing>
      </w:r>
    </w:p>
    <w:p w14:paraId="2FF91640" w14:textId="22EEF230" w:rsidR="00A605CE" w:rsidRDefault="002C4B6D" w:rsidP="004234F0">
      <w:pPr>
        <w:rPr>
          <w:lang w:val="en-CA"/>
        </w:rPr>
      </w:pPr>
      <w:r>
        <w:rPr>
          <w:lang w:val="en-CA"/>
        </w:rPr>
        <w:t xml:space="preserve">            Figure1.    </w:t>
      </w:r>
      <w:r w:rsidR="007500C7">
        <w:rPr>
          <w:lang w:val="en-CA"/>
        </w:rPr>
        <w:t>In VTM-6</w:t>
      </w:r>
      <w:r w:rsidR="00F867F3">
        <w:rPr>
          <w:lang w:val="en-CA"/>
        </w:rPr>
        <w:t xml:space="preserve">.0, </w:t>
      </w:r>
      <w:r>
        <w:rPr>
          <w:lang w:val="en-CA"/>
        </w:rPr>
        <w:t xml:space="preserve">Chroma longer tap filter is switched off at the horizontal CTU boundaries </w:t>
      </w:r>
    </w:p>
    <w:p w14:paraId="6C5F0B19" w14:textId="75A241F2" w:rsidR="00E61DAC" w:rsidRDefault="00A605CE" w:rsidP="004234F0">
      <w:pPr>
        <w:rPr>
          <w:b/>
          <w:lang w:val="en-CA"/>
        </w:rPr>
      </w:pPr>
      <w:r>
        <w:rPr>
          <w:lang w:val="en-CA"/>
        </w:rPr>
        <w:t xml:space="preserve">         </w:t>
      </w:r>
    </w:p>
    <w:p w14:paraId="77D0B890" w14:textId="77777777" w:rsidR="00C83DBF" w:rsidRDefault="00C83DBF" w:rsidP="00C83DBF">
      <w:pPr>
        <w:pStyle w:val="Heading1"/>
        <w:ind w:left="432" w:hanging="432"/>
        <w:rPr>
          <w:lang w:val="en-CA"/>
        </w:rPr>
      </w:pPr>
      <w:r>
        <w:rPr>
          <w:lang w:val="en-CA"/>
        </w:rPr>
        <w:t>Proposed Solution</w:t>
      </w:r>
    </w:p>
    <w:p w14:paraId="49FCAE27" w14:textId="3DD399EE" w:rsidR="00FA6E1A" w:rsidRDefault="002C4B6D" w:rsidP="00DB3402">
      <w:pPr>
        <w:rPr>
          <w:szCs w:val="22"/>
          <w:lang w:val="en-CA"/>
        </w:rPr>
      </w:pPr>
      <w:r>
        <w:rPr>
          <w:szCs w:val="22"/>
          <w:lang w:val="en-CA"/>
        </w:rPr>
        <w:t>The proposed solution uses an asymmetric filter also for the Chroma deblocking (similar to Luma deblocking), which modifies 1 sample from the top CTU, but can modify upto 3 samples from the bottom CTU as shown in Fig.2 below. Since more samples are modified, the filter reportedly can remo</w:t>
      </w:r>
      <w:r w:rsidR="00B0040F">
        <w:rPr>
          <w:szCs w:val="22"/>
          <w:lang w:val="en-CA"/>
        </w:rPr>
        <w:t>ve the blocking artifacts more efficiently</w:t>
      </w:r>
      <w:r>
        <w:rPr>
          <w:szCs w:val="22"/>
          <w:lang w:val="en-CA"/>
        </w:rPr>
        <w:t xml:space="preserve"> when compared to using normal Chroma filter which only modifies 1 sample on either side of the edge. </w:t>
      </w:r>
    </w:p>
    <w:p w14:paraId="56795B8E" w14:textId="0372C49A" w:rsidR="002C4B6D" w:rsidRDefault="007D0165" w:rsidP="00DB3402">
      <w:pPr>
        <w:rPr>
          <w:szCs w:val="22"/>
          <w:lang w:val="en-CA"/>
        </w:rPr>
      </w:pPr>
      <w:r>
        <w:rPr>
          <w:noProof/>
          <w:szCs w:val="22"/>
        </w:rPr>
        <w:drawing>
          <wp:inline distT="0" distB="0" distL="0" distR="0" wp14:anchorId="3FD9FAF2" wp14:editId="78292593">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p>
    <w:p w14:paraId="08A26868" w14:textId="7DD7206E" w:rsidR="007D0165" w:rsidRDefault="007D0165" w:rsidP="00DB3402">
      <w:pPr>
        <w:rPr>
          <w:szCs w:val="22"/>
          <w:lang w:val="en-CA"/>
        </w:rPr>
      </w:pPr>
      <w:r>
        <w:rPr>
          <w:szCs w:val="22"/>
          <w:lang w:val="en-CA"/>
        </w:rPr>
        <w:lastRenderedPageBreak/>
        <w:t>Figure 2. Asymmetric longer tap Chroma deblocking filter used at horizontal Chroma CTU boundaries</w:t>
      </w:r>
    </w:p>
    <w:p w14:paraId="453C86C5" w14:textId="567B6E5B" w:rsidR="00FB73A2" w:rsidRDefault="00FB73A2" w:rsidP="00DB3402">
      <w:pPr>
        <w:rPr>
          <w:szCs w:val="22"/>
          <w:lang w:val="en-CA"/>
        </w:rPr>
      </w:pPr>
      <w:r>
        <w:rPr>
          <w:szCs w:val="22"/>
          <w:lang w:val="en-CA"/>
        </w:rPr>
        <w:t xml:space="preserve">For the </w:t>
      </w:r>
      <w:r w:rsidR="00F02A2A">
        <w:rPr>
          <w:szCs w:val="22"/>
          <w:lang w:val="en-CA"/>
        </w:rPr>
        <w:t xml:space="preserve">longer tap </w:t>
      </w:r>
      <w:r>
        <w:rPr>
          <w:szCs w:val="22"/>
          <w:lang w:val="en-CA"/>
        </w:rPr>
        <w:t xml:space="preserve">filter decision, the </w:t>
      </w:r>
      <w:r w:rsidR="00920AB0">
        <w:rPr>
          <w:szCs w:val="22"/>
          <w:lang w:val="en-CA"/>
        </w:rPr>
        <w:t>original filter</w:t>
      </w:r>
      <w:r>
        <w:rPr>
          <w:szCs w:val="22"/>
          <w:lang w:val="en-CA"/>
        </w:rPr>
        <w:t xml:space="preserve"> equation</w:t>
      </w:r>
      <w:r w:rsidR="00F02A2A">
        <w:rPr>
          <w:szCs w:val="22"/>
          <w:lang w:val="en-CA"/>
        </w:rPr>
        <w:t xml:space="preserve">s are </w:t>
      </w:r>
      <w:r>
        <w:rPr>
          <w:szCs w:val="22"/>
          <w:lang w:val="en-CA"/>
        </w:rPr>
        <w:t>as follows:</w:t>
      </w:r>
    </w:p>
    <w:p w14:paraId="77533B1B" w14:textId="756B0883"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E63554">
        <w:rPr>
          <w:noProof/>
          <w:vertAlign w:val="subscript"/>
          <w:lang w:eastAsia="ko-KR"/>
        </w:rPr>
        <w:t>2,0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p>
    <w:p w14:paraId="4F0F7ED5" w14:textId="5F5EF4E0"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20818D51" w14:textId="2895407F"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p>
    <w:p w14:paraId="25173165" w14:textId="709B1C49"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68F9795F" w14:textId="16103093" w:rsidR="00F02A2A" w:rsidRDefault="00F02A2A" w:rsidP="00F02A2A">
      <w:pPr>
        <w:rPr>
          <w:szCs w:val="22"/>
          <w:lang w:val="en-CA"/>
        </w:rPr>
      </w:pPr>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sidR="00143C5B">
        <w:rPr>
          <w:noProof/>
          <w:vertAlign w:val="subscript"/>
          <w:lang w:eastAsia="ko-KR"/>
        </w:rPr>
        <w:t xml:space="preserve">, </w:t>
      </w:r>
      <w:r w:rsidR="00143C5B" w:rsidRPr="00E63554">
        <w:rPr>
          <w:noProof/>
          <w:lang w:eastAsia="ko-KR"/>
        </w:rPr>
        <w:t>p</w:t>
      </w:r>
      <w:r w:rsidR="00143C5B" w:rsidRPr="00E63554">
        <w:rPr>
          <w:noProof/>
          <w:vertAlign w:val="subscript"/>
          <w:lang w:eastAsia="ko-KR"/>
        </w:rPr>
        <w:t>2,</w:t>
      </w:r>
      <w:r w:rsidR="00143C5B" w:rsidRPr="00E63554">
        <w:rPr>
          <w:rFonts w:eastAsia="Yu Mincho"/>
          <w:noProof/>
          <w:vertAlign w:val="subscript"/>
          <w:lang w:eastAsia="ja-JP"/>
        </w:rPr>
        <w:t>1</w:t>
      </w:r>
      <w:r w:rsidR="00143C5B" w:rsidRPr="00E63554">
        <w:rPr>
          <w:noProof/>
          <w:lang w:eastAsia="ko-KR"/>
        </w:rPr>
        <w:t> </w:t>
      </w:r>
      <w:r w:rsidRPr="00E63554">
        <w:rPr>
          <w:noProof/>
          <w:lang w:eastAsia="ko-KR"/>
        </w:rPr>
        <w:t> </w:t>
      </w:r>
      <w:r w:rsidR="00143C5B">
        <w:rPr>
          <w:noProof/>
          <w:lang w:eastAsia="ko-KR"/>
        </w:rPr>
        <w:t>are</w:t>
      </w:r>
      <w:r>
        <w:rPr>
          <w:noProof/>
          <w:lang w:eastAsia="ko-KR"/>
        </w:rPr>
        <w:t xml:space="preserve"> s</w:t>
      </w:r>
      <w:r w:rsidR="00143C5B">
        <w:rPr>
          <w:noProof/>
          <w:lang w:eastAsia="ko-KR"/>
        </w:rPr>
        <w:t>i</w:t>
      </w:r>
      <w:r>
        <w:rPr>
          <w:noProof/>
          <w:lang w:eastAsia="ko-KR"/>
        </w:rPr>
        <w:t xml:space="preserve">mply replaced with </w:t>
      </w:r>
      <w:r w:rsidRPr="00E63554">
        <w:rPr>
          <w:noProof/>
          <w:lang w:eastAsia="ko-KR"/>
        </w:rPr>
        <w:t>p</w:t>
      </w:r>
      <w:r w:rsidRPr="00E63554">
        <w:rPr>
          <w:noProof/>
          <w:vertAlign w:val="subscript"/>
          <w:lang w:eastAsia="ko-KR"/>
        </w:rPr>
        <w:t>1,0</w:t>
      </w:r>
      <w:r w:rsidR="00143C5B">
        <w:rPr>
          <w:noProof/>
          <w:vertAlign w:val="subscript"/>
          <w:lang w:eastAsia="ko-KR"/>
        </w:rPr>
        <w:t xml:space="preserve"> </w:t>
      </w:r>
      <w:r w:rsidR="00143C5B">
        <w:rPr>
          <w:noProof/>
          <w:lang w:eastAsia="ko-KR"/>
        </w:rPr>
        <w:t xml:space="preserve"> and </w:t>
      </w:r>
      <w:r w:rsidRPr="00E63554">
        <w:rPr>
          <w:noProof/>
          <w:lang w:eastAsia="ko-KR"/>
        </w:rPr>
        <w:t> </w:t>
      </w:r>
      <w:r w:rsidR="00143C5B" w:rsidRPr="00E63554">
        <w:rPr>
          <w:noProof/>
          <w:lang w:eastAsia="ko-KR"/>
        </w:rPr>
        <w:t>p</w:t>
      </w:r>
      <w:r w:rsidR="00143C5B" w:rsidRPr="00E63554">
        <w:rPr>
          <w:noProof/>
          <w:vertAlign w:val="subscript"/>
          <w:lang w:eastAsia="ko-KR"/>
        </w:rPr>
        <w:t>1,</w:t>
      </w:r>
      <w:r w:rsidR="00143C5B" w:rsidRPr="00E63554">
        <w:rPr>
          <w:rFonts w:eastAsia="Yu Mincho"/>
          <w:noProof/>
          <w:vertAlign w:val="subscript"/>
          <w:lang w:eastAsia="ja-JP"/>
        </w:rPr>
        <w:t>1</w:t>
      </w:r>
      <w:r>
        <w:rPr>
          <w:noProof/>
          <w:lang w:eastAsia="ko-KR"/>
        </w:rPr>
        <w:t>)</w:t>
      </w:r>
    </w:p>
    <w:p w14:paraId="7C017F53" w14:textId="504F5798"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p>
    <w:p w14:paraId="607E918E" w14:textId="600E78B1"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72A2DEE8" w14:textId="5C9871CD"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sidR="003C3CCC">
        <w:rPr>
          <w:noProof/>
          <w:lang w:eastAsia="ko-KR"/>
        </w:rPr>
        <w:t xml:space="preserve">       </w:t>
      </w:r>
    </w:p>
    <w:p w14:paraId="6D4E60D1" w14:textId="17DE1D17"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sidR="003C3CCC">
        <w:rPr>
          <w:noProof/>
          <w:lang w:eastAsia="ko-KR"/>
        </w:rPr>
        <w:t xml:space="preserve">       </w:t>
      </w:r>
    </w:p>
    <w:p w14:paraId="28960C5B" w14:textId="623802D2" w:rsidR="00B0040F" w:rsidRDefault="00B0040F" w:rsidP="00DB3402">
      <w:pPr>
        <w:rPr>
          <w:szCs w:val="22"/>
          <w:lang w:val="en-CA"/>
        </w:rPr>
      </w:pPr>
      <w:r>
        <w:rPr>
          <w:szCs w:val="22"/>
          <w:lang w:val="en-CA"/>
        </w:rPr>
        <w:t>The original longer tap filtering equations for Chroma longer tap deblocking are as follows:</w:t>
      </w:r>
    </w:p>
    <w:p w14:paraId="19D11439" w14:textId="6CADD1C9"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3</w:t>
      </w:r>
      <w:r w:rsidRPr="00E61DF4">
        <w:rPr>
          <w:noProof/>
          <w:lang w:eastAsia="ko-KR"/>
        </w:rPr>
        <w:t> + p</w:t>
      </w:r>
      <w:r w:rsidRPr="00E61DF4">
        <w:rPr>
          <w:noProof/>
          <w:vertAlign w:val="subscript"/>
          <w:lang w:eastAsia="ko-KR"/>
        </w:rPr>
        <w:t>2</w:t>
      </w:r>
      <w:r w:rsidRPr="00E61DF4">
        <w:rPr>
          <w:noProof/>
          <w:lang w:eastAsia="ko-KR"/>
        </w:rPr>
        <w:t> + 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p>
    <w:p w14:paraId="050191B2" w14:textId="3DF862DE"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1</w:t>
      </w:r>
      <w:r w:rsidRPr="00E61DF4">
        <w:rPr>
          <w:noProof/>
          <w:lang w:eastAsia="ko-KR"/>
        </w:rPr>
        <w:t>′ = Clip3( p</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( 2 * p</w:t>
      </w:r>
      <w:r w:rsidRPr="00E61DF4">
        <w:rPr>
          <w:rFonts w:eastAsia="Yu Mincho"/>
          <w:noProof/>
          <w:vertAlign w:val="subscript"/>
          <w:lang w:eastAsia="ja-JP"/>
        </w:rPr>
        <w:t>3</w:t>
      </w:r>
      <w:r w:rsidRPr="00E61DF4">
        <w:rPr>
          <w:noProof/>
          <w:lang w:eastAsia="ko-KR"/>
        </w:rPr>
        <w:t> + p</w:t>
      </w:r>
      <w:r w:rsidRPr="00E61DF4">
        <w:rPr>
          <w:noProof/>
          <w:vertAlign w:val="subscript"/>
          <w:lang w:eastAsia="ko-KR"/>
        </w:rPr>
        <w:t>2</w:t>
      </w:r>
      <w:r w:rsidRPr="00E61DF4">
        <w:rPr>
          <w:noProof/>
          <w:lang w:eastAsia="ko-KR"/>
        </w:rPr>
        <w:t> + 2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rFonts w:eastAsia="Yu Mincho"/>
          <w:noProof/>
          <w:vertAlign w:val="subscript"/>
          <w:lang w:eastAsia="ja-JP"/>
        </w:rPr>
        <w:t>1</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283F1BFA" w14:textId="767A9593"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p</w:t>
      </w:r>
      <w:r w:rsidRPr="00E61DF4">
        <w:rPr>
          <w:noProof/>
          <w:vertAlign w:val="subscript"/>
          <w:lang w:eastAsia="ko-KR"/>
        </w:rPr>
        <w:t>2</w:t>
      </w:r>
      <w:r w:rsidRPr="00E61DF4">
        <w:rPr>
          <w:noProof/>
          <w:lang w:eastAsia="ko-KR"/>
        </w:rPr>
        <w:t>′ = Clip3( p</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w:t>
      </w:r>
      <w:r w:rsidRPr="00E61DF4">
        <w:rPr>
          <w:rFonts w:eastAsia="Yu Mincho"/>
          <w:noProof/>
          <w:lang w:eastAsia="ja-JP"/>
        </w:rPr>
        <w:t>3</w:t>
      </w:r>
      <w:r w:rsidRPr="00E61DF4">
        <w:rPr>
          <w:noProof/>
          <w:lang w:eastAsia="ko-KR"/>
        </w:rPr>
        <w:t> * p</w:t>
      </w:r>
      <w:r w:rsidRPr="00E61DF4">
        <w:rPr>
          <w:noProof/>
          <w:vertAlign w:val="subscript"/>
          <w:lang w:eastAsia="ko-KR"/>
        </w:rPr>
        <w:t>3</w:t>
      </w:r>
      <w:r w:rsidRPr="00E61DF4">
        <w:rPr>
          <w:noProof/>
          <w:lang w:eastAsia="ko-KR"/>
        </w:rPr>
        <w:t> + </w:t>
      </w:r>
      <w:r w:rsidRPr="00E61DF4">
        <w:rPr>
          <w:rFonts w:eastAsia="Yu Mincho"/>
          <w:noProof/>
          <w:lang w:eastAsia="ja-JP"/>
        </w:rPr>
        <w:t>2</w:t>
      </w:r>
      <w:r w:rsidRPr="00E61DF4">
        <w:rPr>
          <w:noProof/>
          <w:lang w:eastAsia="ko-KR"/>
        </w:rPr>
        <w:t> * p</w:t>
      </w:r>
      <w:r w:rsidRPr="00E61DF4">
        <w:rPr>
          <w:noProof/>
          <w:vertAlign w:val="subscript"/>
          <w:lang w:eastAsia="ko-KR"/>
        </w:rPr>
        <w:t>2</w:t>
      </w:r>
      <w:r w:rsidRPr="00E61DF4">
        <w:rPr>
          <w:noProof/>
          <w:lang w:eastAsia="ko-KR"/>
        </w:rPr>
        <w:t>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+ 4 )  &gt;&gt;  3 )</w:t>
      </w:r>
      <w:r w:rsidRPr="00E61DF4">
        <w:rPr>
          <w:noProof/>
          <w:lang w:eastAsia="ko-KR"/>
        </w:rPr>
        <w:tab/>
      </w:r>
    </w:p>
    <w:p w14:paraId="18211625" w14:textId="6CF2B2B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2</w:t>
      </w:r>
      <w:r w:rsidRPr="00E61DF4">
        <w:rPr>
          <w:noProof/>
          <w:lang w:eastAsia="ko-KR"/>
        </w:rPr>
        <w:t>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p>
    <w:p w14:paraId="485B587E" w14:textId="237C8D54"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735EA573" w14:textId="1B8A2D83"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r w:rsidRPr="00E61DF4">
        <w:rPr>
          <w:noProof/>
          <w:lang w:eastAsia="ko-KR"/>
        </w:rPr>
        <w:tab/>
      </w:r>
    </w:p>
    <w:p w14:paraId="6FAD30DA" w14:textId="7EF14EE1" w:rsidR="00B0040F" w:rsidRDefault="00B0040F" w:rsidP="00DB3402">
      <w:pPr>
        <w:rPr>
          <w:szCs w:val="22"/>
          <w:lang w:val="en-CA"/>
        </w:rPr>
      </w:pPr>
      <w:r>
        <w:rPr>
          <w:szCs w:val="22"/>
          <w:lang w:val="en-CA"/>
        </w:rPr>
        <w:t>At the horizontal CTU boundaries the modified longer tap deblocking equations are as follows:</w:t>
      </w:r>
    </w:p>
    <w:p w14:paraId="0A6C0F38" w14:textId="736DD9A4" w:rsidR="00B0040F" w:rsidRPr="00E61DF4" w:rsidRDefault="00C96912"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00B0040F" w:rsidRPr="00E61DF4">
        <w:rPr>
          <w:noProof/>
          <w:lang w:eastAsia="ko-KR"/>
        </w:rPr>
        <w:tab/>
      </w:r>
    </w:p>
    <w:p w14:paraId="6E908606" w14:textId="6F4CA5EC" w:rsidR="00B0040F" w:rsidRPr="00B0040F" w:rsidRDefault="00B0040F" w:rsidP="00B0040F">
      <w:pPr>
        <w:tabs>
          <w:tab w:val="clear" w:pos="1440"/>
          <w:tab w:val="left" w:pos="851"/>
          <w:tab w:val="left" w:pos="1134"/>
          <w:tab w:val="left" w:pos="1418"/>
          <w:tab w:val="center" w:pos="4849"/>
          <w:tab w:val="right" w:pos="9696"/>
        </w:tabs>
        <w:spacing w:before="193" w:after="240"/>
        <w:ind w:left="720"/>
        <w:jc w:val="left"/>
        <w:rPr>
          <w:strike/>
        </w:rPr>
      </w:pPr>
      <w:r w:rsidRPr="00B0040F">
        <w:rPr>
          <w:strike/>
          <w:noProof/>
          <w:lang w:eastAsia="ko-KR"/>
        </w:rPr>
        <w:t>p</w:t>
      </w:r>
      <w:r w:rsidRPr="00B0040F">
        <w:rPr>
          <w:strike/>
          <w:noProof/>
          <w:vertAlign w:val="subscript"/>
          <w:lang w:eastAsia="ko-KR"/>
        </w:rPr>
        <w:t>1</w:t>
      </w:r>
      <w:r w:rsidRPr="00B0040F">
        <w:rPr>
          <w:strike/>
          <w:noProof/>
          <w:lang w:eastAsia="ko-KR"/>
        </w:rPr>
        <w:t>′ = Clip3( p</w:t>
      </w:r>
      <w:r w:rsidRPr="00B0040F">
        <w:rPr>
          <w:strike/>
          <w:noProof/>
          <w:vertAlign w:val="subscript"/>
          <w:lang w:eastAsia="ko-KR"/>
        </w:rPr>
        <w:t>1</w:t>
      </w:r>
      <w:r w:rsidRPr="00B0040F">
        <w:rPr>
          <w:strike/>
          <w:noProof/>
          <w:lang w:eastAsia="ko-KR"/>
        </w:rPr>
        <w:t> </w:t>
      </w:r>
      <w:r w:rsidRPr="00B0040F">
        <w:rPr>
          <w:rFonts w:eastAsia="MS Gothic" w:cs="MS Gothic"/>
          <w:strike/>
          <w:noProof/>
          <w:lang w:eastAsia="ko-KR"/>
        </w:rPr>
        <w:t>− </w:t>
      </w:r>
      <w:r w:rsidRPr="00B0040F">
        <w:rPr>
          <w:strike/>
          <w:noProof/>
          <w:lang w:eastAsia="ko-KR"/>
        </w:rPr>
        <w:t>t</w:t>
      </w:r>
      <w:r w:rsidRPr="00B0040F">
        <w:rPr>
          <w:strike/>
          <w:noProof/>
          <w:vertAlign w:val="subscript"/>
          <w:lang w:eastAsia="ko-KR"/>
        </w:rPr>
        <w:t>C</w:t>
      </w:r>
      <w:r w:rsidRPr="00B0040F">
        <w:rPr>
          <w:strike/>
          <w:noProof/>
          <w:lang w:eastAsia="ko-KR"/>
        </w:rPr>
        <w:t>, p</w:t>
      </w:r>
      <w:r w:rsidRPr="00B0040F">
        <w:rPr>
          <w:strike/>
          <w:noProof/>
          <w:vertAlign w:val="subscript"/>
          <w:lang w:eastAsia="ko-KR"/>
        </w:rPr>
        <w:t>1</w:t>
      </w:r>
      <w:r w:rsidRPr="00B0040F">
        <w:rPr>
          <w:strike/>
          <w:noProof/>
          <w:lang w:eastAsia="ko-KR"/>
        </w:rPr>
        <w:t> + t</w:t>
      </w:r>
      <w:r w:rsidRPr="00B0040F">
        <w:rPr>
          <w:strike/>
          <w:noProof/>
          <w:vertAlign w:val="subscript"/>
          <w:lang w:eastAsia="ko-KR"/>
        </w:rPr>
        <w:t>C</w:t>
      </w:r>
      <w:r w:rsidRPr="00B0040F">
        <w:rPr>
          <w:strike/>
          <w:noProof/>
          <w:lang w:eastAsia="ko-KR"/>
        </w:rPr>
        <w:t>, ( 2 * p</w:t>
      </w:r>
      <w:r w:rsidRPr="00B0040F">
        <w:rPr>
          <w:rFonts w:eastAsia="Yu Mincho"/>
          <w:strike/>
          <w:noProof/>
          <w:vertAlign w:val="subscript"/>
          <w:lang w:eastAsia="ja-JP"/>
        </w:rPr>
        <w:t>3</w:t>
      </w:r>
      <w:r w:rsidRPr="00B0040F">
        <w:rPr>
          <w:strike/>
          <w:noProof/>
          <w:lang w:eastAsia="ko-KR"/>
        </w:rPr>
        <w:t> + p</w:t>
      </w:r>
      <w:r w:rsidRPr="00B0040F">
        <w:rPr>
          <w:strike/>
          <w:noProof/>
          <w:vertAlign w:val="subscript"/>
          <w:lang w:eastAsia="ko-KR"/>
        </w:rPr>
        <w:t>2</w:t>
      </w:r>
      <w:r w:rsidRPr="00B0040F">
        <w:rPr>
          <w:strike/>
          <w:noProof/>
          <w:lang w:eastAsia="ko-KR"/>
        </w:rPr>
        <w:t> + 2 * p</w:t>
      </w:r>
      <w:r w:rsidRPr="00B0040F">
        <w:rPr>
          <w:strike/>
          <w:noProof/>
          <w:vertAlign w:val="subscript"/>
          <w:lang w:eastAsia="ko-KR"/>
        </w:rPr>
        <w:t>1</w:t>
      </w:r>
      <w:r w:rsidRPr="00B0040F">
        <w:rPr>
          <w:strike/>
          <w:noProof/>
          <w:lang w:eastAsia="ko-KR"/>
        </w:rPr>
        <w:t> + p</w:t>
      </w:r>
      <w:r w:rsidRPr="00B0040F">
        <w:rPr>
          <w:strike/>
          <w:noProof/>
          <w:vertAlign w:val="subscript"/>
          <w:lang w:eastAsia="ko-KR"/>
        </w:rPr>
        <w:t>0</w:t>
      </w:r>
      <w:r w:rsidRPr="00B0040F">
        <w:rPr>
          <w:strike/>
          <w:noProof/>
          <w:lang w:eastAsia="ko-KR"/>
        </w:rPr>
        <w:t> + q</w:t>
      </w:r>
      <w:r w:rsidRPr="00B0040F">
        <w:rPr>
          <w:strike/>
          <w:noProof/>
          <w:vertAlign w:val="subscript"/>
          <w:lang w:eastAsia="ko-KR"/>
        </w:rPr>
        <w:t>0</w:t>
      </w:r>
      <w:r w:rsidRPr="00B0040F">
        <w:rPr>
          <w:strike/>
          <w:noProof/>
          <w:lang w:eastAsia="ko-KR"/>
        </w:rPr>
        <w:t> + q</w:t>
      </w:r>
      <w:r w:rsidRPr="00B0040F">
        <w:rPr>
          <w:rFonts w:eastAsia="Yu Mincho"/>
          <w:strike/>
          <w:noProof/>
          <w:vertAlign w:val="subscript"/>
          <w:lang w:eastAsia="ja-JP"/>
        </w:rPr>
        <w:t>1</w:t>
      </w:r>
      <w:r w:rsidRPr="00B0040F">
        <w:rPr>
          <w:strike/>
          <w:noProof/>
          <w:lang w:eastAsia="ko-KR"/>
        </w:rPr>
        <w:t>  + </w:t>
      </w:r>
      <w:r w:rsidRPr="00B0040F">
        <w:rPr>
          <w:rFonts w:eastAsia="Yu Mincho"/>
          <w:strike/>
          <w:noProof/>
          <w:lang w:eastAsia="ja-JP"/>
        </w:rPr>
        <w:t>4</w:t>
      </w:r>
      <w:r w:rsidRPr="00B0040F">
        <w:rPr>
          <w:strike/>
          <w:noProof/>
          <w:lang w:eastAsia="ko-KR"/>
        </w:rPr>
        <w:t> )  &gt;&gt;  </w:t>
      </w:r>
      <w:r w:rsidRPr="00B0040F">
        <w:rPr>
          <w:rFonts w:eastAsia="Yu Mincho"/>
          <w:strike/>
          <w:noProof/>
          <w:lang w:eastAsia="ja-JP"/>
        </w:rPr>
        <w:t>3</w:t>
      </w:r>
      <w:r w:rsidRPr="00B0040F">
        <w:rPr>
          <w:strike/>
          <w:noProof/>
          <w:lang w:eastAsia="ko-KR"/>
        </w:rPr>
        <w:t> )</w:t>
      </w:r>
      <w:r w:rsidRPr="007E5B2C">
        <w:rPr>
          <w:noProof/>
          <w:lang w:eastAsia="ko-KR"/>
        </w:rPr>
        <w:tab/>
      </w:r>
    </w:p>
    <w:p w14:paraId="3972743D" w14:textId="0B18F55A" w:rsidR="00B0040F" w:rsidRPr="00B0040F" w:rsidRDefault="00B0040F" w:rsidP="00B0040F">
      <w:pPr>
        <w:tabs>
          <w:tab w:val="clear" w:pos="1440"/>
          <w:tab w:val="left" w:pos="851"/>
          <w:tab w:val="left" w:pos="1134"/>
          <w:tab w:val="left" w:pos="1418"/>
          <w:tab w:val="center" w:pos="4849"/>
          <w:tab w:val="right" w:pos="9696"/>
        </w:tabs>
        <w:spacing w:before="193" w:after="240"/>
        <w:ind w:left="720"/>
        <w:jc w:val="left"/>
        <w:rPr>
          <w:strike/>
          <w:noProof/>
          <w:lang w:eastAsia="ko-KR"/>
        </w:rPr>
      </w:pPr>
      <w:r w:rsidRPr="00B0040F">
        <w:rPr>
          <w:strike/>
          <w:noProof/>
          <w:lang w:eastAsia="ko-KR"/>
        </w:rPr>
        <w:t>p</w:t>
      </w:r>
      <w:r w:rsidRPr="00B0040F">
        <w:rPr>
          <w:strike/>
          <w:noProof/>
          <w:vertAlign w:val="subscript"/>
          <w:lang w:eastAsia="ko-KR"/>
        </w:rPr>
        <w:t>2</w:t>
      </w:r>
      <w:r w:rsidRPr="00B0040F">
        <w:rPr>
          <w:strike/>
          <w:noProof/>
          <w:lang w:eastAsia="ko-KR"/>
        </w:rPr>
        <w:t>′ = Clip3( p</w:t>
      </w:r>
      <w:r w:rsidRPr="00B0040F">
        <w:rPr>
          <w:strike/>
          <w:noProof/>
          <w:vertAlign w:val="subscript"/>
          <w:lang w:eastAsia="ko-KR"/>
        </w:rPr>
        <w:t>2</w:t>
      </w:r>
      <w:r w:rsidRPr="00B0040F">
        <w:rPr>
          <w:strike/>
          <w:noProof/>
          <w:lang w:eastAsia="ko-KR"/>
        </w:rPr>
        <w:t> </w:t>
      </w:r>
      <w:r w:rsidRPr="00B0040F">
        <w:rPr>
          <w:rFonts w:eastAsia="MS Gothic" w:cs="MS Gothic"/>
          <w:strike/>
          <w:noProof/>
          <w:lang w:eastAsia="ko-KR"/>
        </w:rPr>
        <w:t>− </w:t>
      </w:r>
      <w:r w:rsidRPr="00B0040F">
        <w:rPr>
          <w:strike/>
          <w:noProof/>
          <w:lang w:eastAsia="ko-KR"/>
        </w:rPr>
        <w:t>t</w:t>
      </w:r>
      <w:r w:rsidRPr="00B0040F">
        <w:rPr>
          <w:strike/>
          <w:noProof/>
          <w:vertAlign w:val="subscript"/>
          <w:lang w:eastAsia="ko-KR"/>
        </w:rPr>
        <w:t>C</w:t>
      </w:r>
      <w:r w:rsidRPr="00B0040F">
        <w:rPr>
          <w:strike/>
          <w:noProof/>
          <w:lang w:eastAsia="ko-KR"/>
        </w:rPr>
        <w:t>, p</w:t>
      </w:r>
      <w:r w:rsidRPr="00B0040F">
        <w:rPr>
          <w:strike/>
          <w:noProof/>
          <w:vertAlign w:val="subscript"/>
          <w:lang w:eastAsia="ko-KR"/>
        </w:rPr>
        <w:t>2</w:t>
      </w:r>
      <w:r w:rsidRPr="00B0040F">
        <w:rPr>
          <w:strike/>
          <w:noProof/>
          <w:lang w:eastAsia="ko-KR"/>
        </w:rPr>
        <w:t> + t</w:t>
      </w:r>
      <w:r w:rsidRPr="00B0040F">
        <w:rPr>
          <w:strike/>
          <w:noProof/>
          <w:vertAlign w:val="subscript"/>
          <w:lang w:eastAsia="ko-KR"/>
        </w:rPr>
        <w:t>C</w:t>
      </w:r>
      <w:r w:rsidRPr="00B0040F">
        <w:rPr>
          <w:strike/>
          <w:noProof/>
          <w:lang w:eastAsia="ko-KR"/>
        </w:rPr>
        <w:t>, ( </w:t>
      </w:r>
      <w:r w:rsidRPr="00B0040F">
        <w:rPr>
          <w:rFonts w:eastAsia="Yu Mincho"/>
          <w:strike/>
          <w:noProof/>
          <w:lang w:eastAsia="ja-JP"/>
        </w:rPr>
        <w:t>3</w:t>
      </w:r>
      <w:r w:rsidRPr="00B0040F">
        <w:rPr>
          <w:strike/>
          <w:noProof/>
          <w:lang w:eastAsia="ko-KR"/>
        </w:rPr>
        <w:t> * p</w:t>
      </w:r>
      <w:r w:rsidRPr="00B0040F">
        <w:rPr>
          <w:strike/>
          <w:noProof/>
          <w:vertAlign w:val="subscript"/>
          <w:lang w:eastAsia="ko-KR"/>
        </w:rPr>
        <w:t>3</w:t>
      </w:r>
      <w:r w:rsidRPr="00B0040F">
        <w:rPr>
          <w:strike/>
          <w:noProof/>
          <w:lang w:eastAsia="ko-KR"/>
        </w:rPr>
        <w:t> + </w:t>
      </w:r>
      <w:r w:rsidRPr="00B0040F">
        <w:rPr>
          <w:rFonts w:eastAsia="Yu Mincho"/>
          <w:strike/>
          <w:noProof/>
          <w:lang w:eastAsia="ja-JP"/>
        </w:rPr>
        <w:t>2</w:t>
      </w:r>
      <w:r w:rsidRPr="00B0040F">
        <w:rPr>
          <w:strike/>
          <w:noProof/>
          <w:lang w:eastAsia="ko-KR"/>
        </w:rPr>
        <w:t> * p</w:t>
      </w:r>
      <w:r w:rsidRPr="00B0040F">
        <w:rPr>
          <w:strike/>
          <w:noProof/>
          <w:vertAlign w:val="subscript"/>
          <w:lang w:eastAsia="ko-KR"/>
        </w:rPr>
        <w:t>2</w:t>
      </w:r>
      <w:r w:rsidRPr="00B0040F">
        <w:rPr>
          <w:strike/>
          <w:noProof/>
          <w:lang w:eastAsia="ko-KR"/>
        </w:rPr>
        <w:t> + p</w:t>
      </w:r>
      <w:r w:rsidRPr="00B0040F">
        <w:rPr>
          <w:strike/>
          <w:noProof/>
          <w:vertAlign w:val="subscript"/>
          <w:lang w:eastAsia="ko-KR"/>
        </w:rPr>
        <w:t>1</w:t>
      </w:r>
      <w:r w:rsidRPr="00B0040F">
        <w:rPr>
          <w:strike/>
          <w:noProof/>
          <w:lang w:eastAsia="ko-KR"/>
        </w:rPr>
        <w:t> + p</w:t>
      </w:r>
      <w:r w:rsidRPr="00B0040F">
        <w:rPr>
          <w:strike/>
          <w:noProof/>
          <w:vertAlign w:val="subscript"/>
          <w:lang w:eastAsia="ko-KR"/>
        </w:rPr>
        <w:t>0</w:t>
      </w:r>
      <w:r w:rsidRPr="00B0040F">
        <w:rPr>
          <w:strike/>
          <w:noProof/>
          <w:lang w:eastAsia="ko-KR"/>
        </w:rPr>
        <w:t> + q</w:t>
      </w:r>
      <w:r w:rsidRPr="00B0040F">
        <w:rPr>
          <w:strike/>
          <w:noProof/>
          <w:vertAlign w:val="subscript"/>
          <w:lang w:eastAsia="ko-KR"/>
        </w:rPr>
        <w:t>0</w:t>
      </w:r>
      <w:r w:rsidRPr="00B0040F">
        <w:rPr>
          <w:strike/>
          <w:noProof/>
          <w:lang w:eastAsia="ko-KR"/>
        </w:rPr>
        <w:t> + 4 )  &gt;&gt;  3 )</w:t>
      </w:r>
      <w:r w:rsidRPr="007E5B2C">
        <w:rPr>
          <w:noProof/>
          <w:lang w:eastAsia="ko-KR"/>
        </w:rPr>
        <w:tab/>
      </w:r>
    </w:p>
    <w:p w14:paraId="76E21CE7" w14:textId="26F089D4" w:rsidR="00B0040F" w:rsidRPr="00E61DF4" w:rsidRDefault="00CA2B0C"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00B0040F" w:rsidRPr="00E61DF4">
        <w:rPr>
          <w:noProof/>
          <w:lang w:eastAsia="ko-KR"/>
        </w:rPr>
        <w:tab/>
      </w:r>
    </w:p>
    <w:p w14:paraId="5B7BB477" w14:textId="78DFBBA4"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33C71E76" w14:textId="674730B1"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r w:rsidRPr="00E61DF4">
        <w:rPr>
          <w:noProof/>
          <w:lang w:eastAsia="ko-KR"/>
        </w:rPr>
        <w:tab/>
      </w:r>
    </w:p>
    <w:p w14:paraId="09C141AF" w14:textId="33D677AE" w:rsidR="00D630F3" w:rsidRDefault="006229ED" w:rsidP="00DB3402">
      <w:pPr>
        <w:rPr>
          <w:szCs w:val="22"/>
          <w:lang w:val="en-CA"/>
        </w:rPr>
      </w:pPr>
      <w:r>
        <w:rPr>
          <w:szCs w:val="22"/>
          <w:lang w:val="en-CA"/>
        </w:rPr>
        <w:t>The filtering equations can be just be derived b</w:t>
      </w:r>
      <w:r w:rsidR="007D0165">
        <w:rPr>
          <w:szCs w:val="22"/>
          <w:lang w:val="en-CA"/>
        </w:rPr>
        <w:t xml:space="preserve">y padding the </w:t>
      </w:r>
      <w:r w:rsidR="00BC332B">
        <w:rPr>
          <w:szCs w:val="22"/>
          <w:lang w:val="en-CA"/>
        </w:rPr>
        <w:t xml:space="preserve">unavailable samples with the </w:t>
      </w:r>
      <w:r w:rsidR="007D0165">
        <w:rPr>
          <w:szCs w:val="22"/>
          <w:lang w:val="en-CA"/>
        </w:rPr>
        <w:t xml:space="preserve">outermost </w:t>
      </w:r>
      <w:r w:rsidR="00BC332B">
        <w:rPr>
          <w:szCs w:val="22"/>
          <w:lang w:val="en-CA"/>
        </w:rPr>
        <w:t xml:space="preserve">available sample on the P side. </w:t>
      </w:r>
    </w:p>
    <w:p w14:paraId="7E3B2EB1" w14:textId="65CC7E36" w:rsidR="00BC332B" w:rsidRDefault="00B00477" w:rsidP="00BC332B">
      <w:pPr>
        <w:rPr>
          <w:lang w:val="en-CA"/>
        </w:rPr>
      </w:pPr>
      <w:r>
        <w:rPr>
          <w:lang w:val="en-CA"/>
        </w:rPr>
        <w:t>S</w:t>
      </w:r>
      <w:r w:rsidR="00BC332B">
        <w:rPr>
          <w:lang w:val="en-CA"/>
        </w:rPr>
        <w:t xml:space="preserve">ubjective </w:t>
      </w:r>
      <w:r>
        <w:rPr>
          <w:lang w:val="en-CA"/>
        </w:rPr>
        <w:t xml:space="preserve">evaluation showed that the </w:t>
      </w:r>
      <w:r w:rsidR="00BC332B">
        <w:rPr>
          <w:lang w:val="en-CA"/>
        </w:rPr>
        <w:t xml:space="preserve">quality </w:t>
      </w:r>
      <w:r>
        <w:rPr>
          <w:lang w:val="en-CA"/>
        </w:rPr>
        <w:t>is slightly better when compared to the Anchor and reportedly the subjective benefits are</w:t>
      </w:r>
      <w:r w:rsidR="00BC332B">
        <w:rPr>
          <w:lang w:val="en-CA"/>
        </w:rPr>
        <w:t xml:space="preserve"> better </w:t>
      </w:r>
      <w:r>
        <w:rPr>
          <w:lang w:val="en-CA"/>
        </w:rPr>
        <w:t xml:space="preserve">for </w:t>
      </w:r>
      <w:r w:rsidR="00BC332B">
        <w:rPr>
          <w:lang w:val="en-CA"/>
        </w:rPr>
        <w:t xml:space="preserve">4:2:2 and 4:4:4 content.    </w:t>
      </w:r>
    </w:p>
    <w:p w14:paraId="4CA5967D" w14:textId="77777777" w:rsidR="0066072A" w:rsidRDefault="0066072A" w:rsidP="0066072A">
      <w:pPr>
        <w:pStyle w:val="Heading1"/>
        <w:rPr>
          <w:lang w:val="en-CA"/>
        </w:rPr>
      </w:pPr>
      <w:r>
        <w:rPr>
          <w:lang w:val="en-CA"/>
        </w:rPr>
        <w:lastRenderedPageBreak/>
        <w:t>Complexity evaluation</w:t>
      </w:r>
    </w:p>
    <w:p w14:paraId="078B0B29" w14:textId="5939B867" w:rsidR="0066072A" w:rsidRDefault="0066072A" w:rsidP="0066072A">
      <w:pPr>
        <w:rPr>
          <w:szCs w:val="22"/>
          <w:lang w:val="en-CA" w:eastAsia="ko-KR"/>
        </w:rPr>
      </w:pPr>
      <w:r>
        <w:rPr>
          <w:szCs w:val="22"/>
          <w:lang w:val="en-CA" w:eastAsia="ko-KR"/>
        </w:rPr>
        <w:t>Complexity of the proposal is evaluated based on the following criteria described in</w:t>
      </w:r>
      <w:r w:rsidR="003C089F">
        <w:rPr>
          <w:szCs w:val="22"/>
          <w:lang w:val="en-CA" w:eastAsia="ko-KR"/>
        </w:rPr>
        <w:t xml:space="preserve"> the CE5 document, JVET-O2</w:t>
      </w:r>
      <w:r w:rsidR="002968D2">
        <w:rPr>
          <w:szCs w:val="22"/>
          <w:lang w:val="en-CA" w:eastAsia="ko-KR"/>
        </w:rPr>
        <w:t>025 [3</w:t>
      </w:r>
      <w:r>
        <w:rPr>
          <w:szCs w:val="22"/>
          <w:lang w:val="en-CA" w:eastAsia="ko-KR"/>
        </w:rPr>
        <w:t>].</w:t>
      </w:r>
    </w:p>
    <w:p w14:paraId="65EF61E7" w14:textId="77777777" w:rsidR="00AC306D" w:rsidRDefault="00AC306D" w:rsidP="00AC306D">
      <w:pPr>
        <w:rPr>
          <w:lang w:val="en-CA"/>
        </w:rPr>
      </w:pPr>
      <w:r>
        <w:rPr>
          <w:lang w:val="en-CA"/>
        </w:rPr>
        <w:t>Luma deblocking complexity:</w:t>
      </w:r>
    </w:p>
    <w:p w14:paraId="4E64DA1A" w14:textId="0E0FE766" w:rsidR="0016247A" w:rsidRDefault="0016247A" w:rsidP="00AC306D">
      <w:pPr>
        <w:rPr>
          <w:lang w:val="en-CA"/>
        </w:rPr>
      </w:pPr>
      <w:r>
        <w:rPr>
          <w:lang w:val="en-CA"/>
        </w:rPr>
        <w:t xml:space="preserve">No changes are done for the Luma filter. </w:t>
      </w:r>
    </w:p>
    <w:p w14:paraId="01F043E8" w14:textId="77777777" w:rsidR="00AC306D" w:rsidRPr="00BD7D1B" w:rsidRDefault="00AC306D" w:rsidP="00AC306D">
      <w:pPr>
        <w:rPr>
          <w:lang w:val="en-CA" w:eastAsia="zh-TW"/>
        </w:rPr>
      </w:pPr>
      <w:r>
        <w:rPr>
          <w:rFonts w:hint="eastAsia"/>
          <w:lang w:val="en-CA" w:eastAsia="zh-TW"/>
        </w:rPr>
        <w:t>C</w:t>
      </w:r>
      <w:r>
        <w:rPr>
          <w:lang w:val="en-CA" w:eastAsia="zh-TW"/>
        </w:rPr>
        <w:t>hroma deblocking complexity:</w:t>
      </w:r>
    </w:p>
    <w:p w14:paraId="7969DEA3" w14:textId="401D9D97" w:rsidR="00AC306D" w:rsidRDefault="008E2F93" w:rsidP="00AC306D">
      <w:pPr>
        <w:pStyle w:val="ListParagraph"/>
        <w:numPr>
          <w:ilvl w:val="0"/>
          <w:numId w:val="13"/>
        </w:numPr>
        <w:ind w:leftChars="100" w:left="700"/>
        <w:rPr>
          <w:lang w:val="en-CA"/>
        </w:rPr>
      </w:pPr>
      <w:r>
        <w:rPr>
          <w:lang w:val="en-CA"/>
        </w:rPr>
        <w:t>At horizontal CTU boundaries, additionally samples q1 and q2 are filtered</w:t>
      </w:r>
      <w:r w:rsidR="0016247A">
        <w:rPr>
          <w:lang w:val="en-CA"/>
        </w:rPr>
        <w:t xml:space="preserve"> if longer tap filter is evaluated to be true</w:t>
      </w:r>
      <w:r>
        <w:rPr>
          <w:lang w:val="en-CA"/>
        </w:rPr>
        <w:t xml:space="preserve">. </w:t>
      </w:r>
    </w:p>
    <w:p w14:paraId="0674DF2D" w14:textId="77777777" w:rsidR="00D641F4" w:rsidRDefault="00D641F4" w:rsidP="00D641F4">
      <w:pPr>
        <w:pStyle w:val="Heading1"/>
        <w:ind w:left="432" w:hanging="432"/>
        <w:rPr>
          <w:lang w:val="en-CA"/>
        </w:rPr>
      </w:pPr>
      <w:r>
        <w:rPr>
          <w:lang w:val="en-CA"/>
        </w:rPr>
        <w:t>Simulation Results</w:t>
      </w:r>
    </w:p>
    <w:p w14:paraId="27533F26" w14:textId="20F80803" w:rsidR="00227934" w:rsidRDefault="0043494D" w:rsidP="00C15BF8">
      <w:pPr>
        <w:rPr>
          <w:lang w:val="en-CA"/>
        </w:rPr>
      </w:pPr>
      <w:r>
        <w:rPr>
          <w:lang w:val="en-CA"/>
        </w:rPr>
        <w:t>The test</w:t>
      </w:r>
      <w:r w:rsidR="00AE63B9">
        <w:rPr>
          <w:lang w:val="en-CA"/>
        </w:rPr>
        <w:t xml:space="preserve"> is implemented on top of VTM-6</w:t>
      </w:r>
      <w:r w:rsidR="00D641F4">
        <w:rPr>
          <w:lang w:val="en-CA"/>
        </w:rPr>
        <w:t>.0 [1] and the simulation is performed under common test conditions a</w:t>
      </w:r>
      <w:r w:rsidR="00DE557B">
        <w:rPr>
          <w:lang w:val="en-CA"/>
        </w:rPr>
        <w:t>s described in JVET-N1010 [2</w:t>
      </w:r>
      <w:r w:rsidR="00227934">
        <w:rPr>
          <w:lang w:val="en-CA"/>
        </w:rPr>
        <w:t>].</w:t>
      </w:r>
    </w:p>
    <w:p w14:paraId="487EE5A7" w14:textId="27078B8E" w:rsidR="00D641F4" w:rsidRDefault="00F97E4A" w:rsidP="00D641F4">
      <w:pPr>
        <w:pStyle w:val="Heading2"/>
        <w:ind w:left="576" w:hanging="576"/>
        <w:rPr>
          <w:lang w:val="en-CA"/>
        </w:rPr>
      </w:pPr>
      <w:r>
        <w:rPr>
          <w:lang w:val="en-CA"/>
        </w:rPr>
        <w:t xml:space="preserve">Results with CTC </w:t>
      </w:r>
      <w:r w:rsidR="00227934">
        <w:rPr>
          <w:lang w:val="en-CA"/>
        </w:rPr>
        <w:t xml:space="preserve"> </w:t>
      </w:r>
    </w:p>
    <w:p w14:paraId="10D2A153" w14:textId="627D175A" w:rsidR="00FC13F8" w:rsidRDefault="00FC13F8" w:rsidP="00D754B6">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FC13F8" w:rsidRPr="00FC13F8" w14:paraId="7E02A9C3" w14:textId="77777777" w:rsidTr="00FC13F8">
        <w:trPr>
          <w:trHeight w:val="255"/>
        </w:trPr>
        <w:tc>
          <w:tcPr>
            <w:tcW w:w="1640" w:type="dxa"/>
            <w:tcBorders>
              <w:top w:val="nil"/>
              <w:left w:val="nil"/>
              <w:bottom w:val="nil"/>
              <w:right w:val="nil"/>
            </w:tcBorders>
            <w:shd w:val="clear" w:color="auto" w:fill="auto"/>
            <w:noWrap/>
            <w:vAlign w:val="center"/>
            <w:hideMark/>
          </w:tcPr>
          <w:p w14:paraId="5015DE9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9D37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All Intra Main10 </w:t>
            </w:r>
          </w:p>
        </w:tc>
      </w:tr>
      <w:tr w:rsidR="00FC13F8" w:rsidRPr="00FC13F8" w14:paraId="4C49CC50" w14:textId="77777777" w:rsidTr="00FC13F8">
        <w:trPr>
          <w:trHeight w:val="255"/>
        </w:trPr>
        <w:tc>
          <w:tcPr>
            <w:tcW w:w="1640" w:type="dxa"/>
            <w:tcBorders>
              <w:top w:val="nil"/>
              <w:left w:val="nil"/>
              <w:bottom w:val="nil"/>
              <w:right w:val="nil"/>
            </w:tcBorders>
            <w:shd w:val="clear" w:color="auto" w:fill="auto"/>
            <w:noWrap/>
            <w:vAlign w:val="center"/>
            <w:hideMark/>
          </w:tcPr>
          <w:p w14:paraId="473791C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DF72F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3BF0C3A9" w14:textId="77777777" w:rsidTr="00FC13F8">
        <w:trPr>
          <w:trHeight w:val="255"/>
        </w:trPr>
        <w:tc>
          <w:tcPr>
            <w:tcW w:w="1640" w:type="dxa"/>
            <w:tcBorders>
              <w:top w:val="nil"/>
              <w:left w:val="nil"/>
              <w:bottom w:val="nil"/>
              <w:right w:val="nil"/>
            </w:tcBorders>
            <w:shd w:val="clear" w:color="auto" w:fill="auto"/>
            <w:noWrap/>
            <w:vAlign w:val="center"/>
            <w:hideMark/>
          </w:tcPr>
          <w:p w14:paraId="462FF27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8751A5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8153E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7C90E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8CF823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BC3A72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7CD775A0"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EF63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D88BBA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193D26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EFC9B0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BD3556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580E4D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3E96D2C1"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C8687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5BB7D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0A909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FD79AE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D5E836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DE3288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60E4F5F7"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201EF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4FBB7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FD6F19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3FED3E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214C2B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17E2F3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09C30629"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BCE10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123FE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62A8A1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901446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40AA741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34919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103%</w:t>
            </w:r>
          </w:p>
        </w:tc>
      </w:tr>
      <w:tr w:rsidR="00FC13F8" w:rsidRPr="00FC13F8" w14:paraId="74E9DDB3"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0095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D04370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5BF3C1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4711B9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523B620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B2C133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18B452B3"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EB091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5C9D61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B26CC1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A6FFD0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754B90C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EFDC67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70A6BBA3" w14:textId="77777777" w:rsidTr="00FC13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8D553C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FCB0D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B19325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30AD5F0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0623F34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C37B85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105%</w:t>
            </w:r>
          </w:p>
        </w:tc>
      </w:tr>
      <w:tr w:rsidR="00FC13F8" w:rsidRPr="00FC13F8" w14:paraId="40C50E2C" w14:textId="77777777" w:rsidTr="00FC13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794F9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13EFBC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F2560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07F70F0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2C07F30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80346E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7F25181D" w14:textId="77777777" w:rsidTr="00FC13F8">
        <w:trPr>
          <w:trHeight w:val="255"/>
        </w:trPr>
        <w:tc>
          <w:tcPr>
            <w:tcW w:w="1640" w:type="dxa"/>
            <w:tcBorders>
              <w:top w:val="nil"/>
              <w:left w:val="nil"/>
              <w:bottom w:val="nil"/>
              <w:right w:val="nil"/>
            </w:tcBorders>
            <w:shd w:val="clear" w:color="auto" w:fill="auto"/>
            <w:noWrap/>
            <w:vAlign w:val="center"/>
            <w:hideMark/>
          </w:tcPr>
          <w:p w14:paraId="62BD958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E1E83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3ADAA8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8740FD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7900B7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C157B3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C13F8" w:rsidRPr="00FC13F8" w14:paraId="3EC1F993" w14:textId="77777777" w:rsidTr="00FC13F8">
        <w:trPr>
          <w:trHeight w:val="255"/>
        </w:trPr>
        <w:tc>
          <w:tcPr>
            <w:tcW w:w="1640" w:type="dxa"/>
            <w:tcBorders>
              <w:top w:val="nil"/>
              <w:left w:val="nil"/>
              <w:bottom w:val="nil"/>
              <w:right w:val="nil"/>
            </w:tcBorders>
            <w:shd w:val="clear" w:color="auto" w:fill="auto"/>
            <w:noWrap/>
            <w:vAlign w:val="center"/>
            <w:hideMark/>
          </w:tcPr>
          <w:p w14:paraId="4D1B0BA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9A7D3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Random Access Main 10</w:t>
            </w:r>
          </w:p>
        </w:tc>
      </w:tr>
      <w:tr w:rsidR="00FC13F8" w:rsidRPr="00FC13F8" w14:paraId="48A251B5" w14:textId="77777777" w:rsidTr="00FC13F8">
        <w:trPr>
          <w:trHeight w:val="255"/>
        </w:trPr>
        <w:tc>
          <w:tcPr>
            <w:tcW w:w="1640" w:type="dxa"/>
            <w:tcBorders>
              <w:top w:val="nil"/>
              <w:left w:val="nil"/>
              <w:bottom w:val="nil"/>
              <w:right w:val="nil"/>
            </w:tcBorders>
            <w:shd w:val="clear" w:color="auto" w:fill="auto"/>
            <w:noWrap/>
            <w:vAlign w:val="center"/>
            <w:hideMark/>
          </w:tcPr>
          <w:p w14:paraId="3290536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DC1F1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7056E6F5" w14:textId="77777777" w:rsidTr="00FC13F8">
        <w:trPr>
          <w:trHeight w:val="255"/>
        </w:trPr>
        <w:tc>
          <w:tcPr>
            <w:tcW w:w="1640" w:type="dxa"/>
            <w:tcBorders>
              <w:top w:val="nil"/>
              <w:left w:val="nil"/>
              <w:bottom w:val="nil"/>
              <w:right w:val="nil"/>
            </w:tcBorders>
            <w:shd w:val="clear" w:color="auto" w:fill="auto"/>
            <w:noWrap/>
            <w:vAlign w:val="center"/>
            <w:hideMark/>
          </w:tcPr>
          <w:p w14:paraId="1625731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5BDB14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94765F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1F4E6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310B76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359351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24F76A63"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72DE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FD8DC2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D82607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1DBC8E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5B67E3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514AB2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12098609"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922A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73D7A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E242FB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D46DBA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265E95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AB58DB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5C5E99F7"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7CCB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325E40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A9759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31149F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950863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38D55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16ADDA90"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58D9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56CE0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C2A9E0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9FDA1C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23509E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7CA4B0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01BCCC83"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A6799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926C7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B5710C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62C7BE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39B7C8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F04444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5724CA6B"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E7A3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7A31B1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7526DE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04E69F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B44140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DC12E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76FBE5C0"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63ED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85695E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CC09A4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03EC535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C4602A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4E0968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103%</w:t>
            </w:r>
          </w:p>
        </w:tc>
      </w:tr>
      <w:tr w:rsidR="00FC13F8" w:rsidRPr="00FC13F8" w14:paraId="2BA00CE6" w14:textId="77777777" w:rsidTr="00FC13F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A9EAB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699F356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BD02A4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1BF29D5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hideMark/>
          </w:tcPr>
          <w:p w14:paraId="4589F6C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8CC2B2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102%</w:t>
            </w:r>
          </w:p>
        </w:tc>
      </w:tr>
      <w:tr w:rsidR="00FC13F8" w:rsidRPr="00FC13F8" w14:paraId="336D6D78" w14:textId="77777777" w:rsidTr="00FC13F8">
        <w:trPr>
          <w:trHeight w:val="255"/>
        </w:trPr>
        <w:tc>
          <w:tcPr>
            <w:tcW w:w="1640" w:type="dxa"/>
            <w:tcBorders>
              <w:top w:val="nil"/>
              <w:left w:val="nil"/>
              <w:bottom w:val="nil"/>
              <w:right w:val="nil"/>
            </w:tcBorders>
            <w:shd w:val="clear" w:color="auto" w:fill="auto"/>
            <w:noWrap/>
            <w:vAlign w:val="center"/>
            <w:hideMark/>
          </w:tcPr>
          <w:p w14:paraId="361BA0F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5CFAA2D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164598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06F184E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7A84D9E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5A8450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C13F8" w:rsidRPr="00FC13F8" w14:paraId="44266013" w14:textId="77777777" w:rsidTr="00FC13F8">
        <w:trPr>
          <w:trHeight w:val="255"/>
        </w:trPr>
        <w:tc>
          <w:tcPr>
            <w:tcW w:w="1640" w:type="dxa"/>
            <w:tcBorders>
              <w:top w:val="nil"/>
              <w:left w:val="nil"/>
              <w:bottom w:val="nil"/>
              <w:right w:val="nil"/>
            </w:tcBorders>
            <w:shd w:val="clear" w:color="auto" w:fill="auto"/>
            <w:noWrap/>
            <w:vAlign w:val="center"/>
            <w:hideMark/>
          </w:tcPr>
          <w:p w14:paraId="080D707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A0068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Low delay B Main10 </w:t>
            </w:r>
          </w:p>
        </w:tc>
      </w:tr>
      <w:tr w:rsidR="00FC13F8" w:rsidRPr="00FC13F8" w14:paraId="101FC43E" w14:textId="77777777" w:rsidTr="00FC13F8">
        <w:trPr>
          <w:trHeight w:val="255"/>
        </w:trPr>
        <w:tc>
          <w:tcPr>
            <w:tcW w:w="1640" w:type="dxa"/>
            <w:tcBorders>
              <w:top w:val="nil"/>
              <w:left w:val="nil"/>
              <w:bottom w:val="nil"/>
              <w:right w:val="nil"/>
            </w:tcBorders>
            <w:shd w:val="clear" w:color="auto" w:fill="auto"/>
            <w:noWrap/>
            <w:vAlign w:val="center"/>
            <w:hideMark/>
          </w:tcPr>
          <w:p w14:paraId="0F40913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10D74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5544D204" w14:textId="77777777" w:rsidTr="00FC13F8">
        <w:trPr>
          <w:trHeight w:val="255"/>
        </w:trPr>
        <w:tc>
          <w:tcPr>
            <w:tcW w:w="1640" w:type="dxa"/>
            <w:tcBorders>
              <w:top w:val="nil"/>
              <w:left w:val="nil"/>
              <w:bottom w:val="nil"/>
              <w:right w:val="nil"/>
            </w:tcBorders>
            <w:shd w:val="clear" w:color="auto" w:fill="auto"/>
            <w:noWrap/>
            <w:vAlign w:val="center"/>
            <w:hideMark/>
          </w:tcPr>
          <w:p w14:paraId="2DB8454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145BA7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0E1CC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72B9B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74B568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4369F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4FB6BB36"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39C08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9B525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B3551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5D2FEC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A8532C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2FA846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392B29D8"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38E54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1BFB1E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218A2B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62812D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A6878D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4F07E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2987E9B7"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F1085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D9559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0B5118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5D6DCD5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86C75E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3F2ED5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66B031FB"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1DD36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94483B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47DE72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3D18F38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01430BF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42DA8C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4F89035F"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A5A2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0E1A7A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BEA1D9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4F7F0FB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588AA6B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2B708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40FB6BD1"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337E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194F52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A8CED1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6B719AF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00522A3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29E32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4B86FFAB" w14:textId="77777777" w:rsidTr="00FC13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63F85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E3AB2B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2CE5F3A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0CC17FA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0.55%</w:t>
            </w:r>
          </w:p>
        </w:tc>
        <w:tc>
          <w:tcPr>
            <w:tcW w:w="934" w:type="dxa"/>
            <w:tcBorders>
              <w:top w:val="single" w:sz="8" w:space="0" w:color="auto"/>
              <w:left w:val="nil"/>
              <w:bottom w:val="nil"/>
              <w:right w:val="nil"/>
            </w:tcBorders>
            <w:shd w:val="clear" w:color="auto" w:fill="auto"/>
            <w:noWrap/>
            <w:vAlign w:val="center"/>
            <w:hideMark/>
          </w:tcPr>
          <w:p w14:paraId="7649DFC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B1BFB5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327D714E" w14:textId="77777777" w:rsidTr="00FC13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0B17A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lastRenderedPageBreak/>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6596C43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63F289C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hideMark/>
          </w:tcPr>
          <w:p w14:paraId="6A9CBE0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0.79%</w:t>
            </w:r>
          </w:p>
        </w:tc>
        <w:tc>
          <w:tcPr>
            <w:tcW w:w="934" w:type="dxa"/>
            <w:tcBorders>
              <w:top w:val="nil"/>
              <w:left w:val="nil"/>
              <w:bottom w:val="single" w:sz="8" w:space="0" w:color="auto"/>
              <w:right w:val="nil"/>
            </w:tcBorders>
            <w:shd w:val="clear" w:color="auto" w:fill="auto"/>
            <w:noWrap/>
            <w:vAlign w:val="center"/>
            <w:hideMark/>
          </w:tcPr>
          <w:p w14:paraId="1A32325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2C1DE6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2C2BB016" w14:textId="77777777" w:rsidTr="00FC13F8">
        <w:trPr>
          <w:trHeight w:val="255"/>
        </w:trPr>
        <w:tc>
          <w:tcPr>
            <w:tcW w:w="1640" w:type="dxa"/>
            <w:tcBorders>
              <w:top w:val="nil"/>
              <w:left w:val="nil"/>
              <w:bottom w:val="nil"/>
              <w:right w:val="nil"/>
            </w:tcBorders>
            <w:shd w:val="clear" w:color="auto" w:fill="auto"/>
            <w:noWrap/>
            <w:vAlign w:val="center"/>
            <w:hideMark/>
          </w:tcPr>
          <w:p w14:paraId="1170820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2439CF7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58D9D30A"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3781FE4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105976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1E8D420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C13F8" w:rsidRPr="00FC13F8" w14:paraId="716A9F94" w14:textId="77777777" w:rsidTr="00FC13F8">
        <w:trPr>
          <w:trHeight w:val="255"/>
        </w:trPr>
        <w:tc>
          <w:tcPr>
            <w:tcW w:w="1640" w:type="dxa"/>
            <w:tcBorders>
              <w:top w:val="nil"/>
              <w:left w:val="nil"/>
              <w:bottom w:val="nil"/>
              <w:right w:val="nil"/>
            </w:tcBorders>
            <w:shd w:val="clear" w:color="auto" w:fill="auto"/>
            <w:noWrap/>
            <w:vAlign w:val="center"/>
            <w:hideMark/>
          </w:tcPr>
          <w:p w14:paraId="230EFAC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B7ACB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 xml:space="preserve">Low delay P Main10 </w:t>
            </w:r>
          </w:p>
        </w:tc>
      </w:tr>
      <w:tr w:rsidR="00FC13F8" w:rsidRPr="00FC13F8" w14:paraId="39F01DD8" w14:textId="77777777" w:rsidTr="00FC13F8">
        <w:trPr>
          <w:trHeight w:val="255"/>
        </w:trPr>
        <w:tc>
          <w:tcPr>
            <w:tcW w:w="1640" w:type="dxa"/>
            <w:tcBorders>
              <w:top w:val="nil"/>
              <w:left w:val="nil"/>
              <w:bottom w:val="nil"/>
              <w:right w:val="nil"/>
            </w:tcBorders>
            <w:shd w:val="clear" w:color="auto" w:fill="auto"/>
            <w:noWrap/>
            <w:vAlign w:val="center"/>
            <w:hideMark/>
          </w:tcPr>
          <w:p w14:paraId="2278F79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BE207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 VTM 6.0</w:t>
            </w:r>
          </w:p>
        </w:tc>
      </w:tr>
      <w:tr w:rsidR="00FC13F8" w:rsidRPr="00FC13F8" w14:paraId="0AD26D68" w14:textId="77777777" w:rsidTr="00FC13F8">
        <w:trPr>
          <w:trHeight w:val="255"/>
        </w:trPr>
        <w:tc>
          <w:tcPr>
            <w:tcW w:w="1640" w:type="dxa"/>
            <w:tcBorders>
              <w:top w:val="nil"/>
              <w:left w:val="nil"/>
              <w:bottom w:val="nil"/>
              <w:right w:val="nil"/>
            </w:tcBorders>
            <w:shd w:val="clear" w:color="auto" w:fill="auto"/>
            <w:noWrap/>
            <w:vAlign w:val="center"/>
            <w:hideMark/>
          </w:tcPr>
          <w:p w14:paraId="4BB5AC2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39B29D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2A101B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5CC60F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CB0AB2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A23B8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DecT</w:t>
            </w:r>
          </w:p>
        </w:tc>
      </w:tr>
      <w:tr w:rsidR="00FC13F8" w:rsidRPr="00FC13F8" w14:paraId="4ECF98E8"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BED9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595DC1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12A622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0205858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8DF9D6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5A53AD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2A9B3B39"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29E2B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AEB1F3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9190BD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0E8444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98FECF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183DBFD"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w:t>
            </w:r>
          </w:p>
        </w:tc>
      </w:tr>
      <w:tr w:rsidR="00FC13F8" w:rsidRPr="00FC13F8" w14:paraId="55FD1D4D"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3BCA0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0C263F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C8179AF"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E25F39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0FE802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E866C80"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6766B49B"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9F2A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7BEEF2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2E94F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BA1CB7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2907F34B"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10D544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76F1E8BE" w14:textId="77777777" w:rsidTr="00FC13F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B7A7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106377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68AC353"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1473FAA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4062C42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80C324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061A2CC8" w14:textId="77777777" w:rsidTr="00FC13F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AB32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C13F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3373822"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87131D6"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5991D58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4AB88BE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4DB24A9"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r w:rsidR="00FC13F8" w:rsidRPr="00FC13F8" w14:paraId="22848331" w14:textId="77777777" w:rsidTr="00FC13F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534AFC7"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14824D5"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07B9DA6C"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7FFD08F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294D101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C6F3D0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101%</w:t>
            </w:r>
          </w:p>
        </w:tc>
      </w:tr>
      <w:tr w:rsidR="00FC13F8" w:rsidRPr="00FC13F8" w14:paraId="0A08DB52" w14:textId="77777777" w:rsidTr="00FC13F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A9C63E"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1C27116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1D2ED2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33E04051"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hideMark/>
          </w:tcPr>
          <w:p w14:paraId="3D102CC8"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092C7D4" w14:textId="77777777" w:rsidR="00FC13F8" w:rsidRPr="00FC13F8" w:rsidRDefault="00FC13F8" w:rsidP="00FC13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C13F8">
              <w:rPr>
                <w:rFonts w:ascii="Arial" w:hAnsi="Arial" w:cs="Arial"/>
                <w:color w:val="000000"/>
                <w:sz w:val="18"/>
                <w:szCs w:val="18"/>
              </w:rPr>
              <w:t>100%</w:t>
            </w:r>
          </w:p>
        </w:tc>
      </w:tr>
    </w:tbl>
    <w:p w14:paraId="1FE8746E" w14:textId="0BC011F2" w:rsidR="00C32DFA" w:rsidRDefault="00C32DFA" w:rsidP="00D754B6">
      <w:pPr>
        <w:rPr>
          <w:sz w:val="20"/>
        </w:rPr>
      </w:pPr>
    </w:p>
    <w:p w14:paraId="56A5B3AE" w14:textId="557F39B0" w:rsidR="00203B0A" w:rsidRDefault="00203B0A" w:rsidP="00D754B6">
      <w:pPr>
        <w:rPr>
          <w:sz w:val="20"/>
        </w:rPr>
      </w:pPr>
    </w:p>
    <w:p w14:paraId="243C2984" w14:textId="642373F7" w:rsidR="00227934" w:rsidRDefault="00227934" w:rsidP="00227934">
      <w:pPr>
        <w:pStyle w:val="Heading2"/>
        <w:ind w:left="576" w:hanging="576"/>
        <w:rPr>
          <w:lang w:val="en-CA"/>
        </w:rPr>
      </w:pPr>
      <w:r>
        <w:rPr>
          <w:lang w:val="en-CA"/>
        </w:rPr>
        <w:t>Resu</w:t>
      </w:r>
      <w:r w:rsidR="00F97E4A">
        <w:rPr>
          <w:lang w:val="en-CA"/>
        </w:rPr>
        <w:t>lts with ALF=0</w:t>
      </w:r>
    </w:p>
    <w:p w14:paraId="63ECEF36" w14:textId="40174CE2" w:rsidR="001A6B30" w:rsidRDefault="001A6B30" w:rsidP="005112CB">
      <w:pPr>
        <w:rPr>
          <w:sz w:val="20"/>
        </w:rPr>
      </w:pPr>
    </w:p>
    <w:tbl>
      <w:tblPr>
        <w:tblW w:w="6940" w:type="dxa"/>
        <w:tblLook w:val="04A0" w:firstRow="1" w:lastRow="0" w:firstColumn="1" w:lastColumn="0" w:noHBand="0" w:noVBand="1"/>
        <w:tblPrChange w:id="3" w:author="Anand Meher Kotra" w:date="2019-10-04T14:39: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4">
          <w:tblGrid>
            <w:gridCol w:w="1640"/>
            <w:gridCol w:w="1144"/>
            <w:gridCol w:w="1144"/>
            <w:gridCol w:w="1144"/>
            <w:gridCol w:w="934"/>
            <w:gridCol w:w="934"/>
          </w:tblGrid>
        </w:tblGridChange>
      </w:tblGrid>
      <w:tr w:rsidR="001A6B30" w:rsidRPr="001A6B30" w14:paraId="1A6B5567" w14:textId="77777777" w:rsidTr="001A6B30">
        <w:trPr>
          <w:trHeight w:val="255"/>
          <w:ins w:id="5" w:author="Anand Meher Kotra" w:date="2019-10-04T14:39:00Z"/>
          <w:trPrChange w:id="6"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7" w:author="Anand Meher Kotra" w:date="2019-10-04T14:39: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58546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 w:author="Anand Meher Kotra" w:date="2019-10-04T14:39:00Z"/>
                <w:sz w:val="24"/>
                <w:szCs w:val="24"/>
                <w:rPrChange w:id="9" w:author="Anand Meher Kotra" w:date="2019-10-04T14:39:00Z">
                  <w:rPr>
                    <w:ins w:id="10" w:author="Anand Meher Kotra" w:date="2019-10-04T14:39:00Z"/>
                  </w:rPr>
                </w:rPrChange>
              </w:rPr>
              <w:pPrChange w:id="11" w:author="Anand Meher Kotra" w:date="2019-10-04T14:3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2" w:author="Anand Meher Kotra" w:date="2019-10-04T14:3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3EA9FD6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Anand Meher Kotra" w:date="2019-10-04T14:39:00Z"/>
                <w:rFonts w:ascii="Arial" w:hAnsi="Arial" w:cs="Arial"/>
                <w:b/>
                <w:bCs/>
                <w:color w:val="000000"/>
                <w:sz w:val="18"/>
                <w:szCs w:val="18"/>
                <w:rPrChange w:id="14" w:author="Anand Meher Kotra" w:date="2019-10-04T14:39:00Z">
                  <w:rPr>
                    <w:ins w:id="15" w:author="Anand Meher Kotra" w:date="2019-10-04T14:39:00Z"/>
                  </w:rPr>
                </w:rPrChange>
              </w:rPr>
              <w:pPrChange w:id="16" w:author="Anand Meher Kotra" w:date="2019-10-04T14:39:00Z">
                <w:pPr>
                  <w:jc w:val="center"/>
                </w:pPr>
              </w:pPrChange>
            </w:pPr>
            <w:ins w:id="17" w:author="Anand Meher Kotra" w:date="2019-10-04T14:39:00Z">
              <w:r w:rsidRPr="001A6B30">
                <w:rPr>
                  <w:rFonts w:ascii="Arial" w:hAnsi="Arial" w:cs="Arial"/>
                  <w:b/>
                  <w:bCs/>
                  <w:color w:val="000000"/>
                  <w:sz w:val="18"/>
                  <w:szCs w:val="18"/>
                  <w:rPrChange w:id="18" w:author="Anand Meher Kotra" w:date="2019-10-04T14:39:00Z">
                    <w:rPr/>
                  </w:rPrChange>
                </w:rPr>
                <w:t xml:space="preserve">All Intra Main10 </w:t>
              </w:r>
            </w:ins>
          </w:p>
        </w:tc>
      </w:tr>
      <w:tr w:rsidR="001A6B30" w:rsidRPr="001A6B30" w14:paraId="28BDB5FD" w14:textId="77777777" w:rsidTr="001A6B30">
        <w:trPr>
          <w:trHeight w:val="255"/>
          <w:ins w:id="19" w:author="Anand Meher Kotra" w:date="2019-10-04T14:39:00Z"/>
          <w:trPrChange w:id="20"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2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B802F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Anand Meher Kotra" w:date="2019-10-04T14:39:00Z"/>
                <w:rFonts w:ascii="Arial" w:hAnsi="Arial" w:cs="Arial"/>
                <w:b/>
                <w:bCs/>
                <w:color w:val="000000"/>
                <w:sz w:val="18"/>
                <w:szCs w:val="18"/>
                <w:rPrChange w:id="23" w:author="Anand Meher Kotra" w:date="2019-10-04T14:39:00Z">
                  <w:rPr>
                    <w:ins w:id="24" w:author="Anand Meher Kotra" w:date="2019-10-04T14:39:00Z"/>
                  </w:rPr>
                </w:rPrChange>
              </w:rPr>
              <w:pPrChange w:id="25" w:author="Anand Meher Kotra" w:date="2019-10-04T14:3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6" w:author="Anand Meher Kotra" w:date="2019-10-04T14:3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0857BB6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Anand Meher Kotra" w:date="2019-10-04T14:39:00Z"/>
                <w:rFonts w:ascii="Arial" w:hAnsi="Arial" w:cs="Arial"/>
                <w:b/>
                <w:bCs/>
                <w:color w:val="000000"/>
                <w:sz w:val="18"/>
                <w:szCs w:val="18"/>
                <w:rPrChange w:id="28" w:author="Anand Meher Kotra" w:date="2019-10-04T14:39:00Z">
                  <w:rPr>
                    <w:ins w:id="29" w:author="Anand Meher Kotra" w:date="2019-10-04T14:39:00Z"/>
                  </w:rPr>
                </w:rPrChange>
              </w:rPr>
              <w:pPrChange w:id="30" w:author="Anand Meher Kotra" w:date="2019-10-04T14:39:00Z">
                <w:pPr>
                  <w:jc w:val="center"/>
                </w:pPr>
              </w:pPrChange>
            </w:pPr>
            <w:ins w:id="31" w:author="Anand Meher Kotra" w:date="2019-10-04T14:39:00Z">
              <w:r w:rsidRPr="001A6B30">
                <w:rPr>
                  <w:rFonts w:ascii="Arial" w:hAnsi="Arial" w:cs="Arial"/>
                  <w:b/>
                  <w:bCs/>
                  <w:color w:val="000000"/>
                  <w:sz w:val="18"/>
                  <w:szCs w:val="18"/>
                  <w:rPrChange w:id="32" w:author="Anand Meher Kotra" w:date="2019-10-04T14:39:00Z">
                    <w:rPr/>
                  </w:rPrChange>
                </w:rPr>
                <w:t>Over VTM 6.0 (ALF OFF)</w:t>
              </w:r>
            </w:ins>
          </w:p>
        </w:tc>
      </w:tr>
      <w:tr w:rsidR="001A6B30" w:rsidRPr="001A6B30" w14:paraId="49919DC9" w14:textId="77777777" w:rsidTr="001A6B30">
        <w:trPr>
          <w:trHeight w:val="255"/>
          <w:ins w:id="33" w:author="Anand Meher Kotra" w:date="2019-10-04T14:39:00Z"/>
          <w:trPrChange w:id="34"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3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FB74A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Anand Meher Kotra" w:date="2019-10-04T14:39:00Z"/>
                <w:rFonts w:ascii="Arial" w:hAnsi="Arial" w:cs="Arial"/>
                <w:b/>
                <w:bCs/>
                <w:color w:val="000000"/>
                <w:sz w:val="18"/>
                <w:szCs w:val="18"/>
                <w:rPrChange w:id="37" w:author="Anand Meher Kotra" w:date="2019-10-04T14:39:00Z">
                  <w:rPr>
                    <w:ins w:id="38" w:author="Anand Meher Kotra" w:date="2019-10-04T14:39:00Z"/>
                  </w:rPr>
                </w:rPrChange>
              </w:rPr>
              <w:pPrChange w:id="39" w:author="Anand Meher Kotra" w:date="2019-10-04T14:3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40"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9B6873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Anand Meher Kotra" w:date="2019-10-04T14:39:00Z"/>
                <w:rFonts w:ascii="Arial" w:hAnsi="Arial" w:cs="Arial"/>
                <w:color w:val="000000"/>
                <w:sz w:val="18"/>
                <w:szCs w:val="18"/>
                <w:rPrChange w:id="42" w:author="Anand Meher Kotra" w:date="2019-10-04T14:39:00Z">
                  <w:rPr>
                    <w:ins w:id="43" w:author="Anand Meher Kotra" w:date="2019-10-04T14:39:00Z"/>
                  </w:rPr>
                </w:rPrChange>
              </w:rPr>
              <w:pPrChange w:id="44" w:author="Anand Meher Kotra" w:date="2019-10-04T14:39:00Z">
                <w:pPr>
                  <w:jc w:val="center"/>
                </w:pPr>
              </w:pPrChange>
            </w:pPr>
            <w:ins w:id="45" w:author="Anand Meher Kotra" w:date="2019-10-04T14:39:00Z">
              <w:r w:rsidRPr="001A6B30">
                <w:rPr>
                  <w:rFonts w:ascii="Arial" w:hAnsi="Arial" w:cs="Arial"/>
                  <w:color w:val="000000"/>
                  <w:sz w:val="18"/>
                  <w:szCs w:val="18"/>
                  <w:rPrChange w:id="46" w:author="Anand Meher Kotra" w:date="2019-10-04T14:39:00Z">
                    <w:rPr/>
                  </w:rPrChange>
                </w:rPr>
                <w:t>Y</w:t>
              </w:r>
            </w:ins>
          </w:p>
        </w:tc>
        <w:tc>
          <w:tcPr>
            <w:tcW w:w="1144" w:type="dxa"/>
            <w:tcBorders>
              <w:top w:val="nil"/>
              <w:left w:val="nil"/>
              <w:bottom w:val="single" w:sz="8" w:space="0" w:color="auto"/>
              <w:right w:val="nil"/>
            </w:tcBorders>
            <w:shd w:val="clear" w:color="auto" w:fill="auto"/>
            <w:noWrap/>
            <w:vAlign w:val="center"/>
            <w:hideMark/>
            <w:tcPrChange w:id="47"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A6E992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Anand Meher Kotra" w:date="2019-10-04T14:39:00Z"/>
                <w:rFonts w:ascii="Arial" w:hAnsi="Arial" w:cs="Arial"/>
                <w:color w:val="000000"/>
                <w:sz w:val="18"/>
                <w:szCs w:val="18"/>
                <w:rPrChange w:id="49" w:author="Anand Meher Kotra" w:date="2019-10-04T14:39:00Z">
                  <w:rPr>
                    <w:ins w:id="50" w:author="Anand Meher Kotra" w:date="2019-10-04T14:39:00Z"/>
                  </w:rPr>
                </w:rPrChange>
              </w:rPr>
              <w:pPrChange w:id="51" w:author="Anand Meher Kotra" w:date="2019-10-04T14:39:00Z">
                <w:pPr>
                  <w:jc w:val="center"/>
                </w:pPr>
              </w:pPrChange>
            </w:pPr>
            <w:ins w:id="52" w:author="Anand Meher Kotra" w:date="2019-10-04T14:39:00Z">
              <w:r w:rsidRPr="001A6B30">
                <w:rPr>
                  <w:rFonts w:ascii="Arial" w:hAnsi="Arial" w:cs="Arial"/>
                  <w:color w:val="000000"/>
                  <w:sz w:val="18"/>
                  <w:szCs w:val="18"/>
                  <w:rPrChange w:id="53" w:author="Anand Meher Kotra" w:date="2019-10-04T14:3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4"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FF577C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Anand Meher Kotra" w:date="2019-10-04T14:39:00Z"/>
                <w:rFonts w:ascii="Arial" w:hAnsi="Arial" w:cs="Arial"/>
                <w:color w:val="000000"/>
                <w:sz w:val="18"/>
                <w:szCs w:val="18"/>
                <w:rPrChange w:id="56" w:author="Anand Meher Kotra" w:date="2019-10-04T14:39:00Z">
                  <w:rPr>
                    <w:ins w:id="57" w:author="Anand Meher Kotra" w:date="2019-10-04T14:39:00Z"/>
                  </w:rPr>
                </w:rPrChange>
              </w:rPr>
              <w:pPrChange w:id="58" w:author="Anand Meher Kotra" w:date="2019-10-04T14:39:00Z">
                <w:pPr>
                  <w:jc w:val="center"/>
                </w:pPr>
              </w:pPrChange>
            </w:pPr>
            <w:ins w:id="59" w:author="Anand Meher Kotra" w:date="2019-10-04T14:39:00Z">
              <w:r w:rsidRPr="001A6B30">
                <w:rPr>
                  <w:rFonts w:ascii="Arial" w:hAnsi="Arial" w:cs="Arial"/>
                  <w:color w:val="000000"/>
                  <w:sz w:val="18"/>
                  <w:szCs w:val="18"/>
                  <w:rPrChange w:id="60" w:author="Anand Meher Kotra" w:date="2019-10-04T14:39:00Z">
                    <w:rPr/>
                  </w:rPrChange>
                </w:rPr>
                <w:t>V</w:t>
              </w:r>
            </w:ins>
          </w:p>
        </w:tc>
        <w:tc>
          <w:tcPr>
            <w:tcW w:w="934" w:type="dxa"/>
            <w:tcBorders>
              <w:top w:val="nil"/>
              <w:left w:val="nil"/>
              <w:bottom w:val="single" w:sz="8" w:space="0" w:color="auto"/>
              <w:right w:val="nil"/>
            </w:tcBorders>
            <w:shd w:val="clear" w:color="auto" w:fill="auto"/>
            <w:noWrap/>
            <w:vAlign w:val="center"/>
            <w:hideMark/>
            <w:tcPrChange w:id="61"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7000F1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Anand Meher Kotra" w:date="2019-10-04T14:39:00Z"/>
                <w:rFonts w:ascii="Arial" w:hAnsi="Arial" w:cs="Arial"/>
                <w:color w:val="000000"/>
                <w:sz w:val="18"/>
                <w:szCs w:val="18"/>
                <w:rPrChange w:id="63" w:author="Anand Meher Kotra" w:date="2019-10-04T14:39:00Z">
                  <w:rPr>
                    <w:ins w:id="64" w:author="Anand Meher Kotra" w:date="2019-10-04T14:39:00Z"/>
                  </w:rPr>
                </w:rPrChange>
              </w:rPr>
              <w:pPrChange w:id="65" w:author="Anand Meher Kotra" w:date="2019-10-04T14:39:00Z">
                <w:pPr>
                  <w:jc w:val="center"/>
                </w:pPr>
              </w:pPrChange>
            </w:pPr>
            <w:ins w:id="66" w:author="Anand Meher Kotra" w:date="2019-10-04T14:39:00Z">
              <w:r w:rsidRPr="001A6B30">
                <w:rPr>
                  <w:rFonts w:ascii="Arial" w:hAnsi="Arial" w:cs="Arial"/>
                  <w:color w:val="000000"/>
                  <w:sz w:val="18"/>
                  <w:szCs w:val="18"/>
                  <w:rPrChange w:id="67" w:author="Anand Meher Kotra" w:date="2019-10-04T14:39: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68"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850A9D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Anand Meher Kotra" w:date="2019-10-04T14:39:00Z"/>
                <w:rFonts w:ascii="Arial" w:hAnsi="Arial" w:cs="Arial"/>
                <w:color w:val="000000"/>
                <w:sz w:val="18"/>
                <w:szCs w:val="18"/>
                <w:rPrChange w:id="70" w:author="Anand Meher Kotra" w:date="2019-10-04T14:39:00Z">
                  <w:rPr>
                    <w:ins w:id="71" w:author="Anand Meher Kotra" w:date="2019-10-04T14:39:00Z"/>
                  </w:rPr>
                </w:rPrChange>
              </w:rPr>
              <w:pPrChange w:id="72" w:author="Anand Meher Kotra" w:date="2019-10-04T14:39:00Z">
                <w:pPr>
                  <w:jc w:val="center"/>
                </w:pPr>
              </w:pPrChange>
            </w:pPr>
            <w:ins w:id="73" w:author="Anand Meher Kotra" w:date="2019-10-04T14:39:00Z">
              <w:r w:rsidRPr="001A6B30">
                <w:rPr>
                  <w:rFonts w:ascii="Arial" w:hAnsi="Arial" w:cs="Arial"/>
                  <w:color w:val="000000"/>
                  <w:sz w:val="18"/>
                  <w:szCs w:val="18"/>
                  <w:rPrChange w:id="74" w:author="Anand Meher Kotra" w:date="2019-10-04T14:39:00Z">
                    <w:rPr/>
                  </w:rPrChange>
                </w:rPr>
                <w:t>DecT</w:t>
              </w:r>
            </w:ins>
          </w:p>
        </w:tc>
      </w:tr>
      <w:tr w:rsidR="001A6B30" w:rsidRPr="001A6B30" w14:paraId="7BDCD0B6" w14:textId="77777777" w:rsidTr="001A6B30">
        <w:trPr>
          <w:trHeight w:val="255"/>
          <w:ins w:id="75" w:author="Anand Meher Kotra" w:date="2019-10-04T14:39:00Z"/>
          <w:trPrChange w:id="76"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7"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25F16D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Anand Meher Kotra" w:date="2019-10-04T14:39:00Z"/>
                <w:rFonts w:ascii="Arial" w:hAnsi="Arial" w:cs="Arial"/>
                <w:color w:val="000000"/>
                <w:sz w:val="18"/>
                <w:szCs w:val="18"/>
                <w:rPrChange w:id="79" w:author="Anand Meher Kotra" w:date="2019-10-04T14:39:00Z">
                  <w:rPr>
                    <w:ins w:id="80" w:author="Anand Meher Kotra" w:date="2019-10-04T14:39:00Z"/>
                  </w:rPr>
                </w:rPrChange>
              </w:rPr>
              <w:pPrChange w:id="81" w:author="Anand Meher Kotra" w:date="2019-10-04T14:39:00Z">
                <w:pPr>
                  <w:jc w:val="center"/>
                </w:pPr>
              </w:pPrChange>
            </w:pPr>
            <w:ins w:id="82" w:author="Anand Meher Kotra" w:date="2019-10-04T14:39:00Z">
              <w:r w:rsidRPr="001A6B30">
                <w:rPr>
                  <w:rFonts w:ascii="Arial" w:hAnsi="Arial" w:cs="Arial"/>
                  <w:color w:val="000000"/>
                  <w:sz w:val="18"/>
                  <w:szCs w:val="18"/>
                  <w:rPrChange w:id="83" w:author="Anand Meher Kotra" w:date="2019-10-04T14:39:00Z">
                    <w:rPr/>
                  </w:rPrChange>
                </w:rPr>
                <w:t>Class A1</w:t>
              </w:r>
            </w:ins>
          </w:p>
        </w:tc>
        <w:tc>
          <w:tcPr>
            <w:tcW w:w="1144" w:type="dxa"/>
            <w:tcBorders>
              <w:top w:val="nil"/>
              <w:left w:val="nil"/>
              <w:bottom w:val="nil"/>
              <w:right w:val="nil"/>
            </w:tcBorders>
            <w:shd w:val="clear" w:color="auto" w:fill="auto"/>
            <w:noWrap/>
            <w:vAlign w:val="center"/>
            <w:hideMark/>
            <w:tcPrChange w:id="84"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FC026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Anand Meher Kotra" w:date="2019-10-04T14:39:00Z"/>
                <w:rFonts w:ascii="Arial" w:hAnsi="Arial" w:cs="Arial"/>
                <w:color w:val="000000"/>
                <w:sz w:val="18"/>
                <w:szCs w:val="18"/>
                <w:rPrChange w:id="86" w:author="Anand Meher Kotra" w:date="2019-10-04T14:39:00Z">
                  <w:rPr>
                    <w:ins w:id="87" w:author="Anand Meher Kotra" w:date="2019-10-04T14:39:00Z"/>
                  </w:rPr>
                </w:rPrChange>
              </w:rPr>
              <w:pPrChange w:id="88" w:author="Anand Meher Kotra" w:date="2019-10-04T14:39:00Z">
                <w:pPr>
                  <w:jc w:val="center"/>
                </w:pPr>
              </w:pPrChange>
            </w:pPr>
            <w:ins w:id="89" w:author="Anand Meher Kotra" w:date="2019-10-04T14:39:00Z">
              <w:r w:rsidRPr="001A6B30">
                <w:rPr>
                  <w:rFonts w:ascii="Arial" w:hAnsi="Arial" w:cs="Arial"/>
                  <w:color w:val="000000"/>
                  <w:sz w:val="18"/>
                  <w:szCs w:val="18"/>
                  <w:rPrChange w:id="90" w:author="Anand Meher Kotra" w:date="2019-10-04T14:39:00Z">
                    <w:rPr/>
                  </w:rPrChange>
                </w:rPr>
                <w:t>0.00%</w:t>
              </w:r>
            </w:ins>
          </w:p>
        </w:tc>
        <w:tc>
          <w:tcPr>
            <w:tcW w:w="1144" w:type="dxa"/>
            <w:tcBorders>
              <w:top w:val="nil"/>
              <w:left w:val="nil"/>
              <w:bottom w:val="nil"/>
              <w:right w:val="nil"/>
            </w:tcBorders>
            <w:shd w:val="clear" w:color="auto" w:fill="auto"/>
            <w:noWrap/>
            <w:vAlign w:val="center"/>
            <w:hideMark/>
            <w:tcPrChange w:id="9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F4402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Anand Meher Kotra" w:date="2019-10-04T14:39:00Z"/>
                <w:rFonts w:ascii="Arial" w:hAnsi="Arial" w:cs="Arial"/>
                <w:color w:val="000000"/>
                <w:sz w:val="18"/>
                <w:szCs w:val="18"/>
                <w:rPrChange w:id="93" w:author="Anand Meher Kotra" w:date="2019-10-04T14:39:00Z">
                  <w:rPr>
                    <w:ins w:id="94" w:author="Anand Meher Kotra" w:date="2019-10-04T14:39:00Z"/>
                  </w:rPr>
                </w:rPrChange>
              </w:rPr>
              <w:pPrChange w:id="95" w:author="Anand Meher Kotra" w:date="2019-10-04T14:39:00Z">
                <w:pPr>
                  <w:jc w:val="center"/>
                </w:pPr>
              </w:pPrChange>
            </w:pPr>
            <w:ins w:id="96" w:author="Anand Meher Kotra" w:date="2019-10-04T14:39:00Z">
              <w:r w:rsidRPr="001A6B30">
                <w:rPr>
                  <w:rFonts w:ascii="Arial" w:hAnsi="Arial" w:cs="Arial"/>
                  <w:color w:val="000000"/>
                  <w:sz w:val="18"/>
                  <w:szCs w:val="18"/>
                  <w:rPrChange w:id="97" w:author="Anand Meher Kotra" w:date="2019-10-04T14:39:00Z">
                    <w:rPr/>
                  </w:rPrChange>
                </w:rPr>
                <w:t>-0.10%</w:t>
              </w:r>
            </w:ins>
          </w:p>
        </w:tc>
        <w:tc>
          <w:tcPr>
            <w:tcW w:w="1144" w:type="dxa"/>
            <w:tcBorders>
              <w:top w:val="nil"/>
              <w:left w:val="nil"/>
              <w:bottom w:val="nil"/>
              <w:right w:val="single" w:sz="4" w:space="0" w:color="auto"/>
            </w:tcBorders>
            <w:shd w:val="clear" w:color="auto" w:fill="auto"/>
            <w:noWrap/>
            <w:vAlign w:val="center"/>
            <w:hideMark/>
            <w:tcPrChange w:id="98"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F4D9D6A"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Anand Meher Kotra" w:date="2019-10-04T14:39:00Z"/>
                <w:rFonts w:ascii="Arial" w:hAnsi="Arial" w:cs="Arial"/>
                <w:color w:val="000000"/>
                <w:sz w:val="18"/>
                <w:szCs w:val="18"/>
                <w:rPrChange w:id="100" w:author="Anand Meher Kotra" w:date="2019-10-04T14:39:00Z">
                  <w:rPr>
                    <w:ins w:id="101" w:author="Anand Meher Kotra" w:date="2019-10-04T14:39:00Z"/>
                  </w:rPr>
                </w:rPrChange>
              </w:rPr>
              <w:pPrChange w:id="102" w:author="Anand Meher Kotra" w:date="2019-10-04T14:39:00Z">
                <w:pPr>
                  <w:jc w:val="center"/>
                </w:pPr>
              </w:pPrChange>
            </w:pPr>
            <w:ins w:id="103" w:author="Anand Meher Kotra" w:date="2019-10-04T14:39:00Z">
              <w:r w:rsidRPr="001A6B30">
                <w:rPr>
                  <w:rFonts w:ascii="Arial" w:hAnsi="Arial" w:cs="Arial"/>
                  <w:color w:val="000000"/>
                  <w:sz w:val="18"/>
                  <w:szCs w:val="18"/>
                  <w:rPrChange w:id="104" w:author="Anand Meher Kotra" w:date="2019-10-04T14:39:00Z">
                    <w:rPr/>
                  </w:rPrChange>
                </w:rPr>
                <w:t>-0.09%</w:t>
              </w:r>
            </w:ins>
          </w:p>
        </w:tc>
        <w:tc>
          <w:tcPr>
            <w:tcW w:w="934" w:type="dxa"/>
            <w:tcBorders>
              <w:top w:val="nil"/>
              <w:left w:val="nil"/>
              <w:bottom w:val="nil"/>
              <w:right w:val="nil"/>
            </w:tcBorders>
            <w:shd w:val="clear" w:color="auto" w:fill="auto"/>
            <w:noWrap/>
            <w:vAlign w:val="center"/>
            <w:hideMark/>
            <w:tcPrChange w:id="10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9CBA6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Anand Meher Kotra" w:date="2019-10-04T14:39:00Z"/>
                <w:rFonts w:ascii="Arial" w:hAnsi="Arial" w:cs="Arial"/>
                <w:color w:val="000000"/>
                <w:sz w:val="18"/>
                <w:szCs w:val="18"/>
                <w:rPrChange w:id="107" w:author="Anand Meher Kotra" w:date="2019-10-04T14:39:00Z">
                  <w:rPr>
                    <w:ins w:id="108" w:author="Anand Meher Kotra" w:date="2019-10-04T14:39:00Z"/>
                  </w:rPr>
                </w:rPrChange>
              </w:rPr>
              <w:pPrChange w:id="109" w:author="Anand Meher Kotra" w:date="2019-10-04T14:39:00Z">
                <w:pPr>
                  <w:jc w:val="center"/>
                </w:pPr>
              </w:pPrChange>
            </w:pPr>
            <w:ins w:id="110" w:author="Anand Meher Kotra" w:date="2019-10-04T14:39:00Z">
              <w:r w:rsidRPr="001A6B30">
                <w:rPr>
                  <w:rFonts w:ascii="Arial" w:hAnsi="Arial" w:cs="Arial"/>
                  <w:color w:val="000000"/>
                  <w:sz w:val="18"/>
                  <w:szCs w:val="18"/>
                  <w:rPrChange w:id="111"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12"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AA80BE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Anand Meher Kotra" w:date="2019-10-04T14:39:00Z"/>
                <w:rFonts w:ascii="Arial" w:hAnsi="Arial" w:cs="Arial"/>
                <w:color w:val="000000"/>
                <w:sz w:val="18"/>
                <w:szCs w:val="18"/>
                <w:rPrChange w:id="114" w:author="Anand Meher Kotra" w:date="2019-10-04T14:39:00Z">
                  <w:rPr>
                    <w:ins w:id="115" w:author="Anand Meher Kotra" w:date="2019-10-04T14:39:00Z"/>
                  </w:rPr>
                </w:rPrChange>
              </w:rPr>
              <w:pPrChange w:id="116" w:author="Anand Meher Kotra" w:date="2019-10-04T14:39:00Z">
                <w:pPr>
                  <w:jc w:val="center"/>
                </w:pPr>
              </w:pPrChange>
            </w:pPr>
            <w:ins w:id="117" w:author="Anand Meher Kotra" w:date="2019-10-04T14:39:00Z">
              <w:r w:rsidRPr="001A6B30">
                <w:rPr>
                  <w:rFonts w:ascii="Arial" w:hAnsi="Arial" w:cs="Arial"/>
                  <w:color w:val="000000"/>
                  <w:sz w:val="18"/>
                  <w:szCs w:val="18"/>
                  <w:rPrChange w:id="118" w:author="Anand Meher Kotra" w:date="2019-10-04T14:39:00Z">
                    <w:rPr/>
                  </w:rPrChange>
                </w:rPr>
                <w:t>101%</w:t>
              </w:r>
            </w:ins>
          </w:p>
        </w:tc>
      </w:tr>
      <w:tr w:rsidR="001A6B30" w:rsidRPr="001A6B30" w14:paraId="1EDC719D" w14:textId="77777777" w:rsidTr="001A6B30">
        <w:trPr>
          <w:trHeight w:val="255"/>
          <w:ins w:id="119" w:author="Anand Meher Kotra" w:date="2019-10-04T14:39:00Z"/>
          <w:trPrChange w:id="120"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13FE0B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Anand Meher Kotra" w:date="2019-10-04T14:39:00Z"/>
                <w:rFonts w:ascii="Arial" w:hAnsi="Arial" w:cs="Arial"/>
                <w:color w:val="000000"/>
                <w:sz w:val="18"/>
                <w:szCs w:val="18"/>
                <w:rPrChange w:id="123" w:author="Anand Meher Kotra" w:date="2019-10-04T14:39:00Z">
                  <w:rPr>
                    <w:ins w:id="124" w:author="Anand Meher Kotra" w:date="2019-10-04T14:39:00Z"/>
                  </w:rPr>
                </w:rPrChange>
              </w:rPr>
              <w:pPrChange w:id="125" w:author="Anand Meher Kotra" w:date="2019-10-04T14:39:00Z">
                <w:pPr>
                  <w:jc w:val="center"/>
                </w:pPr>
              </w:pPrChange>
            </w:pPr>
            <w:ins w:id="126" w:author="Anand Meher Kotra" w:date="2019-10-04T14:39:00Z">
              <w:r w:rsidRPr="001A6B30">
                <w:rPr>
                  <w:rFonts w:ascii="Arial" w:hAnsi="Arial" w:cs="Arial"/>
                  <w:color w:val="000000"/>
                  <w:sz w:val="18"/>
                  <w:szCs w:val="18"/>
                  <w:rPrChange w:id="127" w:author="Anand Meher Kotra" w:date="2019-10-04T14:39:00Z">
                    <w:rPr/>
                  </w:rPrChange>
                </w:rPr>
                <w:t>Class A2</w:t>
              </w:r>
            </w:ins>
          </w:p>
        </w:tc>
        <w:tc>
          <w:tcPr>
            <w:tcW w:w="1144" w:type="dxa"/>
            <w:tcBorders>
              <w:top w:val="nil"/>
              <w:left w:val="nil"/>
              <w:bottom w:val="nil"/>
              <w:right w:val="nil"/>
            </w:tcBorders>
            <w:shd w:val="clear" w:color="auto" w:fill="auto"/>
            <w:noWrap/>
            <w:vAlign w:val="center"/>
            <w:hideMark/>
            <w:tcPrChange w:id="128"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9D67A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Anand Meher Kotra" w:date="2019-10-04T14:39:00Z"/>
                <w:rFonts w:ascii="Arial" w:hAnsi="Arial" w:cs="Arial"/>
                <w:color w:val="000000"/>
                <w:sz w:val="18"/>
                <w:szCs w:val="18"/>
                <w:rPrChange w:id="130" w:author="Anand Meher Kotra" w:date="2019-10-04T14:39:00Z">
                  <w:rPr>
                    <w:ins w:id="131" w:author="Anand Meher Kotra" w:date="2019-10-04T14:39:00Z"/>
                  </w:rPr>
                </w:rPrChange>
              </w:rPr>
              <w:pPrChange w:id="132" w:author="Anand Meher Kotra" w:date="2019-10-04T14:39:00Z">
                <w:pPr>
                  <w:jc w:val="center"/>
                </w:pPr>
              </w:pPrChange>
            </w:pPr>
            <w:ins w:id="133" w:author="Anand Meher Kotra" w:date="2019-10-04T14:39:00Z">
              <w:r w:rsidRPr="001A6B30">
                <w:rPr>
                  <w:rFonts w:ascii="Arial" w:hAnsi="Arial" w:cs="Arial"/>
                  <w:color w:val="000000"/>
                  <w:sz w:val="18"/>
                  <w:szCs w:val="18"/>
                  <w:rPrChange w:id="134" w:author="Anand Meher Kotra" w:date="2019-10-04T14:39:00Z">
                    <w:rPr/>
                  </w:rPrChange>
                </w:rPr>
                <w:t>0.00%</w:t>
              </w:r>
            </w:ins>
          </w:p>
        </w:tc>
        <w:tc>
          <w:tcPr>
            <w:tcW w:w="1144" w:type="dxa"/>
            <w:tcBorders>
              <w:top w:val="nil"/>
              <w:left w:val="nil"/>
              <w:bottom w:val="nil"/>
              <w:right w:val="nil"/>
            </w:tcBorders>
            <w:shd w:val="clear" w:color="auto" w:fill="auto"/>
            <w:noWrap/>
            <w:vAlign w:val="center"/>
            <w:hideMark/>
            <w:tcPrChange w:id="13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9D9BC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Anand Meher Kotra" w:date="2019-10-04T14:39:00Z"/>
                <w:rFonts w:ascii="Arial" w:hAnsi="Arial" w:cs="Arial"/>
                <w:color w:val="000000"/>
                <w:sz w:val="18"/>
                <w:szCs w:val="18"/>
                <w:rPrChange w:id="137" w:author="Anand Meher Kotra" w:date="2019-10-04T14:39:00Z">
                  <w:rPr>
                    <w:ins w:id="138" w:author="Anand Meher Kotra" w:date="2019-10-04T14:39:00Z"/>
                  </w:rPr>
                </w:rPrChange>
              </w:rPr>
              <w:pPrChange w:id="139" w:author="Anand Meher Kotra" w:date="2019-10-04T14:39:00Z">
                <w:pPr>
                  <w:jc w:val="center"/>
                </w:pPr>
              </w:pPrChange>
            </w:pPr>
            <w:ins w:id="140" w:author="Anand Meher Kotra" w:date="2019-10-04T14:39:00Z">
              <w:r w:rsidRPr="001A6B30">
                <w:rPr>
                  <w:rFonts w:ascii="Arial" w:hAnsi="Arial" w:cs="Arial"/>
                  <w:color w:val="000000"/>
                  <w:sz w:val="18"/>
                  <w:szCs w:val="18"/>
                  <w:rPrChange w:id="141" w:author="Anand Meher Kotra" w:date="2019-10-04T14:39:00Z">
                    <w:rPr/>
                  </w:rPrChange>
                </w:rPr>
                <w:t>0.01%</w:t>
              </w:r>
            </w:ins>
          </w:p>
        </w:tc>
        <w:tc>
          <w:tcPr>
            <w:tcW w:w="1144" w:type="dxa"/>
            <w:tcBorders>
              <w:top w:val="nil"/>
              <w:left w:val="nil"/>
              <w:bottom w:val="nil"/>
              <w:right w:val="single" w:sz="4" w:space="0" w:color="auto"/>
            </w:tcBorders>
            <w:shd w:val="clear" w:color="auto" w:fill="auto"/>
            <w:noWrap/>
            <w:vAlign w:val="center"/>
            <w:hideMark/>
            <w:tcPrChange w:id="142"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06EDB2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Anand Meher Kotra" w:date="2019-10-04T14:39:00Z"/>
                <w:rFonts w:ascii="Arial" w:hAnsi="Arial" w:cs="Arial"/>
                <w:color w:val="000000"/>
                <w:sz w:val="18"/>
                <w:szCs w:val="18"/>
                <w:rPrChange w:id="144" w:author="Anand Meher Kotra" w:date="2019-10-04T14:39:00Z">
                  <w:rPr>
                    <w:ins w:id="145" w:author="Anand Meher Kotra" w:date="2019-10-04T14:39:00Z"/>
                  </w:rPr>
                </w:rPrChange>
              </w:rPr>
              <w:pPrChange w:id="146" w:author="Anand Meher Kotra" w:date="2019-10-04T14:39:00Z">
                <w:pPr>
                  <w:jc w:val="center"/>
                </w:pPr>
              </w:pPrChange>
            </w:pPr>
            <w:ins w:id="147" w:author="Anand Meher Kotra" w:date="2019-10-04T14:39:00Z">
              <w:r w:rsidRPr="001A6B30">
                <w:rPr>
                  <w:rFonts w:ascii="Arial" w:hAnsi="Arial" w:cs="Arial"/>
                  <w:color w:val="000000"/>
                  <w:sz w:val="18"/>
                  <w:szCs w:val="18"/>
                  <w:rPrChange w:id="148" w:author="Anand Meher Kotra" w:date="2019-10-04T14:39:00Z">
                    <w:rPr/>
                  </w:rPrChange>
                </w:rPr>
                <w:t>0.00%</w:t>
              </w:r>
            </w:ins>
          </w:p>
        </w:tc>
        <w:tc>
          <w:tcPr>
            <w:tcW w:w="934" w:type="dxa"/>
            <w:tcBorders>
              <w:top w:val="nil"/>
              <w:left w:val="nil"/>
              <w:bottom w:val="nil"/>
              <w:right w:val="nil"/>
            </w:tcBorders>
            <w:shd w:val="clear" w:color="auto" w:fill="auto"/>
            <w:noWrap/>
            <w:vAlign w:val="center"/>
            <w:hideMark/>
            <w:tcPrChange w:id="14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DAD65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Anand Meher Kotra" w:date="2019-10-04T14:39:00Z"/>
                <w:rFonts w:ascii="Arial" w:hAnsi="Arial" w:cs="Arial"/>
                <w:color w:val="000000"/>
                <w:sz w:val="18"/>
                <w:szCs w:val="18"/>
                <w:rPrChange w:id="151" w:author="Anand Meher Kotra" w:date="2019-10-04T14:39:00Z">
                  <w:rPr>
                    <w:ins w:id="152" w:author="Anand Meher Kotra" w:date="2019-10-04T14:39:00Z"/>
                  </w:rPr>
                </w:rPrChange>
              </w:rPr>
              <w:pPrChange w:id="153" w:author="Anand Meher Kotra" w:date="2019-10-04T14:39:00Z">
                <w:pPr>
                  <w:jc w:val="center"/>
                </w:pPr>
              </w:pPrChange>
            </w:pPr>
            <w:ins w:id="154" w:author="Anand Meher Kotra" w:date="2019-10-04T14:39:00Z">
              <w:r w:rsidRPr="001A6B30">
                <w:rPr>
                  <w:rFonts w:ascii="Arial" w:hAnsi="Arial" w:cs="Arial"/>
                  <w:color w:val="000000"/>
                  <w:sz w:val="18"/>
                  <w:szCs w:val="18"/>
                  <w:rPrChange w:id="155"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56"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15D99A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Anand Meher Kotra" w:date="2019-10-04T14:39:00Z"/>
                <w:rFonts w:ascii="Arial" w:hAnsi="Arial" w:cs="Arial"/>
                <w:color w:val="000000"/>
                <w:sz w:val="18"/>
                <w:szCs w:val="18"/>
                <w:rPrChange w:id="158" w:author="Anand Meher Kotra" w:date="2019-10-04T14:39:00Z">
                  <w:rPr>
                    <w:ins w:id="159" w:author="Anand Meher Kotra" w:date="2019-10-04T14:39:00Z"/>
                  </w:rPr>
                </w:rPrChange>
              </w:rPr>
              <w:pPrChange w:id="160" w:author="Anand Meher Kotra" w:date="2019-10-04T14:39:00Z">
                <w:pPr>
                  <w:jc w:val="center"/>
                </w:pPr>
              </w:pPrChange>
            </w:pPr>
            <w:ins w:id="161" w:author="Anand Meher Kotra" w:date="2019-10-04T14:39:00Z">
              <w:r w:rsidRPr="001A6B30">
                <w:rPr>
                  <w:rFonts w:ascii="Arial" w:hAnsi="Arial" w:cs="Arial"/>
                  <w:color w:val="000000"/>
                  <w:sz w:val="18"/>
                  <w:szCs w:val="18"/>
                  <w:rPrChange w:id="162" w:author="Anand Meher Kotra" w:date="2019-10-04T14:39:00Z">
                    <w:rPr/>
                  </w:rPrChange>
                </w:rPr>
                <w:t>101%</w:t>
              </w:r>
            </w:ins>
          </w:p>
        </w:tc>
      </w:tr>
      <w:tr w:rsidR="001A6B30" w:rsidRPr="001A6B30" w14:paraId="2C6038F6" w14:textId="77777777" w:rsidTr="001A6B30">
        <w:trPr>
          <w:trHeight w:val="255"/>
          <w:ins w:id="163" w:author="Anand Meher Kotra" w:date="2019-10-04T14:39:00Z"/>
          <w:trPrChange w:id="164"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9FF54A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Anand Meher Kotra" w:date="2019-10-04T14:39:00Z"/>
                <w:rFonts w:ascii="Arial" w:hAnsi="Arial" w:cs="Arial"/>
                <w:color w:val="000000"/>
                <w:sz w:val="18"/>
                <w:szCs w:val="18"/>
                <w:rPrChange w:id="167" w:author="Anand Meher Kotra" w:date="2019-10-04T14:39:00Z">
                  <w:rPr>
                    <w:ins w:id="168" w:author="Anand Meher Kotra" w:date="2019-10-04T14:39:00Z"/>
                  </w:rPr>
                </w:rPrChange>
              </w:rPr>
              <w:pPrChange w:id="169" w:author="Anand Meher Kotra" w:date="2019-10-04T14:39:00Z">
                <w:pPr>
                  <w:jc w:val="center"/>
                </w:pPr>
              </w:pPrChange>
            </w:pPr>
            <w:ins w:id="170" w:author="Anand Meher Kotra" w:date="2019-10-04T14:39:00Z">
              <w:r w:rsidRPr="001A6B30">
                <w:rPr>
                  <w:rFonts w:ascii="Arial" w:hAnsi="Arial" w:cs="Arial"/>
                  <w:color w:val="000000"/>
                  <w:sz w:val="18"/>
                  <w:szCs w:val="18"/>
                  <w:rPrChange w:id="171" w:author="Anand Meher Kotra" w:date="2019-10-04T14:39:00Z">
                    <w:rPr/>
                  </w:rPrChange>
                </w:rPr>
                <w:t>Class B</w:t>
              </w:r>
            </w:ins>
          </w:p>
        </w:tc>
        <w:tc>
          <w:tcPr>
            <w:tcW w:w="1144" w:type="dxa"/>
            <w:tcBorders>
              <w:top w:val="nil"/>
              <w:left w:val="nil"/>
              <w:bottom w:val="nil"/>
              <w:right w:val="nil"/>
            </w:tcBorders>
            <w:shd w:val="clear" w:color="auto" w:fill="auto"/>
            <w:noWrap/>
            <w:vAlign w:val="center"/>
            <w:hideMark/>
            <w:tcPrChange w:id="172"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5E47A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Anand Meher Kotra" w:date="2019-10-04T14:39:00Z"/>
                <w:rFonts w:ascii="Arial" w:hAnsi="Arial" w:cs="Arial"/>
                <w:color w:val="000000"/>
                <w:sz w:val="18"/>
                <w:szCs w:val="18"/>
                <w:rPrChange w:id="174" w:author="Anand Meher Kotra" w:date="2019-10-04T14:39:00Z">
                  <w:rPr>
                    <w:ins w:id="175" w:author="Anand Meher Kotra" w:date="2019-10-04T14:39:00Z"/>
                  </w:rPr>
                </w:rPrChange>
              </w:rPr>
              <w:pPrChange w:id="176" w:author="Anand Meher Kotra" w:date="2019-10-04T14:39:00Z">
                <w:pPr>
                  <w:jc w:val="center"/>
                </w:pPr>
              </w:pPrChange>
            </w:pPr>
            <w:ins w:id="177" w:author="Anand Meher Kotra" w:date="2019-10-04T14:39:00Z">
              <w:r w:rsidRPr="001A6B30">
                <w:rPr>
                  <w:rFonts w:ascii="Arial" w:hAnsi="Arial" w:cs="Arial"/>
                  <w:color w:val="000000"/>
                  <w:sz w:val="18"/>
                  <w:szCs w:val="18"/>
                  <w:rPrChange w:id="178" w:author="Anand Meher Kotra" w:date="2019-10-04T14:39:00Z">
                    <w:rPr/>
                  </w:rPrChange>
                </w:rPr>
                <w:t>0.00%</w:t>
              </w:r>
            </w:ins>
          </w:p>
        </w:tc>
        <w:tc>
          <w:tcPr>
            <w:tcW w:w="1144" w:type="dxa"/>
            <w:tcBorders>
              <w:top w:val="nil"/>
              <w:left w:val="nil"/>
              <w:bottom w:val="nil"/>
              <w:right w:val="nil"/>
            </w:tcBorders>
            <w:shd w:val="clear" w:color="auto" w:fill="auto"/>
            <w:noWrap/>
            <w:vAlign w:val="center"/>
            <w:hideMark/>
            <w:tcPrChange w:id="17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EECC9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Anand Meher Kotra" w:date="2019-10-04T14:39:00Z"/>
                <w:rFonts w:ascii="Arial" w:hAnsi="Arial" w:cs="Arial"/>
                <w:color w:val="000000"/>
                <w:sz w:val="18"/>
                <w:szCs w:val="18"/>
                <w:rPrChange w:id="181" w:author="Anand Meher Kotra" w:date="2019-10-04T14:39:00Z">
                  <w:rPr>
                    <w:ins w:id="182" w:author="Anand Meher Kotra" w:date="2019-10-04T14:39:00Z"/>
                  </w:rPr>
                </w:rPrChange>
              </w:rPr>
              <w:pPrChange w:id="183" w:author="Anand Meher Kotra" w:date="2019-10-04T14:39:00Z">
                <w:pPr>
                  <w:jc w:val="center"/>
                </w:pPr>
              </w:pPrChange>
            </w:pPr>
            <w:ins w:id="184" w:author="Anand Meher Kotra" w:date="2019-10-04T14:39:00Z">
              <w:r w:rsidRPr="001A6B30">
                <w:rPr>
                  <w:rFonts w:ascii="Arial" w:hAnsi="Arial" w:cs="Arial"/>
                  <w:color w:val="000000"/>
                  <w:sz w:val="18"/>
                  <w:szCs w:val="18"/>
                  <w:rPrChange w:id="185" w:author="Anand Meher Kotra" w:date="2019-10-04T14:39:00Z">
                    <w:rPr/>
                  </w:rPrChange>
                </w:rPr>
                <w:t>-0.01%</w:t>
              </w:r>
            </w:ins>
          </w:p>
        </w:tc>
        <w:tc>
          <w:tcPr>
            <w:tcW w:w="1144" w:type="dxa"/>
            <w:tcBorders>
              <w:top w:val="nil"/>
              <w:left w:val="nil"/>
              <w:bottom w:val="nil"/>
              <w:right w:val="single" w:sz="4" w:space="0" w:color="auto"/>
            </w:tcBorders>
            <w:shd w:val="clear" w:color="auto" w:fill="auto"/>
            <w:noWrap/>
            <w:vAlign w:val="center"/>
            <w:hideMark/>
            <w:tcPrChange w:id="186"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E2BCCA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Anand Meher Kotra" w:date="2019-10-04T14:39:00Z"/>
                <w:rFonts w:ascii="Arial" w:hAnsi="Arial" w:cs="Arial"/>
                <w:color w:val="000000"/>
                <w:sz w:val="18"/>
                <w:szCs w:val="18"/>
                <w:rPrChange w:id="188" w:author="Anand Meher Kotra" w:date="2019-10-04T14:39:00Z">
                  <w:rPr>
                    <w:ins w:id="189" w:author="Anand Meher Kotra" w:date="2019-10-04T14:39:00Z"/>
                  </w:rPr>
                </w:rPrChange>
              </w:rPr>
              <w:pPrChange w:id="190" w:author="Anand Meher Kotra" w:date="2019-10-04T14:39:00Z">
                <w:pPr>
                  <w:jc w:val="center"/>
                </w:pPr>
              </w:pPrChange>
            </w:pPr>
            <w:ins w:id="191" w:author="Anand Meher Kotra" w:date="2019-10-04T14:39:00Z">
              <w:r w:rsidRPr="001A6B30">
                <w:rPr>
                  <w:rFonts w:ascii="Arial" w:hAnsi="Arial" w:cs="Arial"/>
                  <w:color w:val="000000"/>
                  <w:sz w:val="18"/>
                  <w:szCs w:val="18"/>
                  <w:rPrChange w:id="192" w:author="Anand Meher Kotra" w:date="2019-10-04T14:39:00Z">
                    <w:rPr/>
                  </w:rPrChange>
                </w:rPr>
                <w:t>0.01%</w:t>
              </w:r>
            </w:ins>
          </w:p>
        </w:tc>
        <w:tc>
          <w:tcPr>
            <w:tcW w:w="934" w:type="dxa"/>
            <w:tcBorders>
              <w:top w:val="nil"/>
              <w:left w:val="nil"/>
              <w:bottom w:val="nil"/>
              <w:right w:val="nil"/>
            </w:tcBorders>
            <w:shd w:val="clear" w:color="auto" w:fill="auto"/>
            <w:noWrap/>
            <w:vAlign w:val="center"/>
            <w:hideMark/>
            <w:tcPrChange w:id="19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569F4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Anand Meher Kotra" w:date="2019-10-04T14:39:00Z"/>
                <w:rFonts w:ascii="Arial" w:hAnsi="Arial" w:cs="Arial"/>
                <w:color w:val="000000"/>
                <w:sz w:val="18"/>
                <w:szCs w:val="18"/>
                <w:rPrChange w:id="195" w:author="Anand Meher Kotra" w:date="2019-10-04T14:39:00Z">
                  <w:rPr>
                    <w:ins w:id="196" w:author="Anand Meher Kotra" w:date="2019-10-04T14:39:00Z"/>
                  </w:rPr>
                </w:rPrChange>
              </w:rPr>
              <w:pPrChange w:id="197" w:author="Anand Meher Kotra" w:date="2019-10-04T14:39:00Z">
                <w:pPr>
                  <w:jc w:val="center"/>
                </w:pPr>
              </w:pPrChange>
            </w:pPr>
            <w:ins w:id="198" w:author="Anand Meher Kotra" w:date="2019-10-04T14:39:00Z">
              <w:r w:rsidRPr="001A6B30">
                <w:rPr>
                  <w:rFonts w:ascii="Arial" w:hAnsi="Arial" w:cs="Arial"/>
                  <w:color w:val="000000"/>
                  <w:sz w:val="18"/>
                  <w:szCs w:val="18"/>
                  <w:rPrChange w:id="199"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200"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329F9C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Anand Meher Kotra" w:date="2019-10-04T14:39:00Z"/>
                <w:rFonts w:ascii="Arial" w:hAnsi="Arial" w:cs="Arial"/>
                <w:color w:val="000000"/>
                <w:sz w:val="18"/>
                <w:szCs w:val="18"/>
                <w:rPrChange w:id="202" w:author="Anand Meher Kotra" w:date="2019-10-04T14:39:00Z">
                  <w:rPr>
                    <w:ins w:id="203" w:author="Anand Meher Kotra" w:date="2019-10-04T14:39:00Z"/>
                  </w:rPr>
                </w:rPrChange>
              </w:rPr>
              <w:pPrChange w:id="204" w:author="Anand Meher Kotra" w:date="2019-10-04T14:39:00Z">
                <w:pPr>
                  <w:jc w:val="center"/>
                </w:pPr>
              </w:pPrChange>
            </w:pPr>
            <w:ins w:id="205" w:author="Anand Meher Kotra" w:date="2019-10-04T14:39:00Z">
              <w:r w:rsidRPr="001A6B30">
                <w:rPr>
                  <w:rFonts w:ascii="Arial" w:hAnsi="Arial" w:cs="Arial"/>
                  <w:color w:val="000000"/>
                  <w:sz w:val="18"/>
                  <w:szCs w:val="18"/>
                  <w:rPrChange w:id="206" w:author="Anand Meher Kotra" w:date="2019-10-04T14:39:00Z">
                    <w:rPr/>
                  </w:rPrChange>
                </w:rPr>
                <w:t>101%</w:t>
              </w:r>
            </w:ins>
          </w:p>
        </w:tc>
      </w:tr>
      <w:tr w:rsidR="001A6B30" w:rsidRPr="001A6B30" w14:paraId="1FF8FA25" w14:textId="77777777" w:rsidTr="001A6B30">
        <w:trPr>
          <w:trHeight w:val="255"/>
          <w:ins w:id="207" w:author="Anand Meher Kotra" w:date="2019-10-04T14:39:00Z"/>
          <w:trPrChange w:id="208"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9"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276098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Anand Meher Kotra" w:date="2019-10-04T14:39:00Z"/>
                <w:rFonts w:ascii="Arial" w:hAnsi="Arial" w:cs="Arial"/>
                <w:color w:val="000000"/>
                <w:sz w:val="18"/>
                <w:szCs w:val="18"/>
                <w:rPrChange w:id="211" w:author="Anand Meher Kotra" w:date="2019-10-04T14:39:00Z">
                  <w:rPr>
                    <w:ins w:id="212" w:author="Anand Meher Kotra" w:date="2019-10-04T14:39:00Z"/>
                  </w:rPr>
                </w:rPrChange>
              </w:rPr>
              <w:pPrChange w:id="213" w:author="Anand Meher Kotra" w:date="2019-10-04T14:39:00Z">
                <w:pPr>
                  <w:jc w:val="center"/>
                </w:pPr>
              </w:pPrChange>
            </w:pPr>
            <w:ins w:id="214" w:author="Anand Meher Kotra" w:date="2019-10-04T14:39:00Z">
              <w:r w:rsidRPr="001A6B30">
                <w:rPr>
                  <w:rFonts w:ascii="Arial" w:hAnsi="Arial" w:cs="Arial"/>
                  <w:color w:val="000000"/>
                  <w:sz w:val="18"/>
                  <w:szCs w:val="18"/>
                  <w:rPrChange w:id="215" w:author="Anand Meher Kotra" w:date="2019-10-04T14:39:00Z">
                    <w:rPr/>
                  </w:rPrChange>
                </w:rPr>
                <w:t>Class C</w:t>
              </w:r>
            </w:ins>
          </w:p>
        </w:tc>
        <w:tc>
          <w:tcPr>
            <w:tcW w:w="1144" w:type="dxa"/>
            <w:tcBorders>
              <w:top w:val="nil"/>
              <w:left w:val="nil"/>
              <w:bottom w:val="nil"/>
              <w:right w:val="nil"/>
            </w:tcBorders>
            <w:shd w:val="clear" w:color="auto" w:fill="auto"/>
            <w:noWrap/>
            <w:vAlign w:val="center"/>
            <w:hideMark/>
            <w:tcPrChange w:id="21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57BFC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Anand Meher Kotra" w:date="2019-10-04T14:39:00Z"/>
                <w:rFonts w:ascii="Arial" w:hAnsi="Arial" w:cs="Arial"/>
                <w:color w:val="000000"/>
                <w:sz w:val="18"/>
                <w:szCs w:val="18"/>
                <w:rPrChange w:id="218" w:author="Anand Meher Kotra" w:date="2019-10-04T14:39:00Z">
                  <w:rPr>
                    <w:ins w:id="219" w:author="Anand Meher Kotra" w:date="2019-10-04T14:39:00Z"/>
                  </w:rPr>
                </w:rPrChange>
              </w:rPr>
              <w:pPrChange w:id="220" w:author="Anand Meher Kotra" w:date="2019-10-04T14:39:00Z">
                <w:pPr>
                  <w:jc w:val="center"/>
                </w:pPr>
              </w:pPrChange>
            </w:pPr>
            <w:ins w:id="221" w:author="Anand Meher Kotra" w:date="2019-10-04T14:39:00Z">
              <w:r w:rsidRPr="001A6B30">
                <w:rPr>
                  <w:rFonts w:ascii="Arial" w:hAnsi="Arial" w:cs="Arial"/>
                  <w:color w:val="000000"/>
                  <w:sz w:val="18"/>
                  <w:szCs w:val="18"/>
                  <w:rPrChange w:id="222" w:author="Anand Meher Kotra" w:date="2019-10-04T14:39:00Z">
                    <w:rPr/>
                  </w:rPrChange>
                </w:rPr>
                <w:t>0.00%</w:t>
              </w:r>
            </w:ins>
          </w:p>
        </w:tc>
        <w:tc>
          <w:tcPr>
            <w:tcW w:w="1144" w:type="dxa"/>
            <w:tcBorders>
              <w:top w:val="nil"/>
              <w:left w:val="nil"/>
              <w:bottom w:val="nil"/>
              <w:right w:val="nil"/>
            </w:tcBorders>
            <w:shd w:val="clear" w:color="auto" w:fill="auto"/>
            <w:noWrap/>
            <w:vAlign w:val="center"/>
            <w:hideMark/>
            <w:tcPrChange w:id="22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642EC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Anand Meher Kotra" w:date="2019-10-04T14:39:00Z"/>
                <w:rFonts w:ascii="Arial" w:hAnsi="Arial" w:cs="Arial"/>
                <w:color w:val="000000"/>
                <w:sz w:val="18"/>
                <w:szCs w:val="18"/>
                <w:rPrChange w:id="225" w:author="Anand Meher Kotra" w:date="2019-10-04T14:39:00Z">
                  <w:rPr>
                    <w:ins w:id="226" w:author="Anand Meher Kotra" w:date="2019-10-04T14:39:00Z"/>
                  </w:rPr>
                </w:rPrChange>
              </w:rPr>
              <w:pPrChange w:id="227" w:author="Anand Meher Kotra" w:date="2019-10-04T14:39:00Z">
                <w:pPr>
                  <w:jc w:val="center"/>
                </w:pPr>
              </w:pPrChange>
            </w:pPr>
            <w:ins w:id="228" w:author="Anand Meher Kotra" w:date="2019-10-04T14:39:00Z">
              <w:r w:rsidRPr="001A6B30">
                <w:rPr>
                  <w:rFonts w:ascii="Arial" w:hAnsi="Arial" w:cs="Arial"/>
                  <w:color w:val="000000"/>
                  <w:sz w:val="18"/>
                  <w:szCs w:val="18"/>
                  <w:rPrChange w:id="229" w:author="Anand Meher Kotra" w:date="2019-10-04T14:39:00Z">
                    <w:rPr/>
                  </w:rPrChange>
                </w:rPr>
                <w:t>-0.01%</w:t>
              </w:r>
            </w:ins>
          </w:p>
        </w:tc>
        <w:tc>
          <w:tcPr>
            <w:tcW w:w="1144" w:type="dxa"/>
            <w:tcBorders>
              <w:top w:val="nil"/>
              <w:left w:val="nil"/>
              <w:bottom w:val="nil"/>
              <w:right w:val="single" w:sz="4" w:space="0" w:color="auto"/>
            </w:tcBorders>
            <w:shd w:val="clear" w:color="auto" w:fill="auto"/>
            <w:noWrap/>
            <w:vAlign w:val="center"/>
            <w:hideMark/>
            <w:tcPrChange w:id="230"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64373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Anand Meher Kotra" w:date="2019-10-04T14:39:00Z"/>
                <w:rFonts w:ascii="Arial" w:hAnsi="Arial" w:cs="Arial"/>
                <w:color w:val="000000"/>
                <w:sz w:val="18"/>
                <w:szCs w:val="18"/>
                <w:rPrChange w:id="232" w:author="Anand Meher Kotra" w:date="2019-10-04T14:39:00Z">
                  <w:rPr>
                    <w:ins w:id="233" w:author="Anand Meher Kotra" w:date="2019-10-04T14:39:00Z"/>
                  </w:rPr>
                </w:rPrChange>
              </w:rPr>
              <w:pPrChange w:id="234" w:author="Anand Meher Kotra" w:date="2019-10-04T14:39:00Z">
                <w:pPr>
                  <w:jc w:val="center"/>
                </w:pPr>
              </w:pPrChange>
            </w:pPr>
            <w:ins w:id="235" w:author="Anand Meher Kotra" w:date="2019-10-04T14:39:00Z">
              <w:r w:rsidRPr="001A6B30">
                <w:rPr>
                  <w:rFonts w:ascii="Arial" w:hAnsi="Arial" w:cs="Arial"/>
                  <w:color w:val="000000"/>
                  <w:sz w:val="18"/>
                  <w:szCs w:val="18"/>
                  <w:rPrChange w:id="236" w:author="Anand Meher Kotra" w:date="2019-10-04T14:39:00Z">
                    <w:rPr/>
                  </w:rPrChange>
                </w:rPr>
                <w:t>-0.01%</w:t>
              </w:r>
            </w:ins>
          </w:p>
        </w:tc>
        <w:tc>
          <w:tcPr>
            <w:tcW w:w="934" w:type="dxa"/>
            <w:tcBorders>
              <w:top w:val="nil"/>
              <w:left w:val="nil"/>
              <w:bottom w:val="nil"/>
              <w:right w:val="nil"/>
            </w:tcBorders>
            <w:shd w:val="clear" w:color="auto" w:fill="auto"/>
            <w:noWrap/>
            <w:vAlign w:val="center"/>
            <w:hideMark/>
            <w:tcPrChange w:id="23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A7383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Anand Meher Kotra" w:date="2019-10-04T14:39:00Z"/>
                <w:rFonts w:ascii="Arial" w:hAnsi="Arial" w:cs="Arial"/>
                <w:color w:val="000000"/>
                <w:sz w:val="18"/>
                <w:szCs w:val="18"/>
                <w:rPrChange w:id="239" w:author="Anand Meher Kotra" w:date="2019-10-04T14:39:00Z">
                  <w:rPr>
                    <w:ins w:id="240" w:author="Anand Meher Kotra" w:date="2019-10-04T14:39:00Z"/>
                  </w:rPr>
                </w:rPrChange>
              </w:rPr>
              <w:pPrChange w:id="241" w:author="Anand Meher Kotra" w:date="2019-10-04T14:39:00Z">
                <w:pPr>
                  <w:jc w:val="center"/>
                </w:pPr>
              </w:pPrChange>
            </w:pPr>
            <w:ins w:id="242" w:author="Anand Meher Kotra" w:date="2019-10-04T14:39:00Z">
              <w:r w:rsidRPr="001A6B30">
                <w:rPr>
                  <w:rFonts w:ascii="Arial" w:hAnsi="Arial" w:cs="Arial"/>
                  <w:color w:val="000000"/>
                  <w:sz w:val="18"/>
                  <w:szCs w:val="18"/>
                  <w:rPrChange w:id="243"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244"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525A35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Anand Meher Kotra" w:date="2019-10-04T14:39:00Z"/>
                <w:rFonts w:ascii="Arial" w:hAnsi="Arial" w:cs="Arial"/>
                <w:color w:val="000000"/>
                <w:sz w:val="18"/>
                <w:szCs w:val="18"/>
                <w:rPrChange w:id="246" w:author="Anand Meher Kotra" w:date="2019-10-04T14:39:00Z">
                  <w:rPr>
                    <w:ins w:id="247" w:author="Anand Meher Kotra" w:date="2019-10-04T14:39:00Z"/>
                  </w:rPr>
                </w:rPrChange>
              </w:rPr>
              <w:pPrChange w:id="248" w:author="Anand Meher Kotra" w:date="2019-10-04T14:39:00Z">
                <w:pPr>
                  <w:jc w:val="center"/>
                </w:pPr>
              </w:pPrChange>
            </w:pPr>
            <w:ins w:id="249" w:author="Anand Meher Kotra" w:date="2019-10-04T14:39:00Z">
              <w:r w:rsidRPr="001A6B30">
                <w:rPr>
                  <w:rFonts w:ascii="Arial" w:hAnsi="Arial" w:cs="Arial"/>
                  <w:color w:val="000000"/>
                  <w:sz w:val="18"/>
                  <w:szCs w:val="18"/>
                  <w:rPrChange w:id="250" w:author="Anand Meher Kotra" w:date="2019-10-04T14:39:00Z">
                    <w:rPr/>
                  </w:rPrChange>
                </w:rPr>
                <w:t>100%</w:t>
              </w:r>
            </w:ins>
          </w:p>
        </w:tc>
      </w:tr>
      <w:tr w:rsidR="001A6B30" w:rsidRPr="001A6B30" w14:paraId="614D0CD5" w14:textId="77777777" w:rsidTr="001A6B30">
        <w:trPr>
          <w:trHeight w:val="255"/>
          <w:ins w:id="251" w:author="Anand Meher Kotra" w:date="2019-10-04T14:39:00Z"/>
          <w:trPrChange w:id="252"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3"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A1270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Anand Meher Kotra" w:date="2019-10-04T14:39:00Z"/>
                <w:rFonts w:ascii="Arial" w:hAnsi="Arial" w:cs="Arial"/>
                <w:color w:val="000000"/>
                <w:sz w:val="18"/>
                <w:szCs w:val="18"/>
                <w:rPrChange w:id="255" w:author="Anand Meher Kotra" w:date="2019-10-04T14:39:00Z">
                  <w:rPr>
                    <w:ins w:id="256" w:author="Anand Meher Kotra" w:date="2019-10-04T14:39:00Z"/>
                  </w:rPr>
                </w:rPrChange>
              </w:rPr>
              <w:pPrChange w:id="257" w:author="Anand Meher Kotra" w:date="2019-10-04T14:39:00Z">
                <w:pPr>
                  <w:jc w:val="center"/>
                </w:pPr>
              </w:pPrChange>
            </w:pPr>
            <w:ins w:id="258" w:author="Anand Meher Kotra" w:date="2019-10-04T14:39:00Z">
              <w:r w:rsidRPr="001A6B30">
                <w:rPr>
                  <w:rFonts w:ascii="Arial" w:hAnsi="Arial" w:cs="Arial"/>
                  <w:color w:val="000000"/>
                  <w:sz w:val="18"/>
                  <w:szCs w:val="18"/>
                  <w:rPrChange w:id="259" w:author="Anand Meher Kotra" w:date="2019-10-04T14:39:00Z">
                    <w:rPr/>
                  </w:rPrChange>
                </w:rPr>
                <w:t>Class E</w:t>
              </w:r>
            </w:ins>
          </w:p>
        </w:tc>
        <w:tc>
          <w:tcPr>
            <w:tcW w:w="1144" w:type="dxa"/>
            <w:tcBorders>
              <w:top w:val="nil"/>
              <w:left w:val="nil"/>
              <w:bottom w:val="nil"/>
              <w:right w:val="nil"/>
            </w:tcBorders>
            <w:shd w:val="clear" w:color="auto" w:fill="auto"/>
            <w:noWrap/>
            <w:vAlign w:val="center"/>
            <w:hideMark/>
            <w:tcPrChange w:id="260"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62D2E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Anand Meher Kotra" w:date="2019-10-04T14:39:00Z"/>
                <w:rFonts w:ascii="Arial" w:hAnsi="Arial" w:cs="Arial"/>
                <w:color w:val="000000"/>
                <w:sz w:val="18"/>
                <w:szCs w:val="18"/>
                <w:rPrChange w:id="262" w:author="Anand Meher Kotra" w:date="2019-10-04T14:39:00Z">
                  <w:rPr>
                    <w:ins w:id="263" w:author="Anand Meher Kotra" w:date="2019-10-04T14:39:00Z"/>
                  </w:rPr>
                </w:rPrChange>
              </w:rPr>
              <w:pPrChange w:id="264" w:author="Anand Meher Kotra" w:date="2019-10-04T14:39:00Z">
                <w:pPr>
                  <w:jc w:val="center"/>
                </w:pPr>
              </w:pPrChange>
            </w:pPr>
            <w:ins w:id="265" w:author="Anand Meher Kotra" w:date="2019-10-04T14:39:00Z">
              <w:r w:rsidRPr="001A6B30">
                <w:rPr>
                  <w:rFonts w:ascii="Arial" w:hAnsi="Arial" w:cs="Arial"/>
                  <w:color w:val="000000"/>
                  <w:sz w:val="18"/>
                  <w:szCs w:val="18"/>
                  <w:rPrChange w:id="266" w:author="Anand Meher Kotra" w:date="2019-10-04T14:39:00Z">
                    <w:rPr/>
                  </w:rPrChange>
                </w:rPr>
                <w:t>0.00%</w:t>
              </w:r>
            </w:ins>
          </w:p>
        </w:tc>
        <w:tc>
          <w:tcPr>
            <w:tcW w:w="1144" w:type="dxa"/>
            <w:tcBorders>
              <w:top w:val="nil"/>
              <w:left w:val="nil"/>
              <w:bottom w:val="nil"/>
              <w:right w:val="nil"/>
            </w:tcBorders>
            <w:shd w:val="clear" w:color="auto" w:fill="auto"/>
            <w:noWrap/>
            <w:vAlign w:val="center"/>
            <w:hideMark/>
            <w:tcPrChange w:id="26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415A2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Anand Meher Kotra" w:date="2019-10-04T14:39:00Z"/>
                <w:rFonts w:ascii="Arial" w:hAnsi="Arial" w:cs="Arial"/>
                <w:color w:val="000000"/>
                <w:sz w:val="18"/>
                <w:szCs w:val="18"/>
                <w:rPrChange w:id="269" w:author="Anand Meher Kotra" w:date="2019-10-04T14:39:00Z">
                  <w:rPr>
                    <w:ins w:id="270" w:author="Anand Meher Kotra" w:date="2019-10-04T14:39:00Z"/>
                  </w:rPr>
                </w:rPrChange>
              </w:rPr>
              <w:pPrChange w:id="271" w:author="Anand Meher Kotra" w:date="2019-10-04T14:39:00Z">
                <w:pPr>
                  <w:jc w:val="center"/>
                </w:pPr>
              </w:pPrChange>
            </w:pPr>
            <w:ins w:id="272" w:author="Anand Meher Kotra" w:date="2019-10-04T14:39:00Z">
              <w:r w:rsidRPr="001A6B30">
                <w:rPr>
                  <w:rFonts w:ascii="Arial" w:hAnsi="Arial" w:cs="Arial"/>
                  <w:color w:val="000000"/>
                  <w:sz w:val="18"/>
                  <w:szCs w:val="18"/>
                  <w:rPrChange w:id="273" w:author="Anand Meher Kotra" w:date="2019-10-04T14:39:00Z">
                    <w:rPr/>
                  </w:rPrChange>
                </w:rPr>
                <w:t>-0.04%</w:t>
              </w:r>
            </w:ins>
          </w:p>
        </w:tc>
        <w:tc>
          <w:tcPr>
            <w:tcW w:w="1144" w:type="dxa"/>
            <w:tcBorders>
              <w:top w:val="nil"/>
              <w:left w:val="nil"/>
              <w:bottom w:val="nil"/>
              <w:right w:val="single" w:sz="4" w:space="0" w:color="auto"/>
            </w:tcBorders>
            <w:shd w:val="clear" w:color="auto" w:fill="auto"/>
            <w:noWrap/>
            <w:vAlign w:val="center"/>
            <w:hideMark/>
            <w:tcPrChange w:id="274"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2B940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Anand Meher Kotra" w:date="2019-10-04T14:39:00Z"/>
                <w:rFonts w:ascii="Arial" w:hAnsi="Arial" w:cs="Arial"/>
                <w:color w:val="000000"/>
                <w:sz w:val="18"/>
                <w:szCs w:val="18"/>
                <w:rPrChange w:id="276" w:author="Anand Meher Kotra" w:date="2019-10-04T14:39:00Z">
                  <w:rPr>
                    <w:ins w:id="277" w:author="Anand Meher Kotra" w:date="2019-10-04T14:39:00Z"/>
                  </w:rPr>
                </w:rPrChange>
              </w:rPr>
              <w:pPrChange w:id="278" w:author="Anand Meher Kotra" w:date="2019-10-04T14:39:00Z">
                <w:pPr>
                  <w:jc w:val="center"/>
                </w:pPr>
              </w:pPrChange>
            </w:pPr>
            <w:ins w:id="279" w:author="Anand Meher Kotra" w:date="2019-10-04T14:39:00Z">
              <w:r w:rsidRPr="001A6B30">
                <w:rPr>
                  <w:rFonts w:ascii="Arial" w:hAnsi="Arial" w:cs="Arial"/>
                  <w:color w:val="000000"/>
                  <w:sz w:val="18"/>
                  <w:szCs w:val="18"/>
                  <w:rPrChange w:id="280" w:author="Anand Meher Kotra" w:date="2019-10-04T14:39:00Z">
                    <w:rPr/>
                  </w:rPrChange>
                </w:rPr>
                <w:t>-0.05%</w:t>
              </w:r>
            </w:ins>
          </w:p>
        </w:tc>
        <w:tc>
          <w:tcPr>
            <w:tcW w:w="934" w:type="dxa"/>
            <w:tcBorders>
              <w:top w:val="nil"/>
              <w:left w:val="nil"/>
              <w:bottom w:val="nil"/>
              <w:right w:val="nil"/>
            </w:tcBorders>
            <w:shd w:val="clear" w:color="auto" w:fill="auto"/>
            <w:noWrap/>
            <w:vAlign w:val="center"/>
            <w:hideMark/>
            <w:tcPrChange w:id="28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D9D96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Anand Meher Kotra" w:date="2019-10-04T14:39:00Z"/>
                <w:rFonts w:ascii="Arial" w:hAnsi="Arial" w:cs="Arial"/>
                <w:color w:val="000000"/>
                <w:sz w:val="18"/>
                <w:szCs w:val="18"/>
                <w:rPrChange w:id="283" w:author="Anand Meher Kotra" w:date="2019-10-04T14:39:00Z">
                  <w:rPr>
                    <w:ins w:id="284" w:author="Anand Meher Kotra" w:date="2019-10-04T14:39:00Z"/>
                  </w:rPr>
                </w:rPrChange>
              </w:rPr>
              <w:pPrChange w:id="285" w:author="Anand Meher Kotra" w:date="2019-10-04T14:39:00Z">
                <w:pPr>
                  <w:jc w:val="center"/>
                </w:pPr>
              </w:pPrChange>
            </w:pPr>
            <w:ins w:id="286" w:author="Anand Meher Kotra" w:date="2019-10-04T14:39:00Z">
              <w:r w:rsidRPr="001A6B30">
                <w:rPr>
                  <w:rFonts w:ascii="Arial" w:hAnsi="Arial" w:cs="Arial"/>
                  <w:color w:val="000000"/>
                  <w:sz w:val="18"/>
                  <w:szCs w:val="18"/>
                  <w:rPrChange w:id="287"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288"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C764BF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Anand Meher Kotra" w:date="2019-10-04T14:39:00Z"/>
                <w:rFonts w:ascii="Arial" w:hAnsi="Arial" w:cs="Arial"/>
                <w:color w:val="000000"/>
                <w:sz w:val="18"/>
                <w:szCs w:val="18"/>
                <w:rPrChange w:id="290" w:author="Anand Meher Kotra" w:date="2019-10-04T14:39:00Z">
                  <w:rPr>
                    <w:ins w:id="291" w:author="Anand Meher Kotra" w:date="2019-10-04T14:39:00Z"/>
                  </w:rPr>
                </w:rPrChange>
              </w:rPr>
              <w:pPrChange w:id="292" w:author="Anand Meher Kotra" w:date="2019-10-04T14:39:00Z">
                <w:pPr>
                  <w:jc w:val="center"/>
                </w:pPr>
              </w:pPrChange>
            </w:pPr>
            <w:ins w:id="293" w:author="Anand Meher Kotra" w:date="2019-10-04T14:39:00Z">
              <w:r w:rsidRPr="001A6B30">
                <w:rPr>
                  <w:rFonts w:ascii="Arial" w:hAnsi="Arial" w:cs="Arial"/>
                  <w:color w:val="000000"/>
                  <w:sz w:val="18"/>
                  <w:szCs w:val="18"/>
                  <w:rPrChange w:id="294" w:author="Anand Meher Kotra" w:date="2019-10-04T14:39:00Z">
                    <w:rPr/>
                  </w:rPrChange>
                </w:rPr>
                <w:t>100%</w:t>
              </w:r>
            </w:ins>
          </w:p>
        </w:tc>
      </w:tr>
      <w:tr w:rsidR="001A6B30" w:rsidRPr="001A6B30" w14:paraId="344D79B0" w14:textId="77777777" w:rsidTr="001A6B30">
        <w:trPr>
          <w:trHeight w:val="255"/>
          <w:ins w:id="295" w:author="Anand Meher Kotra" w:date="2019-10-04T14:39:00Z"/>
          <w:trPrChange w:id="296"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7"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3F239F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Anand Meher Kotra" w:date="2019-10-04T14:39:00Z"/>
                <w:rFonts w:ascii="Arial" w:hAnsi="Arial" w:cs="Arial"/>
                <w:b/>
                <w:bCs/>
                <w:color w:val="000000"/>
                <w:sz w:val="18"/>
                <w:szCs w:val="18"/>
                <w:rPrChange w:id="299" w:author="Anand Meher Kotra" w:date="2019-10-04T14:39:00Z">
                  <w:rPr>
                    <w:ins w:id="300" w:author="Anand Meher Kotra" w:date="2019-10-04T14:39:00Z"/>
                  </w:rPr>
                </w:rPrChange>
              </w:rPr>
              <w:pPrChange w:id="301" w:author="Anand Meher Kotra" w:date="2019-10-04T14:39:00Z">
                <w:pPr>
                  <w:jc w:val="center"/>
                </w:pPr>
              </w:pPrChange>
            </w:pPr>
            <w:ins w:id="302" w:author="Anand Meher Kotra" w:date="2019-10-04T14:39:00Z">
              <w:r w:rsidRPr="001A6B30">
                <w:rPr>
                  <w:rFonts w:ascii="Arial" w:hAnsi="Arial" w:cs="Arial"/>
                  <w:b/>
                  <w:bCs/>
                  <w:color w:val="000000"/>
                  <w:sz w:val="18"/>
                  <w:szCs w:val="18"/>
                  <w:rPrChange w:id="303" w:author="Anand Meher Kotra" w:date="2019-10-04T14:39: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304"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EA5C85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Anand Meher Kotra" w:date="2019-10-04T14:39:00Z"/>
                <w:rFonts w:ascii="Arial" w:hAnsi="Arial" w:cs="Arial"/>
                <w:color w:val="000000"/>
                <w:sz w:val="18"/>
                <w:szCs w:val="18"/>
                <w:rPrChange w:id="306" w:author="Anand Meher Kotra" w:date="2019-10-04T14:39:00Z">
                  <w:rPr>
                    <w:ins w:id="307" w:author="Anand Meher Kotra" w:date="2019-10-04T14:39:00Z"/>
                  </w:rPr>
                </w:rPrChange>
              </w:rPr>
              <w:pPrChange w:id="308" w:author="Anand Meher Kotra" w:date="2019-10-04T14:39:00Z">
                <w:pPr>
                  <w:jc w:val="center"/>
                </w:pPr>
              </w:pPrChange>
            </w:pPr>
            <w:ins w:id="309" w:author="Anand Meher Kotra" w:date="2019-10-04T14:39:00Z">
              <w:r w:rsidRPr="001A6B30">
                <w:rPr>
                  <w:rFonts w:ascii="Arial" w:hAnsi="Arial" w:cs="Arial"/>
                  <w:color w:val="000000"/>
                  <w:sz w:val="18"/>
                  <w:szCs w:val="18"/>
                  <w:rPrChange w:id="310" w:author="Anand Meher Kotra" w:date="2019-10-04T14:39:00Z">
                    <w:rPr/>
                  </w:rPrChange>
                </w:rPr>
                <w:t>0.00%</w:t>
              </w:r>
            </w:ins>
          </w:p>
        </w:tc>
        <w:tc>
          <w:tcPr>
            <w:tcW w:w="1144" w:type="dxa"/>
            <w:tcBorders>
              <w:top w:val="single" w:sz="8" w:space="0" w:color="auto"/>
              <w:left w:val="nil"/>
              <w:bottom w:val="nil"/>
              <w:right w:val="nil"/>
            </w:tcBorders>
            <w:shd w:val="clear" w:color="auto" w:fill="auto"/>
            <w:noWrap/>
            <w:vAlign w:val="center"/>
            <w:hideMark/>
            <w:tcPrChange w:id="311"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0379C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Anand Meher Kotra" w:date="2019-10-04T14:39:00Z"/>
                <w:rFonts w:ascii="Arial" w:hAnsi="Arial" w:cs="Arial"/>
                <w:color w:val="000000"/>
                <w:sz w:val="18"/>
                <w:szCs w:val="18"/>
                <w:rPrChange w:id="313" w:author="Anand Meher Kotra" w:date="2019-10-04T14:39:00Z">
                  <w:rPr>
                    <w:ins w:id="314" w:author="Anand Meher Kotra" w:date="2019-10-04T14:39:00Z"/>
                  </w:rPr>
                </w:rPrChange>
              </w:rPr>
              <w:pPrChange w:id="315" w:author="Anand Meher Kotra" w:date="2019-10-04T14:39:00Z">
                <w:pPr>
                  <w:jc w:val="center"/>
                </w:pPr>
              </w:pPrChange>
            </w:pPr>
            <w:ins w:id="316" w:author="Anand Meher Kotra" w:date="2019-10-04T14:39:00Z">
              <w:r w:rsidRPr="001A6B30">
                <w:rPr>
                  <w:rFonts w:ascii="Arial" w:hAnsi="Arial" w:cs="Arial"/>
                  <w:color w:val="000000"/>
                  <w:sz w:val="18"/>
                  <w:szCs w:val="18"/>
                  <w:rPrChange w:id="317" w:author="Anand Meher Kotra" w:date="2019-10-04T14:39:00Z">
                    <w:rPr/>
                  </w:rPrChange>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318"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63049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Anand Meher Kotra" w:date="2019-10-04T14:39:00Z"/>
                <w:rFonts w:ascii="Arial" w:hAnsi="Arial" w:cs="Arial"/>
                <w:color w:val="000000"/>
                <w:sz w:val="18"/>
                <w:szCs w:val="18"/>
                <w:rPrChange w:id="320" w:author="Anand Meher Kotra" w:date="2019-10-04T14:39:00Z">
                  <w:rPr>
                    <w:ins w:id="321" w:author="Anand Meher Kotra" w:date="2019-10-04T14:39:00Z"/>
                  </w:rPr>
                </w:rPrChange>
              </w:rPr>
              <w:pPrChange w:id="322" w:author="Anand Meher Kotra" w:date="2019-10-04T14:39:00Z">
                <w:pPr>
                  <w:jc w:val="center"/>
                </w:pPr>
              </w:pPrChange>
            </w:pPr>
            <w:ins w:id="323" w:author="Anand Meher Kotra" w:date="2019-10-04T14:39:00Z">
              <w:r w:rsidRPr="001A6B30">
                <w:rPr>
                  <w:rFonts w:ascii="Arial" w:hAnsi="Arial" w:cs="Arial"/>
                  <w:color w:val="000000"/>
                  <w:sz w:val="18"/>
                  <w:szCs w:val="18"/>
                  <w:rPrChange w:id="324" w:author="Anand Meher Kotra" w:date="2019-10-04T14:39:00Z">
                    <w:rPr/>
                  </w:rPrChange>
                </w:rPr>
                <w:t>-0.02%</w:t>
              </w:r>
            </w:ins>
          </w:p>
        </w:tc>
        <w:tc>
          <w:tcPr>
            <w:tcW w:w="934" w:type="dxa"/>
            <w:tcBorders>
              <w:top w:val="single" w:sz="8" w:space="0" w:color="auto"/>
              <w:left w:val="nil"/>
              <w:bottom w:val="nil"/>
              <w:right w:val="nil"/>
            </w:tcBorders>
            <w:shd w:val="clear" w:color="auto" w:fill="auto"/>
            <w:noWrap/>
            <w:vAlign w:val="center"/>
            <w:hideMark/>
            <w:tcPrChange w:id="325"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2B49530"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Anand Meher Kotra" w:date="2019-10-04T14:39:00Z"/>
                <w:rFonts w:ascii="Arial" w:hAnsi="Arial" w:cs="Arial"/>
                <w:color w:val="000000"/>
                <w:sz w:val="18"/>
                <w:szCs w:val="18"/>
                <w:rPrChange w:id="327" w:author="Anand Meher Kotra" w:date="2019-10-04T14:39:00Z">
                  <w:rPr>
                    <w:ins w:id="328" w:author="Anand Meher Kotra" w:date="2019-10-04T14:39:00Z"/>
                  </w:rPr>
                </w:rPrChange>
              </w:rPr>
              <w:pPrChange w:id="329" w:author="Anand Meher Kotra" w:date="2019-10-04T14:39:00Z">
                <w:pPr>
                  <w:jc w:val="center"/>
                </w:pPr>
              </w:pPrChange>
            </w:pPr>
            <w:ins w:id="330" w:author="Anand Meher Kotra" w:date="2019-10-04T14:39:00Z">
              <w:r w:rsidRPr="001A6B30">
                <w:rPr>
                  <w:rFonts w:ascii="Arial" w:hAnsi="Arial" w:cs="Arial"/>
                  <w:color w:val="000000"/>
                  <w:sz w:val="18"/>
                  <w:szCs w:val="18"/>
                  <w:rPrChange w:id="331"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32"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4CC14F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Anand Meher Kotra" w:date="2019-10-04T14:39:00Z"/>
                <w:rFonts w:ascii="Arial" w:hAnsi="Arial" w:cs="Arial"/>
                <w:color w:val="000000"/>
                <w:sz w:val="18"/>
                <w:szCs w:val="18"/>
                <w:rPrChange w:id="334" w:author="Anand Meher Kotra" w:date="2019-10-04T14:39:00Z">
                  <w:rPr>
                    <w:ins w:id="335" w:author="Anand Meher Kotra" w:date="2019-10-04T14:39:00Z"/>
                  </w:rPr>
                </w:rPrChange>
              </w:rPr>
              <w:pPrChange w:id="336" w:author="Anand Meher Kotra" w:date="2019-10-04T14:39:00Z">
                <w:pPr>
                  <w:jc w:val="center"/>
                </w:pPr>
              </w:pPrChange>
            </w:pPr>
            <w:ins w:id="337" w:author="Anand Meher Kotra" w:date="2019-10-04T14:39:00Z">
              <w:r w:rsidRPr="001A6B30">
                <w:rPr>
                  <w:rFonts w:ascii="Arial" w:hAnsi="Arial" w:cs="Arial"/>
                  <w:color w:val="000000"/>
                  <w:sz w:val="18"/>
                  <w:szCs w:val="18"/>
                  <w:rPrChange w:id="338" w:author="Anand Meher Kotra" w:date="2019-10-04T14:39:00Z">
                    <w:rPr/>
                  </w:rPrChange>
                </w:rPr>
                <w:t>100%</w:t>
              </w:r>
            </w:ins>
          </w:p>
        </w:tc>
      </w:tr>
      <w:tr w:rsidR="001A6B30" w:rsidRPr="001A6B30" w14:paraId="6CA819B1" w14:textId="77777777" w:rsidTr="001A6B30">
        <w:trPr>
          <w:trHeight w:val="255"/>
          <w:ins w:id="339" w:author="Anand Meher Kotra" w:date="2019-10-04T14:39:00Z"/>
          <w:trPrChange w:id="340" w:author="Anand Meher Kotra" w:date="2019-10-04T14:3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41" w:author="Anand Meher Kotra" w:date="2019-10-04T14:3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B4217A0"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Anand Meher Kotra" w:date="2019-10-04T14:39:00Z"/>
                <w:rFonts w:ascii="Arial" w:hAnsi="Arial" w:cs="Arial"/>
                <w:color w:val="000000"/>
                <w:sz w:val="18"/>
                <w:szCs w:val="18"/>
                <w:rPrChange w:id="343" w:author="Anand Meher Kotra" w:date="2019-10-04T14:39:00Z">
                  <w:rPr>
                    <w:ins w:id="344" w:author="Anand Meher Kotra" w:date="2019-10-04T14:39:00Z"/>
                  </w:rPr>
                </w:rPrChange>
              </w:rPr>
              <w:pPrChange w:id="345" w:author="Anand Meher Kotra" w:date="2019-10-04T14:39:00Z">
                <w:pPr>
                  <w:jc w:val="center"/>
                </w:pPr>
              </w:pPrChange>
            </w:pPr>
            <w:ins w:id="346" w:author="Anand Meher Kotra" w:date="2019-10-04T14:39:00Z">
              <w:r w:rsidRPr="001A6B30">
                <w:rPr>
                  <w:rFonts w:ascii="Arial" w:hAnsi="Arial" w:cs="Arial"/>
                  <w:color w:val="000000"/>
                  <w:sz w:val="18"/>
                  <w:szCs w:val="18"/>
                  <w:rPrChange w:id="347" w:author="Anand Meher Kotra" w:date="2019-10-04T14:39: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48" w:author="Anand Meher Kotra" w:date="2019-10-04T14:3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19121E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Anand Meher Kotra" w:date="2019-10-04T14:39:00Z"/>
                <w:rFonts w:ascii="Arial" w:hAnsi="Arial" w:cs="Arial"/>
                <w:color w:val="000000"/>
                <w:sz w:val="18"/>
                <w:szCs w:val="18"/>
                <w:rPrChange w:id="350" w:author="Anand Meher Kotra" w:date="2019-10-04T14:39:00Z">
                  <w:rPr>
                    <w:ins w:id="351" w:author="Anand Meher Kotra" w:date="2019-10-04T14:39:00Z"/>
                  </w:rPr>
                </w:rPrChange>
              </w:rPr>
              <w:pPrChange w:id="352" w:author="Anand Meher Kotra" w:date="2019-10-04T14:39:00Z">
                <w:pPr>
                  <w:jc w:val="center"/>
                </w:pPr>
              </w:pPrChange>
            </w:pPr>
            <w:ins w:id="353" w:author="Anand Meher Kotra" w:date="2019-10-04T14:39:00Z">
              <w:r w:rsidRPr="001A6B30">
                <w:rPr>
                  <w:rFonts w:ascii="Arial" w:hAnsi="Arial" w:cs="Arial"/>
                  <w:color w:val="000000"/>
                  <w:sz w:val="18"/>
                  <w:szCs w:val="18"/>
                  <w:rPrChange w:id="354" w:author="Anand Meher Kotra" w:date="2019-10-04T14:39:00Z">
                    <w:rPr/>
                  </w:rPrChange>
                </w:rPr>
                <w:t>0.00%</w:t>
              </w:r>
            </w:ins>
          </w:p>
        </w:tc>
        <w:tc>
          <w:tcPr>
            <w:tcW w:w="1144" w:type="dxa"/>
            <w:tcBorders>
              <w:top w:val="single" w:sz="8" w:space="0" w:color="auto"/>
              <w:left w:val="nil"/>
              <w:bottom w:val="nil"/>
              <w:right w:val="nil"/>
            </w:tcBorders>
            <w:shd w:val="clear" w:color="auto" w:fill="auto"/>
            <w:noWrap/>
            <w:vAlign w:val="center"/>
            <w:hideMark/>
            <w:tcPrChange w:id="355"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7CF61E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Anand Meher Kotra" w:date="2019-10-04T14:39:00Z"/>
                <w:rFonts w:ascii="Arial" w:hAnsi="Arial" w:cs="Arial"/>
                <w:color w:val="000000"/>
                <w:sz w:val="18"/>
                <w:szCs w:val="18"/>
                <w:rPrChange w:id="357" w:author="Anand Meher Kotra" w:date="2019-10-04T14:39:00Z">
                  <w:rPr>
                    <w:ins w:id="358" w:author="Anand Meher Kotra" w:date="2019-10-04T14:39:00Z"/>
                  </w:rPr>
                </w:rPrChange>
              </w:rPr>
              <w:pPrChange w:id="359" w:author="Anand Meher Kotra" w:date="2019-10-04T14:39:00Z">
                <w:pPr>
                  <w:jc w:val="center"/>
                </w:pPr>
              </w:pPrChange>
            </w:pPr>
            <w:ins w:id="360" w:author="Anand Meher Kotra" w:date="2019-10-04T14:39:00Z">
              <w:r w:rsidRPr="001A6B30">
                <w:rPr>
                  <w:rFonts w:ascii="Arial" w:hAnsi="Arial" w:cs="Arial"/>
                  <w:color w:val="000000"/>
                  <w:sz w:val="18"/>
                  <w:szCs w:val="18"/>
                  <w:rPrChange w:id="361" w:author="Anand Meher Kotra" w:date="2019-10-04T14:39:00Z">
                    <w:rPr/>
                  </w:rPrChange>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362"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9EBCED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Anand Meher Kotra" w:date="2019-10-04T14:39:00Z"/>
                <w:rFonts w:ascii="Arial" w:hAnsi="Arial" w:cs="Arial"/>
                <w:color w:val="000000"/>
                <w:sz w:val="18"/>
                <w:szCs w:val="18"/>
                <w:rPrChange w:id="364" w:author="Anand Meher Kotra" w:date="2019-10-04T14:39:00Z">
                  <w:rPr>
                    <w:ins w:id="365" w:author="Anand Meher Kotra" w:date="2019-10-04T14:39:00Z"/>
                  </w:rPr>
                </w:rPrChange>
              </w:rPr>
              <w:pPrChange w:id="366" w:author="Anand Meher Kotra" w:date="2019-10-04T14:39:00Z">
                <w:pPr>
                  <w:jc w:val="center"/>
                </w:pPr>
              </w:pPrChange>
            </w:pPr>
            <w:ins w:id="367" w:author="Anand Meher Kotra" w:date="2019-10-04T14:39:00Z">
              <w:r w:rsidRPr="001A6B30">
                <w:rPr>
                  <w:rFonts w:ascii="Arial" w:hAnsi="Arial" w:cs="Arial"/>
                  <w:color w:val="000000"/>
                  <w:sz w:val="18"/>
                  <w:szCs w:val="18"/>
                  <w:rPrChange w:id="368" w:author="Anand Meher Kotra" w:date="2019-10-04T14:39:00Z">
                    <w:rPr/>
                  </w:rPrChange>
                </w:rPr>
                <w:t>-0.01%</w:t>
              </w:r>
            </w:ins>
          </w:p>
        </w:tc>
        <w:tc>
          <w:tcPr>
            <w:tcW w:w="934" w:type="dxa"/>
            <w:tcBorders>
              <w:top w:val="single" w:sz="8" w:space="0" w:color="auto"/>
              <w:left w:val="nil"/>
              <w:bottom w:val="nil"/>
              <w:right w:val="nil"/>
            </w:tcBorders>
            <w:shd w:val="clear" w:color="auto" w:fill="auto"/>
            <w:noWrap/>
            <w:vAlign w:val="center"/>
            <w:hideMark/>
            <w:tcPrChange w:id="369"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66A9B2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Anand Meher Kotra" w:date="2019-10-04T14:39:00Z"/>
                <w:rFonts w:ascii="Arial" w:hAnsi="Arial" w:cs="Arial"/>
                <w:color w:val="000000"/>
                <w:sz w:val="18"/>
                <w:szCs w:val="18"/>
                <w:rPrChange w:id="371" w:author="Anand Meher Kotra" w:date="2019-10-04T14:39:00Z">
                  <w:rPr>
                    <w:ins w:id="372" w:author="Anand Meher Kotra" w:date="2019-10-04T14:39:00Z"/>
                  </w:rPr>
                </w:rPrChange>
              </w:rPr>
              <w:pPrChange w:id="373" w:author="Anand Meher Kotra" w:date="2019-10-04T14:39:00Z">
                <w:pPr>
                  <w:jc w:val="center"/>
                </w:pPr>
              </w:pPrChange>
            </w:pPr>
            <w:ins w:id="374" w:author="Anand Meher Kotra" w:date="2019-10-04T14:39:00Z">
              <w:r w:rsidRPr="001A6B30">
                <w:rPr>
                  <w:rFonts w:ascii="Arial" w:hAnsi="Arial" w:cs="Arial"/>
                  <w:color w:val="000000"/>
                  <w:sz w:val="18"/>
                  <w:szCs w:val="18"/>
                  <w:rPrChange w:id="375"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76"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CEA54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Anand Meher Kotra" w:date="2019-10-04T14:39:00Z"/>
                <w:rFonts w:ascii="Arial" w:hAnsi="Arial" w:cs="Arial"/>
                <w:color w:val="000000"/>
                <w:sz w:val="18"/>
                <w:szCs w:val="18"/>
                <w:rPrChange w:id="378" w:author="Anand Meher Kotra" w:date="2019-10-04T14:39:00Z">
                  <w:rPr>
                    <w:ins w:id="379" w:author="Anand Meher Kotra" w:date="2019-10-04T14:39:00Z"/>
                  </w:rPr>
                </w:rPrChange>
              </w:rPr>
              <w:pPrChange w:id="380" w:author="Anand Meher Kotra" w:date="2019-10-04T14:39:00Z">
                <w:pPr>
                  <w:jc w:val="center"/>
                </w:pPr>
              </w:pPrChange>
            </w:pPr>
            <w:ins w:id="381" w:author="Anand Meher Kotra" w:date="2019-10-04T14:39:00Z">
              <w:r w:rsidRPr="001A6B30">
                <w:rPr>
                  <w:rFonts w:ascii="Arial" w:hAnsi="Arial" w:cs="Arial"/>
                  <w:color w:val="000000"/>
                  <w:sz w:val="18"/>
                  <w:szCs w:val="18"/>
                  <w:rPrChange w:id="382" w:author="Anand Meher Kotra" w:date="2019-10-04T14:39:00Z">
                    <w:rPr/>
                  </w:rPrChange>
                </w:rPr>
                <w:t>100%</w:t>
              </w:r>
            </w:ins>
          </w:p>
        </w:tc>
      </w:tr>
      <w:tr w:rsidR="001A6B30" w:rsidRPr="001A6B30" w14:paraId="4D480AF0" w14:textId="77777777" w:rsidTr="001A6B30">
        <w:trPr>
          <w:trHeight w:val="255"/>
          <w:ins w:id="383" w:author="Anand Meher Kotra" w:date="2019-10-04T14:39:00Z"/>
          <w:trPrChange w:id="384" w:author="Anand Meher Kotra" w:date="2019-10-04T14: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85"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7EE874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Anand Meher Kotra" w:date="2019-10-04T14:39:00Z"/>
                <w:rFonts w:ascii="Arial" w:hAnsi="Arial" w:cs="Arial"/>
                <w:color w:val="000000"/>
                <w:sz w:val="18"/>
                <w:szCs w:val="18"/>
                <w:rPrChange w:id="387" w:author="Anand Meher Kotra" w:date="2019-10-04T14:39:00Z">
                  <w:rPr>
                    <w:ins w:id="388" w:author="Anand Meher Kotra" w:date="2019-10-04T14:39:00Z"/>
                  </w:rPr>
                </w:rPrChange>
              </w:rPr>
              <w:pPrChange w:id="389" w:author="Anand Meher Kotra" w:date="2019-10-04T14:39:00Z">
                <w:pPr>
                  <w:jc w:val="center"/>
                </w:pPr>
              </w:pPrChange>
            </w:pPr>
            <w:ins w:id="390" w:author="Anand Meher Kotra" w:date="2019-10-04T14:39:00Z">
              <w:r w:rsidRPr="001A6B30">
                <w:rPr>
                  <w:rFonts w:ascii="Arial" w:hAnsi="Arial" w:cs="Arial"/>
                  <w:color w:val="000000"/>
                  <w:sz w:val="18"/>
                  <w:szCs w:val="18"/>
                  <w:rPrChange w:id="391" w:author="Anand Meher Kotra" w:date="2019-10-04T14:3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392"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4C8588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Anand Meher Kotra" w:date="2019-10-04T14:39:00Z"/>
                <w:rFonts w:ascii="Arial" w:hAnsi="Arial" w:cs="Arial"/>
                <w:color w:val="000000"/>
                <w:sz w:val="18"/>
                <w:szCs w:val="18"/>
                <w:rPrChange w:id="394" w:author="Anand Meher Kotra" w:date="2019-10-04T14:39:00Z">
                  <w:rPr>
                    <w:ins w:id="395" w:author="Anand Meher Kotra" w:date="2019-10-04T14:39:00Z"/>
                  </w:rPr>
                </w:rPrChange>
              </w:rPr>
              <w:pPrChange w:id="396" w:author="Anand Meher Kotra" w:date="2019-10-04T14:39:00Z">
                <w:pPr>
                  <w:jc w:val="center"/>
                </w:pPr>
              </w:pPrChange>
            </w:pPr>
            <w:ins w:id="397" w:author="Anand Meher Kotra" w:date="2019-10-04T14:39:00Z">
              <w:r w:rsidRPr="001A6B30">
                <w:rPr>
                  <w:rFonts w:ascii="Arial" w:hAnsi="Arial" w:cs="Arial"/>
                  <w:color w:val="000000"/>
                  <w:sz w:val="18"/>
                  <w:szCs w:val="18"/>
                  <w:rPrChange w:id="398" w:author="Anand Meher Kotra" w:date="2019-10-04T14:39:00Z">
                    <w:rPr/>
                  </w:rPrChange>
                </w:rPr>
                <w:t>0.00%</w:t>
              </w:r>
            </w:ins>
          </w:p>
        </w:tc>
        <w:tc>
          <w:tcPr>
            <w:tcW w:w="1144" w:type="dxa"/>
            <w:tcBorders>
              <w:top w:val="nil"/>
              <w:left w:val="nil"/>
              <w:bottom w:val="single" w:sz="8" w:space="0" w:color="auto"/>
              <w:right w:val="nil"/>
            </w:tcBorders>
            <w:shd w:val="clear" w:color="auto" w:fill="auto"/>
            <w:noWrap/>
            <w:vAlign w:val="center"/>
            <w:hideMark/>
            <w:tcPrChange w:id="399"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F9138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Anand Meher Kotra" w:date="2019-10-04T14:39:00Z"/>
                <w:rFonts w:ascii="Arial" w:hAnsi="Arial" w:cs="Arial"/>
                <w:color w:val="000000"/>
                <w:sz w:val="18"/>
                <w:szCs w:val="18"/>
                <w:rPrChange w:id="401" w:author="Anand Meher Kotra" w:date="2019-10-04T14:39:00Z">
                  <w:rPr>
                    <w:ins w:id="402" w:author="Anand Meher Kotra" w:date="2019-10-04T14:39:00Z"/>
                  </w:rPr>
                </w:rPrChange>
              </w:rPr>
              <w:pPrChange w:id="403" w:author="Anand Meher Kotra" w:date="2019-10-04T14:39:00Z">
                <w:pPr>
                  <w:jc w:val="center"/>
                </w:pPr>
              </w:pPrChange>
            </w:pPr>
            <w:ins w:id="404" w:author="Anand Meher Kotra" w:date="2019-10-04T14:39:00Z">
              <w:r w:rsidRPr="001A6B30">
                <w:rPr>
                  <w:rFonts w:ascii="Arial" w:hAnsi="Arial" w:cs="Arial"/>
                  <w:color w:val="000000"/>
                  <w:sz w:val="18"/>
                  <w:szCs w:val="18"/>
                  <w:rPrChange w:id="405" w:author="Anand Meher Kotra" w:date="2019-10-04T14:39:00Z">
                    <w:rPr/>
                  </w:rPrChange>
                </w:rPr>
                <w:t>-0.02%</w:t>
              </w:r>
            </w:ins>
          </w:p>
        </w:tc>
        <w:tc>
          <w:tcPr>
            <w:tcW w:w="1144" w:type="dxa"/>
            <w:tcBorders>
              <w:top w:val="nil"/>
              <w:left w:val="nil"/>
              <w:bottom w:val="single" w:sz="8" w:space="0" w:color="auto"/>
              <w:right w:val="single" w:sz="4" w:space="0" w:color="auto"/>
            </w:tcBorders>
            <w:shd w:val="clear" w:color="auto" w:fill="auto"/>
            <w:noWrap/>
            <w:vAlign w:val="center"/>
            <w:hideMark/>
            <w:tcPrChange w:id="406"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26FE04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Anand Meher Kotra" w:date="2019-10-04T14:39:00Z"/>
                <w:rFonts w:ascii="Arial" w:hAnsi="Arial" w:cs="Arial"/>
                <w:color w:val="000000"/>
                <w:sz w:val="18"/>
                <w:szCs w:val="18"/>
                <w:rPrChange w:id="408" w:author="Anand Meher Kotra" w:date="2019-10-04T14:39:00Z">
                  <w:rPr>
                    <w:ins w:id="409" w:author="Anand Meher Kotra" w:date="2019-10-04T14:39:00Z"/>
                  </w:rPr>
                </w:rPrChange>
              </w:rPr>
              <w:pPrChange w:id="410" w:author="Anand Meher Kotra" w:date="2019-10-04T14:39:00Z">
                <w:pPr>
                  <w:jc w:val="center"/>
                </w:pPr>
              </w:pPrChange>
            </w:pPr>
            <w:ins w:id="411" w:author="Anand Meher Kotra" w:date="2019-10-04T14:39:00Z">
              <w:r w:rsidRPr="001A6B30">
                <w:rPr>
                  <w:rFonts w:ascii="Arial" w:hAnsi="Arial" w:cs="Arial"/>
                  <w:color w:val="000000"/>
                  <w:sz w:val="18"/>
                  <w:szCs w:val="18"/>
                  <w:rPrChange w:id="412" w:author="Anand Meher Kotra" w:date="2019-10-04T14:39:00Z">
                    <w:rPr/>
                  </w:rPrChange>
                </w:rPr>
                <w:t>-0.02%</w:t>
              </w:r>
            </w:ins>
          </w:p>
        </w:tc>
        <w:tc>
          <w:tcPr>
            <w:tcW w:w="934" w:type="dxa"/>
            <w:tcBorders>
              <w:top w:val="nil"/>
              <w:left w:val="nil"/>
              <w:bottom w:val="single" w:sz="8" w:space="0" w:color="auto"/>
              <w:right w:val="nil"/>
            </w:tcBorders>
            <w:shd w:val="clear" w:color="auto" w:fill="auto"/>
            <w:noWrap/>
            <w:vAlign w:val="center"/>
            <w:hideMark/>
            <w:tcPrChange w:id="413"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8FB54A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Anand Meher Kotra" w:date="2019-10-04T14:39:00Z"/>
                <w:rFonts w:ascii="Arial" w:hAnsi="Arial" w:cs="Arial"/>
                <w:color w:val="000000"/>
                <w:sz w:val="18"/>
                <w:szCs w:val="18"/>
                <w:rPrChange w:id="415" w:author="Anand Meher Kotra" w:date="2019-10-04T14:39:00Z">
                  <w:rPr>
                    <w:ins w:id="416" w:author="Anand Meher Kotra" w:date="2019-10-04T14:39:00Z"/>
                  </w:rPr>
                </w:rPrChange>
              </w:rPr>
              <w:pPrChange w:id="417" w:author="Anand Meher Kotra" w:date="2019-10-04T14:39:00Z">
                <w:pPr>
                  <w:jc w:val="center"/>
                </w:pPr>
              </w:pPrChange>
            </w:pPr>
            <w:ins w:id="418" w:author="Anand Meher Kotra" w:date="2019-10-04T14:39:00Z">
              <w:r w:rsidRPr="001A6B30">
                <w:rPr>
                  <w:rFonts w:ascii="Arial" w:hAnsi="Arial" w:cs="Arial"/>
                  <w:color w:val="000000"/>
                  <w:sz w:val="18"/>
                  <w:szCs w:val="18"/>
                  <w:rPrChange w:id="419" w:author="Anand Meher Kotra" w:date="2019-10-04T14:3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420"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CEBCDE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Anand Meher Kotra" w:date="2019-10-04T14:39:00Z"/>
                <w:rFonts w:ascii="Arial" w:hAnsi="Arial" w:cs="Arial"/>
                <w:color w:val="000000"/>
                <w:sz w:val="18"/>
                <w:szCs w:val="18"/>
                <w:rPrChange w:id="422" w:author="Anand Meher Kotra" w:date="2019-10-04T14:39:00Z">
                  <w:rPr>
                    <w:ins w:id="423" w:author="Anand Meher Kotra" w:date="2019-10-04T14:39:00Z"/>
                  </w:rPr>
                </w:rPrChange>
              </w:rPr>
              <w:pPrChange w:id="424" w:author="Anand Meher Kotra" w:date="2019-10-04T14:39:00Z">
                <w:pPr>
                  <w:jc w:val="center"/>
                </w:pPr>
              </w:pPrChange>
            </w:pPr>
            <w:ins w:id="425" w:author="Anand Meher Kotra" w:date="2019-10-04T14:39:00Z">
              <w:r w:rsidRPr="001A6B30">
                <w:rPr>
                  <w:rFonts w:ascii="Arial" w:hAnsi="Arial" w:cs="Arial"/>
                  <w:color w:val="000000"/>
                  <w:sz w:val="18"/>
                  <w:szCs w:val="18"/>
                  <w:rPrChange w:id="426" w:author="Anand Meher Kotra" w:date="2019-10-04T14:39:00Z">
                    <w:rPr/>
                  </w:rPrChange>
                </w:rPr>
                <w:t>100%</w:t>
              </w:r>
            </w:ins>
          </w:p>
        </w:tc>
      </w:tr>
      <w:tr w:rsidR="001A6B30" w:rsidRPr="001A6B30" w14:paraId="40A7A7CD" w14:textId="77777777" w:rsidTr="001A6B30">
        <w:trPr>
          <w:trHeight w:val="255"/>
          <w:ins w:id="427" w:author="Anand Meher Kotra" w:date="2019-10-04T14:39:00Z"/>
          <w:trPrChange w:id="428"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42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D86D1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Anand Meher Kotra" w:date="2019-10-04T14:39:00Z"/>
                <w:rFonts w:ascii="Arial" w:hAnsi="Arial" w:cs="Arial"/>
                <w:color w:val="000000"/>
                <w:sz w:val="18"/>
                <w:szCs w:val="18"/>
                <w:rPrChange w:id="431" w:author="Anand Meher Kotra" w:date="2019-10-04T14:39:00Z">
                  <w:rPr>
                    <w:ins w:id="432" w:author="Anand Meher Kotra" w:date="2019-10-04T14:39:00Z"/>
                  </w:rPr>
                </w:rPrChange>
              </w:rPr>
              <w:pPrChange w:id="433" w:author="Anand Meher Kotra" w:date="2019-10-04T14:39:00Z">
                <w:pPr>
                  <w:jc w:val="center"/>
                </w:pPr>
              </w:pPrChange>
            </w:pPr>
          </w:p>
        </w:tc>
        <w:tc>
          <w:tcPr>
            <w:tcW w:w="1144" w:type="dxa"/>
            <w:tcBorders>
              <w:top w:val="nil"/>
              <w:left w:val="nil"/>
              <w:bottom w:val="nil"/>
              <w:right w:val="nil"/>
            </w:tcBorders>
            <w:shd w:val="clear" w:color="auto" w:fill="auto"/>
            <w:noWrap/>
            <w:vAlign w:val="center"/>
            <w:hideMark/>
            <w:tcPrChange w:id="434"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DE8F6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Anand Meher Kotra" w:date="2019-10-04T14:39:00Z"/>
                <w:sz w:val="20"/>
                <w:rPrChange w:id="436" w:author="Anand Meher Kotra" w:date="2019-10-04T14:39:00Z">
                  <w:rPr>
                    <w:ins w:id="437" w:author="Anand Meher Kotra" w:date="2019-10-04T14:39:00Z"/>
                  </w:rPr>
                </w:rPrChange>
              </w:rPr>
              <w:pPrChange w:id="438" w:author="Anand Meher Kotra" w:date="2019-10-04T14:39:00Z">
                <w:pPr>
                  <w:jc w:val="center"/>
                </w:pPr>
              </w:pPrChange>
            </w:pPr>
          </w:p>
        </w:tc>
        <w:tc>
          <w:tcPr>
            <w:tcW w:w="1144" w:type="dxa"/>
            <w:tcBorders>
              <w:top w:val="nil"/>
              <w:left w:val="nil"/>
              <w:bottom w:val="nil"/>
              <w:right w:val="nil"/>
            </w:tcBorders>
            <w:shd w:val="clear" w:color="auto" w:fill="auto"/>
            <w:noWrap/>
            <w:vAlign w:val="center"/>
            <w:hideMark/>
            <w:tcPrChange w:id="43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315B0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Anand Meher Kotra" w:date="2019-10-04T14:39:00Z"/>
                <w:sz w:val="20"/>
                <w:rPrChange w:id="441" w:author="Anand Meher Kotra" w:date="2019-10-04T14:39:00Z">
                  <w:rPr>
                    <w:ins w:id="442" w:author="Anand Meher Kotra" w:date="2019-10-04T14:39:00Z"/>
                  </w:rPr>
                </w:rPrChange>
              </w:rPr>
              <w:pPrChange w:id="443" w:author="Anand Meher Kotra" w:date="2019-10-04T14:39:00Z">
                <w:pPr>
                  <w:jc w:val="center"/>
                </w:pPr>
              </w:pPrChange>
            </w:pPr>
          </w:p>
        </w:tc>
        <w:tc>
          <w:tcPr>
            <w:tcW w:w="1144" w:type="dxa"/>
            <w:tcBorders>
              <w:top w:val="nil"/>
              <w:left w:val="nil"/>
              <w:bottom w:val="nil"/>
              <w:right w:val="nil"/>
            </w:tcBorders>
            <w:shd w:val="clear" w:color="auto" w:fill="auto"/>
            <w:noWrap/>
            <w:vAlign w:val="center"/>
            <w:hideMark/>
            <w:tcPrChange w:id="444"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7D32B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Anand Meher Kotra" w:date="2019-10-04T14:39:00Z"/>
                <w:sz w:val="20"/>
                <w:rPrChange w:id="446" w:author="Anand Meher Kotra" w:date="2019-10-04T14:39:00Z">
                  <w:rPr>
                    <w:ins w:id="447" w:author="Anand Meher Kotra" w:date="2019-10-04T14:39:00Z"/>
                  </w:rPr>
                </w:rPrChange>
              </w:rPr>
              <w:pPrChange w:id="448" w:author="Anand Meher Kotra" w:date="2019-10-04T14:39:00Z">
                <w:pPr>
                  <w:jc w:val="center"/>
                </w:pPr>
              </w:pPrChange>
            </w:pPr>
          </w:p>
        </w:tc>
        <w:tc>
          <w:tcPr>
            <w:tcW w:w="934" w:type="dxa"/>
            <w:tcBorders>
              <w:top w:val="nil"/>
              <w:left w:val="nil"/>
              <w:bottom w:val="nil"/>
              <w:right w:val="nil"/>
            </w:tcBorders>
            <w:shd w:val="clear" w:color="auto" w:fill="auto"/>
            <w:noWrap/>
            <w:vAlign w:val="center"/>
            <w:hideMark/>
            <w:tcPrChange w:id="44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0F924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Anand Meher Kotra" w:date="2019-10-04T14:39:00Z"/>
                <w:sz w:val="20"/>
                <w:rPrChange w:id="451" w:author="Anand Meher Kotra" w:date="2019-10-04T14:39:00Z">
                  <w:rPr>
                    <w:ins w:id="452" w:author="Anand Meher Kotra" w:date="2019-10-04T14:39:00Z"/>
                  </w:rPr>
                </w:rPrChange>
              </w:rPr>
              <w:pPrChange w:id="453" w:author="Anand Meher Kotra" w:date="2019-10-04T14:39:00Z">
                <w:pPr>
                  <w:jc w:val="center"/>
                </w:pPr>
              </w:pPrChange>
            </w:pPr>
          </w:p>
        </w:tc>
        <w:tc>
          <w:tcPr>
            <w:tcW w:w="934" w:type="dxa"/>
            <w:tcBorders>
              <w:top w:val="nil"/>
              <w:left w:val="nil"/>
              <w:bottom w:val="nil"/>
              <w:right w:val="nil"/>
            </w:tcBorders>
            <w:shd w:val="clear" w:color="auto" w:fill="auto"/>
            <w:noWrap/>
            <w:vAlign w:val="center"/>
            <w:hideMark/>
            <w:tcPrChange w:id="454"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6AF0E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nand Meher Kotra" w:date="2019-10-04T14:39:00Z"/>
                <w:sz w:val="20"/>
                <w:rPrChange w:id="456" w:author="Anand Meher Kotra" w:date="2019-10-04T14:39:00Z">
                  <w:rPr>
                    <w:ins w:id="457" w:author="Anand Meher Kotra" w:date="2019-10-04T14:39:00Z"/>
                  </w:rPr>
                </w:rPrChange>
              </w:rPr>
              <w:pPrChange w:id="458" w:author="Anand Meher Kotra" w:date="2019-10-04T14:39:00Z">
                <w:pPr>
                  <w:jc w:val="center"/>
                </w:pPr>
              </w:pPrChange>
            </w:pPr>
          </w:p>
        </w:tc>
      </w:tr>
      <w:tr w:rsidR="001A6B30" w:rsidRPr="001A6B30" w14:paraId="371FDDD1" w14:textId="77777777" w:rsidTr="001A6B30">
        <w:trPr>
          <w:trHeight w:val="255"/>
          <w:ins w:id="459" w:author="Anand Meher Kotra" w:date="2019-10-04T14:39:00Z"/>
          <w:trPrChange w:id="460"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46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DD48E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Anand Meher Kotra" w:date="2019-10-04T14:39:00Z"/>
                <w:sz w:val="20"/>
                <w:rPrChange w:id="463" w:author="Anand Meher Kotra" w:date="2019-10-04T14:39:00Z">
                  <w:rPr>
                    <w:ins w:id="464" w:author="Anand Meher Kotra" w:date="2019-10-04T14:39:00Z"/>
                  </w:rPr>
                </w:rPrChange>
              </w:rPr>
              <w:pPrChange w:id="465" w:author="Anand Meher Kotra" w:date="2019-10-04T14:39: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66" w:author="Anand Meher Kotra" w:date="2019-10-04T14:3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164383B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Anand Meher Kotra" w:date="2019-10-04T14:39:00Z"/>
                <w:rFonts w:ascii="Arial" w:hAnsi="Arial" w:cs="Arial"/>
                <w:b/>
                <w:bCs/>
                <w:color w:val="000000"/>
                <w:sz w:val="18"/>
                <w:szCs w:val="18"/>
                <w:rPrChange w:id="468" w:author="Anand Meher Kotra" w:date="2019-10-04T14:39:00Z">
                  <w:rPr>
                    <w:ins w:id="469" w:author="Anand Meher Kotra" w:date="2019-10-04T14:39:00Z"/>
                  </w:rPr>
                </w:rPrChange>
              </w:rPr>
              <w:pPrChange w:id="470" w:author="Anand Meher Kotra" w:date="2019-10-04T14:39:00Z">
                <w:pPr>
                  <w:jc w:val="center"/>
                </w:pPr>
              </w:pPrChange>
            </w:pPr>
            <w:ins w:id="471" w:author="Anand Meher Kotra" w:date="2019-10-04T14:39:00Z">
              <w:r w:rsidRPr="001A6B30">
                <w:rPr>
                  <w:rFonts w:ascii="Arial" w:hAnsi="Arial" w:cs="Arial"/>
                  <w:b/>
                  <w:bCs/>
                  <w:color w:val="000000"/>
                  <w:sz w:val="18"/>
                  <w:szCs w:val="18"/>
                  <w:rPrChange w:id="472" w:author="Anand Meher Kotra" w:date="2019-10-04T14:39:00Z">
                    <w:rPr/>
                  </w:rPrChange>
                </w:rPr>
                <w:t>Random Access Main 10</w:t>
              </w:r>
            </w:ins>
          </w:p>
        </w:tc>
      </w:tr>
      <w:tr w:rsidR="001A6B30" w:rsidRPr="001A6B30" w14:paraId="6ACB4AC4" w14:textId="77777777" w:rsidTr="001A6B30">
        <w:trPr>
          <w:trHeight w:val="255"/>
          <w:ins w:id="473" w:author="Anand Meher Kotra" w:date="2019-10-04T14:39:00Z"/>
          <w:trPrChange w:id="474"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47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8D5D7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Anand Meher Kotra" w:date="2019-10-04T14:39:00Z"/>
                <w:rFonts w:ascii="Arial" w:hAnsi="Arial" w:cs="Arial"/>
                <w:b/>
                <w:bCs/>
                <w:color w:val="000000"/>
                <w:sz w:val="18"/>
                <w:szCs w:val="18"/>
                <w:rPrChange w:id="477" w:author="Anand Meher Kotra" w:date="2019-10-04T14:39:00Z">
                  <w:rPr>
                    <w:ins w:id="478" w:author="Anand Meher Kotra" w:date="2019-10-04T14:39:00Z"/>
                  </w:rPr>
                </w:rPrChange>
              </w:rPr>
              <w:pPrChange w:id="479" w:author="Anand Meher Kotra" w:date="2019-10-04T14:3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80" w:author="Anand Meher Kotra" w:date="2019-10-04T14:3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6475D1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Anand Meher Kotra" w:date="2019-10-04T14:39:00Z"/>
                <w:rFonts w:ascii="Arial" w:hAnsi="Arial" w:cs="Arial"/>
                <w:b/>
                <w:bCs/>
                <w:color w:val="000000"/>
                <w:sz w:val="18"/>
                <w:szCs w:val="18"/>
                <w:rPrChange w:id="482" w:author="Anand Meher Kotra" w:date="2019-10-04T14:39:00Z">
                  <w:rPr>
                    <w:ins w:id="483" w:author="Anand Meher Kotra" w:date="2019-10-04T14:39:00Z"/>
                  </w:rPr>
                </w:rPrChange>
              </w:rPr>
              <w:pPrChange w:id="484" w:author="Anand Meher Kotra" w:date="2019-10-04T14:39:00Z">
                <w:pPr>
                  <w:jc w:val="center"/>
                </w:pPr>
              </w:pPrChange>
            </w:pPr>
            <w:ins w:id="485" w:author="Anand Meher Kotra" w:date="2019-10-04T14:39:00Z">
              <w:r w:rsidRPr="001A6B30">
                <w:rPr>
                  <w:rFonts w:ascii="Arial" w:hAnsi="Arial" w:cs="Arial"/>
                  <w:b/>
                  <w:bCs/>
                  <w:color w:val="000000"/>
                  <w:sz w:val="18"/>
                  <w:szCs w:val="18"/>
                  <w:rPrChange w:id="486" w:author="Anand Meher Kotra" w:date="2019-10-04T14:39:00Z">
                    <w:rPr/>
                  </w:rPrChange>
                </w:rPr>
                <w:t>Over VTM 6.0 (ALF OFF)</w:t>
              </w:r>
            </w:ins>
          </w:p>
        </w:tc>
      </w:tr>
      <w:tr w:rsidR="001A6B30" w:rsidRPr="001A6B30" w14:paraId="5051936F" w14:textId="77777777" w:rsidTr="001A6B30">
        <w:trPr>
          <w:trHeight w:val="255"/>
          <w:ins w:id="487" w:author="Anand Meher Kotra" w:date="2019-10-04T14:39:00Z"/>
          <w:trPrChange w:id="488"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48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00345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Anand Meher Kotra" w:date="2019-10-04T14:39:00Z"/>
                <w:rFonts w:ascii="Arial" w:hAnsi="Arial" w:cs="Arial"/>
                <w:b/>
                <w:bCs/>
                <w:color w:val="000000"/>
                <w:sz w:val="18"/>
                <w:szCs w:val="18"/>
                <w:rPrChange w:id="491" w:author="Anand Meher Kotra" w:date="2019-10-04T14:39:00Z">
                  <w:rPr>
                    <w:ins w:id="492" w:author="Anand Meher Kotra" w:date="2019-10-04T14:39:00Z"/>
                  </w:rPr>
                </w:rPrChange>
              </w:rPr>
              <w:pPrChange w:id="493" w:author="Anand Meher Kotra" w:date="2019-10-04T14:3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494"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6E5DB0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Anand Meher Kotra" w:date="2019-10-04T14:39:00Z"/>
                <w:rFonts w:ascii="Arial" w:hAnsi="Arial" w:cs="Arial"/>
                <w:color w:val="000000"/>
                <w:sz w:val="18"/>
                <w:szCs w:val="18"/>
                <w:rPrChange w:id="496" w:author="Anand Meher Kotra" w:date="2019-10-04T14:39:00Z">
                  <w:rPr>
                    <w:ins w:id="497" w:author="Anand Meher Kotra" w:date="2019-10-04T14:39:00Z"/>
                  </w:rPr>
                </w:rPrChange>
              </w:rPr>
              <w:pPrChange w:id="498" w:author="Anand Meher Kotra" w:date="2019-10-04T14:39:00Z">
                <w:pPr>
                  <w:jc w:val="center"/>
                </w:pPr>
              </w:pPrChange>
            </w:pPr>
            <w:ins w:id="499" w:author="Anand Meher Kotra" w:date="2019-10-04T14:39:00Z">
              <w:r w:rsidRPr="001A6B30">
                <w:rPr>
                  <w:rFonts w:ascii="Arial" w:hAnsi="Arial" w:cs="Arial"/>
                  <w:color w:val="000000"/>
                  <w:sz w:val="18"/>
                  <w:szCs w:val="18"/>
                  <w:rPrChange w:id="500" w:author="Anand Meher Kotra" w:date="2019-10-04T14:39:00Z">
                    <w:rPr/>
                  </w:rPrChange>
                </w:rPr>
                <w:t>Y</w:t>
              </w:r>
            </w:ins>
          </w:p>
        </w:tc>
        <w:tc>
          <w:tcPr>
            <w:tcW w:w="1144" w:type="dxa"/>
            <w:tcBorders>
              <w:top w:val="nil"/>
              <w:left w:val="nil"/>
              <w:bottom w:val="single" w:sz="8" w:space="0" w:color="auto"/>
              <w:right w:val="nil"/>
            </w:tcBorders>
            <w:shd w:val="clear" w:color="auto" w:fill="auto"/>
            <w:noWrap/>
            <w:vAlign w:val="center"/>
            <w:hideMark/>
            <w:tcPrChange w:id="501"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B10966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Anand Meher Kotra" w:date="2019-10-04T14:39:00Z"/>
                <w:rFonts w:ascii="Arial" w:hAnsi="Arial" w:cs="Arial"/>
                <w:color w:val="000000"/>
                <w:sz w:val="18"/>
                <w:szCs w:val="18"/>
                <w:rPrChange w:id="503" w:author="Anand Meher Kotra" w:date="2019-10-04T14:39:00Z">
                  <w:rPr>
                    <w:ins w:id="504" w:author="Anand Meher Kotra" w:date="2019-10-04T14:39:00Z"/>
                  </w:rPr>
                </w:rPrChange>
              </w:rPr>
              <w:pPrChange w:id="505" w:author="Anand Meher Kotra" w:date="2019-10-04T14:39:00Z">
                <w:pPr>
                  <w:jc w:val="center"/>
                </w:pPr>
              </w:pPrChange>
            </w:pPr>
            <w:ins w:id="506" w:author="Anand Meher Kotra" w:date="2019-10-04T14:39:00Z">
              <w:r w:rsidRPr="001A6B30">
                <w:rPr>
                  <w:rFonts w:ascii="Arial" w:hAnsi="Arial" w:cs="Arial"/>
                  <w:color w:val="000000"/>
                  <w:sz w:val="18"/>
                  <w:szCs w:val="18"/>
                  <w:rPrChange w:id="507" w:author="Anand Meher Kotra" w:date="2019-10-04T14:3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08"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667A93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Anand Meher Kotra" w:date="2019-10-04T14:39:00Z"/>
                <w:rFonts w:ascii="Arial" w:hAnsi="Arial" w:cs="Arial"/>
                <w:color w:val="000000"/>
                <w:sz w:val="18"/>
                <w:szCs w:val="18"/>
                <w:rPrChange w:id="510" w:author="Anand Meher Kotra" w:date="2019-10-04T14:39:00Z">
                  <w:rPr>
                    <w:ins w:id="511" w:author="Anand Meher Kotra" w:date="2019-10-04T14:39:00Z"/>
                  </w:rPr>
                </w:rPrChange>
              </w:rPr>
              <w:pPrChange w:id="512" w:author="Anand Meher Kotra" w:date="2019-10-04T14:39:00Z">
                <w:pPr>
                  <w:jc w:val="center"/>
                </w:pPr>
              </w:pPrChange>
            </w:pPr>
            <w:ins w:id="513" w:author="Anand Meher Kotra" w:date="2019-10-04T14:39:00Z">
              <w:r w:rsidRPr="001A6B30">
                <w:rPr>
                  <w:rFonts w:ascii="Arial" w:hAnsi="Arial" w:cs="Arial"/>
                  <w:color w:val="000000"/>
                  <w:sz w:val="18"/>
                  <w:szCs w:val="18"/>
                  <w:rPrChange w:id="514" w:author="Anand Meher Kotra" w:date="2019-10-04T14:39:00Z">
                    <w:rPr/>
                  </w:rPrChange>
                </w:rPr>
                <w:t>V</w:t>
              </w:r>
            </w:ins>
          </w:p>
        </w:tc>
        <w:tc>
          <w:tcPr>
            <w:tcW w:w="934" w:type="dxa"/>
            <w:tcBorders>
              <w:top w:val="nil"/>
              <w:left w:val="nil"/>
              <w:bottom w:val="single" w:sz="8" w:space="0" w:color="auto"/>
              <w:right w:val="nil"/>
            </w:tcBorders>
            <w:shd w:val="clear" w:color="auto" w:fill="auto"/>
            <w:noWrap/>
            <w:vAlign w:val="center"/>
            <w:hideMark/>
            <w:tcPrChange w:id="515"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D47A9A"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Anand Meher Kotra" w:date="2019-10-04T14:39:00Z"/>
                <w:rFonts w:ascii="Arial" w:hAnsi="Arial" w:cs="Arial"/>
                <w:color w:val="000000"/>
                <w:sz w:val="18"/>
                <w:szCs w:val="18"/>
                <w:rPrChange w:id="517" w:author="Anand Meher Kotra" w:date="2019-10-04T14:39:00Z">
                  <w:rPr>
                    <w:ins w:id="518" w:author="Anand Meher Kotra" w:date="2019-10-04T14:39:00Z"/>
                  </w:rPr>
                </w:rPrChange>
              </w:rPr>
              <w:pPrChange w:id="519" w:author="Anand Meher Kotra" w:date="2019-10-04T14:39:00Z">
                <w:pPr>
                  <w:jc w:val="center"/>
                </w:pPr>
              </w:pPrChange>
            </w:pPr>
            <w:ins w:id="520" w:author="Anand Meher Kotra" w:date="2019-10-04T14:39:00Z">
              <w:r w:rsidRPr="001A6B30">
                <w:rPr>
                  <w:rFonts w:ascii="Arial" w:hAnsi="Arial" w:cs="Arial"/>
                  <w:color w:val="000000"/>
                  <w:sz w:val="18"/>
                  <w:szCs w:val="18"/>
                  <w:rPrChange w:id="521" w:author="Anand Meher Kotra" w:date="2019-10-04T14:39: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522"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F703FE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Anand Meher Kotra" w:date="2019-10-04T14:39:00Z"/>
                <w:rFonts w:ascii="Arial" w:hAnsi="Arial" w:cs="Arial"/>
                <w:color w:val="000000"/>
                <w:sz w:val="18"/>
                <w:szCs w:val="18"/>
                <w:rPrChange w:id="524" w:author="Anand Meher Kotra" w:date="2019-10-04T14:39:00Z">
                  <w:rPr>
                    <w:ins w:id="525" w:author="Anand Meher Kotra" w:date="2019-10-04T14:39:00Z"/>
                  </w:rPr>
                </w:rPrChange>
              </w:rPr>
              <w:pPrChange w:id="526" w:author="Anand Meher Kotra" w:date="2019-10-04T14:39:00Z">
                <w:pPr>
                  <w:jc w:val="center"/>
                </w:pPr>
              </w:pPrChange>
            </w:pPr>
            <w:ins w:id="527" w:author="Anand Meher Kotra" w:date="2019-10-04T14:39:00Z">
              <w:r w:rsidRPr="001A6B30">
                <w:rPr>
                  <w:rFonts w:ascii="Arial" w:hAnsi="Arial" w:cs="Arial"/>
                  <w:color w:val="000000"/>
                  <w:sz w:val="18"/>
                  <w:szCs w:val="18"/>
                  <w:rPrChange w:id="528" w:author="Anand Meher Kotra" w:date="2019-10-04T14:39:00Z">
                    <w:rPr/>
                  </w:rPrChange>
                </w:rPr>
                <w:t>DecT</w:t>
              </w:r>
            </w:ins>
          </w:p>
        </w:tc>
      </w:tr>
      <w:tr w:rsidR="001A6B30" w:rsidRPr="001A6B30" w14:paraId="3E12254D" w14:textId="77777777" w:rsidTr="001A6B30">
        <w:trPr>
          <w:trHeight w:val="255"/>
          <w:ins w:id="529" w:author="Anand Meher Kotra" w:date="2019-10-04T14:39:00Z"/>
          <w:trPrChange w:id="530"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31"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91DA7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Anand Meher Kotra" w:date="2019-10-04T14:39:00Z"/>
                <w:rFonts w:ascii="Arial" w:hAnsi="Arial" w:cs="Arial"/>
                <w:color w:val="000000"/>
                <w:sz w:val="18"/>
                <w:szCs w:val="18"/>
                <w:rPrChange w:id="533" w:author="Anand Meher Kotra" w:date="2019-10-04T14:39:00Z">
                  <w:rPr>
                    <w:ins w:id="534" w:author="Anand Meher Kotra" w:date="2019-10-04T14:39:00Z"/>
                  </w:rPr>
                </w:rPrChange>
              </w:rPr>
              <w:pPrChange w:id="535" w:author="Anand Meher Kotra" w:date="2019-10-04T14:39:00Z">
                <w:pPr>
                  <w:jc w:val="center"/>
                </w:pPr>
              </w:pPrChange>
            </w:pPr>
            <w:ins w:id="536" w:author="Anand Meher Kotra" w:date="2019-10-04T14:39:00Z">
              <w:r w:rsidRPr="001A6B30">
                <w:rPr>
                  <w:rFonts w:ascii="Arial" w:hAnsi="Arial" w:cs="Arial"/>
                  <w:color w:val="000000"/>
                  <w:sz w:val="18"/>
                  <w:szCs w:val="18"/>
                  <w:rPrChange w:id="537" w:author="Anand Meher Kotra" w:date="2019-10-04T14:39:00Z">
                    <w:rPr/>
                  </w:rPrChange>
                </w:rPr>
                <w:t>Class A1</w:t>
              </w:r>
            </w:ins>
          </w:p>
        </w:tc>
        <w:tc>
          <w:tcPr>
            <w:tcW w:w="1144" w:type="dxa"/>
            <w:tcBorders>
              <w:top w:val="nil"/>
              <w:left w:val="nil"/>
              <w:bottom w:val="nil"/>
              <w:right w:val="nil"/>
            </w:tcBorders>
            <w:shd w:val="clear" w:color="auto" w:fill="auto"/>
            <w:noWrap/>
            <w:vAlign w:val="center"/>
            <w:hideMark/>
            <w:tcPrChange w:id="538"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7722E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Anand Meher Kotra" w:date="2019-10-04T14:39:00Z"/>
                <w:rFonts w:ascii="Arial" w:hAnsi="Arial" w:cs="Arial"/>
                <w:color w:val="000000"/>
                <w:sz w:val="18"/>
                <w:szCs w:val="18"/>
                <w:rPrChange w:id="540" w:author="Anand Meher Kotra" w:date="2019-10-04T14:39:00Z">
                  <w:rPr>
                    <w:ins w:id="541" w:author="Anand Meher Kotra" w:date="2019-10-04T14:39:00Z"/>
                  </w:rPr>
                </w:rPrChange>
              </w:rPr>
              <w:pPrChange w:id="542" w:author="Anand Meher Kotra" w:date="2019-10-04T14:39:00Z">
                <w:pPr>
                  <w:jc w:val="center"/>
                </w:pPr>
              </w:pPrChange>
            </w:pPr>
            <w:ins w:id="543" w:author="Anand Meher Kotra" w:date="2019-10-04T14:39:00Z">
              <w:r w:rsidRPr="001A6B30">
                <w:rPr>
                  <w:rFonts w:ascii="Arial" w:hAnsi="Arial" w:cs="Arial"/>
                  <w:color w:val="000000"/>
                  <w:sz w:val="18"/>
                  <w:szCs w:val="18"/>
                  <w:rPrChange w:id="544" w:author="Anand Meher Kotra" w:date="2019-10-04T14:39:00Z">
                    <w:rPr/>
                  </w:rPrChange>
                </w:rPr>
                <w:t>0.02%</w:t>
              </w:r>
            </w:ins>
          </w:p>
        </w:tc>
        <w:tc>
          <w:tcPr>
            <w:tcW w:w="1144" w:type="dxa"/>
            <w:tcBorders>
              <w:top w:val="nil"/>
              <w:left w:val="nil"/>
              <w:bottom w:val="nil"/>
              <w:right w:val="nil"/>
            </w:tcBorders>
            <w:shd w:val="clear" w:color="auto" w:fill="auto"/>
            <w:noWrap/>
            <w:vAlign w:val="center"/>
            <w:hideMark/>
            <w:tcPrChange w:id="54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83EF8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Anand Meher Kotra" w:date="2019-10-04T14:39:00Z"/>
                <w:rFonts w:ascii="Arial" w:hAnsi="Arial" w:cs="Arial"/>
                <w:color w:val="000000"/>
                <w:sz w:val="18"/>
                <w:szCs w:val="18"/>
                <w:rPrChange w:id="547" w:author="Anand Meher Kotra" w:date="2019-10-04T14:39:00Z">
                  <w:rPr>
                    <w:ins w:id="548" w:author="Anand Meher Kotra" w:date="2019-10-04T14:39:00Z"/>
                  </w:rPr>
                </w:rPrChange>
              </w:rPr>
              <w:pPrChange w:id="549" w:author="Anand Meher Kotra" w:date="2019-10-04T14:39:00Z">
                <w:pPr>
                  <w:jc w:val="center"/>
                </w:pPr>
              </w:pPrChange>
            </w:pPr>
            <w:ins w:id="550" w:author="Anand Meher Kotra" w:date="2019-10-04T14:39:00Z">
              <w:r w:rsidRPr="001A6B30">
                <w:rPr>
                  <w:rFonts w:ascii="Arial" w:hAnsi="Arial" w:cs="Arial"/>
                  <w:color w:val="000000"/>
                  <w:sz w:val="18"/>
                  <w:szCs w:val="18"/>
                  <w:rPrChange w:id="551" w:author="Anand Meher Kotra" w:date="2019-10-04T14:39:00Z">
                    <w:rPr/>
                  </w:rPrChange>
                </w:rPr>
                <w:t>0.00%</w:t>
              </w:r>
            </w:ins>
          </w:p>
        </w:tc>
        <w:tc>
          <w:tcPr>
            <w:tcW w:w="1144" w:type="dxa"/>
            <w:tcBorders>
              <w:top w:val="nil"/>
              <w:left w:val="nil"/>
              <w:bottom w:val="nil"/>
              <w:right w:val="single" w:sz="4" w:space="0" w:color="auto"/>
            </w:tcBorders>
            <w:shd w:val="clear" w:color="auto" w:fill="auto"/>
            <w:noWrap/>
            <w:vAlign w:val="center"/>
            <w:hideMark/>
            <w:tcPrChange w:id="552"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B8923E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Anand Meher Kotra" w:date="2019-10-04T14:39:00Z"/>
                <w:rFonts w:ascii="Arial" w:hAnsi="Arial" w:cs="Arial"/>
                <w:color w:val="000000"/>
                <w:sz w:val="18"/>
                <w:szCs w:val="18"/>
                <w:rPrChange w:id="554" w:author="Anand Meher Kotra" w:date="2019-10-04T14:39:00Z">
                  <w:rPr>
                    <w:ins w:id="555" w:author="Anand Meher Kotra" w:date="2019-10-04T14:39:00Z"/>
                  </w:rPr>
                </w:rPrChange>
              </w:rPr>
              <w:pPrChange w:id="556" w:author="Anand Meher Kotra" w:date="2019-10-04T14:39:00Z">
                <w:pPr>
                  <w:jc w:val="center"/>
                </w:pPr>
              </w:pPrChange>
            </w:pPr>
            <w:ins w:id="557" w:author="Anand Meher Kotra" w:date="2019-10-04T14:39:00Z">
              <w:r w:rsidRPr="001A6B30">
                <w:rPr>
                  <w:rFonts w:ascii="Arial" w:hAnsi="Arial" w:cs="Arial"/>
                  <w:color w:val="000000"/>
                  <w:sz w:val="18"/>
                  <w:szCs w:val="18"/>
                  <w:rPrChange w:id="558" w:author="Anand Meher Kotra" w:date="2019-10-04T14:39:00Z">
                    <w:rPr/>
                  </w:rPrChange>
                </w:rPr>
                <w:t>-0.13%</w:t>
              </w:r>
            </w:ins>
          </w:p>
        </w:tc>
        <w:tc>
          <w:tcPr>
            <w:tcW w:w="934" w:type="dxa"/>
            <w:tcBorders>
              <w:top w:val="nil"/>
              <w:left w:val="nil"/>
              <w:bottom w:val="nil"/>
              <w:right w:val="nil"/>
            </w:tcBorders>
            <w:shd w:val="clear" w:color="auto" w:fill="auto"/>
            <w:noWrap/>
            <w:vAlign w:val="center"/>
            <w:hideMark/>
            <w:tcPrChange w:id="55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33132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nand Meher Kotra" w:date="2019-10-04T14:39:00Z"/>
                <w:rFonts w:ascii="Arial" w:hAnsi="Arial" w:cs="Arial"/>
                <w:color w:val="000000"/>
                <w:sz w:val="18"/>
                <w:szCs w:val="18"/>
                <w:rPrChange w:id="561" w:author="Anand Meher Kotra" w:date="2019-10-04T14:39:00Z">
                  <w:rPr>
                    <w:ins w:id="562" w:author="Anand Meher Kotra" w:date="2019-10-04T14:39:00Z"/>
                  </w:rPr>
                </w:rPrChange>
              </w:rPr>
              <w:pPrChange w:id="563" w:author="Anand Meher Kotra" w:date="2019-10-04T14:39:00Z">
                <w:pPr>
                  <w:jc w:val="center"/>
                </w:pPr>
              </w:pPrChange>
            </w:pPr>
            <w:ins w:id="564" w:author="Anand Meher Kotra" w:date="2019-10-04T14:39:00Z">
              <w:r w:rsidRPr="001A6B30">
                <w:rPr>
                  <w:rFonts w:ascii="Arial" w:hAnsi="Arial" w:cs="Arial"/>
                  <w:color w:val="000000"/>
                  <w:sz w:val="18"/>
                  <w:szCs w:val="18"/>
                  <w:rPrChange w:id="565"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566"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73C9D0"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Anand Meher Kotra" w:date="2019-10-04T14:39:00Z"/>
                <w:rFonts w:ascii="Arial" w:hAnsi="Arial" w:cs="Arial"/>
                <w:color w:val="000000"/>
                <w:sz w:val="18"/>
                <w:szCs w:val="18"/>
                <w:rPrChange w:id="568" w:author="Anand Meher Kotra" w:date="2019-10-04T14:39:00Z">
                  <w:rPr>
                    <w:ins w:id="569" w:author="Anand Meher Kotra" w:date="2019-10-04T14:39:00Z"/>
                  </w:rPr>
                </w:rPrChange>
              </w:rPr>
              <w:pPrChange w:id="570" w:author="Anand Meher Kotra" w:date="2019-10-04T14:39:00Z">
                <w:pPr>
                  <w:jc w:val="center"/>
                </w:pPr>
              </w:pPrChange>
            </w:pPr>
            <w:ins w:id="571" w:author="Anand Meher Kotra" w:date="2019-10-04T14:39:00Z">
              <w:r w:rsidRPr="001A6B30">
                <w:rPr>
                  <w:rFonts w:ascii="Arial" w:hAnsi="Arial" w:cs="Arial"/>
                  <w:color w:val="000000"/>
                  <w:sz w:val="18"/>
                  <w:szCs w:val="18"/>
                  <w:rPrChange w:id="572" w:author="Anand Meher Kotra" w:date="2019-10-04T14:39:00Z">
                    <w:rPr/>
                  </w:rPrChange>
                </w:rPr>
                <w:t>100%</w:t>
              </w:r>
            </w:ins>
          </w:p>
        </w:tc>
      </w:tr>
      <w:tr w:rsidR="001A6B30" w:rsidRPr="001A6B30" w14:paraId="781C6740" w14:textId="77777777" w:rsidTr="001A6B30">
        <w:trPr>
          <w:trHeight w:val="255"/>
          <w:ins w:id="573" w:author="Anand Meher Kotra" w:date="2019-10-04T14:39:00Z"/>
          <w:trPrChange w:id="574"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75"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92DD4A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Anand Meher Kotra" w:date="2019-10-04T14:39:00Z"/>
                <w:rFonts w:ascii="Arial" w:hAnsi="Arial" w:cs="Arial"/>
                <w:color w:val="000000"/>
                <w:sz w:val="18"/>
                <w:szCs w:val="18"/>
                <w:rPrChange w:id="577" w:author="Anand Meher Kotra" w:date="2019-10-04T14:39:00Z">
                  <w:rPr>
                    <w:ins w:id="578" w:author="Anand Meher Kotra" w:date="2019-10-04T14:39:00Z"/>
                  </w:rPr>
                </w:rPrChange>
              </w:rPr>
              <w:pPrChange w:id="579" w:author="Anand Meher Kotra" w:date="2019-10-04T14:39:00Z">
                <w:pPr>
                  <w:jc w:val="center"/>
                </w:pPr>
              </w:pPrChange>
            </w:pPr>
            <w:ins w:id="580" w:author="Anand Meher Kotra" w:date="2019-10-04T14:39:00Z">
              <w:r w:rsidRPr="001A6B30">
                <w:rPr>
                  <w:rFonts w:ascii="Arial" w:hAnsi="Arial" w:cs="Arial"/>
                  <w:color w:val="000000"/>
                  <w:sz w:val="18"/>
                  <w:szCs w:val="18"/>
                  <w:rPrChange w:id="581" w:author="Anand Meher Kotra" w:date="2019-10-04T14:39:00Z">
                    <w:rPr/>
                  </w:rPrChange>
                </w:rPr>
                <w:t>Class A2</w:t>
              </w:r>
            </w:ins>
          </w:p>
        </w:tc>
        <w:tc>
          <w:tcPr>
            <w:tcW w:w="1144" w:type="dxa"/>
            <w:tcBorders>
              <w:top w:val="nil"/>
              <w:left w:val="nil"/>
              <w:bottom w:val="nil"/>
              <w:right w:val="nil"/>
            </w:tcBorders>
            <w:shd w:val="clear" w:color="auto" w:fill="auto"/>
            <w:noWrap/>
            <w:vAlign w:val="center"/>
            <w:hideMark/>
            <w:tcPrChange w:id="582"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44417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nand Meher Kotra" w:date="2019-10-04T14:39:00Z"/>
                <w:rFonts w:ascii="Arial" w:hAnsi="Arial" w:cs="Arial"/>
                <w:color w:val="000000"/>
                <w:sz w:val="18"/>
                <w:szCs w:val="18"/>
                <w:rPrChange w:id="584" w:author="Anand Meher Kotra" w:date="2019-10-04T14:39:00Z">
                  <w:rPr>
                    <w:ins w:id="585" w:author="Anand Meher Kotra" w:date="2019-10-04T14:39:00Z"/>
                  </w:rPr>
                </w:rPrChange>
              </w:rPr>
              <w:pPrChange w:id="586" w:author="Anand Meher Kotra" w:date="2019-10-04T14:39:00Z">
                <w:pPr>
                  <w:jc w:val="center"/>
                </w:pPr>
              </w:pPrChange>
            </w:pPr>
            <w:ins w:id="587" w:author="Anand Meher Kotra" w:date="2019-10-04T14:39:00Z">
              <w:r w:rsidRPr="001A6B30">
                <w:rPr>
                  <w:rFonts w:ascii="Arial" w:hAnsi="Arial" w:cs="Arial"/>
                  <w:color w:val="000000"/>
                  <w:sz w:val="18"/>
                  <w:szCs w:val="18"/>
                  <w:rPrChange w:id="588" w:author="Anand Meher Kotra" w:date="2019-10-04T14:39:00Z">
                    <w:rPr/>
                  </w:rPrChange>
                </w:rPr>
                <w:t>0.02%</w:t>
              </w:r>
            </w:ins>
          </w:p>
        </w:tc>
        <w:tc>
          <w:tcPr>
            <w:tcW w:w="1144" w:type="dxa"/>
            <w:tcBorders>
              <w:top w:val="nil"/>
              <w:left w:val="nil"/>
              <w:bottom w:val="nil"/>
              <w:right w:val="nil"/>
            </w:tcBorders>
            <w:shd w:val="clear" w:color="auto" w:fill="auto"/>
            <w:noWrap/>
            <w:vAlign w:val="center"/>
            <w:hideMark/>
            <w:tcPrChange w:id="58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91606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Anand Meher Kotra" w:date="2019-10-04T14:39:00Z"/>
                <w:rFonts w:ascii="Arial" w:hAnsi="Arial" w:cs="Arial"/>
                <w:color w:val="000000"/>
                <w:sz w:val="18"/>
                <w:szCs w:val="18"/>
                <w:rPrChange w:id="591" w:author="Anand Meher Kotra" w:date="2019-10-04T14:39:00Z">
                  <w:rPr>
                    <w:ins w:id="592" w:author="Anand Meher Kotra" w:date="2019-10-04T14:39:00Z"/>
                  </w:rPr>
                </w:rPrChange>
              </w:rPr>
              <w:pPrChange w:id="593" w:author="Anand Meher Kotra" w:date="2019-10-04T14:39:00Z">
                <w:pPr>
                  <w:jc w:val="center"/>
                </w:pPr>
              </w:pPrChange>
            </w:pPr>
            <w:ins w:id="594" w:author="Anand Meher Kotra" w:date="2019-10-04T14:39:00Z">
              <w:r w:rsidRPr="001A6B30">
                <w:rPr>
                  <w:rFonts w:ascii="Arial" w:hAnsi="Arial" w:cs="Arial"/>
                  <w:color w:val="000000"/>
                  <w:sz w:val="18"/>
                  <w:szCs w:val="18"/>
                  <w:rPrChange w:id="595" w:author="Anand Meher Kotra" w:date="2019-10-04T14:39:00Z">
                    <w:rPr/>
                  </w:rPrChange>
                </w:rPr>
                <w:t>0.07%</w:t>
              </w:r>
            </w:ins>
          </w:p>
        </w:tc>
        <w:tc>
          <w:tcPr>
            <w:tcW w:w="1144" w:type="dxa"/>
            <w:tcBorders>
              <w:top w:val="nil"/>
              <w:left w:val="nil"/>
              <w:bottom w:val="nil"/>
              <w:right w:val="single" w:sz="4" w:space="0" w:color="auto"/>
            </w:tcBorders>
            <w:shd w:val="clear" w:color="auto" w:fill="auto"/>
            <w:noWrap/>
            <w:vAlign w:val="center"/>
            <w:hideMark/>
            <w:tcPrChange w:id="596"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32C434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Anand Meher Kotra" w:date="2019-10-04T14:39:00Z"/>
                <w:rFonts w:ascii="Arial" w:hAnsi="Arial" w:cs="Arial"/>
                <w:color w:val="000000"/>
                <w:sz w:val="18"/>
                <w:szCs w:val="18"/>
                <w:rPrChange w:id="598" w:author="Anand Meher Kotra" w:date="2019-10-04T14:39:00Z">
                  <w:rPr>
                    <w:ins w:id="599" w:author="Anand Meher Kotra" w:date="2019-10-04T14:39:00Z"/>
                  </w:rPr>
                </w:rPrChange>
              </w:rPr>
              <w:pPrChange w:id="600" w:author="Anand Meher Kotra" w:date="2019-10-04T14:39:00Z">
                <w:pPr>
                  <w:jc w:val="center"/>
                </w:pPr>
              </w:pPrChange>
            </w:pPr>
            <w:ins w:id="601" w:author="Anand Meher Kotra" w:date="2019-10-04T14:39:00Z">
              <w:r w:rsidRPr="001A6B30">
                <w:rPr>
                  <w:rFonts w:ascii="Arial" w:hAnsi="Arial" w:cs="Arial"/>
                  <w:color w:val="000000"/>
                  <w:sz w:val="18"/>
                  <w:szCs w:val="18"/>
                  <w:rPrChange w:id="602" w:author="Anand Meher Kotra" w:date="2019-10-04T14:39:00Z">
                    <w:rPr/>
                  </w:rPrChange>
                </w:rPr>
                <w:t>0.01%</w:t>
              </w:r>
            </w:ins>
          </w:p>
        </w:tc>
        <w:tc>
          <w:tcPr>
            <w:tcW w:w="934" w:type="dxa"/>
            <w:tcBorders>
              <w:top w:val="nil"/>
              <w:left w:val="nil"/>
              <w:bottom w:val="nil"/>
              <w:right w:val="nil"/>
            </w:tcBorders>
            <w:shd w:val="clear" w:color="auto" w:fill="auto"/>
            <w:noWrap/>
            <w:vAlign w:val="center"/>
            <w:hideMark/>
            <w:tcPrChange w:id="60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1D0DC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Anand Meher Kotra" w:date="2019-10-04T14:39:00Z"/>
                <w:rFonts w:ascii="Arial" w:hAnsi="Arial" w:cs="Arial"/>
                <w:color w:val="000000"/>
                <w:sz w:val="18"/>
                <w:szCs w:val="18"/>
                <w:rPrChange w:id="605" w:author="Anand Meher Kotra" w:date="2019-10-04T14:39:00Z">
                  <w:rPr>
                    <w:ins w:id="606" w:author="Anand Meher Kotra" w:date="2019-10-04T14:39:00Z"/>
                  </w:rPr>
                </w:rPrChange>
              </w:rPr>
              <w:pPrChange w:id="607" w:author="Anand Meher Kotra" w:date="2019-10-04T14:39:00Z">
                <w:pPr>
                  <w:jc w:val="center"/>
                </w:pPr>
              </w:pPrChange>
            </w:pPr>
            <w:ins w:id="608" w:author="Anand Meher Kotra" w:date="2019-10-04T14:39:00Z">
              <w:r w:rsidRPr="001A6B30">
                <w:rPr>
                  <w:rFonts w:ascii="Arial" w:hAnsi="Arial" w:cs="Arial"/>
                  <w:color w:val="000000"/>
                  <w:sz w:val="18"/>
                  <w:szCs w:val="18"/>
                  <w:rPrChange w:id="609"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610"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9A633C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Anand Meher Kotra" w:date="2019-10-04T14:39:00Z"/>
                <w:rFonts w:ascii="Arial" w:hAnsi="Arial" w:cs="Arial"/>
                <w:color w:val="000000"/>
                <w:sz w:val="18"/>
                <w:szCs w:val="18"/>
                <w:rPrChange w:id="612" w:author="Anand Meher Kotra" w:date="2019-10-04T14:39:00Z">
                  <w:rPr>
                    <w:ins w:id="613" w:author="Anand Meher Kotra" w:date="2019-10-04T14:39:00Z"/>
                  </w:rPr>
                </w:rPrChange>
              </w:rPr>
              <w:pPrChange w:id="614" w:author="Anand Meher Kotra" w:date="2019-10-04T14:39:00Z">
                <w:pPr>
                  <w:jc w:val="center"/>
                </w:pPr>
              </w:pPrChange>
            </w:pPr>
            <w:ins w:id="615" w:author="Anand Meher Kotra" w:date="2019-10-04T14:39:00Z">
              <w:r w:rsidRPr="001A6B30">
                <w:rPr>
                  <w:rFonts w:ascii="Arial" w:hAnsi="Arial" w:cs="Arial"/>
                  <w:color w:val="000000"/>
                  <w:sz w:val="18"/>
                  <w:szCs w:val="18"/>
                  <w:rPrChange w:id="616" w:author="Anand Meher Kotra" w:date="2019-10-04T14:39:00Z">
                    <w:rPr/>
                  </w:rPrChange>
                </w:rPr>
                <w:t>100%</w:t>
              </w:r>
            </w:ins>
          </w:p>
        </w:tc>
      </w:tr>
      <w:tr w:rsidR="001A6B30" w:rsidRPr="001A6B30" w14:paraId="2DB07C04" w14:textId="77777777" w:rsidTr="001A6B30">
        <w:trPr>
          <w:trHeight w:val="255"/>
          <w:ins w:id="617" w:author="Anand Meher Kotra" w:date="2019-10-04T14:39:00Z"/>
          <w:trPrChange w:id="618"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19"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4B1F11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Anand Meher Kotra" w:date="2019-10-04T14:39:00Z"/>
                <w:rFonts w:ascii="Arial" w:hAnsi="Arial" w:cs="Arial"/>
                <w:color w:val="000000"/>
                <w:sz w:val="18"/>
                <w:szCs w:val="18"/>
                <w:rPrChange w:id="621" w:author="Anand Meher Kotra" w:date="2019-10-04T14:39:00Z">
                  <w:rPr>
                    <w:ins w:id="622" w:author="Anand Meher Kotra" w:date="2019-10-04T14:39:00Z"/>
                  </w:rPr>
                </w:rPrChange>
              </w:rPr>
              <w:pPrChange w:id="623" w:author="Anand Meher Kotra" w:date="2019-10-04T14:39:00Z">
                <w:pPr>
                  <w:jc w:val="center"/>
                </w:pPr>
              </w:pPrChange>
            </w:pPr>
            <w:ins w:id="624" w:author="Anand Meher Kotra" w:date="2019-10-04T14:39:00Z">
              <w:r w:rsidRPr="001A6B30">
                <w:rPr>
                  <w:rFonts w:ascii="Arial" w:hAnsi="Arial" w:cs="Arial"/>
                  <w:color w:val="000000"/>
                  <w:sz w:val="18"/>
                  <w:szCs w:val="18"/>
                  <w:rPrChange w:id="625" w:author="Anand Meher Kotra" w:date="2019-10-04T14:39:00Z">
                    <w:rPr/>
                  </w:rPrChange>
                </w:rPr>
                <w:t>Class B</w:t>
              </w:r>
            </w:ins>
          </w:p>
        </w:tc>
        <w:tc>
          <w:tcPr>
            <w:tcW w:w="1144" w:type="dxa"/>
            <w:tcBorders>
              <w:top w:val="nil"/>
              <w:left w:val="nil"/>
              <w:bottom w:val="nil"/>
              <w:right w:val="nil"/>
            </w:tcBorders>
            <w:shd w:val="clear" w:color="auto" w:fill="auto"/>
            <w:noWrap/>
            <w:vAlign w:val="center"/>
            <w:hideMark/>
            <w:tcPrChange w:id="62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97A0BE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Anand Meher Kotra" w:date="2019-10-04T14:39:00Z"/>
                <w:rFonts w:ascii="Arial" w:hAnsi="Arial" w:cs="Arial"/>
                <w:color w:val="000000"/>
                <w:sz w:val="18"/>
                <w:szCs w:val="18"/>
                <w:rPrChange w:id="628" w:author="Anand Meher Kotra" w:date="2019-10-04T14:39:00Z">
                  <w:rPr>
                    <w:ins w:id="629" w:author="Anand Meher Kotra" w:date="2019-10-04T14:39:00Z"/>
                  </w:rPr>
                </w:rPrChange>
              </w:rPr>
              <w:pPrChange w:id="630" w:author="Anand Meher Kotra" w:date="2019-10-04T14:39:00Z">
                <w:pPr>
                  <w:jc w:val="center"/>
                </w:pPr>
              </w:pPrChange>
            </w:pPr>
            <w:ins w:id="631" w:author="Anand Meher Kotra" w:date="2019-10-04T14:39:00Z">
              <w:r w:rsidRPr="001A6B30">
                <w:rPr>
                  <w:rFonts w:ascii="Arial" w:hAnsi="Arial" w:cs="Arial"/>
                  <w:color w:val="000000"/>
                  <w:sz w:val="18"/>
                  <w:szCs w:val="18"/>
                  <w:rPrChange w:id="632" w:author="Anand Meher Kotra" w:date="2019-10-04T14:39:00Z">
                    <w:rPr/>
                  </w:rPrChange>
                </w:rPr>
                <w:t>0.01%</w:t>
              </w:r>
            </w:ins>
          </w:p>
        </w:tc>
        <w:tc>
          <w:tcPr>
            <w:tcW w:w="1144" w:type="dxa"/>
            <w:tcBorders>
              <w:top w:val="nil"/>
              <w:left w:val="nil"/>
              <w:bottom w:val="nil"/>
              <w:right w:val="nil"/>
            </w:tcBorders>
            <w:shd w:val="clear" w:color="auto" w:fill="auto"/>
            <w:noWrap/>
            <w:vAlign w:val="center"/>
            <w:hideMark/>
            <w:tcPrChange w:id="63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27074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Anand Meher Kotra" w:date="2019-10-04T14:39:00Z"/>
                <w:rFonts w:ascii="Arial" w:hAnsi="Arial" w:cs="Arial"/>
                <w:color w:val="000000"/>
                <w:sz w:val="18"/>
                <w:szCs w:val="18"/>
                <w:rPrChange w:id="635" w:author="Anand Meher Kotra" w:date="2019-10-04T14:39:00Z">
                  <w:rPr>
                    <w:ins w:id="636" w:author="Anand Meher Kotra" w:date="2019-10-04T14:39:00Z"/>
                  </w:rPr>
                </w:rPrChange>
              </w:rPr>
              <w:pPrChange w:id="637" w:author="Anand Meher Kotra" w:date="2019-10-04T14:39:00Z">
                <w:pPr>
                  <w:jc w:val="center"/>
                </w:pPr>
              </w:pPrChange>
            </w:pPr>
            <w:ins w:id="638" w:author="Anand Meher Kotra" w:date="2019-10-04T14:39:00Z">
              <w:r w:rsidRPr="001A6B30">
                <w:rPr>
                  <w:rFonts w:ascii="Arial" w:hAnsi="Arial" w:cs="Arial"/>
                  <w:color w:val="000000"/>
                  <w:sz w:val="18"/>
                  <w:szCs w:val="18"/>
                  <w:rPrChange w:id="639" w:author="Anand Meher Kotra" w:date="2019-10-04T14:39:00Z">
                    <w:rPr/>
                  </w:rPrChange>
                </w:rPr>
                <w:t>0.04%</w:t>
              </w:r>
            </w:ins>
          </w:p>
        </w:tc>
        <w:tc>
          <w:tcPr>
            <w:tcW w:w="1144" w:type="dxa"/>
            <w:tcBorders>
              <w:top w:val="nil"/>
              <w:left w:val="nil"/>
              <w:bottom w:val="nil"/>
              <w:right w:val="single" w:sz="4" w:space="0" w:color="auto"/>
            </w:tcBorders>
            <w:shd w:val="clear" w:color="auto" w:fill="auto"/>
            <w:noWrap/>
            <w:vAlign w:val="center"/>
            <w:hideMark/>
            <w:tcPrChange w:id="640"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64E829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Anand Meher Kotra" w:date="2019-10-04T14:39:00Z"/>
                <w:rFonts w:ascii="Arial" w:hAnsi="Arial" w:cs="Arial"/>
                <w:color w:val="000000"/>
                <w:sz w:val="18"/>
                <w:szCs w:val="18"/>
                <w:rPrChange w:id="642" w:author="Anand Meher Kotra" w:date="2019-10-04T14:39:00Z">
                  <w:rPr>
                    <w:ins w:id="643" w:author="Anand Meher Kotra" w:date="2019-10-04T14:39:00Z"/>
                  </w:rPr>
                </w:rPrChange>
              </w:rPr>
              <w:pPrChange w:id="644" w:author="Anand Meher Kotra" w:date="2019-10-04T14:39:00Z">
                <w:pPr>
                  <w:jc w:val="center"/>
                </w:pPr>
              </w:pPrChange>
            </w:pPr>
            <w:ins w:id="645" w:author="Anand Meher Kotra" w:date="2019-10-04T14:39:00Z">
              <w:r w:rsidRPr="001A6B30">
                <w:rPr>
                  <w:rFonts w:ascii="Arial" w:hAnsi="Arial" w:cs="Arial"/>
                  <w:color w:val="000000"/>
                  <w:sz w:val="18"/>
                  <w:szCs w:val="18"/>
                  <w:rPrChange w:id="646" w:author="Anand Meher Kotra" w:date="2019-10-04T14:39:00Z">
                    <w:rPr/>
                  </w:rPrChange>
                </w:rPr>
                <w:t>-0.01%</w:t>
              </w:r>
            </w:ins>
          </w:p>
        </w:tc>
        <w:tc>
          <w:tcPr>
            <w:tcW w:w="934" w:type="dxa"/>
            <w:tcBorders>
              <w:top w:val="nil"/>
              <w:left w:val="nil"/>
              <w:bottom w:val="nil"/>
              <w:right w:val="nil"/>
            </w:tcBorders>
            <w:shd w:val="clear" w:color="auto" w:fill="auto"/>
            <w:noWrap/>
            <w:vAlign w:val="center"/>
            <w:hideMark/>
            <w:tcPrChange w:id="64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F487E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Anand Meher Kotra" w:date="2019-10-04T14:39:00Z"/>
                <w:rFonts w:ascii="Arial" w:hAnsi="Arial" w:cs="Arial"/>
                <w:color w:val="000000"/>
                <w:sz w:val="18"/>
                <w:szCs w:val="18"/>
                <w:rPrChange w:id="649" w:author="Anand Meher Kotra" w:date="2019-10-04T14:39:00Z">
                  <w:rPr>
                    <w:ins w:id="650" w:author="Anand Meher Kotra" w:date="2019-10-04T14:39:00Z"/>
                  </w:rPr>
                </w:rPrChange>
              </w:rPr>
              <w:pPrChange w:id="651" w:author="Anand Meher Kotra" w:date="2019-10-04T14:39:00Z">
                <w:pPr>
                  <w:jc w:val="center"/>
                </w:pPr>
              </w:pPrChange>
            </w:pPr>
            <w:ins w:id="652" w:author="Anand Meher Kotra" w:date="2019-10-04T14:39:00Z">
              <w:r w:rsidRPr="001A6B30">
                <w:rPr>
                  <w:rFonts w:ascii="Arial" w:hAnsi="Arial" w:cs="Arial"/>
                  <w:color w:val="000000"/>
                  <w:sz w:val="18"/>
                  <w:szCs w:val="18"/>
                  <w:rPrChange w:id="653"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654"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C0DEFA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Anand Meher Kotra" w:date="2019-10-04T14:39:00Z"/>
                <w:rFonts w:ascii="Arial" w:hAnsi="Arial" w:cs="Arial"/>
                <w:color w:val="000000"/>
                <w:sz w:val="18"/>
                <w:szCs w:val="18"/>
                <w:rPrChange w:id="656" w:author="Anand Meher Kotra" w:date="2019-10-04T14:39:00Z">
                  <w:rPr>
                    <w:ins w:id="657" w:author="Anand Meher Kotra" w:date="2019-10-04T14:39:00Z"/>
                  </w:rPr>
                </w:rPrChange>
              </w:rPr>
              <w:pPrChange w:id="658" w:author="Anand Meher Kotra" w:date="2019-10-04T14:39:00Z">
                <w:pPr>
                  <w:jc w:val="center"/>
                </w:pPr>
              </w:pPrChange>
            </w:pPr>
            <w:ins w:id="659" w:author="Anand Meher Kotra" w:date="2019-10-04T14:39:00Z">
              <w:r w:rsidRPr="001A6B30">
                <w:rPr>
                  <w:rFonts w:ascii="Arial" w:hAnsi="Arial" w:cs="Arial"/>
                  <w:color w:val="000000"/>
                  <w:sz w:val="18"/>
                  <w:szCs w:val="18"/>
                  <w:rPrChange w:id="660" w:author="Anand Meher Kotra" w:date="2019-10-04T14:39:00Z">
                    <w:rPr/>
                  </w:rPrChange>
                </w:rPr>
                <w:t>100%</w:t>
              </w:r>
            </w:ins>
          </w:p>
        </w:tc>
      </w:tr>
      <w:tr w:rsidR="001A6B30" w:rsidRPr="001A6B30" w14:paraId="049A9B4D" w14:textId="77777777" w:rsidTr="001A6B30">
        <w:trPr>
          <w:trHeight w:val="255"/>
          <w:ins w:id="661" w:author="Anand Meher Kotra" w:date="2019-10-04T14:39:00Z"/>
          <w:trPrChange w:id="662"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3"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9279D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Anand Meher Kotra" w:date="2019-10-04T14:39:00Z"/>
                <w:rFonts w:ascii="Arial" w:hAnsi="Arial" w:cs="Arial"/>
                <w:color w:val="000000"/>
                <w:sz w:val="18"/>
                <w:szCs w:val="18"/>
                <w:rPrChange w:id="665" w:author="Anand Meher Kotra" w:date="2019-10-04T14:39:00Z">
                  <w:rPr>
                    <w:ins w:id="666" w:author="Anand Meher Kotra" w:date="2019-10-04T14:39:00Z"/>
                  </w:rPr>
                </w:rPrChange>
              </w:rPr>
              <w:pPrChange w:id="667" w:author="Anand Meher Kotra" w:date="2019-10-04T14:39:00Z">
                <w:pPr>
                  <w:jc w:val="center"/>
                </w:pPr>
              </w:pPrChange>
            </w:pPr>
            <w:ins w:id="668" w:author="Anand Meher Kotra" w:date="2019-10-04T14:39:00Z">
              <w:r w:rsidRPr="001A6B30">
                <w:rPr>
                  <w:rFonts w:ascii="Arial" w:hAnsi="Arial" w:cs="Arial"/>
                  <w:color w:val="000000"/>
                  <w:sz w:val="18"/>
                  <w:szCs w:val="18"/>
                  <w:rPrChange w:id="669" w:author="Anand Meher Kotra" w:date="2019-10-04T14:39:00Z">
                    <w:rPr/>
                  </w:rPrChange>
                </w:rPr>
                <w:t>Class C</w:t>
              </w:r>
            </w:ins>
          </w:p>
        </w:tc>
        <w:tc>
          <w:tcPr>
            <w:tcW w:w="1144" w:type="dxa"/>
            <w:tcBorders>
              <w:top w:val="nil"/>
              <w:left w:val="nil"/>
              <w:bottom w:val="nil"/>
              <w:right w:val="nil"/>
            </w:tcBorders>
            <w:shd w:val="clear" w:color="auto" w:fill="auto"/>
            <w:noWrap/>
            <w:vAlign w:val="center"/>
            <w:hideMark/>
            <w:tcPrChange w:id="670"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585B5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Anand Meher Kotra" w:date="2019-10-04T14:39:00Z"/>
                <w:rFonts w:ascii="Arial" w:hAnsi="Arial" w:cs="Arial"/>
                <w:color w:val="000000"/>
                <w:sz w:val="18"/>
                <w:szCs w:val="18"/>
                <w:rPrChange w:id="672" w:author="Anand Meher Kotra" w:date="2019-10-04T14:39:00Z">
                  <w:rPr>
                    <w:ins w:id="673" w:author="Anand Meher Kotra" w:date="2019-10-04T14:39:00Z"/>
                  </w:rPr>
                </w:rPrChange>
              </w:rPr>
              <w:pPrChange w:id="674" w:author="Anand Meher Kotra" w:date="2019-10-04T14:39:00Z">
                <w:pPr>
                  <w:jc w:val="center"/>
                </w:pPr>
              </w:pPrChange>
            </w:pPr>
            <w:ins w:id="675" w:author="Anand Meher Kotra" w:date="2019-10-04T14:39:00Z">
              <w:r w:rsidRPr="001A6B30">
                <w:rPr>
                  <w:rFonts w:ascii="Arial" w:hAnsi="Arial" w:cs="Arial"/>
                  <w:color w:val="000000"/>
                  <w:sz w:val="18"/>
                  <w:szCs w:val="18"/>
                  <w:rPrChange w:id="676" w:author="Anand Meher Kotra" w:date="2019-10-04T14:39:00Z">
                    <w:rPr/>
                  </w:rPrChange>
                </w:rPr>
                <w:t>-0.01%</w:t>
              </w:r>
            </w:ins>
          </w:p>
        </w:tc>
        <w:tc>
          <w:tcPr>
            <w:tcW w:w="1144" w:type="dxa"/>
            <w:tcBorders>
              <w:top w:val="nil"/>
              <w:left w:val="nil"/>
              <w:bottom w:val="nil"/>
              <w:right w:val="nil"/>
            </w:tcBorders>
            <w:shd w:val="clear" w:color="auto" w:fill="auto"/>
            <w:noWrap/>
            <w:vAlign w:val="center"/>
            <w:hideMark/>
            <w:tcPrChange w:id="67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B5ABB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Anand Meher Kotra" w:date="2019-10-04T14:39:00Z"/>
                <w:rFonts w:ascii="Arial" w:hAnsi="Arial" w:cs="Arial"/>
                <w:color w:val="000000"/>
                <w:sz w:val="18"/>
                <w:szCs w:val="18"/>
                <w:rPrChange w:id="679" w:author="Anand Meher Kotra" w:date="2019-10-04T14:39:00Z">
                  <w:rPr>
                    <w:ins w:id="680" w:author="Anand Meher Kotra" w:date="2019-10-04T14:39:00Z"/>
                  </w:rPr>
                </w:rPrChange>
              </w:rPr>
              <w:pPrChange w:id="681" w:author="Anand Meher Kotra" w:date="2019-10-04T14:39:00Z">
                <w:pPr>
                  <w:jc w:val="center"/>
                </w:pPr>
              </w:pPrChange>
            </w:pPr>
            <w:ins w:id="682" w:author="Anand Meher Kotra" w:date="2019-10-04T14:39:00Z">
              <w:r w:rsidRPr="001A6B30">
                <w:rPr>
                  <w:rFonts w:ascii="Arial" w:hAnsi="Arial" w:cs="Arial"/>
                  <w:color w:val="000000"/>
                  <w:sz w:val="18"/>
                  <w:szCs w:val="18"/>
                  <w:rPrChange w:id="683" w:author="Anand Meher Kotra" w:date="2019-10-04T14:39:00Z">
                    <w:rPr/>
                  </w:rPrChange>
                </w:rPr>
                <w:t>-0.06%</w:t>
              </w:r>
            </w:ins>
          </w:p>
        </w:tc>
        <w:tc>
          <w:tcPr>
            <w:tcW w:w="1144" w:type="dxa"/>
            <w:tcBorders>
              <w:top w:val="nil"/>
              <w:left w:val="nil"/>
              <w:bottom w:val="nil"/>
              <w:right w:val="single" w:sz="4" w:space="0" w:color="auto"/>
            </w:tcBorders>
            <w:shd w:val="clear" w:color="auto" w:fill="auto"/>
            <w:noWrap/>
            <w:vAlign w:val="center"/>
            <w:hideMark/>
            <w:tcPrChange w:id="684"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88A714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Anand Meher Kotra" w:date="2019-10-04T14:39:00Z"/>
                <w:rFonts w:ascii="Arial" w:hAnsi="Arial" w:cs="Arial"/>
                <w:color w:val="000000"/>
                <w:sz w:val="18"/>
                <w:szCs w:val="18"/>
                <w:rPrChange w:id="686" w:author="Anand Meher Kotra" w:date="2019-10-04T14:39:00Z">
                  <w:rPr>
                    <w:ins w:id="687" w:author="Anand Meher Kotra" w:date="2019-10-04T14:39:00Z"/>
                  </w:rPr>
                </w:rPrChange>
              </w:rPr>
              <w:pPrChange w:id="688" w:author="Anand Meher Kotra" w:date="2019-10-04T14:39:00Z">
                <w:pPr>
                  <w:jc w:val="center"/>
                </w:pPr>
              </w:pPrChange>
            </w:pPr>
            <w:ins w:id="689" w:author="Anand Meher Kotra" w:date="2019-10-04T14:39:00Z">
              <w:r w:rsidRPr="001A6B30">
                <w:rPr>
                  <w:rFonts w:ascii="Arial" w:hAnsi="Arial" w:cs="Arial"/>
                  <w:color w:val="000000"/>
                  <w:sz w:val="18"/>
                  <w:szCs w:val="18"/>
                  <w:rPrChange w:id="690" w:author="Anand Meher Kotra" w:date="2019-10-04T14:39:00Z">
                    <w:rPr/>
                  </w:rPrChange>
                </w:rPr>
                <w:t>-0.05%</w:t>
              </w:r>
            </w:ins>
          </w:p>
        </w:tc>
        <w:tc>
          <w:tcPr>
            <w:tcW w:w="934" w:type="dxa"/>
            <w:tcBorders>
              <w:top w:val="nil"/>
              <w:left w:val="nil"/>
              <w:bottom w:val="nil"/>
              <w:right w:val="nil"/>
            </w:tcBorders>
            <w:shd w:val="clear" w:color="auto" w:fill="auto"/>
            <w:noWrap/>
            <w:vAlign w:val="center"/>
            <w:hideMark/>
            <w:tcPrChange w:id="69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27FDF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Anand Meher Kotra" w:date="2019-10-04T14:39:00Z"/>
                <w:rFonts w:ascii="Arial" w:hAnsi="Arial" w:cs="Arial"/>
                <w:color w:val="000000"/>
                <w:sz w:val="18"/>
                <w:szCs w:val="18"/>
                <w:rPrChange w:id="693" w:author="Anand Meher Kotra" w:date="2019-10-04T14:39:00Z">
                  <w:rPr>
                    <w:ins w:id="694" w:author="Anand Meher Kotra" w:date="2019-10-04T14:39:00Z"/>
                  </w:rPr>
                </w:rPrChange>
              </w:rPr>
              <w:pPrChange w:id="695" w:author="Anand Meher Kotra" w:date="2019-10-04T14:39:00Z">
                <w:pPr>
                  <w:jc w:val="center"/>
                </w:pPr>
              </w:pPrChange>
            </w:pPr>
            <w:ins w:id="696" w:author="Anand Meher Kotra" w:date="2019-10-04T14:39:00Z">
              <w:r w:rsidRPr="001A6B30">
                <w:rPr>
                  <w:rFonts w:ascii="Arial" w:hAnsi="Arial" w:cs="Arial"/>
                  <w:color w:val="000000"/>
                  <w:sz w:val="18"/>
                  <w:szCs w:val="18"/>
                  <w:rPrChange w:id="697"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698"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47CD4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Anand Meher Kotra" w:date="2019-10-04T14:39:00Z"/>
                <w:rFonts w:ascii="Arial" w:hAnsi="Arial" w:cs="Arial"/>
                <w:color w:val="000000"/>
                <w:sz w:val="18"/>
                <w:szCs w:val="18"/>
                <w:rPrChange w:id="700" w:author="Anand Meher Kotra" w:date="2019-10-04T14:39:00Z">
                  <w:rPr>
                    <w:ins w:id="701" w:author="Anand Meher Kotra" w:date="2019-10-04T14:39:00Z"/>
                  </w:rPr>
                </w:rPrChange>
              </w:rPr>
              <w:pPrChange w:id="702" w:author="Anand Meher Kotra" w:date="2019-10-04T14:39:00Z">
                <w:pPr>
                  <w:jc w:val="center"/>
                </w:pPr>
              </w:pPrChange>
            </w:pPr>
            <w:ins w:id="703" w:author="Anand Meher Kotra" w:date="2019-10-04T14:39:00Z">
              <w:r w:rsidRPr="001A6B30">
                <w:rPr>
                  <w:rFonts w:ascii="Arial" w:hAnsi="Arial" w:cs="Arial"/>
                  <w:color w:val="000000"/>
                  <w:sz w:val="18"/>
                  <w:szCs w:val="18"/>
                  <w:rPrChange w:id="704" w:author="Anand Meher Kotra" w:date="2019-10-04T14:39:00Z">
                    <w:rPr/>
                  </w:rPrChange>
                </w:rPr>
                <w:t>99%</w:t>
              </w:r>
            </w:ins>
          </w:p>
        </w:tc>
      </w:tr>
      <w:tr w:rsidR="001A6B30" w:rsidRPr="001A6B30" w14:paraId="7E062C97" w14:textId="77777777" w:rsidTr="001A6B30">
        <w:trPr>
          <w:trHeight w:val="255"/>
          <w:ins w:id="705" w:author="Anand Meher Kotra" w:date="2019-10-04T14:39:00Z"/>
          <w:trPrChange w:id="706"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7"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A448B2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Anand Meher Kotra" w:date="2019-10-04T14:39:00Z"/>
                <w:rFonts w:ascii="Arial" w:hAnsi="Arial" w:cs="Arial"/>
                <w:color w:val="000000"/>
                <w:sz w:val="18"/>
                <w:szCs w:val="18"/>
                <w:rPrChange w:id="709" w:author="Anand Meher Kotra" w:date="2019-10-04T14:39:00Z">
                  <w:rPr>
                    <w:ins w:id="710" w:author="Anand Meher Kotra" w:date="2019-10-04T14:39:00Z"/>
                  </w:rPr>
                </w:rPrChange>
              </w:rPr>
              <w:pPrChange w:id="711" w:author="Anand Meher Kotra" w:date="2019-10-04T14:39:00Z">
                <w:pPr>
                  <w:jc w:val="center"/>
                </w:pPr>
              </w:pPrChange>
            </w:pPr>
            <w:ins w:id="712" w:author="Anand Meher Kotra" w:date="2019-10-04T14:39:00Z">
              <w:r w:rsidRPr="001A6B30">
                <w:rPr>
                  <w:rFonts w:ascii="Arial" w:hAnsi="Arial" w:cs="Arial"/>
                  <w:color w:val="000000"/>
                  <w:sz w:val="18"/>
                  <w:szCs w:val="18"/>
                  <w:rPrChange w:id="713" w:author="Anand Meher Kotra" w:date="2019-10-04T14:39:00Z">
                    <w:rPr/>
                  </w:rPrChange>
                </w:rPr>
                <w:t>Class E</w:t>
              </w:r>
            </w:ins>
          </w:p>
        </w:tc>
        <w:tc>
          <w:tcPr>
            <w:tcW w:w="1144" w:type="dxa"/>
            <w:tcBorders>
              <w:top w:val="nil"/>
              <w:left w:val="nil"/>
              <w:bottom w:val="nil"/>
              <w:right w:val="nil"/>
            </w:tcBorders>
            <w:shd w:val="clear" w:color="auto" w:fill="auto"/>
            <w:noWrap/>
            <w:vAlign w:val="center"/>
            <w:hideMark/>
            <w:tcPrChange w:id="714"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9C0BA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Anand Meher Kotra" w:date="2019-10-04T14:39:00Z"/>
                <w:rFonts w:ascii="Arial" w:hAnsi="Arial" w:cs="Arial"/>
                <w:color w:val="000000"/>
                <w:sz w:val="18"/>
                <w:szCs w:val="18"/>
                <w:rPrChange w:id="716" w:author="Anand Meher Kotra" w:date="2019-10-04T14:39:00Z">
                  <w:rPr>
                    <w:ins w:id="717" w:author="Anand Meher Kotra" w:date="2019-10-04T14:39:00Z"/>
                  </w:rPr>
                </w:rPrChange>
              </w:rPr>
              <w:pPrChange w:id="718" w:author="Anand Meher Kotra" w:date="2019-10-04T14:39:00Z">
                <w:pPr>
                  <w:jc w:val="center"/>
                </w:pPr>
              </w:pPrChange>
            </w:pPr>
            <w:ins w:id="719" w:author="Anand Meher Kotra" w:date="2019-10-04T14:39:00Z">
              <w:r w:rsidRPr="001A6B30">
                <w:rPr>
                  <w:rFonts w:ascii="Arial" w:hAnsi="Arial" w:cs="Arial"/>
                  <w:color w:val="000000"/>
                  <w:sz w:val="18"/>
                  <w:szCs w:val="18"/>
                  <w:rPrChange w:id="720" w:author="Anand Meher Kotra" w:date="2019-10-04T14:39:00Z">
                    <w:rPr/>
                  </w:rPrChange>
                </w:rPr>
                <w:t> </w:t>
              </w:r>
            </w:ins>
          </w:p>
        </w:tc>
        <w:tc>
          <w:tcPr>
            <w:tcW w:w="1144" w:type="dxa"/>
            <w:tcBorders>
              <w:top w:val="nil"/>
              <w:left w:val="nil"/>
              <w:bottom w:val="nil"/>
              <w:right w:val="nil"/>
            </w:tcBorders>
            <w:shd w:val="clear" w:color="auto" w:fill="auto"/>
            <w:noWrap/>
            <w:vAlign w:val="center"/>
            <w:hideMark/>
            <w:tcPrChange w:id="72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77B20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Anand Meher Kotra" w:date="2019-10-04T14:39:00Z"/>
                <w:rFonts w:ascii="Arial" w:hAnsi="Arial" w:cs="Arial"/>
                <w:color w:val="000000"/>
                <w:sz w:val="18"/>
                <w:szCs w:val="18"/>
                <w:rPrChange w:id="723" w:author="Anand Meher Kotra" w:date="2019-10-04T14:39:00Z">
                  <w:rPr>
                    <w:ins w:id="724" w:author="Anand Meher Kotra" w:date="2019-10-04T14:39:00Z"/>
                  </w:rPr>
                </w:rPrChange>
              </w:rPr>
              <w:pPrChange w:id="725" w:author="Anand Meher Kotra" w:date="2019-10-04T14:39:00Z">
                <w:pPr>
                  <w:jc w:val="center"/>
                </w:pPr>
              </w:pPrChange>
            </w:pPr>
          </w:p>
        </w:tc>
        <w:tc>
          <w:tcPr>
            <w:tcW w:w="1144" w:type="dxa"/>
            <w:tcBorders>
              <w:top w:val="nil"/>
              <w:left w:val="nil"/>
              <w:bottom w:val="nil"/>
              <w:right w:val="single" w:sz="4" w:space="0" w:color="auto"/>
            </w:tcBorders>
            <w:shd w:val="clear" w:color="auto" w:fill="auto"/>
            <w:noWrap/>
            <w:vAlign w:val="center"/>
            <w:hideMark/>
            <w:tcPrChange w:id="726"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5F57E6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Anand Meher Kotra" w:date="2019-10-04T14:39:00Z"/>
                <w:rFonts w:ascii="Arial" w:hAnsi="Arial" w:cs="Arial"/>
                <w:color w:val="000000"/>
                <w:sz w:val="18"/>
                <w:szCs w:val="18"/>
                <w:rPrChange w:id="728" w:author="Anand Meher Kotra" w:date="2019-10-04T14:39:00Z">
                  <w:rPr>
                    <w:ins w:id="729" w:author="Anand Meher Kotra" w:date="2019-10-04T14:39:00Z"/>
                  </w:rPr>
                </w:rPrChange>
              </w:rPr>
              <w:pPrChange w:id="730" w:author="Anand Meher Kotra" w:date="2019-10-04T14:39:00Z">
                <w:pPr>
                  <w:jc w:val="center"/>
                </w:pPr>
              </w:pPrChange>
            </w:pPr>
            <w:ins w:id="731" w:author="Anand Meher Kotra" w:date="2019-10-04T14:39:00Z">
              <w:r w:rsidRPr="001A6B30">
                <w:rPr>
                  <w:rFonts w:ascii="Arial" w:hAnsi="Arial" w:cs="Arial"/>
                  <w:color w:val="000000"/>
                  <w:sz w:val="18"/>
                  <w:szCs w:val="18"/>
                  <w:rPrChange w:id="732" w:author="Anand Meher Kotra" w:date="2019-10-04T14:39:00Z">
                    <w:rPr/>
                  </w:rPrChange>
                </w:rPr>
                <w:t> </w:t>
              </w:r>
            </w:ins>
          </w:p>
        </w:tc>
        <w:tc>
          <w:tcPr>
            <w:tcW w:w="934" w:type="dxa"/>
            <w:tcBorders>
              <w:top w:val="nil"/>
              <w:left w:val="nil"/>
              <w:bottom w:val="nil"/>
              <w:right w:val="nil"/>
            </w:tcBorders>
            <w:shd w:val="clear" w:color="auto" w:fill="auto"/>
            <w:noWrap/>
            <w:vAlign w:val="center"/>
            <w:hideMark/>
            <w:tcPrChange w:id="73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FEF04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Anand Meher Kotra" w:date="2019-10-04T14:39:00Z"/>
                <w:rFonts w:ascii="Arial" w:hAnsi="Arial" w:cs="Arial"/>
                <w:color w:val="000000"/>
                <w:sz w:val="18"/>
                <w:szCs w:val="18"/>
                <w:rPrChange w:id="735" w:author="Anand Meher Kotra" w:date="2019-10-04T14:39:00Z">
                  <w:rPr>
                    <w:ins w:id="736" w:author="Anand Meher Kotra" w:date="2019-10-04T14:39:00Z"/>
                  </w:rPr>
                </w:rPrChange>
              </w:rPr>
              <w:pPrChange w:id="737" w:author="Anand Meher Kotra" w:date="2019-10-04T14:39:00Z">
                <w:pPr>
                  <w:jc w:val="center"/>
                </w:pPr>
              </w:pPrChange>
            </w:pPr>
            <w:ins w:id="738" w:author="Anand Meher Kotra" w:date="2019-10-04T14:39:00Z">
              <w:r w:rsidRPr="001A6B30">
                <w:rPr>
                  <w:rFonts w:ascii="Arial" w:hAnsi="Arial" w:cs="Arial"/>
                  <w:color w:val="000000"/>
                  <w:sz w:val="18"/>
                  <w:szCs w:val="18"/>
                  <w:rPrChange w:id="739" w:author="Anand Meher Kotra" w:date="2019-10-04T14:39:00Z">
                    <w:rPr/>
                  </w:rPrChange>
                </w:rPr>
                <w:t> </w:t>
              </w:r>
            </w:ins>
          </w:p>
        </w:tc>
        <w:tc>
          <w:tcPr>
            <w:tcW w:w="934" w:type="dxa"/>
            <w:tcBorders>
              <w:top w:val="nil"/>
              <w:left w:val="nil"/>
              <w:bottom w:val="nil"/>
              <w:right w:val="single" w:sz="8" w:space="0" w:color="auto"/>
            </w:tcBorders>
            <w:shd w:val="clear" w:color="auto" w:fill="auto"/>
            <w:noWrap/>
            <w:vAlign w:val="center"/>
            <w:hideMark/>
            <w:tcPrChange w:id="740"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055FE3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Anand Meher Kotra" w:date="2019-10-04T14:39:00Z"/>
                <w:rFonts w:ascii="Arial" w:hAnsi="Arial" w:cs="Arial"/>
                <w:color w:val="000000"/>
                <w:sz w:val="18"/>
                <w:szCs w:val="18"/>
                <w:rPrChange w:id="742" w:author="Anand Meher Kotra" w:date="2019-10-04T14:39:00Z">
                  <w:rPr>
                    <w:ins w:id="743" w:author="Anand Meher Kotra" w:date="2019-10-04T14:39:00Z"/>
                  </w:rPr>
                </w:rPrChange>
              </w:rPr>
              <w:pPrChange w:id="744" w:author="Anand Meher Kotra" w:date="2019-10-04T14:39:00Z">
                <w:pPr>
                  <w:jc w:val="center"/>
                </w:pPr>
              </w:pPrChange>
            </w:pPr>
            <w:ins w:id="745" w:author="Anand Meher Kotra" w:date="2019-10-04T14:39:00Z">
              <w:r w:rsidRPr="001A6B30">
                <w:rPr>
                  <w:rFonts w:ascii="Arial" w:hAnsi="Arial" w:cs="Arial"/>
                  <w:color w:val="000000"/>
                  <w:sz w:val="18"/>
                  <w:szCs w:val="18"/>
                  <w:rPrChange w:id="746" w:author="Anand Meher Kotra" w:date="2019-10-04T14:39:00Z">
                    <w:rPr/>
                  </w:rPrChange>
                </w:rPr>
                <w:t> </w:t>
              </w:r>
            </w:ins>
          </w:p>
        </w:tc>
      </w:tr>
      <w:tr w:rsidR="001A6B30" w:rsidRPr="001A6B30" w14:paraId="128DBE24" w14:textId="77777777" w:rsidTr="001A6B30">
        <w:trPr>
          <w:trHeight w:val="255"/>
          <w:ins w:id="747" w:author="Anand Meher Kotra" w:date="2019-10-04T14:39:00Z"/>
          <w:trPrChange w:id="748"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49"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E987E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Anand Meher Kotra" w:date="2019-10-04T14:39:00Z"/>
                <w:rFonts w:ascii="Arial" w:hAnsi="Arial" w:cs="Arial"/>
                <w:b/>
                <w:bCs/>
                <w:color w:val="000000"/>
                <w:sz w:val="18"/>
                <w:szCs w:val="18"/>
                <w:rPrChange w:id="751" w:author="Anand Meher Kotra" w:date="2019-10-04T14:39:00Z">
                  <w:rPr>
                    <w:ins w:id="752" w:author="Anand Meher Kotra" w:date="2019-10-04T14:39:00Z"/>
                  </w:rPr>
                </w:rPrChange>
              </w:rPr>
              <w:pPrChange w:id="753" w:author="Anand Meher Kotra" w:date="2019-10-04T14:39:00Z">
                <w:pPr>
                  <w:jc w:val="center"/>
                </w:pPr>
              </w:pPrChange>
            </w:pPr>
            <w:ins w:id="754" w:author="Anand Meher Kotra" w:date="2019-10-04T14:39:00Z">
              <w:r w:rsidRPr="001A6B30">
                <w:rPr>
                  <w:rFonts w:ascii="Arial" w:hAnsi="Arial" w:cs="Arial"/>
                  <w:b/>
                  <w:bCs/>
                  <w:color w:val="000000"/>
                  <w:sz w:val="18"/>
                  <w:szCs w:val="18"/>
                  <w:rPrChange w:id="755" w:author="Anand Meher Kotra" w:date="2019-10-04T14:39:00Z">
                    <w:rPr/>
                  </w:rPrChange>
                </w:rPr>
                <w:t>Overall</w:t>
              </w:r>
            </w:ins>
          </w:p>
        </w:tc>
        <w:tc>
          <w:tcPr>
            <w:tcW w:w="1144" w:type="dxa"/>
            <w:tcBorders>
              <w:top w:val="single" w:sz="8" w:space="0" w:color="auto"/>
              <w:left w:val="nil"/>
              <w:bottom w:val="nil"/>
              <w:right w:val="nil"/>
            </w:tcBorders>
            <w:shd w:val="clear" w:color="auto" w:fill="auto"/>
            <w:noWrap/>
            <w:vAlign w:val="center"/>
            <w:hideMark/>
            <w:tcPrChange w:id="756"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3108D0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Anand Meher Kotra" w:date="2019-10-04T14:39:00Z"/>
                <w:rFonts w:ascii="Arial" w:hAnsi="Arial" w:cs="Arial"/>
                <w:color w:val="000000"/>
                <w:sz w:val="18"/>
                <w:szCs w:val="18"/>
                <w:rPrChange w:id="758" w:author="Anand Meher Kotra" w:date="2019-10-04T14:39:00Z">
                  <w:rPr>
                    <w:ins w:id="759" w:author="Anand Meher Kotra" w:date="2019-10-04T14:39:00Z"/>
                  </w:rPr>
                </w:rPrChange>
              </w:rPr>
              <w:pPrChange w:id="760" w:author="Anand Meher Kotra" w:date="2019-10-04T14:39:00Z">
                <w:pPr>
                  <w:jc w:val="center"/>
                </w:pPr>
              </w:pPrChange>
            </w:pPr>
            <w:ins w:id="761" w:author="Anand Meher Kotra" w:date="2019-10-04T14:39:00Z">
              <w:r w:rsidRPr="001A6B30">
                <w:rPr>
                  <w:rFonts w:ascii="Arial" w:hAnsi="Arial" w:cs="Arial"/>
                  <w:color w:val="000000"/>
                  <w:sz w:val="18"/>
                  <w:szCs w:val="18"/>
                  <w:rPrChange w:id="762" w:author="Anand Meher Kotra" w:date="2019-10-04T14:39:00Z">
                    <w:rPr/>
                  </w:rPrChange>
                </w:rPr>
                <w:t>0.01%</w:t>
              </w:r>
            </w:ins>
          </w:p>
        </w:tc>
        <w:tc>
          <w:tcPr>
            <w:tcW w:w="1144" w:type="dxa"/>
            <w:tcBorders>
              <w:top w:val="single" w:sz="8" w:space="0" w:color="auto"/>
              <w:left w:val="nil"/>
              <w:bottom w:val="nil"/>
              <w:right w:val="nil"/>
            </w:tcBorders>
            <w:shd w:val="clear" w:color="auto" w:fill="auto"/>
            <w:noWrap/>
            <w:vAlign w:val="center"/>
            <w:hideMark/>
            <w:tcPrChange w:id="763"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D00128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Anand Meher Kotra" w:date="2019-10-04T14:39:00Z"/>
                <w:rFonts w:ascii="Arial" w:hAnsi="Arial" w:cs="Arial"/>
                <w:color w:val="000000"/>
                <w:sz w:val="18"/>
                <w:szCs w:val="18"/>
                <w:rPrChange w:id="765" w:author="Anand Meher Kotra" w:date="2019-10-04T14:39:00Z">
                  <w:rPr>
                    <w:ins w:id="766" w:author="Anand Meher Kotra" w:date="2019-10-04T14:39:00Z"/>
                  </w:rPr>
                </w:rPrChange>
              </w:rPr>
              <w:pPrChange w:id="767" w:author="Anand Meher Kotra" w:date="2019-10-04T14:39:00Z">
                <w:pPr>
                  <w:jc w:val="center"/>
                </w:pPr>
              </w:pPrChange>
            </w:pPr>
            <w:ins w:id="768" w:author="Anand Meher Kotra" w:date="2019-10-04T14:39:00Z">
              <w:r w:rsidRPr="001A6B30">
                <w:rPr>
                  <w:rFonts w:ascii="Arial" w:hAnsi="Arial" w:cs="Arial"/>
                  <w:color w:val="000000"/>
                  <w:sz w:val="18"/>
                  <w:szCs w:val="18"/>
                  <w:rPrChange w:id="769" w:author="Anand Meher Kotra" w:date="2019-10-04T14:39:00Z">
                    <w:rPr/>
                  </w:rPrChange>
                </w:rPr>
                <w:t>0.01%</w:t>
              </w:r>
            </w:ins>
          </w:p>
        </w:tc>
        <w:tc>
          <w:tcPr>
            <w:tcW w:w="1144" w:type="dxa"/>
            <w:tcBorders>
              <w:top w:val="single" w:sz="8" w:space="0" w:color="auto"/>
              <w:left w:val="nil"/>
              <w:bottom w:val="nil"/>
              <w:right w:val="single" w:sz="4" w:space="0" w:color="auto"/>
            </w:tcBorders>
            <w:shd w:val="clear" w:color="auto" w:fill="auto"/>
            <w:noWrap/>
            <w:vAlign w:val="center"/>
            <w:hideMark/>
            <w:tcPrChange w:id="770"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D3809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Anand Meher Kotra" w:date="2019-10-04T14:39:00Z"/>
                <w:rFonts w:ascii="Arial" w:hAnsi="Arial" w:cs="Arial"/>
                <w:color w:val="000000"/>
                <w:sz w:val="18"/>
                <w:szCs w:val="18"/>
                <w:rPrChange w:id="772" w:author="Anand Meher Kotra" w:date="2019-10-04T14:39:00Z">
                  <w:rPr>
                    <w:ins w:id="773" w:author="Anand Meher Kotra" w:date="2019-10-04T14:39:00Z"/>
                  </w:rPr>
                </w:rPrChange>
              </w:rPr>
              <w:pPrChange w:id="774" w:author="Anand Meher Kotra" w:date="2019-10-04T14:39:00Z">
                <w:pPr>
                  <w:jc w:val="center"/>
                </w:pPr>
              </w:pPrChange>
            </w:pPr>
            <w:ins w:id="775" w:author="Anand Meher Kotra" w:date="2019-10-04T14:39:00Z">
              <w:r w:rsidRPr="001A6B30">
                <w:rPr>
                  <w:rFonts w:ascii="Arial" w:hAnsi="Arial" w:cs="Arial"/>
                  <w:color w:val="000000"/>
                  <w:sz w:val="18"/>
                  <w:szCs w:val="18"/>
                  <w:rPrChange w:id="776" w:author="Anand Meher Kotra" w:date="2019-10-04T14:39:00Z">
                    <w:rPr/>
                  </w:rPrChange>
                </w:rPr>
                <w:t>-0.04%</w:t>
              </w:r>
            </w:ins>
          </w:p>
        </w:tc>
        <w:tc>
          <w:tcPr>
            <w:tcW w:w="934" w:type="dxa"/>
            <w:tcBorders>
              <w:top w:val="single" w:sz="8" w:space="0" w:color="auto"/>
              <w:left w:val="nil"/>
              <w:bottom w:val="nil"/>
              <w:right w:val="nil"/>
            </w:tcBorders>
            <w:shd w:val="clear" w:color="auto" w:fill="auto"/>
            <w:noWrap/>
            <w:vAlign w:val="center"/>
            <w:hideMark/>
            <w:tcPrChange w:id="777"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AF9CA1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Anand Meher Kotra" w:date="2019-10-04T14:39:00Z"/>
                <w:rFonts w:ascii="Arial" w:hAnsi="Arial" w:cs="Arial"/>
                <w:color w:val="000000"/>
                <w:sz w:val="18"/>
                <w:szCs w:val="18"/>
                <w:rPrChange w:id="779" w:author="Anand Meher Kotra" w:date="2019-10-04T14:39:00Z">
                  <w:rPr>
                    <w:ins w:id="780" w:author="Anand Meher Kotra" w:date="2019-10-04T14:39:00Z"/>
                  </w:rPr>
                </w:rPrChange>
              </w:rPr>
              <w:pPrChange w:id="781" w:author="Anand Meher Kotra" w:date="2019-10-04T14:39:00Z">
                <w:pPr>
                  <w:jc w:val="center"/>
                </w:pPr>
              </w:pPrChange>
            </w:pPr>
            <w:ins w:id="782" w:author="Anand Meher Kotra" w:date="2019-10-04T14:39:00Z">
              <w:r w:rsidRPr="001A6B30">
                <w:rPr>
                  <w:rFonts w:ascii="Arial" w:hAnsi="Arial" w:cs="Arial"/>
                  <w:color w:val="000000"/>
                  <w:sz w:val="18"/>
                  <w:szCs w:val="18"/>
                  <w:rPrChange w:id="783"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784"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BCAEA5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Anand Meher Kotra" w:date="2019-10-04T14:39:00Z"/>
                <w:rFonts w:ascii="Arial" w:hAnsi="Arial" w:cs="Arial"/>
                <w:color w:val="000000"/>
                <w:sz w:val="18"/>
                <w:szCs w:val="18"/>
                <w:rPrChange w:id="786" w:author="Anand Meher Kotra" w:date="2019-10-04T14:39:00Z">
                  <w:rPr>
                    <w:ins w:id="787" w:author="Anand Meher Kotra" w:date="2019-10-04T14:39:00Z"/>
                  </w:rPr>
                </w:rPrChange>
              </w:rPr>
              <w:pPrChange w:id="788" w:author="Anand Meher Kotra" w:date="2019-10-04T14:39:00Z">
                <w:pPr>
                  <w:jc w:val="center"/>
                </w:pPr>
              </w:pPrChange>
            </w:pPr>
            <w:ins w:id="789" w:author="Anand Meher Kotra" w:date="2019-10-04T14:39:00Z">
              <w:r w:rsidRPr="001A6B30">
                <w:rPr>
                  <w:rFonts w:ascii="Arial" w:hAnsi="Arial" w:cs="Arial"/>
                  <w:color w:val="000000"/>
                  <w:sz w:val="18"/>
                  <w:szCs w:val="18"/>
                  <w:rPrChange w:id="790" w:author="Anand Meher Kotra" w:date="2019-10-04T14:39:00Z">
                    <w:rPr/>
                  </w:rPrChange>
                </w:rPr>
                <w:t>100%</w:t>
              </w:r>
            </w:ins>
          </w:p>
        </w:tc>
      </w:tr>
      <w:tr w:rsidR="001A6B30" w:rsidRPr="001A6B30" w14:paraId="38ABF522" w14:textId="77777777" w:rsidTr="001A6B30">
        <w:trPr>
          <w:trHeight w:val="255"/>
          <w:ins w:id="791" w:author="Anand Meher Kotra" w:date="2019-10-04T14:39:00Z"/>
          <w:trPrChange w:id="792"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93"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2C4221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Anand Meher Kotra" w:date="2019-10-04T14:39:00Z"/>
                <w:rFonts w:ascii="Arial" w:hAnsi="Arial" w:cs="Arial"/>
                <w:color w:val="000000"/>
                <w:sz w:val="18"/>
                <w:szCs w:val="18"/>
                <w:rPrChange w:id="795" w:author="Anand Meher Kotra" w:date="2019-10-04T14:39:00Z">
                  <w:rPr>
                    <w:ins w:id="796" w:author="Anand Meher Kotra" w:date="2019-10-04T14:39:00Z"/>
                  </w:rPr>
                </w:rPrChange>
              </w:rPr>
              <w:pPrChange w:id="797" w:author="Anand Meher Kotra" w:date="2019-10-04T14:39:00Z">
                <w:pPr>
                  <w:jc w:val="center"/>
                </w:pPr>
              </w:pPrChange>
            </w:pPr>
            <w:ins w:id="798" w:author="Anand Meher Kotra" w:date="2019-10-04T14:39:00Z">
              <w:r w:rsidRPr="001A6B30">
                <w:rPr>
                  <w:rFonts w:ascii="Arial" w:hAnsi="Arial" w:cs="Arial"/>
                  <w:color w:val="000000"/>
                  <w:sz w:val="18"/>
                  <w:szCs w:val="18"/>
                  <w:rPrChange w:id="799" w:author="Anand Meher Kotra" w:date="2019-10-04T14:39:00Z">
                    <w:rPr/>
                  </w:rPrChange>
                </w:rPr>
                <w:t>Class D</w:t>
              </w:r>
            </w:ins>
          </w:p>
        </w:tc>
        <w:tc>
          <w:tcPr>
            <w:tcW w:w="1144" w:type="dxa"/>
            <w:tcBorders>
              <w:top w:val="single" w:sz="8" w:space="0" w:color="auto"/>
              <w:left w:val="nil"/>
              <w:bottom w:val="nil"/>
              <w:right w:val="nil"/>
            </w:tcBorders>
            <w:shd w:val="clear" w:color="auto" w:fill="auto"/>
            <w:noWrap/>
            <w:vAlign w:val="center"/>
            <w:hideMark/>
            <w:tcPrChange w:id="800"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5C192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Anand Meher Kotra" w:date="2019-10-04T14:39:00Z"/>
                <w:rFonts w:ascii="Arial" w:hAnsi="Arial" w:cs="Arial"/>
                <w:color w:val="000000"/>
                <w:sz w:val="18"/>
                <w:szCs w:val="18"/>
                <w:rPrChange w:id="802" w:author="Anand Meher Kotra" w:date="2019-10-04T14:39:00Z">
                  <w:rPr>
                    <w:ins w:id="803" w:author="Anand Meher Kotra" w:date="2019-10-04T14:39:00Z"/>
                  </w:rPr>
                </w:rPrChange>
              </w:rPr>
              <w:pPrChange w:id="804" w:author="Anand Meher Kotra" w:date="2019-10-04T14:39:00Z">
                <w:pPr>
                  <w:jc w:val="center"/>
                </w:pPr>
              </w:pPrChange>
            </w:pPr>
            <w:ins w:id="805" w:author="Anand Meher Kotra" w:date="2019-10-04T14:39:00Z">
              <w:r w:rsidRPr="001A6B30">
                <w:rPr>
                  <w:rFonts w:ascii="Arial" w:hAnsi="Arial" w:cs="Arial"/>
                  <w:color w:val="000000"/>
                  <w:sz w:val="18"/>
                  <w:szCs w:val="18"/>
                  <w:rPrChange w:id="806" w:author="Anand Meher Kotra" w:date="2019-10-04T14:39:00Z">
                    <w:rPr/>
                  </w:rPrChange>
                </w:rPr>
                <w:t>-0.02%</w:t>
              </w:r>
            </w:ins>
          </w:p>
        </w:tc>
        <w:tc>
          <w:tcPr>
            <w:tcW w:w="1144" w:type="dxa"/>
            <w:tcBorders>
              <w:top w:val="single" w:sz="8" w:space="0" w:color="auto"/>
              <w:left w:val="nil"/>
              <w:bottom w:val="nil"/>
              <w:right w:val="nil"/>
            </w:tcBorders>
            <w:shd w:val="clear" w:color="auto" w:fill="auto"/>
            <w:noWrap/>
            <w:vAlign w:val="center"/>
            <w:hideMark/>
            <w:tcPrChange w:id="807"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D3ED13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Anand Meher Kotra" w:date="2019-10-04T14:39:00Z"/>
                <w:rFonts w:ascii="Arial" w:hAnsi="Arial" w:cs="Arial"/>
                <w:color w:val="000000"/>
                <w:sz w:val="18"/>
                <w:szCs w:val="18"/>
                <w:rPrChange w:id="809" w:author="Anand Meher Kotra" w:date="2019-10-04T14:39:00Z">
                  <w:rPr>
                    <w:ins w:id="810" w:author="Anand Meher Kotra" w:date="2019-10-04T14:39:00Z"/>
                  </w:rPr>
                </w:rPrChange>
              </w:rPr>
              <w:pPrChange w:id="811" w:author="Anand Meher Kotra" w:date="2019-10-04T14:39:00Z">
                <w:pPr>
                  <w:jc w:val="center"/>
                </w:pPr>
              </w:pPrChange>
            </w:pPr>
            <w:ins w:id="812" w:author="Anand Meher Kotra" w:date="2019-10-04T14:39:00Z">
              <w:r w:rsidRPr="001A6B30">
                <w:rPr>
                  <w:rFonts w:ascii="Arial" w:hAnsi="Arial" w:cs="Arial"/>
                  <w:color w:val="000000"/>
                  <w:sz w:val="18"/>
                  <w:szCs w:val="18"/>
                  <w:rPrChange w:id="813" w:author="Anand Meher Kotra" w:date="2019-10-04T14:39:00Z">
                    <w:rPr/>
                  </w:rPrChange>
                </w:rPr>
                <w:t>0.10%</w:t>
              </w:r>
            </w:ins>
          </w:p>
        </w:tc>
        <w:tc>
          <w:tcPr>
            <w:tcW w:w="1144" w:type="dxa"/>
            <w:tcBorders>
              <w:top w:val="single" w:sz="8" w:space="0" w:color="auto"/>
              <w:left w:val="nil"/>
              <w:bottom w:val="nil"/>
              <w:right w:val="single" w:sz="4" w:space="0" w:color="auto"/>
            </w:tcBorders>
            <w:shd w:val="clear" w:color="auto" w:fill="auto"/>
            <w:noWrap/>
            <w:vAlign w:val="center"/>
            <w:hideMark/>
            <w:tcPrChange w:id="814"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DED7DE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Anand Meher Kotra" w:date="2019-10-04T14:39:00Z"/>
                <w:rFonts w:ascii="Arial" w:hAnsi="Arial" w:cs="Arial"/>
                <w:color w:val="000000"/>
                <w:sz w:val="18"/>
                <w:szCs w:val="18"/>
                <w:rPrChange w:id="816" w:author="Anand Meher Kotra" w:date="2019-10-04T14:39:00Z">
                  <w:rPr>
                    <w:ins w:id="817" w:author="Anand Meher Kotra" w:date="2019-10-04T14:39:00Z"/>
                  </w:rPr>
                </w:rPrChange>
              </w:rPr>
              <w:pPrChange w:id="818" w:author="Anand Meher Kotra" w:date="2019-10-04T14:39:00Z">
                <w:pPr>
                  <w:jc w:val="center"/>
                </w:pPr>
              </w:pPrChange>
            </w:pPr>
            <w:ins w:id="819" w:author="Anand Meher Kotra" w:date="2019-10-04T14:39:00Z">
              <w:r w:rsidRPr="001A6B30">
                <w:rPr>
                  <w:rFonts w:ascii="Arial" w:hAnsi="Arial" w:cs="Arial"/>
                  <w:color w:val="000000"/>
                  <w:sz w:val="18"/>
                  <w:szCs w:val="18"/>
                  <w:rPrChange w:id="820" w:author="Anand Meher Kotra" w:date="2019-10-04T14:39:00Z">
                    <w:rPr/>
                  </w:rPrChange>
                </w:rPr>
                <w:t>0.07%</w:t>
              </w:r>
            </w:ins>
          </w:p>
        </w:tc>
        <w:tc>
          <w:tcPr>
            <w:tcW w:w="934" w:type="dxa"/>
            <w:tcBorders>
              <w:top w:val="single" w:sz="8" w:space="0" w:color="auto"/>
              <w:left w:val="nil"/>
              <w:bottom w:val="nil"/>
              <w:right w:val="nil"/>
            </w:tcBorders>
            <w:shd w:val="clear" w:color="auto" w:fill="auto"/>
            <w:noWrap/>
            <w:vAlign w:val="center"/>
            <w:hideMark/>
            <w:tcPrChange w:id="821"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B03ED0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Anand Meher Kotra" w:date="2019-10-04T14:39:00Z"/>
                <w:rFonts w:ascii="Arial" w:hAnsi="Arial" w:cs="Arial"/>
                <w:color w:val="000000"/>
                <w:sz w:val="18"/>
                <w:szCs w:val="18"/>
                <w:rPrChange w:id="823" w:author="Anand Meher Kotra" w:date="2019-10-04T14:39:00Z">
                  <w:rPr>
                    <w:ins w:id="824" w:author="Anand Meher Kotra" w:date="2019-10-04T14:39:00Z"/>
                  </w:rPr>
                </w:rPrChange>
              </w:rPr>
              <w:pPrChange w:id="825" w:author="Anand Meher Kotra" w:date="2019-10-04T14:39:00Z">
                <w:pPr>
                  <w:jc w:val="center"/>
                </w:pPr>
              </w:pPrChange>
            </w:pPr>
            <w:ins w:id="826" w:author="Anand Meher Kotra" w:date="2019-10-04T14:39:00Z">
              <w:r w:rsidRPr="001A6B30">
                <w:rPr>
                  <w:rFonts w:ascii="Arial" w:hAnsi="Arial" w:cs="Arial"/>
                  <w:color w:val="000000"/>
                  <w:sz w:val="18"/>
                  <w:szCs w:val="18"/>
                  <w:rPrChange w:id="827"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828"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0A9AF0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Anand Meher Kotra" w:date="2019-10-04T14:39:00Z"/>
                <w:rFonts w:ascii="Arial" w:hAnsi="Arial" w:cs="Arial"/>
                <w:color w:val="000000"/>
                <w:sz w:val="18"/>
                <w:szCs w:val="18"/>
                <w:rPrChange w:id="830" w:author="Anand Meher Kotra" w:date="2019-10-04T14:39:00Z">
                  <w:rPr>
                    <w:ins w:id="831" w:author="Anand Meher Kotra" w:date="2019-10-04T14:39:00Z"/>
                  </w:rPr>
                </w:rPrChange>
              </w:rPr>
              <w:pPrChange w:id="832" w:author="Anand Meher Kotra" w:date="2019-10-04T14:39:00Z">
                <w:pPr>
                  <w:jc w:val="center"/>
                </w:pPr>
              </w:pPrChange>
            </w:pPr>
            <w:ins w:id="833" w:author="Anand Meher Kotra" w:date="2019-10-04T14:39:00Z">
              <w:r w:rsidRPr="001A6B30">
                <w:rPr>
                  <w:rFonts w:ascii="Arial" w:hAnsi="Arial" w:cs="Arial"/>
                  <w:color w:val="000000"/>
                  <w:sz w:val="18"/>
                  <w:szCs w:val="18"/>
                  <w:rPrChange w:id="834" w:author="Anand Meher Kotra" w:date="2019-10-04T14:39:00Z">
                    <w:rPr/>
                  </w:rPrChange>
                </w:rPr>
                <w:t>99%</w:t>
              </w:r>
            </w:ins>
          </w:p>
        </w:tc>
      </w:tr>
      <w:tr w:rsidR="001A6B30" w:rsidRPr="001A6B30" w14:paraId="0FA1A77B" w14:textId="77777777" w:rsidTr="001A6B30">
        <w:trPr>
          <w:trHeight w:val="255"/>
          <w:ins w:id="835" w:author="Anand Meher Kotra" w:date="2019-10-04T14:39:00Z"/>
          <w:trPrChange w:id="836" w:author="Anand Meher Kotra" w:date="2019-10-04T14:3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37" w:author="Anand Meher Kotra" w:date="2019-10-04T14:39: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7E7FAA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Anand Meher Kotra" w:date="2019-10-04T14:39:00Z"/>
                <w:rFonts w:ascii="Arial" w:hAnsi="Arial" w:cs="Arial"/>
                <w:color w:val="000000"/>
                <w:sz w:val="18"/>
                <w:szCs w:val="18"/>
                <w:rPrChange w:id="839" w:author="Anand Meher Kotra" w:date="2019-10-04T14:39:00Z">
                  <w:rPr>
                    <w:ins w:id="840" w:author="Anand Meher Kotra" w:date="2019-10-04T14:39:00Z"/>
                  </w:rPr>
                </w:rPrChange>
              </w:rPr>
              <w:pPrChange w:id="841" w:author="Anand Meher Kotra" w:date="2019-10-04T14:39:00Z">
                <w:pPr>
                  <w:jc w:val="center"/>
                </w:pPr>
              </w:pPrChange>
            </w:pPr>
            <w:ins w:id="842" w:author="Anand Meher Kotra" w:date="2019-10-04T14:39:00Z">
              <w:r w:rsidRPr="001A6B30">
                <w:rPr>
                  <w:rFonts w:ascii="Arial" w:hAnsi="Arial" w:cs="Arial"/>
                  <w:color w:val="000000"/>
                  <w:sz w:val="18"/>
                  <w:szCs w:val="18"/>
                  <w:rPrChange w:id="843" w:author="Anand Meher Kotra" w:date="2019-10-04T14:39: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844"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988E38A"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Anand Meher Kotra" w:date="2019-10-04T14:39:00Z"/>
                <w:rFonts w:ascii="Arial" w:hAnsi="Arial" w:cs="Arial"/>
                <w:color w:val="000000"/>
                <w:sz w:val="18"/>
                <w:szCs w:val="18"/>
                <w:rPrChange w:id="846" w:author="Anand Meher Kotra" w:date="2019-10-04T14:39:00Z">
                  <w:rPr>
                    <w:ins w:id="847" w:author="Anand Meher Kotra" w:date="2019-10-04T14:39:00Z"/>
                  </w:rPr>
                </w:rPrChange>
              </w:rPr>
              <w:pPrChange w:id="848" w:author="Anand Meher Kotra" w:date="2019-10-04T14:39:00Z">
                <w:pPr>
                  <w:jc w:val="center"/>
                </w:pPr>
              </w:pPrChange>
            </w:pPr>
            <w:ins w:id="849" w:author="Anand Meher Kotra" w:date="2019-10-04T14:39:00Z">
              <w:r w:rsidRPr="001A6B30">
                <w:rPr>
                  <w:rFonts w:ascii="Arial" w:hAnsi="Arial" w:cs="Arial"/>
                  <w:color w:val="000000"/>
                  <w:sz w:val="18"/>
                  <w:szCs w:val="18"/>
                  <w:rPrChange w:id="850" w:author="Anand Meher Kotra" w:date="2019-10-04T14:39:00Z">
                    <w:rPr/>
                  </w:rPrChange>
                </w:rPr>
                <w:t>-0.02%</w:t>
              </w:r>
            </w:ins>
          </w:p>
        </w:tc>
        <w:tc>
          <w:tcPr>
            <w:tcW w:w="1144" w:type="dxa"/>
            <w:tcBorders>
              <w:top w:val="nil"/>
              <w:left w:val="nil"/>
              <w:bottom w:val="single" w:sz="8" w:space="0" w:color="auto"/>
              <w:right w:val="nil"/>
            </w:tcBorders>
            <w:shd w:val="clear" w:color="auto" w:fill="auto"/>
            <w:noWrap/>
            <w:vAlign w:val="center"/>
            <w:hideMark/>
            <w:tcPrChange w:id="851"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38E086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Anand Meher Kotra" w:date="2019-10-04T14:39:00Z"/>
                <w:rFonts w:ascii="Arial" w:hAnsi="Arial" w:cs="Arial"/>
                <w:color w:val="000000"/>
                <w:sz w:val="18"/>
                <w:szCs w:val="18"/>
                <w:rPrChange w:id="853" w:author="Anand Meher Kotra" w:date="2019-10-04T14:39:00Z">
                  <w:rPr>
                    <w:ins w:id="854" w:author="Anand Meher Kotra" w:date="2019-10-04T14:39:00Z"/>
                  </w:rPr>
                </w:rPrChange>
              </w:rPr>
              <w:pPrChange w:id="855" w:author="Anand Meher Kotra" w:date="2019-10-04T14:39:00Z">
                <w:pPr>
                  <w:jc w:val="center"/>
                </w:pPr>
              </w:pPrChange>
            </w:pPr>
            <w:ins w:id="856" w:author="Anand Meher Kotra" w:date="2019-10-04T14:39:00Z">
              <w:r w:rsidRPr="001A6B30">
                <w:rPr>
                  <w:rFonts w:ascii="Arial" w:hAnsi="Arial" w:cs="Arial"/>
                  <w:color w:val="000000"/>
                  <w:sz w:val="18"/>
                  <w:szCs w:val="18"/>
                  <w:rPrChange w:id="857" w:author="Anand Meher Kotra" w:date="2019-10-04T14:39:00Z">
                    <w:rPr/>
                  </w:rPrChange>
                </w:rPr>
                <w:t>-0.06%</w:t>
              </w:r>
            </w:ins>
          </w:p>
        </w:tc>
        <w:tc>
          <w:tcPr>
            <w:tcW w:w="1144" w:type="dxa"/>
            <w:tcBorders>
              <w:top w:val="nil"/>
              <w:left w:val="nil"/>
              <w:bottom w:val="single" w:sz="8" w:space="0" w:color="auto"/>
              <w:right w:val="single" w:sz="4" w:space="0" w:color="auto"/>
            </w:tcBorders>
            <w:shd w:val="clear" w:color="auto" w:fill="auto"/>
            <w:noWrap/>
            <w:vAlign w:val="center"/>
            <w:hideMark/>
            <w:tcPrChange w:id="858"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AE597D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Anand Meher Kotra" w:date="2019-10-04T14:39:00Z"/>
                <w:rFonts w:ascii="Arial" w:hAnsi="Arial" w:cs="Arial"/>
                <w:color w:val="000000"/>
                <w:sz w:val="18"/>
                <w:szCs w:val="18"/>
                <w:rPrChange w:id="860" w:author="Anand Meher Kotra" w:date="2019-10-04T14:39:00Z">
                  <w:rPr>
                    <w:ins w:id="861" w:author="Anand Meher Kotra" w:date="2019-10-04T14:39:00Z"/>
                  </w:rPr>
                </w:rPrChange>
              </w:rPr>
              <w:pPrChange w:id="862" w:author="Anand Meher Kotra" w:date="2019-10-04T14:39:00Z">
                <w:pPr>
                  <w:jc w:val="center"/>
                </w:pPr>
              </w:pPrChange>
            </w:pPr>
            <w:ins w:id="863" w:author="Anand Meher Kotra" w:date="2019-10-04T14:39:00Z">
              <w:r w:rsidRPr="001A6B30">
                <w:rPr>
                  <w:rFonts w:ascii="Arial" w:hAnsi="Arial" w:cs="Arial"/>
                  <w:color w:val="000000"/>
                  <w:sz w:val="18"/>
                  <w:szCs w:val="18"/>
                  <w:rPrChange w:id="864" w:author="Anand Meher Kotra" w:date="2019-10-04T14:39:00Z">
                    <w:rPr/>
                  </w:rPrChange>
                </w:rPr>
                <w:t>0.04%</w:t>
              </w:r>
            </w:ins>
          </w:p>
        </w:tc>
        <w:tc>
          <w:tcPr>
            <w:tcW w:w="934" w:type="dxa"/>
            <w:tcBorders>
              <w:top w:val="nil"/>
              <w:left w:val="nil"/>
              <w:bottom w:val="single" w:sz="8" w:space="0" w:color="auto"/>
              <w:right w:val="nil"/>
            </w:tcBorders>
            <w:shd w:val="clear" w:color="auto" w:fill="auto"/>
            <w:noWrap/>
            <w:vAlign w:val="center"/>
            <w:hideMark/>
            <w:tcPrChange w:id="865"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4FEB19A"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Anand Meher Kotra" w:date="2019-10-04T14:39:00Z"/>
                <w:rFonts w:ascii="Arial" w:hAnsi="Arial" w:cs="Arial"/>
                <w:color w:val="000000"/>
                <w:sz w:val="18"/>
                <w:szCs w:val="18"/>
                <w:rPrChange w:id="867" w:author="Anand Meher Kotra" w:date="2019-10-04T14:39:00Z">
                  <w:rPr>
                    <w:ins w:id="868" w:author="Anand Meher Kotra" w:date="2019-10-04T14:39:00Z"/>
                  </w:rPr>
                </w:rPrChange>
              </w:rPr>
              <w:pPrChange w:id="869" w:author="Anand Meher Kotra" w:date="2019-10-04T14:39:00Z">
                <w:pPr>
                  <w:jc w:val="center"/>
                </w:pPr>
              </w:pPrChange>
            </w:pPr>
            <w:ins w:id="870" w:author="Anand Meher Kotra" w:date="2019-10-04T14:39:00Z">
              <w:r w:rsidRPr="001A6B30">
                <w:rPr>
                  <w:rFonts w:ascii="Arial" w:hAnsi="Arial" w:cs="Arial"/>
                  <w:color w:val="000000"/>
                  <w:sz w:val="18"/>
                  <w:szCs w:val="18"/>
                  <w:rPrChange w:id="871" w:author="Anand Meher Kotra" w:date="2019-10-04T14:3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872"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9F0380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Anand Meher Kotra" w:date="2019-10-04T14:39:00Z"/>
                <w:rFonts w:ascii="Arial" w:hAnsi="Arial" w:cs="Arial"/>
                <w:color w:val="000000"/>
                <w:sz w:val="18"/>
                <w:szCs w:val="18"/>
                <w:rPrChange w:id="874" w:author="Anand Meher Kotra" w:date="2019-10-04T14:39:00Z">
                  <w:rPr>
                    <w:ins w:id="875" w:author="Anand Meher Kotra" w:date="2019-10-04T14:39:00Z"/>
                  </w:rPr>
                </w:rPrChange>
              </w:rPr>
              <w:pPrChange w:id="876" w:author="Anand Meher Kotra" w:date="2019-10-04T14:39:00Z">
                <w:pPr>
                  <w:jc w:val="center"/>
                </w:pPr>
              </w:pPrChange>
            </w:pPr>
            <w:ins w:id="877" w:author="Anand Meher Kotra" w:date="2019-10-04T14:39:00Z">
              <w:r w:rsidRPr="001A6B30">
                <w:rPr>
                  <w:rFonts w:ascii="Arial" w:hAnsi="Arial" w:cs="Arial"/>
                  <w:color w:val="000000"/>
                  <w:sz w:val="18"/>
                  <w:szCs w:val="18"/>
                  <w:rPrChange w:id="878" w:author="Anand Meher Kotra" w:date="2019-10-04T14:39:00Z">
                    <w:rPr/>
                  </w:rPrChange>
                </w:rPr>
                <w:t>100%</w:t>
              </w:r>
            </w:ins>
          </w:p>
        </w:tc>
      </w:tr>
      <w:tr w:rsidR="001A6B30" w:rsidRPr="001A6B30" w14:paraId="0C41DE79" w14:textId="77777777" w:rsidTr="001A6B30">
        <w:trPr>
          <w:trHeight w:val="255"/>
          <w:ins w:id="879" w:author="Anand Meher Kotra" w:date="2019-10-04T14:39:00Z"/>
          <w:trPrChange w:id="880"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88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A2CBC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Anand Meher Kotra" w:date="2019-10-04T14:39:00Z"/>
                <w:rFonts w:ascii="Arial" w:hAnsi="Arial" w:cs="Arial"/>
                <w:color w:val="000000"/>
                <w:sz w:val="18"/>
                <w:szCs w:val="18"/>
                <w:rPrChange w:id="883" w:author="Anand Meher Kotra" w:date="2019-10-04T14:39:00Z">
                  <w:rPr>
                    <w:ins w:id="884" w:author="Anand Meher Kotra" w:date="2019-10-04T14:39:00Z"/>
                  </w:rPr>
                </w:rPrChange>
              </w:rPr>
              <w:pPrChange w:id="885" w:author="Anand Meher Kotra" w:date="2019-10-04T14:39:00Z">
                <w:pPr>
                  <w:jc w:val="center"/>
                </w:pPr>
              </w:pPrChange>
            </w:pPr>
          </w:p>
        </w:tc>
        <w:tc>
          <w:tcPr>
            <w:tcW w:w="1144" w:type="dxa"/>
            <w:tcBorders>
              <w:top w:val="nil"/>
              <w:left w:val="nil"/>
              <w:bottom w:val="nil"/>
              <w:right w:val="nil"/>
            </w:tcBorders>
            <w:shd w:val="clear" w:color="auto" w:fill="auto"/>
            <w:noWrap/>
            <w:vAlign w:val="bottom"/>
            <w:hideMark/>
            <w:tcPrChange w:id="88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B71B1E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Anand Meher Kotra" w:date="2019-10-04T14:39:00Z"/>
                <w:sz w:val="20"/>
                <w:rPrChange w:id="888" w:author="Anand Meher Kotra" w:date="2019-10-04T14:39:00Z">
                  <w:rPr>
                    <w:ins w:id="889" w:author="Anand Meher Kotra" w:date="2019-10-04T14:39:00Z"/>
                  </w:rPr>
                </w:rPrChange>
              </w:rPr>
              <w:pPrChange w:id="890" w:author="Anand Meher Kotra" w:date="2019-10-04T14:39:00Z">
                <w:pPr>
                  <w:jc w:val="center"/>
                </w:pPr>
              </w:pPrChange>
            </w:pPr>
          </w:p>
        </w:tc>
        <w:tc>
          <w:tcPr>
            <w:tcW w:w="1144" w:type="dxa"/>
            <w:tcBorders>
              <w:top w:val="nil"/>
              <w:left w:val="nil"/>
              <w:bottom w:val="nil"/>
              <w:right w:val="nil"/>
            </w:tcBorders>
            <w:shd w:val="clear" w:color="auto" w:fill="auto"/>
            <w:noWrap/>
            <w:vAlign w:val="bottom"/>
            <w:hideMark/>
            <w:tcPrChange w:id="89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3C2750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2" w:author="Anand Meher Kotra" w:date="2019-10-04T14:39:00Z"/>
                <w:sz w:val="20"/>
                <w:rPrChange w:id="893" w:author="Anand Meher Kotra" w:date="2019-10-04T14:39:00Z">
                  <w:rPr>
                    <w:ins w:id="894" w:author="Anand Meher Kotra" w:date="2019-10-04T14:39:00Z"/>
                  </w:rPr>
                </w:rPrChange>
              </w:rPr>
              <w:pPrChange w:id="895" w:author="Anand Meher Kotra" w:date="2019-10-04T14:39:00Z">
                <w:pPr/>
              </w:pPrChange>
            </w:pPr>
          </w:p>
        </w:tc>
        <w:tc>
          <w:tcPr>
            <w:tcW w:w="1144" w:type="dxa"/>
            <w:tcBorders>
              <w:top w:val="nil"/>
              <w:left w:val="nil"/>
              <w:bottom w:val="nil"/>
              <w:right w:val="nil"/>
            </w:tcBorders>
            <w:shd w:val="clear" w:color="auto" w:fill="auto"/>
            <w:noWrap/>
            <w:vAlign w:val="bottom"/>
            <w:hideMark/>
            <w:tcPrChange w:id="89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610A1C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7" w:author="Anand Meher Kotra" w:date="2019-10-04T14:39:00Z"/>
                <w:sz w:val="20"/>
                <w:rPrChange w:id="898" w:author="Anand Meher Kotra" w:date="2019-10-04T14:39:00Z">
                  <w:rPr>
                    <w:ins w:id="899" w:author="Anand Meher Kotra" w:date="2019-10-04T14:39:00Z"/>
                  </w:rPr>
                </w:rPrChange>
              </w:rPr>
              <w:pPrChange w:id="900" w:author="Anand Meher Kotra" w:date="2019-10-04T14:39:00Z">
                <w:pPr/>
              </w:pPrChange>
            </w:pPr>
          </w:p>
        </w:tc>
        <w:tc>
          <w:tcPr>
            <w:tcW w:w="934" w:type="dxa"/>
            <w:tcBorders>
              <w:top w:val="nil"/>
              <w:left w:val="nil"/>
              <w:bottom w:val="nil"/>
              <w:right w:val="nil"/>
            </w:tcBorders>
            <w:shd w:val="clear" w:color="auto" w:fill="auto"/>
            <w:noWrap/>
            <w:vAlign w:val="bottom"/>
            <w:hideMark/>
            <w:tcPrChange w:id="90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71A278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2" w:author="Anand Meher Kotra" w:date="2019-10-04T14:39:00Z"/>
                <w:sz w:val="20"/>
                <w:rPrChange w:id="903" w:author="Anand Meher Kotra" w:date="2019-10-04T14:39:00Z">
                  <w:rPr>
                    <w:ins w:id="904" w:author="Anand Meher Kotra" w:date="2019-10-04T14:39:00Z"/>
                  </w:rPr>
                </w:rPrChange>
              </w:rPr>
              <w:pPrChange w:id="905" w:author="Anand Meher Kotra" w:date="2019-10-04T14:39:00Z">
                <w:pPr/>
              </w:pPrChange>
            </w:pPr>
          </w:p>
        </w:tc>
        <w:tc>
          <w:tcPr>
            <w:tcW w:w="934" w:type="dxa"/>
            <w:tcBorders>
              <w:top w:val="nil"/>
              <w:left w:val="nil"/>
              <w:bottom w:val="nil"/>
              <w:right w:val="nil"/>
            </w:tcBorders>
            <w:shd w:val="clear" w:color="auto" w:fill="auto"/>
            <w:noWrap/>
            <w:vAlign w:val="bottom"/>
            <w:hideMark/>
            <w:tcPrChange w:id="90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16B4BA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7" w:author="Anand Meher Kotra" w:date="2019-10-04T14:39:00Z"/>
                <w:sz w:val="20"/>
                <w:rPrChange w:id="908" w:author="Anand Meher Kotra" w:date="2019-10-04T14:39:00Z">
                  <w:rPr>
                    <w:ins w:id="909" w:author="Anand Meher Kotra" w:date="2019-10-04T14:39:00Z"/>
                  </w:rPr>
                </w:rPrChange>
              </w:rPr>
              <w:pPrChange w:id="910" w:author="Anand Meher Kotra" w:date="2019-10-04T14:39:00Z">
                <w:pPr/>
              </w:pPrChange>
            </w:pPr>
          </w:p>
        </w:tc>
      </w:tr>
      <w:tr w:rsidR="001A6B30" w:rsidRPr="001A6B30" w14:paraId="1F34B554" w14:textId="77777777" w:rsidTr="001A6B30">
        <w:trPr>
          <w:trHeight w:val="255"/>
          <w:ins w:id="911" w:author="Anand Meher Kotra" w:date="2019-10-04T14:39:00Z"/>
          <w:trPrChange w:id="912"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91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00802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4" w:author="Anand Meher Kotra" w:date="2019-10-04T14:39:00Z"/>
                <w:sz w:val="20"/>
                <w:rPrChange w:id="915" w:author="Anand Meher Kotra" w:date="2019-10-04T14:39:00Z">
                  <w:rPr>
                    <w:ins w:id="916" w:author="Anand Meher Kotra" w:date="2019-10-04T14:39:00Z"/>
                  </w:rPr>
                </w:rPrChange>
              </w:rPr>
              <w:pPrChange w:id="917" w:author="Anand Meher Kotra" w:date="2019-10-04T14:3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18" w:author="Anand Meher Kotra" w:date="2019-10-04T14:3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6C41465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Anand Meher Kotra" w:date="2019-10-04T14:39:00Z"/>
                <w:rFonts w:ascii="Arial" w:hAnsi="Arial" w:cs="Arial"/>
                <w:b/>
                <w:bCs/>
                <w:color w:val="000000"/>
                <w:sz w:val="18"/>
                <w:szCs w:val="18"/>
                <w:rPrChange w:id="920" w:author="Anand Meher Kotra" w:date="2019-10-04T14:39:00Z">
                  <w:rPr>
                    <w:ins w:id="921" w:author="Anand Meher Kotra" w:date="2019-10-04T14:39:00Z"/>
                  </w:rPr>
                </w:rPrChange>
              </w:rPr>
              <w:pPrChange w:id="922" w:author="Anand Meher Kotra" w:date="2019-10-04T14:39:00Z">
                <w:pPr>
                  <w:jc w:val="center"/>
                </w:pPr>
              </w:pPrChange>
            </w:pPr>
            <w:ins w:id="923" w:author="Anand Meher Kotra" w:date="2019-10-04T14:39:00Z">
              <w:r w:rsidRPr="001A6B30">
                <w:rPr>
                  <w:rFonts w:ascii="Arial" w:hAnsi="Arial" w:cs="Arial"/>
                  <w:b/>
                  <w:bCs/>
                  <w:color w:val="000000"/>
                  <w:sz w:val="18"/>
                  <w:szCs w:val="18"/>
                  <w:rPrChange w:id="924" w:author="Anand Meher Kotra" w:date="2019-10-04T14:39:00Z">
                    <w:rPr/>
                  </w:rPrChange>
                </w:rPr>
                <w:t xml:space="preserve">Low delay B Main10 </w:t>
              </w:r>
            </w:ins>
          </w:p>
        </w:tc>
      </w:tr>
      <w:tr w:rsidR="001A6B30" w:rsidRPr="001A6B30" w14:paraId="7727811C" w14:textId="77777777" w:rsidTr="001A6B30">
        <w:trPr>
          <w:trHeight w:val="255"/>
          <w:ins w:id="925" w:author="Anand Meher Kotra" w:date="2019-10-04T14:39:00Z"/>
          <w:trPrChange w:id="926"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92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1D07B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Anand Meher Kotra" w:date="2019-10-04T14:39:00Z"/>
                <w:rFonts w:ascii="Arial" w:hAnsi="Arial" w:cs="Arial"/>
                <w:b/>
                <w:bCs/>
                <w:color w:val="000000"/>
                <w:sz w:val="18"/>
                <w:szCs w:val="18"/>
                <w:rPrChange w:id="929" w:author="Anand Meher Kotra" w:date="2019-10-04T14:39:00Z">
                  <w:rPr>
                    <w:ins w:id="930" w:author="Anand Meher Kotra" w:date="2019-10-04T14:39:00Z"/>
                  </w:rPr>
                </w:rPrChange>
              </w:rPr>
              <w:pPrChange w:id="931" w:author="Anand Meher Kotra" w:date="2019-10-04T14:3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932" w:author="Anand Meher Kotra" w:date="2019-10-04T14:3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28BD09A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Anand Meher Kotra" w:date="2019-10-04T14:39:00Z"/>
                <w:rFonts w:ascii="Arial" w:hAnsi="Arial" w:cs="Arial"/>
                <w:b/>
                <w:bCs/>
                <w:color w:val="000000"/>
                <w:sz w:val="18"/>
                <w:szCs w:val="18"/>
                <w:rPrChange w:id="934" w:author="Anand Meher Kotra" w:date="2019-10-04T14:39:00Z">
                  <w:rPr>
                    <w:ins w:id="935" w:author="Anand Meher Kotra" w:date="2019-10-04T14:39:00Z"/>
                  </w:rPr>
                </w:rPrChange>
              </w:rPr>
              <w:pPrChange w:id="936" w:author="Anand Meher Kotra" w:date="2019-10-04T14:39:00Z">
                <w:pPr>
                  <w:jc w:val="center"/>
                </w:pPr>
              </w:pPrChange>
            </w:pPr>
            <w:ins w:id="937" w:author="Anand Meher Kotra" w:date="2019-10-04T14:39:00Z">
              <w:r w:rsidRPr="001A6B30">
                <w:rPr>
                  <w:rFonts w:ascii="Arial" w:hAnsi="Arial" w:cs="Arial"/>
                  <w:b/>
                  <w:bCs/>
                  <w:color w:val="000000"/>
                  <w:sz w:val="18"/>
                  <w:szCs w:val="18"/>
                  <w:rPrChange w:id="938" w:author="Anand Meher Kotra" w:date="2019-10-04T14:39:00Z">
                    <w:rPr/>
                  </w:rPrChange>
                </w:rPr>
                <w:t>Over VTM 6.0 (ALF OFF)</w:t>
              </w:r>
            </w:ins>
          </w:p>
        </w:tc>
      </w:tr>
      <w:tr w:rsidR="001A6B30" w:rsidRPr="001A6B30" w14:paraId="510EFE30" w14:textId="77777777" w:rsidTr="001A6B30">
        <w:trPr>
          <w:trHeight w:val="255"/>
          <w:ins w:id="939" w:author="Anand Meher Kotra" w:date="2019-10-04T14:39:00Z"/>
          <w:trPrChange w:id="940"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94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9119A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Anand Meher Kotra" w:date="2019-10-04T14:39:00Z"/>
                <w:rFonts w:ascii="Arial" w:hAnsi="Arial" w:cs="Arial"/>
                <w:b/>
                <w:bCs/>
                <w:color w:val="000000"/>
                <w:sz w:val="18"/>
                <w:szCs w:val="18"/>
                <w:rPrChange w:id="943" w:author="Anand Meher Kotra" w:date="2019-10-04T14:39:00Z">
                  <w:rPr>
                    <w:ins w:id="944" w:author="Anand Meher Kotra" w:date="2019-10-04T14:39:00Z"/>
                  </w:rPr>
                </w:rPrChange>
              </w:rPr>
              <w:pPrChange w:id="945" w:author="Anand Meher Kotra" w:date="2019-10-04T14:3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946"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69175D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Anand Meher Kotra" w:date="2019-10-04T14:39:00Z"/>
                <w:rFonts w:ascii="Arial" w:hAnsi="Arial" w:cs="Arial"/>
                <w:color w:val="000000"/>
                <w:sz w:val="18"/>
                <w:szCs w:val="18"/>
                <w:rPrChange w:id="948" w:author="Anand Meher Kotra" w:date="2019-10-04T14:39:00Z">
                  <w:rPr>
                    <w:ins w:id="949" w:author="Anand Meher Kotra" w:date="2019-10-04T14:39:00Z"/>
                  </w:rPr>
                </w:rPrChange>
              </w:rPr>
              <w:pPrChange w:id="950" w:author="Anand Meher Kotra" w:date="2019-10-04T14:39:00Z">
                <w:pPr>
                  <w:jc w:val="center"/>
                </w:pPr>
              </w:pPrChange>
            </w:pPr>
            <w:ins w:id="951" w:author="Anand Meher Kotra" w:date="2019-10-04T14:39:00Z">
              <w:r w:rsidRPr="001A6B30">
                <w:rPr>
                  <w:rFonts w:ascii="Arial" w:hAnsi="Arial" w:cs="Arial"/>
                  <w:color w:val="000000"/>
                  <w:sz w:val="18"/>
                  <w:szCs w:val="18"/>
                  <w:rPrChange w:id="952" w:author="Anand Meher Kotra" w:date="2019-10-04T14:39:00Z">
                    <w:rPr/>
                  </w:rPrChange>
                </w:rPr>
                <w:t>Y</w:t>
              </w:r>
            </w:ins>
          </w:p>
        </w:tc>
        <w:tc>
          <w:tcPr>
            <w:tcW w:w="1144" w:type="dxa"/>
            <w:tcBorders>
              <w:top w:val="nil"/>
              <w:left w:val="nil"/>
              <w:bottom w:val="single" w:sz="8" w:space="0" w:color="auto"/>
              <w:right w:val="nil"/>
            </w:tcBorders>
            <w:shd w:val="clear" w:color="auto" w:fill="auto"/>
            <w:noWrap/>
            <w:vAlign w:val="center"/>
            <w:hideMark/>
            <w:tcPrChange w:id="953"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5622A4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Anand Meher Kotra" w:date="2019-10-04T14:39:00Z"/>
                <w:rFonts w:ascii="Arial" w:hAnsi="Arial" w:cs="Arial"/>
                <w:color w:val="000000"/>
                <w:sz w:val="18"/>
                <w:szCs w:val="18"/>
                <w:rPrChange w:id="955" w:author="Anand Meher Kotra" w:date="2019-10-04T14:39:00Z">
                  <w:rPr>
                    <w:ins w:id="956" w:author="Anand Meher Kotra" w:date="2019-10-04T14:39:00Z"/>
                  </w:rPr>
                </w:rPrChange>
              </w:rPr>
              <w:pPrChange w:id="957" w:author="Anand Meher Kotra" w:date="2019-10-04T14:39:00Z">
                <w:pPr>
                  <w:jc w:val="center"/>
                </w:pPr>
              </w:pPrChange>
            </w:pPr>
            <w:ins w:id="958" w:author="Anand Meher Kotra" w:date="2019-10-04T14:39:00Z">
              <w:r w:rsidRPr="001A6B30">
                <w:rPr>
                  <w:rFonts w:ascii="Arial" w:hAnsi="Arial" w:cs="Arial"/>
                  <w:color w:val="000000"/>
                  <w:sz w:val="18"/>
                  <w:szCs w:val="18"/>
                  <w:rPrChange w:id="959" w:author="Anand Meher Kotra" w:date="2019-10-04T14:3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960"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1FC746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Anand Meher Kotra" w:date="2019-10-04T14:39:00Z"/>
                <w:rFonts w:ascii="Arial" w:hAnsi="Arial" w:cs="Arial"/>
                <w:color w:val="000000"/>
                <w:sz w:val="18"/>
                <w:szCs w:val="18"/>
                <w:rPrChange w:id="962" w:author="Anand Meher Kotra" w:date="2019-10-04T14:39:00Z">
                  <w:rPr>
                    <w:ins w:id="963" w:author="Anand Meher Kotra" w:date="2019-10-04T14:39:00Z"/>
                  </w:rPr>
                </w:rPrChange>
              </w:rPr>
              <w:pPrChange w:id="964" w:author="Anand Meher Kotra" w:date="2019-10-04T14:39:00Z">
                <w:pPr>
                  <w:jc w:val="center"/>
                </w:pPr>
              </w:pPrChange>
            </w:pPr>
            <w:ins w:id="965" w:author="Anand Meher Kotra" w:date="2019-10-04T14:39:00Z">
              <w:r w:rsidRPr="001A6B30">
                <w:rPr>
                  <w:rFonts w:ascii="Arial" w:hAnsi="Arial" w:cs="Arial"/>
                  <w:color w:val="000000"/>
                  <w:sz w:val="18"/>
                  <w:szCs w:val="18"/>
                  <w:rPrChange w:id="966" w:author="Anand Meher Kotra" w:date="2019-10-04T14:39:00Z">
                    <w:rPr/>
                  </w:rPrChange>
                </w:rPr>
                <w:t>V</w:t>
              </w:r>
            </w:ins>
          </w:p>
        </w:tc>
        <w:tc>
          <w:tcPr>
            <w:tcW w:w="934" w:type="dxa"/>
            <w:tcBorders>
              <w:top w:val="nil"/>
              <w:left w:val="nil"/>
              <w:bottom w:val="single" w:sz="8" w:space="0" w:color="auto"/>
              <w:right w:val="nil"/>
            </w:tcBorders>
            <w:shd w:val="clear" w:color="auto" w:fill="auto"/>
            <w:noWrap/>
            <w:vAlign w:val="center"/>
            <w:hideMark/>
            <w:tcPrChange w:id="967"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D0A7D5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Anand Meher Kotra" w:date="2019-10-04T14:39:00Z"/>
                <w:rFonts w:ascii="Arial" w:hAnsi="Arial" w:cs="Arial"/>
                <w:color w:val="000000"/>
                <w:sz w:val="18"/>
                <w:szCs w:val="18"/>
                <w:rPrChange w:id="969" w:author="Anand Meher Kotra" w:date="2019-10-04T14:39:00Z">
                  <w:rPr>
                    <w:ins w:id="970" w:author="Anand Meher Kotra" w:date="2019-10-04T14:39:00Z"/>
                  </w:rPr>
                </w:rPrChange>
              </w:rPr>
              <w:pPrChange w:id="971" w:author="Anand Meher Kotra" w:date="2019-10-04T14:39:00Z">
                <w:pPr>
                  <w:jc w:val="center"/>
                </w:pPr>
              </w:pPrChange>
            </w:pPr>
            <w:ins w:id="972" w:author="Anand Meher Kotra" w:date="2019-10-04T14:39:00Z">
              <w:r w:rsidRPr="001A6B30">
                <w:rPr>
                  <w:rFonts w:ascii="Arial" w:hAnsi="Arial" w:cs="Arial"/>
                  <w:color w:val="000000"/>
                  <w:sz w:val="18"/>
                  <w:szCs w:val="18"/>
                  <w:rPrChange w:id="973" w:author="Anand Meher Kotra" w:date="2019-10-04T14:39: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974"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67852D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Anand Meher Kotra" w:date="2019-10-04T14:39:00Z"/>
                <w:rFonts w:ascii="Arial" w:hAnsi="Arial" w:cs="Arial"/>
                <w:color w:val="000000"/>
                <w:sz w:val="18"/>
                <w:szCs w:val="18"/>
                <w:rPrChange w:id="976" w:author="Anand Meher Kotra" w:date="2019-10-04T14:39:00Z">
                  <w:rPr>
                    <w:ins w:id="977" w:author="Anand Meher Kotra" w:date="2019-10-04T14:39:00Z"/>
                  </w:rPr>
                </w:rPrChange>
              </w:rPr>
              <w:pPrChange w:id="978" w:author="Anand Meher Kotra" w:date="2019-10-04T14:39:00Z">
                <w:pPr>
                  <w:jc w:val="center"/>
                </w:pPr>
              </w:pPrChange>
            </w:pPr>
            <w:ins w:id="979" w:author="Anand Meher Kotra" w:date="2019-10-04T14:39:00Z">
              <w:r w:rsidRPr="001A6B30">
                <w:rPr>
                  <w:rFonts w:ascii="Arial" w:hAnsi="Arial" w:cs="Arial"/>
                  <w:color w:val="000000"/>
                  <w:sz w:val="18"/>
                  <w:szCs w:val="18"/>
                  <w:rPrChange w:id="980" w:author="Anand Meher Kotra" w:date="2019-10-04T14:39:00Z">
                    <w:rPr/>
                  </w:rPrChange>
                </w:rPr>
                <w:t>DecT</w:t>
              </w:r>
            </w:ins>
          </w:p>
        </w:tc>
      </w:tr>
      <w:tr w:rsidR="001A6B30" w:rsidRPr="001A6B30" w14:paraId="5003981E" w14:textId="77777777" w:rsidTr="001A6B30">
        <w:trPr>
          <w:trHeight w:val="255"/>
          <w:ins w:id="981" w:author="Anand Meher Kotra" w:date="2019-10-04T14:39:00Z"/>
          <w:trPrChange w:id="982"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83"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73A497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Anand Meher Kotra" w:date="2019-10-04T14:39:00Z"/>
                <w:rFonts w:ascii="Arial" w:hAnsi="Arial" w:cs="Arial"/>
                <w:color w:val="000000"/>
                <w:sz w:val="18"/>
                <w:szCs w:val="18"/>
                <w:rPrChange w:id="985" w:author="Anand Meher Kotra" w:date="2019-10-04T14:39:00Z">
                  <w:rPr>
                    <w:ins w:id="986" w:author="Anand Meher Kotra" w:date="2019-10-04T14:39:00Z"/>
                  </w:rPr>
                </w:rPrChange>
              </w:rPr>
              <w:pPrChange w:id="987" w:author="Anand Meher Kotra" w:date="2019-10-04T14:39:00Z">
                <w:pPr>
                  <w:jc w:val="center"/>
                </w:pPr>
              </w:pPrChange>
            </w:pPr>
            <w:ins w:id="988" w:author="Anand Meher Kotra" w:date="2019-10-04T14:39:00Z">
              <w:r w:rsidRPr="001A6B30">
                <w:rPr>
                  <w:rFonts w:ascii="Arial" w:hAnsi="Arial" w:cs="Arial"/>
                  <w:color w:val="000000"/>
                  <w:sz w:val="18"/>
                  <w:szCs w:val="18"/>
                  <w:rPrChange w:id="989" w:author="Anand Meher Kotra" w:date="2019-10-04T14:39:00Z">
                    <w:rPr/>
                  </w:rPrChange>
                </w:rPr>
                <w:t>Class A1</w:t>
              </w:r>
            </w:ins>
          </w:p>
        </w:tc>
        <w:tc>
          <w:tcPr>
            <w:tcW w:w="1144" w:type="dxa"/>
            <w:tcBorders>
              <w:top w:val="nil"/>
              <w:left w:val="nil"/>
              <w:bottom w:val="nil"/>
              <w:right w:val="nil"/>
            </w:tcBorders>
            <w:shd w:val="clear" w:color="auto" w:fill="auto"/>
            <w:noWrap/>
            <w:vAlign w:val="center"/>
            <w:hideMark/>
            <w:tcPrChange w:id="990"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21EFE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Anand Meher Kotra" w:date="2019-10-04T14:39:00Z"/>
                <w:rFonts w:ascii="Arial" w:hAnsi="Arial" w:cs="Arial"/>
                <w:color w:val="000000"/>
                <w:sz w:val="18"/>
                <w:szCs w:val="18"/>
                <w:rPrChange w:id="992" w:author="Anand Meher Kotra" w:date="2019-10-04T14:39:00Z">
                  <w:rPr>
                    <w:ins w:id="993" w:author="Anand Meher Kotra" w:date="2019-10-04T14:39:00Z"/>
                  </w:rPr>
                </w:rPrChange>
              </w:rPr>
              <w:pPrChange w:id="994" w:author="Anand Meher Kotra" w:date="2019-10-04T14:39:00Z">
                <w:pPr>
                  <w:jc w:val="center"/>
                </w:pPr>
              </w:pPrChange>
            </w:pPr>
            <w:ins w:id="995" w:author="Anand Meher Kotra" w:date="2019-10-04T14:39:00Z">
              <w:r w:rsidRPr="001A6B30">
                <w:rPr>
                  <w:rFonts w:ascii="Arial" w:hAnsi="Arial" w:cs="Arial"/>
                  <w:color w:val="000000"/>
                  <w:sz w:val="18"/>
                  <w:szCs w:val="18"/>
                  <w:rPrChange w:id="996" w:author="Anand Meher Kotra" w:date="2019-10-04T14:39:00Z">
                    <w:rPr/>
                  </w:rPrChange>
                </w:rPr>
                <w:t> </w:t>
              </w:r>
            </w:ins>
          </w:p>
        </w:tc>
        <w:tc>
          <w:tcPr>
            <w:tcW w:w="1144" w:type="dxa"/>
            <w:tcBorders>
              <w:top w:val="nil"/>
              <w:left w:val="nil"/>
              <w:bottom w:val="nil"/>
              <w:right w:val="nil"/>
            </w:tcBorders>
            <w:shd w:val="clear" w:color="auto" w:fill="auto"/>
            <w:noWrap/>
            <w:vAlign w:val="center"/>
            <w:hideMark/>
            <w:tcPrChange w:id="99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FDC3F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Anand Meher Kotra" w:date="2019-10-04T14:39:00Z"/>
                <w:rFonts w:ascii="Arial" w:hAnsi="Arial" w:cs="Arial"/>
                <w:color w:val="000000"/>
                <w:sz w:val="18"/>
                <w:szCs w:val="18"/>
                <w:rPrChange w:id="999" w:author="Anand Meher Kotra" w:date="2019-10-04T14:39:00Z">
                  <w:rPr>
                    <w:ins w:id="1000" w:author="Anand Meher Kotra" w:date="2019-10-04T14:39:00Z"/>
                  </w:rPr>
                </w:rPrChange>
              </w:rPr>
              <w:pPrChange w:id="1001" w:author="Anand Meher Kotra" w:date="2019-10-04T14:39:00Z">
                <w:pPr>
                  <w:jc w:val="center"/>
                </w:pPr>
              </w:pPrChange>
            </w:pPr>
            <w:ins w:id="1002" w:author="Anand Meher Kotra" w:date="2019-10-04T14:39:00Z">
              <w:r w:rsidRPr="001A6B30">
                <w:rPr>
                  <w:rFonts w:ascii="Arial" w:hAnsi="Arial" w:cs="Arial"/>
                  <w:color w:val="000000"/>
                  <w:sz w:val="18"/>
                  <w:szCs w:val="18"/>
                  <w:rPrChange w:id="1003" w:author="Anand Meher Kotra" w:date="2019-10-04T14:39:00Z">
                    <w:rPr/>
                  </w:rPrChange>
                </w:rPr>
                <w:t> </w:t>
              </w:r>
            </w:ins>
          </w:p>
        </w:tc>
        <w:tc>
          <w:tcPr>
            <w:tcW w:w="1144" w:type="dxa"/>
            <w:tcBorders>
              <w:top w:val="nil"/>
              <w:left w:val="nil"/>
              <w:bottom w:val="nil"/>
              <w:right w:val="single" w:sz="4" w:space="0" w:color="auto"/>
            </w:tcBorders>
            <w:shd w:val="clear" w:color="auto" w:fill="auto"/>
            <w:noWrap/>
            <w:vAlign w:val="center"/>
            <w:hideMark/>
            <w:tcPrChange w:id="1004"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454B4E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Anand Meher Kotra" w:date="2019-10-04T14:39:00Z"/>
                <w:rFonts w:ascii="Arial" w:hAnsi="Arial" w:cs="Arial"/>
                <w:color w:val="000000"/>
                <w:sz w:val="18"/>
                <w:szCs w:val="18"/>
                <w:rPrChange w:id="1006" w:author="Anand Meher Kotra" w:date="2019-10-04T14:39:00Z">
                  <w:rPr>
                    <w:ins w:id="1007" w:author="Anand Meher Kotra" w:date="2019-10-04T14:39:00Z"/>
                  </w:rPr>
                </w:rPrChange>
              </w:rPr>
              <w:pPrChange w:id="1008" w:author="Anand Meher Kotra" w:date="2019-10-04T14:39:00Z">
                <w:pPr>
                  <w:jc w:val="center"/>
                </w:pPr>
              </w:pPrChange>
            </w:pPr>
            <w:ins w:id="1009" w:author="Anand Meher Kotra" w:date="2019-10-04T14:39:00Z">
              <w:r w:rsidRPr="001A6B30">
                <w:rPr>
                  <w:rFonts w:ascii="Arial" w:hAnsi="Arial" w:cs="Arial"/>
                  <w:color w:val="000000"/>
                  <w:sz w:val="18"/>
                  <w:szCs w:val="18"/>
                  <w:rPrChange w:id="1010" w:author="Anand Meher Kotra" w:date="2019-10-04T14:39:00Z">
                    <w:rPr/>
                  </w:rPrChange>
                </w:rPr>
                <w:t> </w:t>
              </w:r>
            </w:ins>
          </w:p>
        </w:tc>
        <w:tc>
          <w:tcPr>
            <w:tcW w:w="934" w:type="dxa"/>
            <w:tcBorders>
              <w:top w:val="nil"/>
              <w:left w:val="nil"/>
              <w:bottom w:val="nil"/>
              <w:right w:val="nil"/>
            </w:tcBorders>
            <w:shd w:val="clear" w:color="auto" w:fill="auto"/>
            <w:noWrap/>
            <w:vAlign w:val="center"/>
            <w:hideMark/>
            <w:tcPrChange w:id="101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ACBC4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Anand Meher Kotra" w:date="2019-10-04T14:39:00Z"/>
                <w:rFonts w:ascii="Arial" w:hAnsi="Arial" w:cs="Arial"/>
                <w:color w:val="000000"/>
                <w:sz w:val="18"/>
                <w:szCs w:val="18"/>
                <w:rPrChange w:id="1013" w:author="Anand Meher Kotra" w:date="2019-10-04T14:39:00Z">
                  <w:rPr>
                    <w:ins w:id="1014" w:author="Anand Meher Kotra" w:date="2019-10-04T14:39:00Z"/>
                  </w:rPr>
                </w:rPrChange>
              </w:rPr>
              <w:pPrChange w:id="1015" w:author="Anand Meher Kotra" w:date="2019-10-04T14:39:00Z">
                <w:pPr>
                  <w:jc w:val="center"/>
                </w:pPr>
              </w:pPrChange>
            </w:pPr>
            <w:ins w:id="1016" w:author="Anand Meher Kotra" w:date="2019-10-04T14:39:00Z">
              <w:r w:rsidRPr="001A6B30">
                <w:rPr>
                  <w:rFonts w:ascii="Arial" w:hAnsi="Arial" w:cs="Arial"/>
                  <w:color w:val="000000"/>
                  <w:sz w:val="18"/>
                  <w:szCs w:val="18"/>
                  <w:rPrChange w:id="1017" w:author="Anand Meher Kotra" w:date="2019-10-04T14:39:00Z">
                    <w:rPr/>
                  </w:rPrChange>
                </w:rPr>
                <w:t> </w:t>
              </w:r>
            </w:ins>
          </w:p>
        </w:tc>
        <w:tc>
          <w:tcPr>
            <w:tcW w:w="934" w:type="dxa"/>
            <w:tcBorders>
              <w:top w:val="nil"/>
              <w:left w:val="nil"/>
              <w:bottom w:val="nil"/>
              <w:right w:val="single" w:sz="8" w:space="0" w:color="auto"/>
            </w:tcBorders>
            <w:shd w:val="clear" w:color="auto" w:fill="auto"/>
            <w:noWrap/>
            <w:vAlign w:val="center"/>
            <w:hideMark/>
            <w:tcPrChange w:id="1018"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DC0297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Anand Meher Kotra" w:date="2019-10-04T14:39:00Z"/>
                <w:rFonts w:ascii="Arial" w:hAnsi="Arial" w:cs="Arial"/>
                <w:color w:val="000000"/>
                <w:sz w:val="18"/>
                <w:szCs w:val="18"/>
                <w:rPrChange w:id="1020" w:author="Anand Meher Kotra" w:date="2019-10-04T14:39:00Z">
                  <w:rPr>
                    <w:ins w:id="1021" w:author="Anand Meher Kotra" w:date="2019-10-04T14:39:00Z"/>
                  </w:rPr>
                </w:rPrChange>
              </w:rPr>
              <w:pPrChange w:id="1022" w:author="Anand Meher Kotra" w:date="2019-10-04T14:39:00Z">
                <w:pPr>
                  <w:jc w:val="center"/>
                </w:pPr>
              </w:pPrChange>
            </w:pPr>
            <w:ins w:id="1023" w:author="Anand Meher Kotra" w:date="2019-10-04T14:39:00Z">
              <w:r w:rsidRPr="001A6B30">
                <w:rPr>
                  <w:rFonts w:ascii="Arial" w:hAnsi="Arial" w:cs="Arial"/>
                  <w:color w:val="000000"/>
                  <w:sz w:val="18"/>
                  <w:szCs w:val="18"/>
                  <w:rPrChange w:id="1024" w:author="Anand Meher Kotra" w:date="2019-10-04T14:39:00Z">
                    <w:rPr/>
                  </w:rPrChange>
                </w:rPr>
                <w:t> </w:t>
              </w:r>
            </w:ins>
          </w:p>
        </w:tc>
      </w:tr>
      <w:tr w:rsidR="001A6B30" w:rsidRPr="001A6B30" w14:paraId="4ACBB2AC" w14:textId="77777777" w:rsidTr="001A6B30">
        <w:trPr>
          <w:trHeight w:val="255"/>
          <w:ins w:id="1025" w:author="Anand Meher Kotra" w:date="2019-10-04T14:39:00Z"/>
          <w:trPrChange w:id="1026"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27"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EF8CD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Anand Meher Kotra" w:date="2019-10-04T14:39:00Z"/>
                <w:rFonts w:ascii="Arial" w:hAnsi="Arial" w:cs="Arial"/>
                <w:color w:val="000000"/>
                <w:sz w:val="18"/>
                <w:szCs w:val="18"/>
                <w:rPrChange w:id="1029" w:author="Anand Meher Kotra" w:date="2019-10-04T14:39:00Z">
                  <w:rPr>
                    <w:ins w:id="1030" w:author="Anand Meher Kotra" w:date="2019-10-04T14:39:00Z"/>
                  </w:rPr>
                </w:rPrChange>
              </w:rPr>
              <w:pPrChange w:id="1031" w:author="Anand Meher Kotra" w:date="2019-10-04T14:39:00Z">
                <w:pPr>
                  <w:jc w:val="center"/>
                </w:pPr>
              </w:pPrChange>
            </w:pPr>
            <w:ins w:id="1032" w:author="Anand Meher Kotra" w:date="2019-10-04T14:39:00Z">
              <w:r w:rsidRPr="001A6B30">
                <w:rPr>
                  <w:rFonts w:ascii="Arial" w:hAnsi="Arial" w:cs="Arial"/>
                  <w:color w:val="000000"/>
                  <w:sz w:val="18"/>
                  <w:szCs w:val="18"/>
                  <w:rPrChange w:id="1033" w:author="Anand Meher Kotra" w:date="2019-10-04T14:39:00Z">
                    <w:rPr/>
                  </w:rPrChange>
                </w:rPr>
                <w:t>Class A2</w:t>
              </w:r>
            </w:ins>
          </w:p>
        </w:tc>
        <w:tc>
          <w:tcPr>
            <w:tcW w:w="1144" w:type="dxa"/>
            <w:tcBorders>
              <w:top w:val="nil"/>
              <w:left w:val="nil"/>
              <w:bottom w:val="nil"/>
              <w:right w:val="nil"/>
            </w:tcBorders>
            <w:shd w:val="clear" w:color="auto" w:fill="auto"/>
            <w:noWrap/>
            <w:vAlign w:val="center"/>
            <w:hideMark/>
            <w:tcPrChange w:id="1034"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FAFB0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Anand Meher Kotra" w:date="2019-10-04T14:39:00Z"/>
                <w:rFonts w:ascii="Arial" w:hAnsi="Arial" w:cs="Arial"/>
                <w:color w:val="000000"/>
                <w:sz w:val="18"/>
                <w:szCs w:val="18"/>
                <w:rPrChange w:id="1036" w:author="Anand Meher Kotra" w:date="2019-10-04T14:39:00Z">
                  <w:rPr>
                    <w:ins w:id="1037" w:author="Anand Meher Kotra" w:date="2019-10-04T14:39:00Z"/>
                  </w:rPr>
                </w:rPrChange>
              </w:rPr>
              <w:pPrChange w:id="1038" w:author="Anand Meher Kotra" w:date="2019-10-04T14:39:00Z">
                <w:pPr>
                  <w:jc w:val="center"/>
                </w:pPr>
              </w:pPrChange>
            </w:pPr>
            <w:ins w:id="1039" w:author="Anand Meher Kotra" w:date="2019-10-04T14:39:00Z">
              <w:r w:rsidRPr="001A6B30">
                <w:rPr>
                  <w:rFonts w:ascii="Arial" w:hAnsi="Arial" w:cs="Arial"/>
                  <w:color w:val="000000"/>
                  <w:sz w:val="18"/>
                  <w:szCs w:val="18"/>
                  <w:rPrChange w:id="1040" w:author="Anand Meher Kotra" w:date="2019-10-04T14:39:00Z">
                    <w:rPr/>
                  </w:rPrChange>
                </w:rPr>
                <w:t> </w:t>
              </w:r>
            </w:ins>
          </w:p>
        </w:tc>
        <w:tc>
          <w:tcPr>
            <w:tcW w:w="1144" w:type="dxa"/>
            <w:tcBorders>
              <w:top w:val="nil"/>
              <w:left w:val="nil"/>
              <w:bottom w:val="nil"/>
              <w:right w:val="nil"/>
            </w:tcBorders>
            <w:shd w:val="clear" w:color="auto" w:fill="auto"/>
            <w:noWrap/>
            <w:vAlign w:val="center"/>
            <w:hideMark/>
            <w:tcPrChange w:id="104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7E37F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Anand Meher Kotra" w:date="2019-10-04T14:39:00Z"/>
                <w:rFonts w:ascii="Arial" w:hAnsi="Arial" w:cs="Arial"/>
                <w:color w:val="000000"/>
                <w:sz w:val="18"/>
                <w:szCs w:val="18"/>
                <w:rPrChange w:id="1043" w:author="Anand Meher Kotra" w:date="2019-10-04T14:39:00Z">
                  <w:rPr>
                    <w:ins w:id="1044" w:author="Anand Meher Kotra" w:date="2019-10-04T14:39:00Z"/>
                  </w:rPr>
                </w:rPrChange>
              </w:rPr>
              <w:pPrChange w:id="1045" w:author="Anand Meher Kotra" w:date="2019-10-04T14:39:00Z">
                <w:pPr>
                  <w:jc w:val="center"/>
                </w:pPr>
              </w:pPrChange>
            </w:pPr>
          </w:p>
        </w:tc>
        <w:tc>
          <w:tcPr>
            <w:tcW w:w="1144" w:type="dxa"/>
            <w:tcBorders>
              <w:top w:val="nil"/>
              <w:left w:val="nil"/>
              <w:bottom w:val="nil"/>
              <w:right w:val="single" w:sz="4" w:space="0" w:color="auto"/>
            </w:tcBorders>
            <w:shd w:val="clear" w:color="auto" w:fill="auto"/>
            <w:noWrap/>
            <w:vAlign w:val="center"/>
            <w:hideMark/>
            <w:tcPrChange w:id="1046"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356CC0"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Anand Meher Kotra" w:date="2019-10-04T14:39:00Z"/>
                <w:rFonts w:ascii="Arial" w:hAnsi="Arial" w:cs="Arial"/>
                <w:color w:val="000000"/>
                <w:sz w:val="18"/>
                <w:szCs w:val="18"/>
                <w:rPrChange w:id="1048" w:author="Anand Meher Kotra" w:date="2019-10-04T14:39:00Z">
                  <w:rPr>
                    <w:ins w:id="1049" w:author="Anand Meher Kotra" w:date="2019-10-04T14:39:00Z"/>
                  </w:rPr>
                </w:rPrChange>
              </w:rPr>
              <w:pPrChange w:id="1050" w:author="Anand Meher Kotra" w:date="2019-10-04T14:39:00Z">
                <w:pPr>
                  <w:jc w:val="center"/>
                </w:pPr>
              </w:pPrChange>
            </w:pPr>
            <w:ins w:id="1051" w:author="Anand Meher Kotra" w:date="2019-10-04T14:39:00Z">
              <w:r w:rsidRPr="001A6B30">
                <w:rPr>
                  <w:rFonts w:ascii="Arial" w:hAnsi="Arial" w:cs="Arial"/>
                  <w:color w:val="000000"/>
                  <w:sz w:val="18"/>
                  <w:szCs w:val="18"/>
                  <w:rPrChange w:id="1052" w:author="Anand Meher Kotra" w:date="2019-10-04T14:39:00Z">
                    <w:rPr/>
                  </w:rPrChange>
                </w:rPr>
                <w:t> </w:t>
              </w:r>
            </w:ins>
          </w:p>
        </w:tc>
        <w:tc>
          <w:tcPr>
            <w:tcW w:w="934" w:type="dxa"/>
            <w:tcBorders>
              <w:top w:val="nil"/>
              <w:left w:val="nil"/>
              <w:bottom w:val="nil"/>
              <w:right w:val="nil"/>
            </w:tcBorders>
            <w:shd w:val="clear" w:color="auto" w:fill="auto"/>
            <w:noWrap/>
            <w:vAlign w:val="center"/>
            <w:hideMark/>
            <w:tcPrChange w:id="105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99C4D0"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Anand Meher Kotra" w:date="2019-10-04T14:39:00Z"/>
                <w:rFonts w:ascii="Arial" w:hAnsi="Arial" w:cs="Arial"/>
                <w:color w:val="000000"/>
                <w:sz w:val="18"/>
                <w:szCs w:val="18"/>
                <w:rPrChange w:id="1055" w:author="Anand Meher Kotra" w:date="2019-10-04T14:39:00Z">
                  <w:rPr>
                    <w:ins w:id="1056" w:author="Anand Meher Kotra" w:date="2019-10-04T14:39:00Z"/>
                  </w:rPr>
                </w:rPrChange>
              </w:rPr>
              <w:pPrChange w:id="1057" w:author="Anand Meher Kotra" w:date="2019-10-04T14:39:00Z">
                <w:pPr>
                  <w:jc w:val="center"/>
                </w:pPr>
              </w:pPrChange>
            </w:pPr>
            <w:ins w:id="1058" w:author="Anand Meher Kotra" w:date="2019-10-04T14:39:00Z">
              <w:r w:rsidRPr="001A6B30">
                <w:rPr>
                  <w:rFonts w:ascii="Arial" w:hAnsi="Arial" w:cs="Arial"/>
                  <w:color w:val="000000"/>
                  <w:sz w:val="18"/>
                  <w:szCs w:val="18"/>
                  <w:rPrChange w:id="1059" w:author="Anand Meher Kotra" w:date="2019-10-04T14:39:00Z">
                    <w:rPr/>
                  </w:rPrChange>
                </w:rPr>
                <w:t> </w:t>
              </w:r>
            </w:ins>
          </w:p>
        </w:tc>
        <w:tc>
          <w:tcPr>
            <w:tcW w:w="934" w:type="dxa"/>
            <w:tcBorders>
              <w:top w:val="nil"/>
              <w:left w:val="nil"/>
              <w:bottom w:val="nil"/>
              <w:right w:val="single" w:sz="8" w:space="0" w:color="auto"/>
            </w:tcBorders>
            <w:shd w:val="clear" w:color="auto" w:fill="auto"/>
            <w:noWrap/>
            <w:vAlign w:val="center"/>
            <w:hideMark/>
            <w:tcPrChange w:id="1060"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2028D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Anand Meher Kotra" w:date="2019-10-04T14:39:00Z"/>
                <w:rFonts w:ascii="Arial" w:hAnsi="Arial" w:cs="Arial"/>
                <w:color w:val="000000"/>
                <w:sz w:val="18"/>
                <w:szCs w:val="18"/>
                <w:rPrChange w:id="1062" w:author="Anand Meher Kotra" w:date="2019-10-04T14:39:00Z">
                  <w:rPr>
                    <w:ins w:id="1063" w:author="Anand Meher Kotra" w:date="2019-10-04T14:39:00Z"/>
                  </w:rPr>
                </w:rPrChange>
              </w:rPr>
              <w:pPrChange w:id="1064" w:author="Anand Meher Kotra" w:date="2019-10-04T14:39:00Z">
                <w:pPr>
                  <w:jc w:val="center"/>
                </w:pPr>
              </w:pPrChange>
            </w:pPr>
            <w:ins w:id="1065" w:author="Anand Meher Kotra" w:date="2019-10-04T14:39:00Z">
              <w:r w:rsidRPr="001A6B30">
                <w:rPr>
                  <w:rFonts w:ascii="Arial" w:hAnsi="Arial" w:cs="Arial"/>
                  <w:color w:val="000000"/>
                  <w:sz w:val="18"/>
                  <w:szCs w:val="18"/>
                  <w:rPrChange w:id="1066" w:author="Anand Meher Kotra" w:date="2019-10-04T14:39:00Z">
                    <w:rPr/>
                  </w:rPrChange>
                </w:rPr>
                <w:t> </w:t>
              </w:r>
            </w:ins>
          </w:p>
        </w:tc>
      </w:tr>
      <w:tr w:rsidR="001A6B30" w:rsidRPr="001A6B30" w14:paraId="496F2509" w14:textId="77777777" w:rsidTr="001A6B30">
        <w:trPr>
          <w:trHeight w:val="255"/>
          <w:ins w:id="1067" w:author="Anand Meher Kotra" w:date="2019-10-04T14:39:00Z"/>
          <w:trPrChange w:id="1068"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9"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3923FF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Anand Meher Kotra" w:date="2019-10-04T14:39:00Z"/>
                <w:rFonts w:ascii="Arial" w:hAnsi="Arial" w:cs="Arial"/>
                <w:color w:val="000000"/>
                <w:sz w:val="18"/>
                <w:szCs w:val="18"/>
                <w:rPrChange w:id="1071" w:author="Anand Meher Kotra" w:date="2019-10-04T14:39:00Z">
                  <w:rPr>
                    <w:ins w:id="1072" w:author="Anand Meher Kotra" w:date="2019-10-04T14:39:00Z"/>
                  </w:rPr>
                </w:rPrChange>
              </w:rPr>
              <w:pPrChange w:id="1073" w:author="Anand Meher Kotra" w:date="2019-10-04T14:39:00Z">
                <w:pPr>
                  <w:jc w:val="center"/>
                </w:pPr>
              </w:pPrChange>
            </w:pPr>
            <w:ins w:id="1074" w:author="Anand Meher Kotra" w:date="2019-10-04T14:39:00Z">
              <w:r w:rsidRPr="001A6B30">
                <w:rPr>
                  <w:rFonts w:ascii="Arial" w:hAnsi="Arial" w:cs="Arial"/>
                  <w:color w:val="000000"/>
                  <w:sz w:val="18"/>
                  <w:szCs w:val="18"/>
                  <w:rPrChange w:id="1075" w:author="Anand Meher Kotra" w:date="2019-10-04T14:39:00Z">
                    <w:rPr/>
                  </w:rPrChange>
                </w:rPr>
                <w:t>Class B</w:t>
              </w:r>
            </w:ins>
          </w:p>
        </w:tc>
        <w:tc>
          <w:tcPr>
            <w:tcW w:w="1144" w:type="dxa"/>
            <w:tcBorders>
              <w:top w:val="nil"/>
              <w:left w:val="nil"/>
              <w:bottom w:val="nil"/>
              <w:right w:val="nil"/>
            </w:tcBorders>
            <w:shd w:val="clear" w:color="auto" w:fill="auto"/>
            <w:noWrap/>
            <w:vAlign w:val="center"/>
            <w:hideMark/>
            <w:tcPrChange w:id="107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AD75A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Anand Meher Kotra" w:date="2019-10-04T14:39:00Z"/>
                <w:rFonts w:ascii="Arial" w:hAnsi="Arial" w:cs="Arial"/>
                <w:color w:val="000000"/>
                <w:sz w:val="18"/>
                <w:szCs w:val="18"/>
                <w:rPrChange w:id="1078" w:author="Anand Meher Kotra" w:date="2019-10-04T14:39:00Z">
                  <w:rPr>
                    <w:ins w:id="1079" w:author="Anand Meher Kotra" w:date="2019-10-04T14:39:00Z"/>
                  </w:rPr>
                </w:rPrChange>
              </w:rPr>
              <w:pPrChange w:id="1080" w:author="Anand Meher Kotra" w:date="2019-10-04T14:39:00Z">
                <w:pPr>
                  <w:jc w:val="center"/>
                </w:pPr>
              </w:pPrChange>
            </w:pPr>
            <w:ins w:id="1081" w:author="Anand Meher Kotra" w:date="2019-10-04T14:39:00Z">
              <w:r w:rsidRPr="001A6B30">
                <w:rPr>
                  <w:rFonts w:ascii="Arial" w:hAnsi="Arial" w:cs="Arial"/>
                  <w:color w:val="000000"/>
                  <w:sz w:val="18"/>
                  <w:szCs w:val="18"/>
                  <w:rPrChange w:id="1082" w:author="Anand Meher Kotra" w:date="2019-10-04T14:39:00Z">
                    <w:rPr/>
                  </w:rPrChange>
                </w:rPr>
                <w:t>0.00%</w:t>
              </w:r>
            </w:ins>
          </w:p>
        </w:tc>
        <w:tc>
          <w:tcPr>
            <w:tcW w:w="1144" w:type="dxa"/>
            <w:tcBorders>
              <w:top w:val="nil"/>
              <w:left w:val="nil"/>
              <w:bottom w:val="nil"/>
              <w:right w:val="nil"/>
            </w:tcBorders>
            <w:shd w:val="clear" w:color="auto" w:fill="auto"/>
            <w:noWrap/>
            <w:vAlign w:val="center"/>
            <w:hideMark/>
            <w:tcPrChange w:id="108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881A2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Anand Meher Kotra" w:date="2019-10-04T14:39:00Z"/>
                <w:rFonts w:ascii="Arial" w:hAnsi="Arial" w:cs="Arial"/>
                <w:color w:val="000000"/>
                <w:sz w:val="18"/>
                <w:szCs w:val="18"/>
                <w:rPrChange w:id="1085" w:author="Anand Meher Kotra" w:date="2019-10-04T14:39:00Z">
                  <w:rPr>
                    <w:ins w:id="1086" w:author="Anand Meher Kotra" w:date="2019-10-04T14:39:00Z"/>
                  </w:rPr>
                </w:rPrChange>
              </w:rPr>
              <w:pPrChange w:id="1087" w:author="Anand Meher Kotra" w:date="2019-10-04T14:39:00Z">
                <w:pPr>
                  <w:jc w:val="center"/>
                </w:pPr>
              </w:pPrChange>
            </w:pPr>
            <w:ins w:id="1088" w:author="Anand Meher Kotra" w:date="2019-10-04T14:39:00Z">
              <w:r w:rsidRPr="001A6B30">
                <w:rPr>
                  <w:rFonts w:ascii="Arial" w:hAnsi="Arial" w:cs="Arial"/>
                  <w:color w:val="000000"/>
                  <w:sz w:val="18"/>
                  <w:szCs w:val="18"/>
                  <w:rPrChange w:id="1089" w:author="Anand Meher Kotra" w:date="2019-10-04T14:39:00Z">
                    <w:rPr/>
                  </w:rPrChange>
                </w:rPr>
                <w:t>-0.18%</w:t>
              </w:r>
            </w:ins>
          </w:p>
        </w:tc>
        <w:tc>
          <w:tcPr>
            <w:tcW w:w="1144" w:type="dxa"/>
            <w:tcBorders>
              <w:top w:val="nil"/>
              <w:left w:val="nil"/>
              <w:bottom w:val="nil"/>
              <w:right w:val="single" w:sz="4" w:space="0" w:color="auto"/>
            </w:tcBorders>
            <w:shd w:val="clear" w:color="auto" w:fill="auto"/>
            <w:noWrap/>
            <w:vAlign w:val="center"/>
            <w:hideMark/>
            <w:tcPrChange w:id="1090"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15F4B3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Anand Meher Kotra" w:date="2019-10-04T14:39:00Z"/>
                <w:rFonts w:ascii="Arial" w:hAnsi="Arial" w:cs="Arial"/>
                <w:color w:val="000000"/>
                <w:sz w:val="18"/>
                <w:szCs w:val="18"/>
                <w:rPrChange w:id="1092" w:author="Anand Meher Kotra" w:date="2019-10-04T14:39:00Z">
                  <w:rPr>
                    <w:ins w:id="1093" w:author="Anand Meher Kotra" w:date="2019-10-04T14:39:00Z"/>
                  </w:rPr>
                </w:rPrChange>
              </w:rPr>
              <w:pPrChange w:id="1094" w:author="Anand Meher Kotra" w:date="2019-10-04T14:39:00Z">
                <w:pPr>
                  <w:jc w:val="center"/>
                </w:pPr>
              </w:pPrChange>
            </w:pPr>
            <w:ins w:id="1095" w:author="Anand Meher Kotra" w:date="2019-10-04T14:39:00Z">
              <w:r w:rsidRPr="001A6B30">
                <w:rPr>
                  <w:rFonts w:ascii="Arial" w:hAnsi="Arial" w:cs="Arial"/>
                  <w:color w:val="000000"/>
                  <w:sz w:val="18"/>
                  <w:szCs w:val="18"/>
                  <w:rPrChange w:id="1096" w:author="Anand Meher Kotra" w:date="2019-10-04T14:39:00Z">
                    <w:rPr/>
                  </w:rPrChange>
                </w:rPr>
                <w:t>-0.37%</w:t>
              </w:r>
            </w:ins>
          </w:p>
        </w:tc>
        <w:tc>
          <w:tcPr>
            <w:tcW w:w="934" w:type="dxa"/>
            <w:tcBorders>
              <w:top w:val="nil"/>
              <w:left w:val="nil"/>
              <w:bottom w:val="nil"/>
              <w:right w:val="nil"/>
            </w:tcBorders>
            <w:shd w:val="clear" w:color="auto" w:fill="auto"/>
            <w:noWrap/>
            <w:vAlign w:val="center"/>
            <w:hideMark/>
            <w:tcPrChange w:id="109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D6488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Anand Meher Kotra" w:date="2019-10-04T14:39:00Z"/>
                <w:rFonts w:ascii="Arial" w:hAnsi="Arial" w:cs="Arial"/>
                <w:color w:val="000000"/>
                <w:sz w:val="18"/>
                <w:szCs w:val="18"/>
                <w:rPrChange w:id="1099" w:author="Anand Meher Kotra" w:date="2019-10-04T14:39:00Z">
                  <w:rPr>
                    <w:ins w:id="1100" w:author="Anand Meher Kotra" w:date="2019-10-04T14:39:00Z"/>
                  </w:rPr>
                </w:rPrChange>
              </w:rPr>
              <w:pPrChange w:id="1101" w:author="Anand Meher Kotra" w:date="2019-10-04T14:39:00Z">
                <w:pPr>
                  <w:jc w:val="center"/>
                </w:pPr>
              </w:pPrChange>
            </w:pPr>
            <w:ins w:id="1102" w:author="Anand Meher Kotra" w:date="2019-10-04T14:39:00Z">
              <w:r w:rsidRPr="001A6B30">
                <w:rPr>
                  <w:rFonts w:ascii="Arial" w:hAnsi="Arial" w:cs="Arial"/>
                  <w:color w:val="000000"/>
                  <w:sz w:val="18"/>
                  <w:szCs w:val="18"/>
                  <w:rPrChange w:id="1103"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104"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A9A6C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Anand Meher Kotra" w:date="2019-10-04T14:39:00Z"/>
                <w:rFonts w:ascii="Arial" w:hAnsi="Arial" w:cs="Arial"/>
                <w:color w:val="000000"/>
                <w:sz w:val="18"/>
                <w:szCs w:val="18"/>
                <w:rPrChange w:id="1106" w:author="Anand Meher Kotra" w:date="2019-10-04T14:39:00Z">
                  <w:rPr>
                    <w:ins w:id="1107" w:author="Anand Meher Kotra" w:date="2019-10-04T14:39:00Z"/>
                  </w:rPr>
                </w:rPrChange>
              </w:rPr>
              <w:pPrChange w:id="1108" w:author="Anand Meher Kotra" w:date="2019-10-04T14:39:00Z">
                <w:pPr>
                  <w:jc w:val="center"/>
                </w:pPr>
              </w:pPrChange>
            </w:pPr>
            <w:ins w:id="1109" w:author="Anand Meher Kotra" w:date="2019-10-04T14:39:00Z">
              <w:r w:rsidRPr="001A6B30">
                <w:rPr>
                  <w:rFonts w:ascii="Arial" w:hAnsi="Arial" w:cs="Arial"/>
                  <w:color w:val="000000"/>
                  <w:sz w:val="18"/>
                  <w:szCs w:val="18"/>
                  <w:rPrChange w:id="1110" w:author="Anand Meher Kotra" w:date="2019-10-04T14:39:00Z">
                    <w:rPr/>
                  </w:rPrChange>
                </w:rPr>
                <w:t>100%</w:t>
              </w:r>
            </w:ins>
          </w:p>
        </w:tc>
      </w:tr>
      <w:tr w:rsidR="001A6B30" w:rsidRPr="001A6B30" w14:paraId="0F2B1EF8" w14:textId="77777777" w:rsidTr="001A6B30">
        <w:trPr>
          <w:trHeight w:val="255"/>
          <w:ins w:id="1111" w:author="Anand Meher Kotra" w:date="2019-10-04T14:39:00Z"/>
          <w:trPrChange w:id="1112"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3"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7ECABD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Anand Meher Kotra" w:date="2019-10-04T14:39:00Z"/>
                <w:rFonts w:ascii="Arial" w:hAnsi="Arial" w:cs="Arial"/>
                <w:color w:val="000000"/>
                <w:sz w:val="18"/>
                <w:szCs w:val="18"/>
                <w:rPrChange w:id="1115" w:author="Anand Meher Kotra" w:date="2019-10-04T14:39:00Z">
                  <w:rPr>
                    <w:ins w:id="1116" w:author="Anand Meher Kotra" w:date="2019-10-04T14:39:00Z"/>
                  </w:rPr>
                </w:rPrChange>
              </w:rPr>
              <w:pPrChange w:id="1117" w:author="Anand Meher Kotra" w:date="2019-10-04T14:39:00Z">
                <w:pPr>
                  <w:jc w:val="center"/>
                </w:pPr>
              </w:pPrChange>
            </w:pPr>
            <w:ins w:id="1118" w:author="Anand Meher Kotra" w:date="2019-10-04T14:39:00Z">
              <w:r w:rsidRPr="001A6B30">
                <w:rPr>
                  <w:rFonts w:ascii="Arial" w:hAnsi="Arial" w:cs="Arial"/>
                  <w:color w:val="000000"/>
                  <w:sz w:val="18"/>
                  <w:szCs w:val="18"/>
                  <w:rPrChange w:id="1119" w:author="Anand Meher Kotra" w:date="2019-10-04T14:39:00Z">
                    <w:rPr/>
                  </w:rPrChange>
                </w:rPr>
                <w:t>Class C</w:t>
              </w:r>
            </w:ins>
          </w:p>
        </w:tc>
        <w:tc>
          <w:tcPr>
            <w:tcW w:w="1144" w:type="dxa"/>
            <w:tcBorders>
              <w:top w:val="nil"/>
              <w:left w:val="nil"/>
              <w:bottom w:val="nil"/>
              <w:right w:val="nil"/>
            </w:tcBorders>
            <w:shd w:val="clear" w:color="auto" w:fill="auto"/>
            <w:noWrap/>
            <w:vAlign w:val="center"/>
            <w:hideMark/>
            <w:tcPrChange w:id="1120"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88AA8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Anand Meher Kotra" w:date="2019-10-04T14:39:00Z"/>
                <w:rFonts w:ascii="Arial" w:hAnsi="Arial" w:cs="Arial"/>
                <w:color w:val="000000"/>
                <w:sz w:val="18"/>
                <w:szCs w:val="18"/>
                <w:rPrChange w:id="1122" w:author="Anand Meher Kotra" w:date="2019-10-04T14:39:00Z">
                  <w:rPr>
                    <w:ins w:id="1123" w:author="Anand Meher Kotra" w:date="2019-10-04T14:39:00Z"/>
                  </w:rPr>
                </w:rPrChange>
              </w:rPr>
              <w:pPrChange w:id="1124" w:author="Anand Meher Kotra" w:date="2019-10-04T14:39:00Z">
                <w:pPr>
                  <w:jc w:val="center"/>
                </w:pPr>
              </w:pPrChange>
            </w:pPr>
            <w:ins w:id="1125" w:author="Anand Meher Kotra" w:date="2019-10-04T14:39:00Z">
              <w:r w:rsidRPr="001A6B30">
                <w:rPr>
                  <w:rFonts w:ascii="Arial" w:hAnsi="Arial" w:cs="Arial"/>
                  <w:color w:val="000000"/>
                  <w:sz w:val="18"/>
                  <w:szCs w:val="18"/>
                  <w:rPrChange w:id="1126" w:author="Anand Meher Kotra" w:date="2019-10-04T14:39:00Z">
                    <w:rPr/>
                  </w:rPrChange>
                </w:rPr>
                <w:t>-0.01%</w:t>
              </w:r>
            </w:ins>
          </w:p>
        </w:tc>
        <w:tc>
          <w:tcPr>
            <w:tcW w:w="1144" w:type="dxa"/>
            <w:tcBorders>
              <w:top w:val="nil"/>
              <w:left w:val="nil"/>
              <w:bottom w:val="nil"/>
              <w:right w:val="nil"/>
            </w:tcBorders>
            <w:shd w:val="clear" w:color="auto" w:fill="auto"/>
            <w:noWrap/>
            <w:vAlign w:val="center"/>
            <w:hideMark/>
            <w:tcPrChange w:id="112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02AD9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Anand Meher Kotra" w:date="2019-10-04T14:39:00Z"/>
                <w:rFonts w:ascii="Arial" w:hAnsi="Arial" w:cs="Arial"/>
                <w:color w:val="000000"/>
                <w:sz w:val="18"/>
                <w:szCs w:val="18"/>
                <w:rPrChange w:id="1129" w:author="Anand Meher Kotra" w:date="2019-10-04T14:39:00Z">
                  <w:rPr>
                    <w:ins w:id="1130" w:author="Anand Meher Kotra" w:date="2019-10-04T14:39:00Z"/>
                  </w:rPr>
                </w:rPrChange>
              </w:rPr>
              <w:pPrChange w:id="1131" w:author="Anand Meher Kotra" w:date="2019-10-04T14:39:00Z">
                <w:pPr>
                  <w:jc w:val="center"/>
                </w:pPr>
              </w:pPrChange>
            </w:pPr>
            <w:ins w:id="1132" w:author="Anand Meher Kotra" w:date="2019-10-04T14:39:00Z">
              <w:r w:rsidRPr="001A6B30">
                <w:rPr>
                  <w:rFonts w:ascii="Arial" w:hAnsi="Arial" w:cs="Arial"/>
                  <w:color w:val="000000"/>
                  <w:sz w:val="18"/>
                  <w:szCs w:val="18"/>
                  <w:rPrChange w:id="1133" w:author="Anand Meher Kotra" w:date="2019-10-04T14:39:00Z">
                    <w:rPr/>
                  </w:rPrChange>
                </w:rPr>
                <w:t>0.07%</w:t>
              </w:r>
            </w:ins>
          </w:p>
        </w:tc>
        <w:tc>
          <w:tcPr>
            <w:tcW w:w="1144" w:type="dxa"/>
            <w:tcBorders>
              <w:top w:val="nil"/>
              <w:left w:val="nil"/>
              <w:bottom w:val="nil"/>
              <w:right w:val="single" w:sz="4" w:space="0" w:color="auto"/>
            </w:tcBorders>
            <w:shd w:val="clear" w:color="auto" w:fill="auto"/>
            <w:noWrap/>
            <w:vAlign w:val="center"/>
            <w:hideMark/>
            <w:tcPrChange w:id="1134"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CA950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Anand Meher Kotra" w:date="2019-10-04T14:39:00Z"/>
                <w:rFonts w:ascii="Arial" w:hAnsi="Arial" w:cs="Arial"/>
                <w:color w:val="000000"/>
                <w:sz w:val="18"/>
                <w:szCs w:val="18"/>
                <w:rPrChange w:id="1136" w:author="Anand Meher Kotra" w:date="2019-10-04T14:39:00Z">
                  <w:rPr>
                    <w:ins w:id="1137" w:author="Anand Meher Kotra" w:date="2019-10-04T14:39:00Z"/>
                  </w:rPr>
                </w:rPrChange>
              </w:rPr>
              <w:pPrChange w:id="1138" w:author="Anand Meher Kotra" w:date="2019-10-04T14:39:00Z">
                <w:pPr>
                  <w:jc w:val="center"/>
                </w:pPr>
              </w:pPrChange>
            </w:pPr>
            <w:ins w:id="1139" w:author="Anand Meher Kotra" w:date="2019-10-04T14:39:00Z">
              <w:r w:rsidRPr="001A6B30">
                <w:rPr>
                  <w:rFonts w:ascii="Arial" w:hAnsi="Arial" w:cs="Arial"/>
                  <w:color w:val="000000"/>
                  <w:sz w:val="18"/>
                  <w:szCs w:val="18"/>
                  <w:rPrChange w:id="1140" w:author="Anand Meher Kotra" w:date="2019-10-04T14:39:00Z">
                    <w:rPr/>
                  </w:rPrChange>
                </w:rPr>
                <w:t>-0.37%</w:t>
              </w:r>
            </w:ins>
          </w:p>
        </w:tc>
        <w:tc>
          <w:tcPr>
            <w:tcW w:w="934" w:type="dxa"/>
            <w:tcBorders>
              <w:top w:val="nil"/>
              <w:left w:val="nil"/>
              <w:bottom w:val="nil"/>
              <w:right w:val="nil"/>
            </w:tcBorders>
            <w:shd w:val="clear" w:color="auto" w:fill="auto"/>
            <w:noWrap/>
            <w:vAlign w:val="center"/>
            <w:hideMark/>
            <w:tcPrChange w:id="114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C43490"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Anand Meher Kotra" w:date="2019-10-04T14:39:00Z"/>
                <w:rFonts w:ascii="Arial" w:hAnsi="Arial" w:cs="Arial"/>
                <w:color w:val="000000"/>
                <w:sz w:val="18"/>
                <w:szCs w:val="18"/>
                <w:rPrChange w:id="1143" w:author="Anand Meher Kotra" w:date="2019-10-04T14:39:00Z">
                  <w:rPr>
                    <w:ins w:id="1144" w:author="Anand Meher Kotra" w:date="2019-10-04T14:39:00Z"/>
                  </w:rPr>
                </w:rPrChange>
              </w:rPr>
              <w:pPrChange w:id="1145" w:author="Anand Meher Kotra" w:date="2019-10-04T14:39:00Z">
                <w:pPr>
                  <w:jc w:val="center"/>
                </w:pPr>
              </w:pPrChange>
            </w:pPr>
            <w:ins w:id="1146" w:author="Anand Meher Kotra" w:date="2019-10-04T14:39:00Z">
              <w:r w:rsidRPr="001A6B30">
                <w:rPr>
                  <w:rFonts w:ascii="Arial" w:hAnsi="Arial" w:cs="Arial"/>
                  <w:color w:val="000000"/>
                  <w:sz w:val="18"/>
                  <w:szCs w:val="18"/>
                  <w:rPrChange w:id="1147"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148"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4215E4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Anand Meher Kotra" w:date="2019-10-04T14:39:00Z"/>
                <w:rFonts w:ascii="Arial" w:hAnsi="Arial" w:cs="Arial"/>
                <w:color w:val="000000"/>
                <w:sz w:val="18"/>
                <w:szCs w:val="18"/>
                <w:rPrChange w:id="1150" w:author="Anand Meher Kotra" w:date="2019-10-04T14:39:00Z">
                  <w:rPr>
                    <w:ins w:id="1151" w:author="Anand Meher Kotra" w:date="2019-10-04T14:39:00Z"/>
                  </w:rPr>
                </w:rPrChange>
              </w:rPr>
              <w:pPrChange w:id="1152" w:author="Anand Meher Kotra" w:date="2019-10-04T14:39:00Z">
                <w:pPr>
                  <w:jc w:val="center"/>
                </w:pPr>
              </w:pPrChange>
            </w:pPr>
            <w:ins w:id="1153" w:author="Anand Meher Kotra" w:date="2019-10-04T14:39:00Z">
              <w:r w:rsidRPr="001A6B30">
                <w:rPr>
                  <w:rFonts w:ascii="Arial" w:hAnsi="Arial" w:cs="Arial"/>
                  <w:color w:val="000000"/>
                  <w:sz w:val="18"/>
                  <w:szCs w:val="18"/>
                  <w:rPrChange w:id="1154" w:author="Anand Meher Kotra" w:date="2019-10-04T14:39:00Z">
                    <w:rPr/>
                  </w:rPrChange>
                </w:rPr>
                <w:t>100%</w:t>
              </w:r>
            </w:ins>
          </w:p>
        </w:tc>
      </w:tr>
      <w:tr w:rsidR="001A6B30" w:rsidRPr="001A6B30" w14:paraId="61296B8E" w14:textId="77777777" w:rsidTr="001A6B30">
        <w:trPr>
          <w:trHeight w:val="255"/>
          <w:ins w:id="1155" w:author="Anand Meher Kotra" w:date="2019-10-04T14:39:00Z"/>
          <w:trPrChange w:id="1156"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57"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44FBAA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Anand Meher Kotra" w:date="2019-10-04T14:39:00Z"/>
                <w:rFonts w:ascii="Arial" w:hAnsi="Arial" w:cs="Arial"/>
                <w:color w:val="000000"/>
                <w:sz w:val="18"/>
                <w:szCs w:val="18"/>
                <w:rPrChange w:id="1159" w:author="Anand Meher Kotra" w:date="2019-10-04T14:39:00Z">
                  <w:rPr>
                    <w:ins w:id="1160" w:author="Anand Meher Kotra" w:date="2019-10-04T14:39:00Z"/>
                  </w:rPr>
                </w:rPrChange>
              </w:rPr>
              <w:pPrChange w:id="1161" w:author="Anand Meher Kotra" w:date="2019-10-04T14:39:00Z">
                <w:pPr>
                  <w:jc w:val="center"/>
                </w:pPr>
              </w:pPrChange>
            </w:pPr>
            <w:ins w:id="1162" w:author="Anand Meher Kotra" w:date="2019-10-04T14:39:00Z">
              <w:r w:rsidRPr="001A6B30">
                <w:rPr>
                  <w:rFonts w:ascii="Arial" w:hAnsi="Arial" w:cs="Arial"/>
                  <w:color w:val="000000"/>
                  <w:sz w:val="18"/>
                  <w:szCs w:val="18"/>
                  <w:rPrChange w:id="1163" w:author="Anand Meher Kotra" w:date="2019-10-04T14:39:00Z">
                    <w:rPr/>
                  </w:rPrChange>
                </w:rPr>
                <w:t>Class E</w:t>
              </w:r>
            </w:ins>
          </w:p>
        </w:tc>
        <w:tc>
          <w:tcPr>
            <w:tcW w:w="1144" w:type="dxa"/>
            <w:tcBorders>
              <w:top w:val="nil"/>
              <w:left w:val="nil"/>
              <w:bottom w:val="nil"/>
              <w:right w:val="nil"/>
            </w:tcBorders>
            <w:shd w:val="clear" w:color="auto" w:fill="auto"/>
            <w:noWrap/>
            <w:vAlign w:val="center"/>
            <w:hideMark/>
            <w:tcPrChange w:id="1164"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B8791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Anand Meher Kotra" w:date="2019-10-04T14:39:00Z"/>
                <w:rFonts w:ascii="Arial" w:hAnsi="Arial" w:cs="Arial"/>
                <w:color w:val="000000"/>
                <w:sz w:val="18"/>
                <w:szCs w:val="18"/>
                <w:rPrChange w:id="1166" w:author="Anand Meher Kotra" w:date="2019-10-04T14:39:00Z">
                  <w:rPr>
                    <w:ins w:id="1167" w:author="Anand Meher Kotra" w:date="2019-10-04T14:39:00Z"/>
                  </w:rPr>
                </w:rPrChange>
              </w:rPr>
              <w:pPrChange w:id="1168" w:author="Anand Meher Kotra" w:date="2019-10-04T14:39:00Z">
                <w:pPr>
                  <w:jc w:val="center"/>
                </w:pPr>
              </w:pPrChange>
            </w:pPr>
            <w:ins w:id="1169" w:author="Anand Meher Kotra" w:date="2019-10-04T14:39:00Z">
              <w:r w:rsidRPr="001A6B30">
                <w:rPr>
                  <w:rFonts w:ascii="Arial" w:hAnsi="Arial" w:cs="Arial"/>
                  <w:color w:val="000000"/>
                  <w:sz w:val="18"/>
                  <w:szCs w:val="18"/>
                  <w:rPrChange w:id="1170" w:author="Anand Meher Kotra" w:date="2019-10-04T14:39:00Z">
                    <w:rPr/>
                  </w:rPrChange>
                </w:rPr>
                <w:t>-0.05%</w:t>
              </w:r>
            </w:ins>
          </w:p>
        </w:tc>
        <w:tc>
          <w:tcPr>
            <w:tcW w:w="1144" w:type="dxa"/>
            <w:tcBorders>
              <w:top w:val="nil"/>
              <w:left w:val="nil"/>
              <w:bottom w:val="nil"/>
              <w:right w:val="nil"/>
            </w:tcBorders>
            <w:shd w:val="clear" w:color="auto" w:fill="auto"/>
            <w:noWrap/>
            <w:vAlign w:val="center"/>
            <w:hideMark/>
            <w:tcPrChange w:id="1171"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D0AAB8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Anand Meher Kotra" w:date="2019-10-04T14:39:00Z"/>
                <w:rFonts w:ascii="Arial" w:hAnsi="Arial" w:cs="Arial"/>
                <w:color w:val="000000"/>
                <w:sz w:val="18"/>
                <w:szCs w:val="18"/>
                <w:rPrChange w:id="1173" w:author="Anand Meher Kotra" w:date="2019-10-04T14:39:00Z">
                  <w:rPr>
                    <w:ins w:id="1174" w:author="Anand Meher Kotra" w:date="2019-10-04T14:39:00Z"/>
                  </w:rPr>
                </w:rPrChange>
              </w:rPr>
              <w:pPrChange w:id="1175" w:author="Anand Meher Kotra" w:date="2019-10-04T14:39:00Z">
                <w:pPr>
                  <w:jc w:val="center"/>
                </w:pPr>
              </w:pPrChange>
            </w:pPr>
            <w:ins w:id="1176" w:author="Anand Meher Kotra" w:date="2019-10-04T14:39:00Z">
              <w:r w:rsidRPr="001A6B30">
                <w:rPr>
                  <w:rFonts w:ascii="Arial" w:hAnsi="Arial" w:cs="Arial"/>
                  <w:color w:val="000000"/>
                  <w:sz w:val="18"/>
                  <w:szCs w:val="18"/>
                  <w:rPrChange w:id="1177" w:author="Anand Meher Kotra" w:date="2019-10-04T14:39:00Z">
                    <w:rPr/>
                  </w:rPrChange>
                </w:rPr>
                <w:t>-0.39%</w:t>
              </w:r>
            </w:ins>
          </w:p>
        </w:tc>
        <w:tc>
          <w:tcPr>
            <w:tcW w:w="1144" w:type="dxa"/>
            <w:tcBorders>
              <w:top w:val="nil"/>
              <w:left w:val="nil"/>
              <w:bottom w:val="nil"/>
              <w:right w:val="single" w:sz="4" w:space="0" w:color="auto"/>
            </w:tcBorders>
            <w:shd w:val="clear" w:color="auto" w:fill="auto"/>
            <w:noWrap/>
            <w:vAlign w:val="center"/>
            <w:hideMark/>
            <w:tcPrChange w:id="1178"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D62D55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Anand Meher Kotra" w:date="2019-10-04T14:39:00Z"/>
                <w:rFonts w:ascii="Arial" w:hAnsi="Arial" w:cs="Arial"/>
                <w:color w:val="000000"/>
                <w:sz w:val="18"/>
                <w:szCs w:val="18"/>
                <w:rPrChange w:id="1180" w:author="Anand Meher Kotra" w:date="2019-10-04T14:39:00Z">
                  <w:rPr>
                    <w:ins w:id="1181" w:author="Anand Meher Kotra" w:date="2019-10-04T14:39:00Z"/>
                  </w:rPr>
                </w:rPrChange>
              </w:rPr>
              <w:pPrChange w:id="1182" w:author="Anand Meher Kotra" w:date="2019-10-04T14:39:00Z">
                <w:pPr>
                  <w:jc w:val="center"/>
                </w:pPr>
              </w:pPrChange>
            </w:pPr>
            <w:ins w:id="1183" w:author="Anand Meher Kotra" w:date="2019-10-04T14:39:00Z">
              <w:r w:rsidRPr="001A6B30">
                <w:rPr>
                  <w:rFonts w:ascii="Arial" w:hAnsi="Arial" w:cs="Arial"/>
                  <w:color w:val="000000"/>
                  <w:sz w:val="18"/>
                  <w:szCs w:val="18"/>
                  <w:rPrChange w:id="1184" w:author="Anand Meher Kotra" w:date="2019-10-04T14:39:00Z">
                    <w:rPr/>
                  </w:rPrChange>
                </w:rPr>
                <w:t>-0.21%</w:t>
              </w:r>
            </w:ins>
          </w:p>
        </w:tc>
        <w:tc>
          <w:tcPr>
            <w:tcW w:w="934" w:type="dxa"/>
            <w:tcBorders>
              <w:top w:val="nil"/>
              <w:left w:val="nil"/>
              <w:bottom w:val="nil"/>
              <w:right w:val="nil"/>
            </w:tcBorders>
            <w:shd w:val="clear" w:color="auto" w:fill="auto"/>
            <w:noWrap/>
            <w:vAlign w:val="center"/>
            <w:hideMark/>
            <w:tcPrChange w:id="118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9EB0F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Anand Meher Kotra" w:date="2019-10-04T14:39:00Z"/>
                <w:rFonts w:ascii="Arial" w:hAnsi="Arial" w:cs="Arial"/>
                <w:color w:val="000000"/>
                <w:sz w:val="18"/>
                <w:szCs w:val="18"/>
                <w:rPrChange w:id="1187" w:author="Anand Meher Kotra" w:date="2019-10-04T14:39:00Z">
                  <w:rPr>
                    <w:ins w:id="1188" w:author="Anand Meher Kotra" w:date="2019-10-04T14:39:00Z"/>
                  </w:rPr>
                </w:rPrChange>
              </w:rPr>
              <w:pPrChange w:id="1189" w:author="Anand Meher Kotra" w:date="2019-10-04T14:39:00Z">
                <w:pPr>
                  <w:jc w:val="center"/>
                </w:pPr>
              </w:pPrChange>
            </w:pPr>
            <w:ins w:id="1190" w:author="Anand Meher Kotra" w:date="2019-10-04T14:39:00Z">
              <w:r w:rsidRPr="001A6B30">
                <w:rPr>
                  <w:rFonts w:ascii="Arial" w:hAnsi="Arial" w:cs="Arial"/>
                  <w:color w:val="000000"/>
                  <w:sz w:val="18"/>
                  <w:szCs w:val="18"/>
                  <w:rPrChange w:id="1191"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192"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9F8999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Anand Meher Kotra" w:date="2019-10-04T14:39:00Z"/>
                <w:rFonts w:ascii="Arial" w:hAnsi="Arial" w:cs="Arial"/>
                <w:color w:val="000000"/>
                <w:sz w:val="18"/>
                <w:szCs w:val="18"/>
                <w:rPrChange w:id="1194" w:author="Anand Meher Kotra" w:date="2019-10-04T14:39:00Z">
                  <w:rPr>
                    <w:ins w:id="1195" w:author="Anand Meher Kotra" w:date="2019-10-04T14:39:00Z"/>
                  </w:rPr>
                </w:rPrChange>
              </w:rPr>
              <w:pPrChange w:id="1196" w:author="Anand Meher Kotra" w:date="2019-10-04T14:39:00Z">
                <w:pPr>
                  <w:jc w:val="center"/>
                </w:pPr>
              </w:pPrChange>
            </w:pPr>
            <w:ins w:id="1197" w:author="Anand Meher Kotra" w:date="2019-10-04T14:39:00Z">
              <w:r w:rsidRPr="001A6B30">
                <w:rPr>
                  <w:rFonts w:ascii="Arial" w:hAnsi="Arial" w:cs="Arial"/>
                  <w:color w:val="000000"/>
                  <w:sz w:val="18"/>
                  <w:szCs w:val="18"/>
                  <w:rPrChange w:id="1198" w:author="Anand Meher Kotra" w:date="2019-10-04T14:39:00Z">
                    <w:rPr/>
                  </w:rPrChange>
                </w:rPr>
                <w:t>100%</w:t>
              </w:r>
            </w:ins>
          </w:p>
        </w:tc>
      </w:tr>
      <w:tr w:rsidR="001A6B30" w:rsidRPr="001A6B30" w14:paraId="523888BB" w14:textId="77777777" w:rsidTr="001A6B30">
        <w:trPr>
          <w:trHeight w:val="255"/>
          <w:ins w:id="1199" w:author="Anand Meher Kotra" w:date="2019-10-04T14:39:00Z"/>
          <w:trPrChange w:id="1200"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01"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D1012C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Anand Meher Kotra" w:date="2019-10-04T14:39:00Z"/>
                <w:rFonts w:ascii="Arial" w:hAnsi="Arial" w:cs="Arial"/>
                <w:b/>
                <w:bCs/>
                <w:color w:val="000000"/>
                <w:sz w:val="18"/>
                <w:szCs w:val="18"/>
                <w:rPrChange w:id="1203" w:author="Anand Meher Kotra" w:date="2019-10-04T14:39:00Z">
                  <w:rPr>
                    <w:ins w:id="1204" w:author="Anand Meher Kotra" w:date="2019-10-04T14:39:00Z"/>
                  </w:rPr>
                </w:rPrChange>
              </w:rPr>
              <w:pPrChange w:id="1205" w:author="Anand Meher Kotra" w:date="2019-10-04T14:39:00Z">
                <w:pPr>
                  <w:jc w:val="center"/>
                </w:pPr>
              </w:pPrChange>
            </w:pPr>
            <w:ins w:id="1206" w:author="Anand Meher Kotra" w:date="2019-10-04T14:39:00Z">
              <w:r w:rsidRPr="001A6B30">
                <w:rPr>
                  <w:rFonts w:ascii="Arial" w:hAnsi="Arial" w:cs="Arial"/>
                  <w:b/>
                  <w:bCs/>
                  <w:color w:val="000000"/>
                  <w:sz w:val="18"/>
                  <w:szCs w:val="18"/>
                  <w:rPrChange w:id="1207" w:author="Anand Meher Kotra" w:date="2019-10-04T14:39:00Z">
                    <w:rPr/>
                  </w:rPrChange>
                </w:rPr>
                <w:t>Overall</w:t>
              </w:r>
            </w:ins>
          </w:p>
        </w:tc>
        <w:tc>
          <w:tcPr>
            <w:tcW w:w="1144" w:type="dxa"/>
            <w:tcBorders>
              <w:top w:val="single" w:sz="8" w:space="0" w:color="auto"/>
              <w:left w:val="nil"/>
              <w:bottom w:val="nil"/>
              <w:right w:val="nil"/>
            </w:tcBorders>
            <w:shd w:val="clear" w:color="auto" w:fill="auto"/>
            <w:noWrap/>
            <w:vAlign w:val="center"/>
            <w:hideMark/>
            <w:tcPrChange w:id="1208"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CAD679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Anand Meher Kotra" w:date="2019-10-04T14:39:00Z"/>
                <w:rFonts w:ascii="Arial" w:hAnsi="Arial" w:cs="Arial"/>
                <w:color w:val="000000"/>
                <w:sz w:val="18"/>
                <w:szCs w:val="18"/>
                <w:rPrChange w:id="1210" w:author="Anand Meher Kotra" w:date="2019-10-04T14:39:00Z">
                  <w:rPr>
                    <w:ins w:id="1211" w:author="Anand Meher Kotra" w:date="2019-10-04T14:39:00Z"/>
                  </w:rPr>
                </w:rPrChange>
              </w:rPr>
              <w:pPrChange w:id="1212" w:author="Anand Meher Kotra" w:date="2019-10-04T14:39:00Z">
                <w:pPr>
                  <w:jc w:val="center"/>
                </w:pPr>
              </w:pPrChange>
            </w:pPr>
            <w:ins w:id="1213" w:author="Anand Meher Kotra" w:date="2019-10-04T14:39:00Z">
              <w:r w:rsidRPr="001A6B30">
                <w:rPr>
                  <w:rFonts w:ascii="Arial" w:hAnsi="Arial" w:cs="Arial"/>
                  <w:color w:val="000000"/>
                  <w:sz w:val="18"/>
                  <w:szCs w:val="18"/>
                  <w:rPrChange w:id="1214" w:author="Anand Meher Kotra" w:date="2019-10-04T14:39:00Z">
                    <w:rPr/>
                  </w:rPrChange>
                </w:rPr>
                <w:t>-0.01%</w:t>
              </w:r>
            </w:ins>
          </w:p>
        </w:tc>
        <w:tc>
          <w:tcPr>
            <w:tcW w:w="1144" w:type="dxa"/>
            <w:tcBorders>
              <w:top w:val="single" w:sz="8" w:space="0" w:color="auto"/>
              <w:left w:val="nil"/>
              <w:bottom w:val="nil"/>
              <w:right w:val="nil"/>
            </w:tcBorders>
            <w:shd w:val="clear" w:color="auto" w:fill="auto"/>
            <w:noWrap/>
            <w:vAlign w:val="center"/>
            <w:hideMark/>
            <w:tcPrChange w:id="1215"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36BB2A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Anand Meher Kotra" w:date="2019-10-04T14:39:00Z"/>
                <w:rFonts w:ascii="Arial" w:hAnsi="Arial" w:cs="Arial"/>
                <w:color w:val="000000"/>
                <w:sz w:val="18"/>
                <w:szCs w:val="18"/>
                <w:rPrChange w:id="1217" w:author="Anand Meher Kotra" w:date="2019-10-04T14:39:00Z">
                  <w:rPr>
                    <w:ins w:id="1218" w:author="Anand Meher Kotra" w:date="2019-10-04T14:39:00Z"/>
                  </w:rPr>
                </w:rPrChange>
              </w:rPr>
              <w:pPrChange w:id="1219" w:author="Anand Meher Kotra" w:date="2019-10-04T14:39:00Z">
                <w:pPr>
                  <w:jc w:val="center"/>
                </w:pPr>
              </w:pPrChange>
            </w:pPr>
            <w:ins w:id="1220" w:author="Anand Meher Kotra" w:date="2019-10-04T14:39:00Z">
              <w:r w:rsidRPr="001A6B30">
                <w:rPr>
                  <w:rFonts w:ascii="Arial" w:hAnsi="Arial" w:cs="Arial"/>
                  <w:color w:val="000000"/>
                  <w:sz w:val="18"/>
                  <w:szCs w:val="18"/>
                  <w:rPrChange w:id="1221" w:author="Anand Meher Kotra" w:date="2019-10-04T14:39:00Z">
                    <w:rPr/>
                  </w:rPrChange>
                </w:rPr>
                <w:t>-0.15%</w:t>
              </w:r>
            </w:ins>
          </w:p>
        </w:tc>
        <w:tc>
          <w:tcPr>
            <w:tcW w:w="1144" w:type="dxa"/>
            <w:tcBorders>
              <w:top w:val="single" w:sz="8" w:space="0" w:color="auto"/>
              <w:left w:val="nil"/>
              <w:bottom w:val="nil"/>
              <w:right w:val="single" w:sz="4" w:space="0" w:color="auto"/>
            </w:tcBorders>
            <w:shd w:val="clear" w:color="auto" w:fill="auto"/>
            <w:noWrap/>
            <w:vAlign w:val="center"/>
            <w:hideMark/>
            <w:tcPrChange w:id="1222"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B2276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Anand Meher Kotra" w:date="2019-10-04T14:39:00Z"/>
                <w:rFonts w:ascii="Arial" w:hAnsi="Arial" w:cs="Arial"/>
                <w:color w:val="000000"/>
                <w:sz w:val="18"/>
                <w:szCs w:val="18"/>
                <w:rPrChange w:id="1224" w:author="Anand Meher Kotra" w:date="2019-10-04T14:39:00Z">
                  <w:rPr>
                    <w:ins w:id="1225" w:author="Anand Meher Kotra" w:date="2019-10-04T14:39:00Z"/>
                  </w:rPr>
                </w:rPrChange>
              </w:rPr>
              <w:pPrChange w:id="1226" w:author="Anand Meher Kotra" w:date="2019-10-04T14:39:00Z">
                <w:pPr>
                  <w:jc w:val="center"/>
                </w:pPr>
              </w:pPrChange>
            </w:pPr>
            <w:ins w:id="1227" w:author="Anand Meher Kotra" w:date="2019-10-04T14:39:00Z">
              <w:r w:rsidRPr="001A6B30">
                <w:rPr>
                  <w:rFonts w:ascii="Arial" w:hAnsi="Arial" w:cs="Arial"/>
                  <w:color w:val="000000"/>
                  <w:sz w:val="18"/>
                  <w:szCs w:val="18"/>
                  <w:rPrChange w:id="1228" w:author="Anand Meher Kotra" w:date="2019-10-04T14:39:00Z">
                    <w:rPr/>
                  </w:rPrChange>
                </w:rPr>
                <w:t>-0.33%</w:t>
              </w:r>
            </w:ins>
          </w:p>
        </w:tc>
        <w:tc>
          <w:tcPr>
            <w:tcW w:w="934" w:type="dxa"/>
            <w:tcBorders>
              <w:top w:val="single" w:sz="8" w:space="0" w:color="auto"/>
              <w:left w:val="nil"/>
              <w:bottom w:val="nil"/>
              <w:right w:val="nil"/>
            </w:tcBorders>
            <w:shd w:val="clear" w:color="auto" w:fill="auto"/>
            <w:noWrap/>
            <w:vAlign w:val="center"/>
            <w:hideMark/>
            <w:tcPrChange w:id="1229"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E9EA01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Anand Meher Kotra" w:date="2019-10-04T14:39:00Z"/>
                <w:rFonts w:ascii="Arial" w:hAnsi="Arial" w:cs="Arial"/>
                <w:color w:val="000000"/>
                <w:sz w:val="18"/>
                <w:szCs w:val="18"/>
                <w:rPrChange w:id="1231" w:author="Anand Meher Kotra" w:date="2019-10-04T14:39:00Z">
                  <w:rPr>
                    <w:ins w:id="1232" w:author="Anand Meher Kotra" w:date="2019-10-04T14:39:00Z"/>
                  </w:rPr>
                </w:rPrChange>
              </w:rPr>
              <w:pPrChange w:id="1233" w:author="Anand Meher Kotra" w:date="2019-10-04T14:39:00Z">
                <w:pPr>
                  <w:jc w:val="center"/>
                </w:pPr>
              </w:pPrChange>
            </w:pPr>
            <w:ins w:id="1234" w:author="Anand Meher Kotra" w:date="2019-10-04T14:39:00Z">
              <w:r w:rsidRPr="001A6B30">
                <w:rPr>
                  <w:rFonts w:ascii="Arial" w:hAnsi="Arial" w:cs="Arial"/>
                  <w:color w:val="000000"/>
                  <w:sz w:val="18"/>
                  <w:szCs w:val="18"/>
                  <w:rPrChange w:id="1235"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236"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706DF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Anand Meher Kotra" w:date="2019-10-04T14:39:00Z"/>
                <w:rFonts w:ascii="Arial" w:hAnsi="Arial" w:cs="Arial"/>
                <w:color w:val="000000"/>
                <w:sz w:val="18"/>
                <w:szCs w:val="18"/>
                <w:rPrChange w:id="1238" w:author="Anand Meher Kotra" w:date="2019-10-04T14:39:00Z">
                  <w:rPr>
                    <w:ins w:id="1239" w:author="Anand Meher Kotra" w:date="2019-10-04T14:39:00Z"/>
                  </w:rPr>
                </w:rPrChange>
              </w:rPr>
              <w:pPrChange w:id="1240" w:author="Anand Meher Kotra" w:date="2019-10-04T14:39:00Z">
                <w:pPr>
                  <w:jc w:val="center"/>
                </w:pPr>
              </w:pPrChange>
            </w:pPr>
            <w:ins w:id="1241" w:author="Anand Meher Kotra" w:date="2019-10-04T14:39:00Z">
              <w:r w:rsidRPr="001A6B30">
                <w:rPr>
                  <w:rFonts w:ascii="Arial" w:hAnsi="Arial" w:cs="Arial"/>
                  <w:color w:val="000000"/>
                  <w:sz w:val="18"/>
                  <w:szCs w:val="18"/>
                  <w:rPrChange w:id="1242" w:author="Anand Meher Kotra" w:date="2019-10-04T14:39:00Z">
                    <w:rPr/>
                  </w:rPrChange>
                </w:rPr>
                <w:t>100%</w:t>
              </w:r>
            </w:ins>
          </w:p>
        </w:tc>
      </w:tr>
      <w:tr w:rsidR="001A6B30" w:rsidRPr="001A6B30" w14:paraId="304A0B54" w14:textId="77777777" w:rsidTr="001A6B30">
        <w:trPr>
          <w:trHeight w:val="255"/>
          <w:ins w:id="1243" w:author="Anand Meher Kotra" w:date="2019-10-04T14:39:00Z"/>
          <w:trPrChange w:id="1244" w:author="Anand Meher Kotra" w:date="2019-10-04T14:3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45" w:author="Anand Meher Kotra" w:date="2019-10-04T14:3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DE257A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Anand Meher Kotra" w:date="2019-10-04T14:39:00Z"/>
                <w:rFonts w:ascii="Arial" w:hAnsi="Arial" w:cs="Arial"/>
                <w:color w:val="000000"/>
                <w:sz w:val="18"/>
                <w:szCs w:val="18"/>
                <w:rPrChange w:id="1247" w:author="Anand Meher Kotra" w:date="2019-10-04T14:39:00Z">
                  <w:rPr>
                    <w:ins w:id="1248" w:author="Anand Meher Kotra" w:date="2019-10-04T14:39:00Z"/>
                  </w:rPr>
                </w:rPrChange>
              </w:rPr>
              <w:pPrChange w:id="1249" w:author="Anand Meher Kotra" w:date="2019-10-04T14:39:00Z">
                <w:pPr>
                  <w:jc w:val="center"/>
                </w:pPr>
              </w:pPrChange>
            </w:pPr>
            <w:ins w:id="1250" w:author="Anand Meher Kotra" w:date="2019-10-04T14:39:00Z">
              <w:r w:rsidRPr="001A6B30">
                <w:rPr>
                  <w:rFonts w:ascii="Arial" w:hAnsi="Arial" w:cs="Arial"/>
                  <w:color w:val="000000"/>
                  <w:sz w:val="18"/>
                  <w:szCs w:val="18"/>
                  <w:rPrChange w:id="1251" w:author="Anand Meher Kotra" w:date="2019-10-04T14:39:00Z">
                    <w:rPr/>
                  </w:rPrChange>
                </w:rPr>
                <w:lastRenderedPageBreak/>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252" w:author="Anand Meher Kotra" w:date="2019-10-04T14:3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F49AD2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Anand Meher Kotra" w:date="2019-10-04T14:39:00Z"/>
                <w:rFonts w:ascii="Arial" w:hAnsi="Arial" w:cs="Arial"/>
                <w:color w:val="000000"/>
                <w:sz w:val="18"/>
                <w:szCs w:val="18"/>
                <w:rPrChange w:id="1254" w:author="Anand Meher Kotra" w:date="2019-10-04T14:39:00Z">
                  <w:rPr>
                    <w:ins w:id="1255" w:author="Anand Meher Kotra" w:date="2019-10-04T14:39:00Z"/>
                  </w:rPr>
                </w:rPrChange>
              </w:rPr>
              <w:pPrChange w:id="1256" w:author="Anand Meher Kotra" w:date="2019-10-04T14:39:00Z">
                <w:pPr>
                  <w:jc w:val="center"/>
                </w:pPr>
              </w:pPrChange>
            </w:pPr>
            <w:ins w:id="1257" w:author="Anand Meher Kotra" w:date="2019-10-04T14:39:00Z">
              <w:r w:rsidRPr="001A6B30">
                <w:rPr>
                  <w:rFonts w:ascii="Arial" w:hAnsi="Arial" w:cs="Arial"/>
                  <w:color w:val="000000"/>
                  <w:sz w:val="18"/>
                  <w:szCs w:val="18"/>
                  <w:rPrChange w:id="1258" w:author="Anand Meher Kotra" w:date="2019-10-04T14:39:00Z">
                    <w:rPr/>
                  </w:rPrChange>
                </w:rPr>
                <w:t>-0.03%</w:t>
              </w:r>
            </w:ins>
          </w:p>
        </w:tc>
        <w:tc>
          <w:tcPr>
            <w:tcW w:w="1144" w:type="dxa"/>
            <w:tcBorders>
              <w:top w:val="single" w:sz="8" w:space="0" w:color="auto"/>
              <w:left w:val="nil"/>
              <w:bottom w:val="nil"/>
              <w:right w:val="nil"/>
            </w:tcBorders>
            <w:shd w:val="clear" w:color="auto" w:fill="auto"/>
            <w:noWrap/>
            <w:vAlign w:val="center"/>
            <w:hideMark/>
            <w:tcPrChange w:id="1259"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885C62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Anand Meher Kotra" w:date="2019-10-04T14:39:00Z"/>
                <w:rFonts w:ascii="Arial" w:hAnsi="Arial" w:cs="Arial"/>
                <w:color w:val="000000"/>
                <w:sz w:val="18"/>
                <w:szCs w:val="18"/>
                <w:rPrChange w:id="1261" w:author="Anand Meher Kotra" w:date="2019-10-04T14:39:00Z">
                  <w:rPr>
                    <w:ins w:id="1262" w:author="Anand Meher Kotra" w:date="2019-10-04T14:39:00Z"/>
                  </w:rPr>
                </w:rPrChange>
              </w:rPr>
              <w:pPrChange w:id="1263" w:author="Anand Meher Kotra" w:date="2019-10-04T14:39:00Z">
                <w:pPr>
                  <w:jc w:val="center"/>
                </w:pPr>
              </w:pPrChange>
            </w:pPr>
            <w:ins w:id="1264" w:author="Anand Meher Kotra" w:date="2019-10-04T14:39:00Z">
              <w:r w:rsidRPr="001A6B30">
                <w:rPr>
                  <w:rFonts w:ascii="Arial" w:hAnsi="Arial" w:cs="Arial"/>
                  <w:color w:val="000000"/>
                  <w:sz w:val="18"/>
                  <w:szCs w:val="18"/>
                  <w:rPrChange w:id="1265" w:author="Anand Meher Kotra" w:date="2019-10-04T14:39:00Z">
                    <w:rPr/>
                  </w:rPrChange>
                </w:rPr>
                <w:t>0.10%</w:t>
              </w:r>
            </w:ins>
          </w:p>
        </w:tc>
        <w:tc>
          <w:tcPr>
            <w:tcW w:w="1144" w:type="dxa"/>
            <w:tcBorders>
              <w:top w:val="single" w:sz="8" w:space="0" w:color="auto"/>
              <w:left w:val="nil"/>
              <w:bottom w:val="nil"/>
              <w:right w:val="single" w:sz="4" w:space="0" w:color="auto"/>
            </w:tcBorders>
            <w:shd w:val="clear" w:color="auto" w:fill="auto"/>
            <w:noWrap/>
            <w:vAlign w:val="center"/>
            <w:hideMark/>
            <w:tcPrChange w:id="1266"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F0FBD7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Anand Meher Kotra" w:date="2019-10-04T14:39:00Z"/>
                <w:rFonts w:ascii="Arial" w:hAnsi="Arial" w:cs="Arial"/>
                <w:color w:val="000000"/>
                <w:sz w:val="18"/>
                <w:szCs w:val="18"/>
                <w:rPrChange w:id="1268" w:author="Anand Meher Kotra" w:date="2019-10-04T14:39:00Z">
                  <w:rPr>
                    <w:ins w:id="1269" w:author="Anand Meher Kotra" w:date="2019-10-04T14:39:00Z"/>
                  </w:rPr>
                </w:rPrChange>
              </w:rPr>
              <w:pPrChange w:id="1270" w:author="Anand Meher Kotra" w:date="2019-10-04T14:39:00Z">
                <w:pPr>
                  <w:jc w:val="center"/>
                </w:pPr>
              </w:pPrChange>
            </w:pPr>
            <w:ins w:id="1271" w:author="Anand Meher Kotra" w:date="2019-10-04T14:39:00Z">
              <w:r w:rsidRPr="001A6B30">
                <w:rPr>
                  <w:rFonts w:ascii="Arial" w:hAnsi="Arial" w:cs="Arial"/>
                  <w:color w:val="000000"/>
                  <w:sz w:val="18"/>
                  <w:szCs w:val="18"/>
                  <w:rPrChange w:id="1272" w:author="Anand Meher Kotra" w:date="2019-10-04T14:39:00Z">
                    <w:rPr/>
                  </w:rPrChange>
                </w:rPr>
                <w:t>-0.12%</w:t>
              </w:r>
            </w:ins>
          </w:p>
        </w:tc>
        <w:tc>
          <w:tcPr>
            <w:tcW w:w="934" w:type="dxa"/>
            <w:tcBorders>
              <w:top w:val="single" w:sz="8" w:space="0" w:color="auto"/>
              <w:left w:val="nil"/>
              <w:bottom w:val="nil"/>
              <w:right w:val="nil"/>
            </w:tcBorders>
            <w:shd w:val="clear" w:color="auto" w:fill="auto"/>
            <w:noWrap/>
            <w:vAlign w:val="center"/>
            <w:hideMark/>
            <w:tcPrChange w:id="1273"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9E3EB9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Anand Meher Kotra" w:date="2019-10-04T14:39:00Z"/>
                <w:rFonts w:ascii="Arial" w:hAnsi="Arial" w:cs="Arial"/>
                <w:color w:val="000000"/>
                <w:sz w:val="18"/>
                <w:szCs w:val="18"/>
                <w:rPrChange w:id="1275" w:author="Anand Meher Kotra" w:date="2019-10-04T14:39:00Z">
                  <w:rPr>
                    <w:ins w:id="1276" w:author="Anand Meher Kotra" w:date="2019-10-04T14:39:00Z"/>
                  </w:rPr>
                </w:rPrChange>
              </w:rPr>
              <w:pPrChange w:id="1277" w:author="Anand Meher Kotra" w:date="2019-10-04T14:39:00Z">
                <w:pPr>
                  <w:jc w:val="center"/>
                </w:pPr>
              </w:pPrChange>
            </w:pPr>
            <w:ins w:id="1278" w:author="Anand Meher Kotra" w:date="2019-10-04T14:39:00Z">
              <w:r w:rsidRPr="001A6B30">
                <w:rPr>
                  <w:rFonts w:ascii="Arial" w:hAnsi="Arial" w:cs="Arial"/>
                  <w:color w:val="000000"/>
                  <w:sz w:val="18"/>
                  <w:szCs w:val="18"/>
                  <w:rPrChange w:id="1279"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280"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7D1377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Anand Meher Kotra" w:date="2019-10-04T14:39:00Z"/>
                <w:rFonts w:ascii="Arial" w:hAnsi="Arial" w:cs="Arial"/>
                <w:color w:val="000000"/>
                <w:sz w:val="18"/>
                <w:szCs w:val="18"/>
                <w:rPrChange w:id="1282" w:author="Anand Meher Kotra" w:date="2019-10-04T14:39:00Z">
                  <w:rPr>
                    <w:ins w:id="1283" w:author="Anand Meher Kotra" w:date="2019-10-04T14:39:00Z"/>
                  </w:rPr>
                </w:rPrChange>
              </w:rPr>
              <w:pPrChange w:id="1284" w:author="Anand Meher Kotra" w:date="2019-10-04T14:39:00Z">
                <w:pPr>
                  <w:jc w:val="center"/>
                </w:pPr>
              </w:pPrChange>
            </w:pPr>
            <w:ins w:id="1285" w:author="Anand Meher Kotra" w:date="2019-10-04T14:39:00Z">
              <w:r w:rsidRPr="001A6B30">
                <w:rPr>
                  <w:rFonts w:ascii="Arial" w:hAnsi="Arial" w:cs="Arial"/>
                  <w:color w:val="000000"/>
                  <w:sz w:val="18"/>
                  <w:szCs w:val="18"/>
                  <w:rPrChange w:id="1286" w:author="Anand Meher Kotra" w:date="2019-10-04T14:39:00Z">
                    <w:rPr/>
                  </w:rPrChange>
                </w:rPr>
                <w:t>99%</w:t>
              </w:r>
            </w:ins>
          </w:p>
        </w:tc>
      </w:tr>
      <w:tr w:rsidR="001A6B30" w:rsidRPr="001A6B30" w14:paraId="22CDAB28" w14:textId="77777777" w:rsidTr="001A6B30">
        <w:trPr>
          <w:trHeight w:val="255"/>
          <w:ins w:id="1287" w:author="Anand Meher Kotra" w:date="2019-10-04T14:39:00Z"/>
          <w:trPrChange w:id="1288" w:author="Anand Meher Kotra" w:date="2019-10-04T14: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289"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3A15E6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Anand Meher Kotra" w:date="2019-10-04T14:39:00Z"/>
                <w:rFonts w:ascii="Arial" w:hAnsi="Arial" w:cs="Arial"/>
                <w:color w:val="000000"/>
                <w:sz w:val="18"/>
                <w:szCs w:val="18"/>
                <w:rPrChange w:id="1291" w:author="Anand Meher Kotra" w:date="2019-10-04T14:39:00Z">
                  <w:rPr>
                    <w:ins w:id="1292" w:author="Anand Meher Kotra" w:date="2019-10-04T14:39:00Z"/>
                  </w:rPr>
                </w:rPrChange>
              </w:rPr>
              <w:pPrChange w:id="1293" w:author="Anand Meher Kotra" w:date="2019-10-04T14:39:00Z">
                <w:pPr>
                  <w:jc w:val="center"/>
                </w:pPr>
              </w:pPrChange>
            </w:pPr>
            <w:ins w:id="1294" w:author="Anand Meher Kotra" w:date="2019-10-04T14:39:00Z">
              <w:r w:rsidRPr="001A6B30">
                <w:rPr>
                  <w:rFonts w:ascii="Arial" w:hAnsi="Arial" w:cs="Arial"/>
                  <w:color w:val="000000"/>
                  <w:sz w:val="18"/>
                  <w:szCs w:val="18"/>
                  <w:rPrChange w:id="1295" w:author="Anand Meher Kotra" w:date="2019-10-04T14:3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296"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0B024F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Anand Meher Kotra" w:date="2019-10-04T14:39:00Z"/>
                <w:rFonts w:ascii="Arial" w:hAnsi="Arial" w:cs="Arial"/>
                <w:color w:val="000000"/>
                <w:sz w:val="18"/>
                <w:szCs w:val="18"/>
                <w:rPrChange w:id="1298" w:author="Anand Meher Kotra" w:date="2019-10-04T14:39:00Z">
                  <w:rPr>
                    <w:ins w:id="1299" w:author="Anand Meher Kotra" w:date="2019-10-04T14:39:00Z"/>
                  </w:rPr>
                </w:rPrChange>
              </w:rPr>
              <w:pPrChange w:id="1300" w:author="Anand Meher Kotra" w:date="2019-10-04T14:39:00Z">
                <w:pPr>
                  <w:jc w:val="center"/>
                </w:pPr>
              </w:pPrChange>
            </w:pPr>
            <w:ins w:id="1301" w:author="Anand Meher Kotra" w:date="2019-10-04T14:39:00Z">
              <w:r w:rsidRPr="001A6B30">
                <w:rPr>
                  <w:rFonts w:ascii="Arial" w:hAnsi="Arial" w:cs="Arial"/>
                  <w:color w:val="000000"/>
                  <w:sz w:val="18"/>
                  <w:szCs w:val="18"/>
                  <w:rPrChange w:id="1302" w:author="Anand Meher Kotra" w:date="2019-10-04T14:39:00Z">
                    <w:rPr/>
                  </w:rPrChange>
                </w:rPr>
                <w:t>-0.03%</w:t>
              </w:r>
            </w:ins>
          </w:p>
        </w:tc>
        <w:tc>
          <w:tcPr>
            <w:tcW w:w="1144" w:type="dxa"/>
            <w:tcBorders>
              <w:top w:val="nil"/>
              <w:left w:val="nil"/>
              <w:bottom w:val="single" w:sz="8" w:space="0" w:color="auto"/>
              <w:right w:val="nil"/>
            </w:tcBorders>
            <w:shd w:val="clear" w:color="auto" w:fill="auto"/>
            <w:noWrap/>
            <w:vAlign w:val="center"/>
            <w:hideMark/>
            <w:tcPrChange w:id="1303"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86AF0A"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Anand Meher Kotra" w:date="2019-10-04T14:39:00Z"/>
                <w:rFonts w:ascii="Arial" w:hAnsi="Arial" w:cs="Arial"/>
                <w:color w:val="000000"/>
                <w:sz w:val="18"/>
                <w:szCs w:val="18"/>
                <w:rPrChange w:id="1305" w:author="Anand Meher Kotra" w:date="2019-10-04T14:39:00Z">
                  <w:rPr>
                    <w:ins w:id="1306" w:author="Anand Meher Kotra" w:date="2019-10-04T14:39:00Z"/>
                  </w:rPr>
                </w:rPrChange>
              </w:rPr>
              <w:pPrChange w:id="1307" w:author="Anand Meher Kotra" w:date="2019-10-04T14:39:00Z">
                <w:pPr>
                  <w:jc w:val="center"/>
                </w:pPr>
              </w:pPrChange>
            </w:pPr>
            <w:ins w:id="1308" w:author="Anand Meher Kotra" w:date="2019-10-04T14:39:00Z">
              <w:r w:rsidRPr="001A6B30">
                <w:rPr>
                  <w:rFonts w:ascii="Arial" w:hAnsi="Arial" w:cs="Arial"/>
                  <w:color w:val="000000"/>
                  <w:sz w:val="18"/>
                  <w:szCs w:val="18"/>
                  <w:rPrChange w:id="1309" w:author="Anand Meher Kotra" w:date="2019-10-04T14:39:00Z">
                    <w:rPr/>
                  </w:rPrChange>
                </w:rPr>
                <w:t>0.29%</w:t>
              </w:r>
            </w:ins>
          </w:p>
        </w:tc>
        <w:tc>
          <w:tcPr>
            <w:tcW w:w="1144" w:type="dxa"/>
            <w:tcBorders>
              <w:top w:val="nil"/>
              <w:left w:val="nil"/>
              <w:bottom w:val="single" w:sz="8" w:space="0" w:color="auto"/>
              <w:right w:val="single" w:sz="4" w:space="0" w:color="auto"/>
            </w:tcBorders>
            <w:shd w:val="clear" w:color="auto" w:fill="auto"/>
            <w:noWrap/>
            <w:vAlign w:val="center"/>
            <w:hideMark/>
            <w:tcPrChange w:id="1310"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9F5B28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Anand Meher Kotra" w:date="2019-10-04T14:39:00Z"/>
                <w:rFonts w:ascii="Arial" w:hAnsi="Arial" w:cs="Arial"/>
                <w:color w:val="000000"/>
                <w:sz w:val="18"/>
                <w:szCs w:val="18"/>
                <w:rPrChange w:id="1312" w:author="Anand Meher Kotra" w:date="2019-10-04T14:39:00Z">
                  <w:rPr>
                    <w:ins w:id="1313" w:author="Anand Meher Kotra" w:date="2019-10-04T14:39:00Z"/>
                  </w:rPr>
                </w:rPrChange>
              </w:rPr>
              <w:pPrChange w:id="1314" w:author="Anand Meher Kotra" w:date="2019-10-04T14:39:00Z">
                <w:pPr>
                  <w:jc w:val="center"/>
                </w:pPr>
              </w:pPrChange>
            </w:pPr>
            <w:ins w:id="1315" w:author="Anand Meher Kotra" w:date="2019-10-04T14:39:00Z">
              <w:r w:rsidRPr="001A6B30">
                <w:rPr>
                  <w:rFonts w:ascii="Arial" w:hAnsi="Arial" w:cs="Arial"/>
                  <w:color w:val="000000"/>
                  <w:sz w:val="18"/>
                  <w:szCs w:val="18"/>
                  <w:rPrChange w:id="1316" w:author="Anand Meher Kotra" w:date="2019-10-04T14:39:00Z">
                    <w:rPr/>
                  </w:rPrChange>
                </w:rPr>
                <w:t>-0.28%</w:t>
              </w:r>
            </w:ins>
          </w:p>
        </w:tc>
        <w:tc>
          <w:tcPr>
            <w:tcW w:w="934" w:type="dxa"/>
            <w:tcBorders>
              <w:top w:val="nil"/>
              <w:left w:val="nil"/>
              <w:bottom w:val="single" w:sz="8" w:space="0" w:color="auto"/>
              <w:right w:val="nil"/>
            </w:tcBorders>
            <w:shd w:val="clear" w:color="auto" w:fill="auto"/>
            <w:noWrap/>
            <w:vAlign w:val="center"/>
            <w:hideMark/>
            <w:tcPrChange w:id="1317"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1CFBF1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Anand Meher Kotra" w:date="2019-10-04T14:39:00Z"/>
                <w:rFonts w:ascii="Arial" w:hAnsi="Arial" w:cs="Arial"/>
                <w:color w:val="000000"/>
                <w:sz w:val="18"/>
                <w:szCs w:val="18"/>
                <w:rPrChange w:id="1319" w:author="Anand Meher Kotra" w:date="2019-10-04T14:39:00Z">
                  <w:rPr>
                    <w:ins w:id="1320" w:author="Anand Meher Kotra" w:date="2019-10-04T14:39:00Z"/>
                  </w:rPr>
                </w:rPrChange>
              </w:rPr>
              <w:pPrChange w:id="1321" w:author="Anand Meher Kotra" w:date="2019-10-04T14:39:00Z">
                <w:pPr>
                  <w:jc w:val="center"/>
                </w:pPr>
              </w:pPrChange>
            </w:pPr>
            <w:ins w:id="1322" w:author="Anand Meher Kotra" w:date="2019-10-04T14:39:00Z">
              <w:r w:rsidRPr="001A6B30">
                <w:rPr>
                  <w:rFonts w:ascii="Arial" w:hAnsi="Arial" w:cs="Arial"/>
                  <w:color w:val="000000"/>
                  <w:sz w:val="18"/>
                  <w:szCs w:val="18"/>
                  <w:rPrChange w:id="1323" w:author="Anand Meher Kotra" w:date="2019-10-04T14:3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324"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9E2F49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Anand Meher Kotra" w:date="2019-10-04T14:39:00Z"/>
                <w:rFonts w:ascii="Arial" w:hAnsi="Arial" w:cs="Arial"/>
                <w:color w:val="000000"/>
                <w:sz w:val="18"/>
                <w:szCs w:val="18"/>
                <w:rPrChange w:id="1326" w:author="Anand Meher Kotra" w:date="2019-10-04T14:39:00Z">
                  <w:rPr>
                    <w:ins w:id="1327" w:author="Anand Meher Kotra" w:date="2019-10-04T14:39:00Z"/>
                  </w:rPr>
                </w:rPrChange>
              </w:rPr>
              <w:pPrChange w:id="1328" w:author="Anand Meher Kotra" w:date="2019-10-04T14:39:00Z">
                <w:pPr>
                  <w:jc w:val="center"/>
                </w:pPr>
              </w:pPrChange>
            </w:pPr>
            <w:ins w:id="1329" w:author="Anand Meher Kotra" w:date="2019-10-04T14:39:00Z">
              <w:r w:rsidRPr="001A6B30">
                <w:rPr>
                  <w:rFonts w:ascii="Arial" w:hAnsi="Arial" w:cs="Arial"/>
                  <w:color w:val="000000"/>
                  <w:sz w:val="18"/>
                  <w:szCs w:val="18"/>
                  <w:rPrChange w:id="1330" w:author="Anand Meher Kotra" w:date="2019-10-04T14:39:00Z">
                    <w:rPr/>
                  </w:rPrChange>
                </w:rPr>
                <w:t>100%</w:t>
              </w:r>
            </w:ins>
          </w:p>
        </w:tc>
      </w:tr>
      <w:tr w:rsidR="001A6B30" w:rsidRPr="001A6B30" w14:paraId="118468CF" w14:textId="77777777" w:rsidTr="001A6B30">
        <w:trPr>
          <w:trHeight w:val="255"/>
          <w:ins w:id="1331" w:author="Anand Meher Kotra" w:date="2019-10-04T14:39:00Z"/>
          <w:trPrChange w:id="1332"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133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2BEBC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4" w:author="Anand Meher Kotra" w:date="2019-10-04T14:39:00Z"/>
                <w:rFonts w:ascii="Arial" w:hAnsi="Arial" w:cs="Arial"/>
                <w:color w:val="000000"/>
                <w:sz w:val="18"/>
                <w:szCs w:val="18"/>
                <w:rPrChange w:id="1335" w:author="Anand Meher Kotra" w:date="2019-10-04T14:39:00Z">
                  <w:rPr>
                    <w:ins w:id="1336" w:author="Anand Meher Kotra" w:date="2019-10-04T14:39:00Z"/>
                  </w:rPr>
                </w:rPrChange>
              </w:rPr>
              <w:pPrChange w:id="1337" w:author="Anand Meher Kotra" w:date="2019-10-04T14:39:00Z">
                <w:pPr>
                  <w:jc w:val="center"/>
                </w:pPr>
              </w:pPrChange>
            </w:pPr>
          </w:p>
        </w:tc>
        <w:tc>
          <w:tcPr>
            <w:tcW w:w="1144" w:type="dxa"/>
            <w:tcBorders>
              <w:top w:val="nil"/>
              <w:left w:val="nil"/>
              <w:bottom w:val="nil"/>
              <w:right w:val="nil"/>
            </w:tcBorders>
            <w:shd w:val="clear" w:color="auto" w:fill="auto"/>
            <w:noWrap/>
            <w:vAlign w:val="bottom"/>
            <w:hideMark/>
            <w:tcPrChange w:id="1338"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B003D3A"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Anand Meher Kotra" w:date="2019-10-04T14:39:00Z"/>
                <w:sz w:val="20"/>
                <w:rPrChange w:id="1340" w:author="Anand Meher Kotra" w:date="2019-10-04T14:39:00Z">
                  <w:rPr>
                    <w:ins w:id="1341" w:author="Anand Meher Kotra" w:date="2019-10-04T14:39:00Z"/>
                  </w:rPr>
                </w:rPrChange>
              </w:rPr>
              <w:pPrChange w:id="1342" w:author="Anand Meher Kotra" w:date="2019-10-04T14:39:00Z">
                <w:pPr>
                  <w:jc w:val="center"/>
                </w:pPr>
              </w:pPrChange>
            </w:pPr>
          </w:p>
        </w:tc>
        <w:tc>
          <w:tcPr>
            <w:tcW w:w="1144" w:type="dxa"/>
            <w:tcBorders>
              <w:top w:val="nil"/>
              <w:left w:val="nil"/>
              <w:bottom w:val="nil"/>
              <w:right w:val="nil"/>
            </w:tcBorders>
            <w:shd w:val="clear" w:color="auto" w:fill="auto"/>
            <w:noWrap/>
            <w:vAlign w:val="bottom"/>
            <w:hideMark/>
            <w:tcPrChange w:id="134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339CC6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4" w:author="Anand Meher Kotra" w:date="2019-10-04T14:39:00Z"/>
                <w:sz w:val="20"/>
                <w:rPrChange w:id="1345" w:author="Anand Meher Kotra" w:date="2019-10-04T14:39:00Z">
                  <w:rPr>
                    <w:ins w:id="1346" w:author="Anand Meher Kotra" w:date="2019-10-04T14:39:00Z"/>
                  </w:rPr>
                </w:rPrChange>
              </w:rPr>
              <w:pPrChange w:id="1347" w:author="Anand Meher Kotra" w:date="2019-10-04T14:39:00Z">
                <w:pPr/>
              </w:pPrChange>
            </w:pPr>
          </w:p>
        </w:tc>
        <w:tc>
          <w:tcPr>
            <w:tcW w:w="1144" w:type="dxa"/>
            <w:tcBorders>
              <w:top w:val="nil"/>
              <w:left w:val="nil"/>
              <w:bottom w:val="nil"/>
              <w:right w:val="nil"/>
            </w:tcBorders>
            <w:shd w:val="clear" w:color="auto" w:fill="auto"/>
            <w:noWrap/>
            <w:vAlign w:val="bottom"/>
            <w:hideMark/>
            <w:tcPrChange w:id="1348"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63B92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9" w:author="Anand Meher Kotra" w:date="2019-10-04T14:39:00Z"/>
                <w:sz w:val="20"/>
                <w:rPrChange w:id="1350" w:author="Anand Meher Kotra" w:date="2019-10-04T14:39:00Z">
                  <w:rPr>
                    <w:ins w:id="1351" w:author="Anand Meher Kotra" w:date="2019-10-04T14:39:00Z"/>
                  </w:rPr>
                </w:rPrChange>
              </w:rPr>
              <w:pPrChange w:id="1352" w:author="Anand Meher Kotra" w:date="2019-10-04T14:39:00Z">
                <w:pPr/>
              </w:pPrChange>
            </w:pPr>
          </w:p>
        </w:tc>
        <w:tc>
          <w:tcPr>
            <w:tcW w:w="934" w:type="dxa"/>
            <w:tcBorders>
              <w:top w:val="nil"/>
              <w:left w:val="nil"/>
              <w:bottom w:val="nil"/>
              <w:right w:val="nil"/>
            </w:tcBorders>
            <w:shd w:val="clear" w:color="auto" w:fill="auto"/>
            <w:noWrap/>
            <w:vAlign w:val="bottom"/>
            <w:hideMark/>
            <w:tcPrChange w:id="135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C3D5C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4" w:author="Anand Meher Kotra" w:date="2019-10-04T14:39:00Z"/>
                <w:sz w:val="20"/>
                <w:rPrChange w:id="1355" w:author="Anand Meher Kotra" w:date="2019-10-04T14:39:00Z">
                  <w:rPr>
                    <w:ins w:id="1356" w:author="Anand Meher Kotra" w:date="2019-10-04T14:39:00Z"/>
                  </w:rPr>
                </w:rPrChange>
              </w:rPr>
              <w:pPrChange w:id="1357" w:author="Anand Meher Kotra" w:date="2019-10-04T14:39:00Z">
                <w:pPr/>
              </w:pPrChange>
            </w:pPr>
          </w:p>
        </w:tc>
        <w:tc>
          <w:tcPr>
            <w:tcW w:w="934" w:type="dxa"/>
            <w:tcBorders>
              <w:top w:val="nil"/>
              <w:left w:val="nil"/>
              <w:bottom w:val="nil"/>
              <w:right w:val="nil"/>
            </w:tcBorders>
            <w:shd w:val="clear" w:color="auto" w:fill="auto"/>
            <w:noWrap/>
            <w:vAlign w:val="bottom"/>
            <w:hideMark/>
            <w:tcPrChange w:id="1358"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2EE0D6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9" w:author="Anand Meher Kotra" w:date="2019-10-04T14:39:00Z"/>
                <w:sz w:val="20"/>
                <w:rPrChange w:id="1360" w:author="Anand Meher Kotra" w:date="2019-10-04T14:39:00Z">
                  <w:rPr>
                    <w:ins w:id="1361" w:author="Anand Meher Kotra" w:date="2019-10-04T14:39:00Z"/>
                  </w:rPr>
                </w:rPrChange>
              </w:rPr>
              <w:pPrChange w:id="1362" w:author="Anand Meher Kotra" w:date="2019-10-04T14:39:00Z">
                <w:pPr/>
              </w:pPrChange>
            </w:pPr>
          </w:p>
        </w:tc>
      </w:tr>
      <w:tr w:rsidR="001A6B30" w:rsidRPr="001A6B30" w14:paraId="296E37A0" w14:textId="77777777" w:rsidTr="001A6B30">
        <w:trPr>
          <w:trHeight w:val="255"/>
          <w:ins w:id="1363" w:author="Anand Meher Kotra" w:date="2019-10-04T14:39:00Z"/>
          <w:trPrChange w:id="1364"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136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B5788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6" w:author="Anand Meher Kotra" w:date="2019-10-04T14:39:00Z"/>
                <w:sz w:val="20"/>
                <w:rPrChange w:id="1367" w:author="Anand Meher Kotra" w:date="2019-10-04T14:39:00Z">
                  <w:rPr>
                    <w:ins w:id="1368" w:author="Anand Meher Kotra" w:date="2019-10-04T14:39:00Z"/>
                  </w:rPr>
                </w:rPrChange>
              </w:rPr>
              <w:pPrChange w:id="1369" w:author="Anand Meher Kotra" w:date="2019-10-04T14:3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70" w:author="Anand Meher Kotra" w:date="2019-10-04T14:3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0FDCEC9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Anand Meher Kotra" w:date="2019-10-04T14:39:00Z"/>
                <w:rFonts w:ascii="Arial" w:hAnsi="Arial" w:cs="Arial"/>
                <w:b/>
                <w:bCs/>
                <w:color w:val="000000"/>
                <w:sz w:val="18"/>
                <w:szCs w:val="18"/>
                <w:rPrChange w:id="1372" w:author="Anand Meher Kotra" w:date="2019-10-04T14:39:00Z">
                  <w:rPr>
                    <w:ins w:id="1373" w:author="Anand Meher Kotra" w:date="2019-10-04T14:39:00Z"/>
                  </w:rPr>
                </w:rPrChange>
              </w:rPr>
              <w:pPrChange w:id="1374" w:author="Anand Meher Kotra" w:date="2019-10-04T14:39:00Z">
                <w:pPr>
                  <w:jc w:val="center"/>
                </w:pPr>
              </w:pPrChange>
            </w:pPr>
            <w:ins w:id="1375" w:author="Anand Meher Kotra" w:date="2019-10-04T14:39:00Z">
              <w:r w:rsidRPr="001A6B30">
                <w:rPr>
                  <w:rFonts w:ascii="Arial" w:hAnsi="Arial" w:cs="Arial"/>
                  <w:b/>
                  <w:bCs/>
                  <w:color w:val="000000"/>
                  <w:sz w:val="18"/>
                  <w:szCs w:val="18"/>
                  <w:rPrChange w:id="1376" w:author="Anand Meher Kotra" w:date="2019-10-04T14:39:00Z">
                    <w:rPr/>
                  </w:rPrChange>
                </w:rPr>
                <w:t xml:space="preserve">Low delay P Main10 </w:t>
              </w:r>
            </w:ins>
          </w:p>
        </w:tc>
      </w:tr>
      <w:tr w:rsidR="001A6B30" w:rsidRPr="001A6B30" w14:paraId="11EEA45E" w14:textId="77777777" w:rsidTr="001A6B30">
        <w:trPr>
          <w:trHeight w:val="255"/>
          <w:ins w:id="1377" w:author="Anand Meher Kotra" w:date="2019-10-04T14:39:00Z"/>
          <w:trPrChange w:id="1378"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137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58C0E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Anand Meher Kotra" w:date="2019-10-04T14:39:00Z"/>
                <w:rFonts w:ascii="Arial" w:hAnsi="Arial" w:cs="Arial"/>
                <w:b/>
                <w:bCs/>
                <w:color w:val="000000"/>
                <w:sz w:val="18"/>
                <w:szCs w:val="18"/>
                <w:rPrChange w:id="1381" w:author="Anand Meher Kotra" w:date="2019-10-04T14:39:00Z">
                  <w:rPr>
                    <w:ins w:id="1382" w:author="Anand Meher Kotra" w:date="2019-10-04T14:39:00Z"/>
                  </w:rPr>
                </w:rPrChange>
              </w:rPr>
              <w:pPrChange w:id="1383" w:author="Anand Meher Kotra" w:date="2019-10-04T14:3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84" w:author="Anand Meher Kotra" w:date="2019-10-04T14:3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5BEC43B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Anand Meher Kotra" w:date="2019-10-04T14:39:00Z"/>
                <w:rFonts w:ascii="Arial" w:hAnsi="Arial" w:cs="Arial"/>
                <w:b/>
                <w:bCs/>
                <w:color w:val="000000"/>
                <w:sz w:val="18"/>
                <w:szCs w:val="18"/>
                <w:rPrChange w:id="1386" w:author="Anand Meher Kotra" w:date="2019-10-04T14:39:00Z">
                  <w:rPr>
                    <w:ins w:id="1387" w:author="Anand Meher Kotra" w:date="2019-10-04T14:39:00Z"/>
                  </w:rPr>
                </w:rPrChange>
              </w:rPr>
              <w:pPrChange w:id="1388" w:author="Anand Meher Kotra" w:date="2019-10-04T14:39:00Z">
                <w:pPr>
                  <w:jc w:val="center"/>
                </w:pPr>
              </w:pPrChange>
            </w:pPr>
            <w:ins w:id="1389" w:author="Anand Meher Kotra" w:date="2019-10-04T14:39:00Z">
              <w:r w:rsidRPr="001A6B30">
                <w:rPr>
                  <w:rFonts w:ascii="Arial" w:hAnsi="Arial" w:cs="Arial"/>
                  <w:b/>
                  <w:bCs/>
                  <w:color w:val="000000"/>
                  <w:sz w:val="18"/>
                  <w:szCs w:val="18"/>
                  <w:rPrChange w:id="1390" w:author="Anand Meher Kotra" w:date="2019-10-04T14:39:00Z">
                    <w:rPr/>
                  </w:rPrChange>
                </w:rPr>
                <w:t>Over VTM 6.0 (ALF OFF)</w:t>
              </w:r>
            </w:ins>
          </w:p>
        </w:tc>
      </w:tr>
      <w:tr w:rsidR="001A6B30" w:rsidRPr="001A6B30" w14:paraId="4FD0E1E7" w14:textId="77777777" w:rsidTr="001A6B30">
        <w:trPr>
          <w:trHeight w:val="255"/>
          <w:ins w:id="1391" w:author="Anand Meher Kotra" w:date="2019-10-04T14:39:00Z"/>
          <w:trPrChange w:id="1392" w:author="Anand Meher Kotra" w:date="2019-10-04T14:39:00Z">
            <w:trPr>
              <w:trHeight w:val="255"/>
            </w:trPr>
          </w:trPrChange>
        </w:trPr>
        <w:tc>
          <w:tcPr>
            <w:tcW w:w="1640" w:type="dxa"/>
            <w:tcBorders>
              <w:top w:val="nil"/>
              <w:left w:val="nil"/>
              <w:bottom w:val="nil"/>
              <w:right w:val="nil"/>
            </w:tcBorders>
            <w:shd w:val="clear" w:color="auto" w:fill="auto"/>
            <w:noWrap/>
            <w:vAlign w:val="center"/>
            <w:hideMark/>
            <w:tcPrChange w:id="139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24584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Anand Meher Kotra" w:date="2019-10-04T14:39:00Z"/>
                <w:rFonts w:ascii="Arial" w:hAnsi="Arial" w:cs="Arial"/>
                <w:b/>
                <w:bCs/>
                <w:color w:val="000000"/>
                <w:sz w:val="18"/>
                <w:szCs w:val="18"/>
                <w:rPrChange w:id="1395" w:author="Anand Meher Kotra" w:date="2019-10-04T14:39:00Z">
                  <w:rPr>
                    <w:ins w:id="1396" w:author="Anand Meher Kotra" w:date="2019-10-04T14:39:00Z"/>
                  </w:rPr>
                </w:rPrChange>
              </w:rPr>
              <w:pPrChange w:id="1397" w:author="Anand Meher Kotra" w:date="2019-10-04T14:3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398"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C5C7DF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Anand Meher Kotra" w:date="2019-10-04T14:39:00Z"/>
                <w:rFonts w:ascii="Arial" w:hAnsi="Arial" w:cs="Arial"/>
                <w:color w:val="000000"/>
                <w:sz w:val="18"/>
                <w:szCs w:val="18"/>
                <w:rPrChange w:id="1400" w:author="Anand Meher Kotra" w:date="2019-10-04T14:39:00Z">
                  <w:rPr>
                    <w:ins w:id="1401" w:author="Anand Meher Kotra" w:date="2019-10-04T14:39:00Z"/>
                  </w:rPr>
                </w:rPrChange>
              </w:rPr>
              <w:pPrChange w:id="1402" w:author="Anand Meher Kotra" w:date="2019-10-04T14:39:00Z">
                <w:pPr>
                  <w:jc w:val="center"/>
                </w:pPr>
              </w:pPrChange>
            </w:pPr>
            <w:ins w:id="1403" w:author="Anand Meher Kotra" w:date="2019-10-04T14:39:00Z">
              <w:r w:rsidRPr="001A6B30">
                <w:rPr>
                  <w:rFonts w:ascii="Arial" w:hAnsi="Arial" w:cs="Arial"/>
                  <w:color w:val="000000"/>
                  <w:sz w:val="18"/>
                  <w:szCs w:val="18"/>
                  <w:rPrChange w:id="1404" w:author="Anand Meher Kotra" w:date="2019-10-04T14:39:00Z">
                    <w:rPr/>
                  </w:rPrChange>
                </w:rPr>
                <w:t>Y</w:t>
              </w:r>
            </w:ins>
          </w:p>
        </w:tc>
        <w:tc>
          <w:tcPr>
            <w:tcW w:w="1144" w:type="dxa"/>
            <w:tcBorders>
              <w:top w:val="nil"/>
              <w:left w:val="nil"/>
              <w:bottom w:val="single" w:sz="8" w:space="0" w:color="auto"/>
              <w:right w:val="nil"/>
            </w:tcBorders>
            <w:shd w:val="clear" w:color="auto" w:fill="auto"/>
            <w:noWrap/>
            <w:vAlign w:val="center"/>
            <w:hideMark/>
            <w:tcPrChange w:id="1405"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59D14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Anand Meher Kotra" w:date="2019-10-04T14:39:00Z"/>
                <w:rFonts w:ascii="Arial" w:hAnsi="Arial" w:cs="Arial"/>
                <w:color w:val="000000"/>
                <w:sz w:val="18"/>
                <w:szCs w:val="18"/>
                <w:rPrChange w:id="1407" w:author="Anand Meher Kotra" w:date="2019-10-04T14:39:00Z">
                  <w:rPr>
                    <w:ins w:id="1408" w:author="Anand Meher Kotra" w:date="2019-10-04T14:39:00Z"/>
                  </w:rPr>
                </w:rPrChange>
              </w:rPr>
              <w:pPrChange w:id="1409" w:author="Anand Meher Kotra" w:date="2019-10-04T14:39:00Z">
                <w:pPr>
                  <w:jc w:val="center"/>
                </w:pPr>
              </w:pPrChange>
            </w:pPr>
            <w:ins w:id="1410" w:author="Anand Meher Kotra" w:date="2019-10-04T14:39:00Z">
              <w:r w:rsidRPr="001A6B30">
                <w:rPr>
                  <w:rFonts w:ascii="Arial" w:hAnsi="Arial" w:cs="Arial"/>
                  <w:color w:val="000000"/>
                  <w:sz w:val="18"/>
                  <w:szCs w:val="18"/>
                  <w:rPrChange w:id="1411" w:author="Anand Meher Kotra" w:date="2019-10-04T14:3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412"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7BDD15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Anand Meher Kotra" w:date="2019-10-04T14:39:00Z"/>
                <w:rFonts w:ascii="Arial" w:hAnsi="Arial" w:cs="Arial"/>
                <w:color w:val="000000"/>
                <w:sz w:val="18"/>
                <w:szCs w:val="18"/>
                <w:rPrChange w:id="1414" w:author="Anand Meher Kotra" w:date="2019-10-04T14:39:00Z">
                  <w:rPr>
                    <w:ins w:id="1415" w:author="Anand Meher Kotra" w:date="2019-10-04T14:39:00Z"/>
                  </w:rPr>
                </w:rPrChange>
              </w:rPr>
              <w:pPrChange w:id="1416" w:author="Anand Meher Kotra" w:date="2019-10-04T14:39:00Z">
                <w:pPr>
                  <w:jc w:val="center"/>
                </w:pPr>
              </w:pPrChange>
            </w:pPr>
            <w:ins w:id="1417" w:author="Anand Meher Kotra" w:date="2019-10-04T14:39:00Z">
              <w:r w:rsidRPr="001A6B30">
                <w:rPr>
                  <w:rFonts w:ascii="Arial" w:hAnsi="Arial" w:cs="Arial"/>
                  <w:color w:val="000000"/>
                  <w:sz w:val="18"/>
                  <w:szCs w:val="18"/>
                  <w:rPrChange w:id="1418" w:author="Anand Meher Kotra" w:date="2019-10-04T14:39:00Z">
                    <w:rPr/>
                  </w:rPrChange>
                </w:rPr>
                <w:t>V</w:t>
              </w:r>
            </w:ins>
          </w:p>
        </w:tc>
        <w:tc>
          <w:tcPr>
            <w:tcW w:w="934" w:type="dxa"/>
            <w:tcBorders>
              <w:top w:val="nil"/>
              <w:left w:val="nil"/>
              <w:bottom w:val="single" w:sz="8" w:space="0" w:color="auto"/>
              <w:right w:val="nil"/>
            </w:tcBorders>
            <w:shd w:val="clear" w:color="auto" w:fill="auto"/>
            <w:noWrap/>
            <w:vAlign w:val="center"/>
            <w:hideMark/>
            <w:tcPrChange w:id="1419"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814632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Anand Meher Kotra" w:date="2019-10-04T14:39:00Z"/>
                <w:rFonts w:ascii="Arial" w:hAnsi="Arial" w:cs="Arial"/>
                <w:color w:val="000000"/>
                <w:sz w:val="18"/>
                <w:szCs w:val="18"/>
                <w:rPrChange w:id="1421" w:author="Anand Meher Kotra" w:date="2019-10-04T14:39:00Z">
                  <w:rPr>
                    <w:ins w:id="1422" w:author="Anand Meher Kotra" w:date="2019-10-04T14:39:00Z"/>
                  </w:rPr>
                </w:rPrChange>
              </w:rPr>
              <w:pPrChange w:id="1423" w:author="Anand Meher Kotra" w:date="2019-10-04T14:39:00Z">
                <w:pPr>
                  <w:jc w:val="center"/>
                </w:pPr>
              </w:pPrChange>
            </w:pPr>
            <w:ins w:id="1424" w:author="Anand Meher Kotra" w:date="2019-10-04T14:39:00Z">
              <w:r w:rsidRPr="001A6B30">
                <w:rPr>
                  <w:rFonts w:ascii="Arial" w:hAnsi="Arial" w:cs="Arial"/>
                  <w:color w:val="000000"/>
                  <w:sz w:val="18"/>
                  <w:szCs w:val="18"/>
                  <w:rPrChange w:id="1425" w:author="Anand Meher Kotra" w:date="2019-10-04T14:39:00Z">
                    <w:rPr/>
                  </w:rPrChange>
                </w:rPr>
                <w:t>EncT</w:t>
              </w:r>
            </w:ins>
          </w:p>
        </w:tc>
        <w:tc>
          <w:tcPr>
            <w:tcW w:w="934" w:type="dxa"/>
            <w:tcBorders>
              <w:top w:val="nil"/>
              <w:left w:val="nil"/>
              <w:bottom w:val="single" w:sz="8" w:space="0" w:color="auto"/>
              <w:right w:val="single" w:sz="8" w:space="0" w:color="auto"/>
            </w:tcBorders>
            <w:shd w:val="clear" w:color="auto" w:fill="auto"/>
            <w:noWrap/>
            <w:vAlign w:val="center"/>
            <w:hideMark/>
            <w:tcPrChange w:id="1426"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12B93C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Anand Meher Kotra" w:date="2019-10-04T14:39:00Z"/>
                <w:rFonts w:ascii="Arial" w:hAnsi="Arial" w:cs="Arial"/>
                <w:color w:val="000000"/>
                <w:sz w:val="18"/>
                <w:szCs w:val="18"/>
                <w:rPrChange w:id="1428" w:author="Anand Meher Kotra" w:date="2019-10-04T14:39:00Z">
                  <w:rPr>
                    <w:ins w:id="1429" w:author="Anand Meher Kotra" w:date="2019-10-04T14:39:00Z"/>
                  </w:rPr>
                </w:rPrChange>
              </w:rPr>
              <w:pPrChange w:id="1430" w:author="Anand Meher Kotra" w:date="2019-10-04T14:39:00Z">
                <w:pPr>
                  <w:jc w:val="center"/>
                </w:pPr>
              </w:pPrChange>
            </w:pPr>
            <w:ins w:id="1431" w:author="Anand Meher Kotra" w:date="2019-10-04T14:39:00Z">
              <w:r w:rsidRPr="001A6B30">
                <w:rPr>
                  <w:rFonts w:ascii="Arial" w:hAnsi="Arial" w:cs="Arial"/>
                  <w:color w:val="000000"/>
                  <w:sz w:val="18"/>
                  <w:szCs w:val="18"/>
                  <w:rPrChange w:id="1432" w:author="Anand Meher Kotra" w:date="2019-10-04T14:39:00Z">
                    <w:rPr/>
                  </w:rPrChange>
                </w:rPr>
                <w:t>DecT</w:t>
              </w:r>
            </w:ins>
          </w:p>
        </w:tc>
      </w:tr>
      <w:tr w:rsidR="001A6B30" w:rsidRPr="001A6B30" w14:paraId="4AC372B7" w14:textId="77777777" w:rsidTr="001A6B30">
        <w:trPr>
          <w:trHeight w:val="255"/>
          <w:ins w:id="1433" w:author="Anand Meher Kotra" w:date="2019-10-04T14:39:00Z"/>
          <w:trPrChange w:id="1434"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35"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B7745F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Anand Meher Kotra" w:date="2019-10-04T14:39:00Z"/>
                <w:rFonts w:ascii="Arial" w:hAnsi="Arial" w:cs="Arial"/>
                <w:color w:val="000000"/>
                <w:sz w:val="18"/>
                <w:szCs w:val="18"/>
                <w:rPrChange w:id="1437" w:author="Anand Meher Kotra" w:date="2019-10-04T14:39:00Z">
                  <w:rPr>
                    <w:ins w:id="1438" w:author="Anand Meher Kotra" w:date="2019-10-04T14:39:00Z"/>
                  </w:rPr>
                </w:rPrChange>
              </w:rPr>
              <w:pPrChange w:id="1439" w:author="Anand Meher Kotra" w:date="2019-10-04T14:39:00Z">
                <w:pPr>
                  <w:jc w:val="center"/>
                </w:pPr>
              </w:pPrChange>
            </w:pPr>
            <w:ins w:id="1440" w:author="Anand Meher Kotra" w:date="2019-10-04T14:39:00Z">
              <w:r w:rsidRPr="001A6B30">
                <w:rPr>
                  <w:rFonts w:ascii="Arial" w:hAnsi="Arial" w:cs="Arial"/>
                  <w:color w:val="000000"/>
                  <w:sz w:val="18"/>
                  <w:szCs w:val="18"/>
                  <w:rPrChange w:id="1441" w:author="Anand Meher Kotra" w:date="2019-10-04T14:39:00Z">
                    <w:rPr/>
                  </w:rPrChange>
                </w:rPr>
                <w:t>Class A1</w:t>
              </w:r>
            </w:ins>
          </w:p>
        </w:tc>
        <w:tc>
          <w:tcPr>
            <w:tcW w:w="1144" w:type="dxa"/>
            <w:tcBorders>
              <w:top w:val="nil"/>
              <w:left w:val="nil"/>
              <w:bottom w:val="nil"/>
              <w:right w:val="nil"/>
            </w:tcBorders>
            <w:shd w:val="clear" w:color="auto" w:fill="auto"/>
            <w:noWrap/>
            <w:vAlign w:val="center"/>
            <w:hideMark/>
            <w:tcPrChange w:id="1442"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C4EA6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Anand Meher Kotra" w:date="2019-10-04T14:39:00Z"/>
                <w:rFonts w:ascii="Arial" w:hAnsi="Arial" w:cs="Arial"/>
                <w:color w:val="000000"/>
                <w:sz w:val="18"/>
                <w:szCs w:val="18"/>
                <w:rPrChange w:id="1444" w:author="Anand Meher Kotra" w:date="2019-10-04T14:39:00Z">
                  <w:rPr>
                    <w:ins w:id="1445" w:author="Anand Meher Kotra" w:date="2019-10-04T14:39:00Z"/>
                  </w:rPr>
                </w:rPrChange>
              </w:rPr>
              <w:pPrChange w:id="1446" w:author="Anand Meher Kotra" w:date="2019-10-04T14:39:00Z">
                <w:pPr>
                  <w:jc w:val="center"/>
                </w:pPr>
              </w:pPrChange>
            </w:pPr>
            <w:ins w:id="1447" w:author="Anand Meher Kotra" w:date="2019-10-04T14:39:00Z">
              <w:r w:rsidRPr="001A6B30">
                <w:rPr>
                  <w:rFonts w:ascii="Arial" w:hAnsi="Arial" w:cs="Arial"/>
                  <w:color w:val="000000"/>
                  <w:sz w:val="18"/>
                  <w:szCs w:val="18"/>
                  <w:rPrChange w:id="1448" w:author="Anand Meher Kotra" w:date="2019-10-04T14:39:00Z">
                    <w:rPr/>
                  </w:rPrChange>
                </w:rPr>
                <w:t> </w:t>
              </w:r>
            </w:ins>
          </w:p>
        </w:tc>
        <w:tc>
          <w:tcPr>
            <w:tcW w:w="1144" w:type="dxa"/>
            <w:tcBorders>
              <w:top w:val="nil"/>
              <w:left w:val="nil"/>
              <w:bottom w:val="nil"/>
              <w:right w:val="nil"/>
            </w:tcBorders>
            <w:shd w:val="clear" w:color="auto" w:fill="auto"/>
            <w:noWrap/>
            <w:vAlign w:val="center"/>
            <w:hideMark/>
            <w:tcPrChange w:id="144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1560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Anand Meher Kotra" w:date="2019-10-04T14:39:00Z"/>
                <w:rFonts w:ascii="Arial" w:hAnsi="Arial" w:cs="Arial"/>
                <w:color w:val="000000"/>
                <w:sz w:val="18"/>
                <w:szCs w:val="18"/>
                <w:rPrChange w:id="1451" w:author="Anand Meher Kotra" w:date="2019-10-04T14:39:00Z">
                  <w:rPr>
                    <w:ins w:id="1452" w:author="Anand Meher Kotra" w:date="2019-10-04T14:39:00Z"/>
                  </w:rPr>
                </w:rPrChange>
              </w:rPr>
              <w:pPrChange w:id="1453" w:author="Anand Meher Kotra" w:date="2019-10-04T14:39:00Z">
                <w:pPr>
                  <w:jc w:val="center"/>
                </w:pPr>
              </w:pPrChange>
            </w:pPr>
            <w:ins w:id="1454" w:author="Anand Meher Kotra" w:date="2019-10-04T14:39:00Z">
              <w:r w:rsidRPr="001A6B30">
                <w:rPr>
                  <w:rFonts w:ascii="Arial" w:hAnsi="Arial" w:cs="Arial"/>
                  <w:color w:val="000000"/>
                  <w:sz w:val="18"/>
                  <w:szCs w:val="18"/>
                  <w:rPrChange w:id="1455" w:author="Anand Meher Kotra" w:date="2019-10-04T14:39:00Z">
                    <w:rPr/>
                  </w:rPrChange>
                </w:rPr>
                <w:t> </w:t>
              </w:r>
            </w:ins>
          </w:p>
        </w:tc>
        <w:tc>
          <w:tcPr>
            <w:tcW w:w="1144" w:type="dxa"/>
            <w:tcBorders>
              <w:top w:val="nil"/>
              <w:left w:val="nil"/>
              <w:bottom w:val="nil"/>
              <w:right w:val="single" w:sz="4" w:space="0" w:color="auto"/>
            </w:tcBorders>
            <w:shd w:val="clear" w:color="auto" w:fill="auto"/>
            <w:noWrap/>
            <w:vAlign w:val="center"/>
            <w:hideMark/>
            <w:tcPrChange w:id="1456"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B2EE20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Anand Meher Kotra" w:date="2019-10-04T14:39:00Z"/>
                <w:rFonts w:ascii="Arial" w:hAnsi="Arial" w:cs="Arial"/>
                <w:color w:val="000000"/>
                <w:sz w:val="18"/>
                <w:szCs w:val="18"/>
                <w:rPrChange w:id="1458" w:author="Anand Meher Kotra" w:date="2019-10-04T14:39:00Z">
                  <w:rPr>
                    <w:ins w:id="1459" w:author="Anand Meher Kotra" w:date="2019-10-04T14:39:00Z"/>
                  </w:rPr>
                </w:rPrChange>
              </w:rPr>
              <w:pPrChange w:id="1460" w:author="Anand Meher Kotra" w:date="2019-10-04T14:39:00Z">
                <w:pPr>
                  <w:jc w:val="center"/>
                </w:pPr>
              </w:pPrChange>
            </w:pPr>
            <w:ins w:id="1461" w:author="Anand Meher Kotra" w:date="2019-10-04T14:39:00Z">
              <w:r w:rsidRPr="001A6B30">
                <w:rPr>
                  <w:rFonts w:ascii="Arial" w:hAnsi="Arial" w:cs="Arial"/>
                  <w:color w:val="000000"/>
                  <w:sz w:val="18"/>
                  <w:szCs w:val="18"/>
                  <w:rPrChange w:id="1462" w:author="Anand Meher Kotra" w:date="2019-10-04T14:39:00Z">
                    <w:rPr/>
                  </w:rPrChange>
                </w:rPr>
                <w:t> </w:t>
              </w:r>
            </w:ins>
          </w:p>
        </w:tc>
        <w:tc>
          <w:tcPr>
            <w:tcW w:w="934" w:type="dxa"/>
            <w:tcBorders>
              <w:top w:val="nil"/>
              <w:left w:val="nil"/>
              <w:bottom w:val="nil"/>
              <w:right w:val="nil"/>
            </w:tcBorders>
            <w:shd w:val="clear" w:color="auto" w:fill="auto"/>
            <w:noWrap/>
            <w:vAlign w:val="center"/>
            <w:hideMark/>
            <w:tcPrChange w:id="146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A1EDF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Anand Meher Kotra" w:date="2019-10-04T14:39:00Z"/>
                <w:rFonts w:ascii="Arial" w:hAnsi="Arial" w:cs="Arial"/>
                <w:color w:val="000000"/>
                <w:sz w:val="18"/>
                <w:szCs w:val="18"/>
                <w:rPrChange w:id="1465" w:author="Anand Meher Kotra" w:date="2019-10-04T14:39:00Z">
                  <w:rPr>
                    <w:ins w:id="1466" w:author="Anand Meher Kotra" w:date="2019-10-04T14:39:00Z"/>
                  </w:rPr>
                </w:rPrChange>
              </w:rPr>
              <w:pPrChange w:id="1467" w:author="Anand Meher Kotra" w:date="2019-10-04T14:39:00Z">
                <w:pPr>
                  <w:jc w:val="center"/>
                </w:pPr>
              </w:pPrChange>
            </w:pPr>
            <w:ins w:id="1468" w:author="Anand Meher Kotra" w:date="2019-10-04T14:39:00Z">
              <w:r w:rsidRPr="001A6B30">
                <w:rPr>
                  <w:rFonts w:ascii="Arial" w:hAnsi="Arial" w:cs="Arial"/>
                  <w:color w:val="000000"/>
                  <w:sz w:val="18"/>
                  <w:szCs w:val="18"/>
                  <w:rPrChange w:id="1469" w:author="Anand Meher Kotra" w:date="2019-10-04T14:39:00Z">
                    <w:rPr/>
                  </w:rPrChange>
                </w:rPr>
                <w:t> </w:t>
              </w:r>
            </w:ins>
          </w:p>
        </w:tc>
        <w:tc>
          <w:tcPr>
            <w:tcW w:w="934" w:type="dxa"/>
            <w:tcBorders>
              <w:top w:val="nil"/>
              <w:left w:val="nil"/>
              <w:bottom w:val="nil"/>
              <w:right w:val="single" w:sz="8" w:space="0" w:color="auto"/>
            </w:tcBorders>
            <w:shd w:val="clear" w:color="auto" w:fill="auto"/>
            <w:noWrap/>
            <w:vAlign w:val="center"/>
            <w:hideMark/>
            <w:tcPrChange w:id="1470"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F32611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Anand Meher Kotra" w:date="2019-10-04T14:39:00Z"/>
                <w:rFonts w:ascii="Arial" w:hAnsi="Arial" w:cs="Arial"/>
                <w:color w:val="000000"/>
                <w:sz w:val="18"/>
                <w:szCs w:val="18"/>
                <w:rPrChange w:id="1472" w:author="Anand Meher Kotra" w:date="2019-10-04T14:39:00Z">
                  <w:rPr>
                    <w:ins w:id="1473" w:author="Anand Meher Kotra" w:date="2019-10-04T14:39:00Z"/>
                  </w:rPr>
                </w:rPrChange>
              </w:rPr>
              <w:pPrChange w:id="1474" w:author="Anand Meher Kotra" w:date="2019-10-04T14:39:00Z">
                <w:pPr>
                  <w:jc w:val="center"/>
                </w:pPr>
              </w:pPrChange>
            </w:pPr>
            <w:ins w:id="1475" w:author="Anand Meher Kotra" w:date="2019-10-04T14:39:00Z">
              <w:r w:rsidRPr="001A6B30">
                <w:rPr>
                  <w:rFonts w:ascii="Arial" w:hAnsi="Arial" w:cs="Arial"/>
                  <w:color w:val="000000"/>
                  <w:sz w:val="18"/>
                  <w:szCs w:val="18"/>
                  <w:rPrChange w:id="1476" w:author="Anand Meher Kotra" w:date="2019-10-04T14:39:00Z">
                    <w:rPr/>
                  </w:rPrChange>
                </w:rPr>
                <w:t> </w:t>
              </w:r>
            </w:ins>
          </w:p>
        </w:tc>
      </w:tr>
      <w:tr w:rsidR="001A6B30" w:rsidRPr="001A6B30" w14:paraId="123F75EA" w14:textId="77777777" w:rsidTr="001A6B30">
        <w:trPr>
          <w:trHeight w:val="255"/>
          <w:ins w:id="1477" w:author="Anand Meher Kotra" w:date="2019-10-04T14:39:00Z"/>
          <w:trPrChange w:id="1478"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9"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714BBB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Anand Meher Kotra" w:date="2019-10-04T14:39:00Z"/>
                <w:rFonts w:ascii="Arial" w:hAnsi="Arial" w:cs="Arial"/>
                <w:color w:val="000000"/>
                <w:sz w:val="18"/>
                <w:szCs w:val="18"/>
                <w:rPrChange w:id="1481" w:author="Anand Meher Kotra" w:date="2019-10-04T14:39:00Z">
                  <w:rPr>
                    <w:ins w:id="1482" w:author="Anand Meher Kotra" w:date="2019-10-04T14:39:00Z"/>
                  </w:rPr>
                </w:rPrChange>
              </w:rPr>
              <w:pPrChange w:id="1483" w:author="Anand Meher Kotra" w:date="2019-10-04T14:39:00Z">
                <w:pPr>
                  <w:jc w:val="center"/>
                </w:pPr>
              </w:pPrChange>
            </w:pPr>
            <w:ins w:id="1484" w:author="Anand Meher Kotra" w:date="2019-10-04T14:39:00Z">
              <w:r w:rsidRPr="001A6B30">
                <w:rPr>
                  <w:rFonts w:ascii="Arial" w:hAnsi="Arial" w:cs="Arial"/>
                  <w:color w:val="000000"/>
                  <w:sz w:val="18"/>
                  <w:szCs w:val="18"/>
                  <w:rPrChange w:id="1485" w:author="Anand Meher Kotra" w:date="2019-10-04T14:39:00Z">
                    <w:rPr/>
                  </w:rPrChange>
                </w:rPr>
                <w:t>Class A2</w:t>
              </w:r>
            </w:ins>
          </w:p>
        </w:tc>
        <w:tc>
          <w:tcPr>
            <w:tcW w:w="1144" w:type="dxa"/>
            <w:tcBorders>
              <w:top w:val="nil"/>
              <w:left w:val="nil"/>
              <w:bottom w:val="nil"/>
              <w:right w:val="nil"/>
            </w:tcBorders>
            <w:shd w:val="clear" w:color="auto" w:fill="auto"/>
            <w:noWrap/>
            <w:vAlign w:val="center"/>
            <w:hideMark/>
            <w:tcPrChange w:id="148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71F7C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Anand Meher Kotra" w:date="2019-10-04T14:39:00Z"/>
                <w:rFonts w:ascii="Arial" w:hAnsi="Arial" w:cs="Arial"/>
                <w:color w:val="000000"/>
                <w:sz w:val="18"/>
                <w:szCs w:val="18"/>
                <w:rPrChange w:id="1488" w:author="Anand Meher Kotra" w:date="2019-10-04T14:39:00Z">
                  <w:rPr>
                    <w:ins w:id="1489" w:author="Anand Meher Kotra" w:date="2019-10-04T14:39:00Z"/>
                  </w:rPr>
                </w:rPrChange>
              </w:rPr>
              <w:pPrChange w:id="1490" w:author="Anand Meher Kotra" w:date="2019-10-04T14:39:00Z">
                <w:pPr>
                  <w:jc w:val="center"/>
                </w:pPr>
              </w:pPrChange>
            </w:pPr>
            <w:ins w:id="1491" w:author="Anand Meher Kotra" w:date="2019-10-04T14:39:00Z">
              <w:r w:rsidRPr="001A6B30">
                <w:rPr>
                  <w:rFonts w:ascii="Arial" w:hAnsi="Arial" w:cs="Arial"/>
                  <w:color w:val="000000"/>
                  <w:sz w:val="18"/>
                  <w:szCs w:val="18"/>
                  <w:rPrChange w:id="1492" w:author="Anand Meher Kotra" w:date="2019-10-04T14:39:00Z">
                    <w:rPr/>
                  </w:rPrChange>
                </w:rPr>
                <w:t> </w:t>
              </w:r>
            </w:ins>
          </w:p>
        </w:tc>
        <w:tc>
          <w:tcPr>
            <w:tcW w:w="1144" w:type="dxa"/>
            <w:tcBorders>
              <w:top w:val="nil"/>
              <w:left w:val="nil"/>
              <w:bottom w:val="nil"/>
              <w:right w:val="nil"/>
            </w:tcBorders>
            <w:shd w:val="clear" w:color="auto" w:fill="auto"/>
            <w:noWrap/>
            <w:vAlign w:val="center"/>
            <w:hideMark/>
            <w:tcPrChange w:id="149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3C66A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Anand Meher Kotra" w:date="2019-10-04T14:39:00Z"/>
                <w:rFonts w:ascii="Arial" w:hAnsi="Arial" w:cs="Arial"/>
                <w:color w:val="000000"/>
                <w:sz w:val="18"/>
                <w:szCs w:val="18"/>
                <w:rPrChange w:id="1495" w:author="Anand Meher Kotra" w:date="2019-10-04T14:39:00Z">
                  <w:rPr>
                    <w:ins w:id="1496" w:author="Anand Meher Kotra" w:date="2019-10-04T14:39:00Z"/>
                  </w:rPr>
                </w:rPrChange>
              </w:rPr>
              <w:pPrChange w:id="1497" w:author="Anand Meher Kotra" w:date="2019-10-04T14:39:00Z">
                <w:pPr>
                  <w:jc w:val="center"/>
                </w:pPr>
              </w:pPrChange>
            </w:pPr>
          </w:p>
        </w:tc>
        <w:tc>
          <w:tcPr>
            <w:tcW w:w="1144" w:type="dxa"/>
            <w:tcBorders>
              <w:top w:val="nil"/>
              <w:left w:val="nil"/>
              <w:bottom w:val="nil"/>
              <w:right w:val="single" w:sz="4" w:space="0" w:color="auto"/>
            </w:tcBorders>
            <w:shd w:val="clear" w:color="auto" w:fill="auto"/>
            <w:noWrap/>
            <w:vAlign w:val="center"/>
            <w:hideMark/>
            <w:tcPrChange w:id="1498"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3A5C0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Anand Meher Kotra" w:date="2019-10-04T14:39:00Z"/>
                <w:rFonts w:ascii="Arial" w:hAnsi="Arial" w:cs="Arial"/>
                <w:color w:val="000000"/>
                <w:sz w:val="18"/>
                <w:szCs w:val="18"/>
                <w:rPrChange w:id="1500" w:author="Anand Meher Kotra" w:date="2019-10-04T14:39:00Z">
                  <w:rPr>
                    <w:ins w:id="1501" w:author="Anand Meher Kotra" w:date="2019-10-04T14:39:00Z"/>
                  </w:rPr>
                </w:rPrChange>
              </w:rPr>
              <w:pPrChange w:id="1502" w:author="Anand Meher Kotra" w:date="2019-10-04T14:39:00Z">
                <w:pPr>
                  <w:jc w:val="center"/>
                </w:pPr>
              </w:pPrChange>
            </w:pPr>
            <w:ins w:id="1503" w:author="Anand Meher Kotra" w:date="2019-10-04T14:39:00Z">
              <w:r w:rsidRPr="001A6B30">
                <w:rPr>
                  <w:rFonts w:ascii="Arial" w:hAnsi="Arial" w:cs="Arial"/>
                  <w:color w:val="000000"/>
                  <w:sz w:val="18"/>
                  <w:szCs w:val="18"/>
                  <w:rPrChange w:id="1504" w:author="Anand Meher Kotra" w:date="2019-10-04T14:39:00Z">
                    <w:rPr/>
                  </w:rPrChange>
                </w:rPr>
                <w:t> </w:t>
              </w:r>
            </w:ins>
          </w:p>
        </w:tc>
        <w:tc>
          <w:tcPr>
            <w:tcW w:w="934" w:type="dxa"/>
            <w:tcBorders>
              <w:top w:val="nil"/>
              <w:left w:val="nil"/>
              <w:bottom w:val="nil"/>
              <w:right w:val="nil"/>
            </w:tcBorders>
            <w:shd w:val="clear" w:color="auto" w:fill="auto"/>
            <w:noWrap/>
            <w:vAlign w:val="center"/>
            <w:hideMark/>
            <w:tcPrChange w:id="150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E92B3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Anand Meher Kotra" w:date="2019-10-04T14:39:00Z"/>
                <w:rFonts w:ascii="Arial" w:hAnsi="Arial" w:cs="Arial"/>
                <w:color w:val="000000"/>
                <w:sz w:val="18"/>
                <w:szCs w:val="18"/>
                <w:rPrChange w:id="1507" w:author="Anand Meher Kotra" w:date="2019-10-04T14:39:00Z">
                  <w:rPr>
                    <w:ins w:id="1508" w:author="Anand Meher Kotra" w:date="2019-10-04T14:39:00Z"/>
                  </w:rPr>
                </w:rPrChange>
              </w:rPr>
              <w:pPrChange w:id="1509" w:author="Anand Meher Kotra" w:date="2019-10-04T14:39:00Z">
                <w:pPr>
                  <w:jc w:val="center"/>
                </w:pPr>
              </w:pPrChange>
            </w:pPr>
            <w:ins w:id="1510" w:author="Anand Meher Kotra" w:date="2019-10-04T14:39:00Z">
              <w:r w:rsidRPr="001A6B30">
                <w:rPr>
                  <w:rFonts w:ascii="Arial" w:hAnsi="Arial" w:cs="Arial"/>
                  <w:color w:val="000000"/>
                  <w:sz w:val="18"/>
                  <w:szCs w:val="18"/>
                  <w:rPrChange w:id="1511" w:author="Anand Meher Kotra" w:date="2019-10-04T14:39:00Z">
                    <w:rPr/>
                  </w:rPrChange>
                </w:rPr>
                <w:t> </w:t>
              </w:r>
            </w:ins>
          </w:p>
        </w:tc>
        <w:tc>
          <w:tcPr>
            <w:tcW w:w="934" w:type="dxa"/>
            <w:tcBorders>
              <w:top w:val="nil"/>
              <w:left w:val="nil"/>
              <w:bottom w:val="nil"/>
              <w:right w:val="single" w:sz="8" w:space="0" w:color="auto"/>
            </w:tcBorders>
            <w:shd w:val="clear" w:color="auto" w:fill="auto"/>
            <w:noWrap/>
            <w:vAlign w:val="center"/>
            <w:hideMark/>
            <w:tcPrChange w:id="1512"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52C5EDA"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Anand Meher Kotra" w:date="2019-10-04T14:39:00Z"/>
                <w:rFonts w:ascii="Arial" w:hAnsi="Arial" w:cs="Arial"/>
                <w:color w:val="000000"/>
                <w:sz w:val="18"/>
                <w:szCs w:val="18"/>
                <w:rPrChange w:id="1514" w:author="Anand Meher Kotra" w:date="2019-10-04T14:39:00Z">
                  <w:rPr>
                    <w:ins w:id="1515" w:author="Anand Meher Kotra" w:date="2019-10-04T14:39:00Z"/>
                  </w:rPr>
                </w:rPrChange>
              </w:rPr>
              <w:pPrChange w:id="1516" w:author="Anand Meher Kotra" w:date="2019-10-04T14:39:00Z">
                <w:pPr>
                  <w:jc w:val="center"/>
                </w:pPr>
              </w:pPrChange>
            </w:pPr>
            <w:ins w:id="1517" w:author="Anand Meher Kotra" w:date="2019-10-04T14:39:00Z">
              <w:r w:rsidRPr="001A6B30">
                <w:rPr>
                  <w:rFonts w:ascii="Arial" w:hAnsi="Arial" w:cs="Arial"/>
                  <w:color w:val="000000"/>
                  <w:sz w:val="18"/>
                  <w:szCs w:val="18"/>
                  <w:rPrChange w:id="1518" w:author="Anand Meher Kotra" w:date="2019-10-04T14:39:00Z">
                    <w:rPr/>
                  </w:rPrChange>
                </w:rPr>
                <w:t> </w:t>
              </w:r>
            </w:ins>
          </w:p>
        </w:tc>
      </w:tr>
      <w:tr w:rsidR="001A6B30" w:rsidRPr="001A6B30" w14:paraId="120711AB" w14:textId="77777777" w:rsidTr="001A6B30">
        <w:trPr>
          <w:trHeight w:val="255"/>
          <w:ins w:id="1519" w:author="Anand Meher Kotra" w:date="2019-10-04T14:39:00Z"/>
          <w:trPrChange w:id="1520"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21"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79B45A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Anand Meher Kotra" w:date="2019-10-04T14:39:00Z"/>
                <w:rFonts w:ascii="Arial" w:hAnsi="Arial" w:cs="Arial"/>
                <w:color w:val="000000"/>
                <w:sz w:val="18"/>
                <w:szCs w:val="18"/>
                <w:rPrChange w:id="1523" w:author="Anand Meher Kotra" w:date="2019-10-04T14:39:00Z">
                  <w:rPr>
                    <w:ins w:id="1524" w:author="Anand Meher Kotra" w:date="2019-10-04T14:39:00Z"/>
                  </w:rPr>
                </w:rPrChange>
              </w:rPr>
              <w:pPrChange w:id="1525" w:author="Anand Meher Kotra" w:date="2019-10-04T14:39:00Z">
                <w:pPr>
                  <w:jc w:val="center"/>
                </w:pPr>
              </w:pPrChange>
            </w:pPr>
            <w:ins w:id="1526" w:author="Anand Meher Kotra" w:date="2019-10-04T14:39:00Z">
              <w:r w:rsidRPr="001A6B30">
                <w:rPr>
                  <w:rFonts w:ascii="Arial" w:hAnsi="Arial" w:cs="Arial"/>
                  <w:color w:val="000000"/>
                  <w:sz w:val="18"/>
                  <w:szCs w:val="18"/>
                  <w:rPrChange w:id="1527" w:author="Anand Meher Kotra" w:date="2019-10-04T14:39:00Z">
                    <w:rPr/>
                  </w:rPrChange>
                </w:rPr>
                <w:t>Class B</w:t>
              </w:r>
            </w:ins>
          </w:p>
        </w:tc>
        <w:tc>
          <w:tcPr>
            <w:tcW w:w="1144" w:type="dxa"/>
            <w:tcBorders>
              <w:top w:val="nil"/>
              <w:left w:val="nil"/>
              <w:bottom w:val="nil"/>
              <w:right w:val="nil"/>
            </w:tcBorders>
            <w:shd w:val="clear" w:color="auto" w:fill="auto"/>
            <w:noWrap/>
            <w:vAlign w:val="center"/>
            <w:hideMark/>
            <w:tcPrChange w:id="1528"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CB377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Anand Meher Kotra" w:date="2019-10-04T14:39:00Z"/>
                <w:rFonts w:ascii="Arial" w:hAnsi="Arial" w:cs="Arial"/>
                <w:color w:val="000000"/>
                <w:sz w:val="18"/>
                <w:szCs w:val="18"/>
                <w:rPrChange w:id="1530" w:author="Anand Meher Kotra" w:date="2019-10-04T14:39:00Z">
                  <w:rPr>
                    <w:ins w:id="1531" w:author="Anand Meher Kotra" w:date="2019-10-04T14:39:00Z"/>
                  </w:rPr>
                </w:rPrChange>
              </w:rPr>
              <w:pPrChange w:id="1532" w:author="Anand Meher Kotra" w:date="2019-10-04T14:39:00Z">
                <w:pPr>
                  <w:jc w:val="center"/>
                </w:pPr>
              </w:pPrChange>
            </w:pPr>
            <w:ins w:id="1533" w:author="Anand Meher Kotra" w:date="2019-10-04T14:39:00Z">
              <w:r w:rsidRPr="001A6B30">
                <w:rPr>
                  <w:rFonts w:ascii="Arial" w:hAnsi="Arial" w:cs="Arial"/>
                  <w:color w:val="000000"/>
                  <w:sz w:val="18"/>
                  <w:szCs w:val="18"/>
                  <w:rPrChange w:id="1534" w:author="Anand Meher Kotra" w:date="2019-10-04T14:39:00Z">
                    <w:rPr/>
                  </w:rPrChange>
                </w:rPr>
                <w:t>-0.02%</w:t>
              </w:r>
            </w:ins>
          </w:p>
        </w:tc>
        <w:tc>
          <w:tcPr>
            <w:tcW w:w="1144" w:type="dxa"/>
            <w:tcBorders>
              <w:top w:val="nil"/>
              <w:left w:val="nil"/>
              <w:bottom w:val="nil"/>
              <w:right w:val="nil"/>
            </w:tcBorders>
            <w:shd w:val="clear" w:color="auto" w:fill="auto"/>
            <w:noWrap/>
            <w:vAlign w:val="center"/>
            <w:hideMark/>
            <w:tcPrChange w:id="1535"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1B7B0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Anand Meher Kotra" w:date="2019-10-04T14:39:00Z"/>
                <w:rFonts w:ascii="Arial" w:hAnsi="Arial" w:cs="Arial"/>
                <w:color w:val="000000"/>
                <w:sz w:val="18"/>
                <w:szCs w:val="18"/>
                <w:rPrChange w:id="1537" w:author="Anand Meher Kotra" w:date="2019-10-04T14:39:00Z">
                  <w:rPr>
                    <w:ins w:id="1538" w:author="Anand Meher Kotra" w:date="2019-10-04T14:39:00Z"/>
                  </w:rPr>
                </w:rPrChange>
              </w:rPr>
              <w:pPrChange w:id="1539" w:author="Anand Meher Kotra" w:date="2019-10-04T14:39:00Z">
                <w:pPr>
                  <w:jc w:val="center"/>
                </w:pPr>
              </w:pPrChange>
            </w:pPr>
            <w:ins w:id="1540" w:author="Anand Meher Kotra" w:date="2019-10-04T14:39:00Z">
              <w:r w:rsidRPr="001A6B30">
                <w:rPr>
                  <w:rFonts w:ascii="Arial" w:hAnsi="Arial" w:cs="Arial"/>
                  <w:color w:val="000000"/>
                  <w:sz w:val="18"/>
                  <w:szCs w:val="18"/>
                  <w:rPrChange w:id="1541" w:author="Anand Meher Kotra" w:date="2019-10-04T14:39:00Z">
                    <w:rPr/>
                  </w:rPrChange>
                </w:rPr>
                <w:t>-0.27%</w:t>
              </w:r>
            </w:ins>
          </w:p>
        </w:tc>
        <w:tc>
          <w:tcPr>
            <w:tcW w:w="1144" w:type="dxa"/>
            <w:tcBorders>
              <w:top w:val="nil"/>
              <w:left w:val="nil"/>
              <w:bottom w:val="nil"/>
              <w:right w:val="single" w:sz="4" w:space="0" w:color="auto"/>
            </w:tcBorders>
            <w:shd w:val="clear" w:color="auto" w:fill="auto"/>
            <w:noWrap/>
            <w:vAlign w:val="center"/>
            <w:hideMark/>
            <w:tcPrChange w:id="1542"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4B176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Anand Meher Kotra" w:date="2019-10-04T14:39:00Z"/>
                <w:rFonts w:ascii="Arial" w:hAnsi="Arial" w:cs="Arial"/>
                <w:color w:val="000000"/>
                <w:sz w:val="18"/>
                <w:szCs w:val="18"/>
                <w:rPrChange w:id="1544" w:author="Anand Meher Kotra" w:date="2019-10-04T14:39:00Z">
                  <w:rPr>
                    <w:ins w:id="1545" w:author="Anand Meher Kotra" w:date="2019-10-04T14:39:00Z"/>
                  </w:rPr>
                </w:rPrChange>
              </w:rPr>
              <w:pPrChange w:id="1546" w:author="Anand Meher Kotra" w:date="2019-10-04T14:39:00Z">
                <w:pPr>
                  <w:jc w:val="center"/>
                </w:pPr>
              </w:pPrChange>
            </w:pPr>
            <w:ins w:id="1547" w:author="Anand Meher Kotra" w:date="2019-10-04T14:39:00Z">
              <w:r w:rsidRPr="001A6B30">
                <w:rPr>
                  <w:rFonts w:ascii="Arial" w:hAnsi="Arial" w:cs="Arial"/>
                  <w:color w:val="000000"/>
                  <w:sz w:val="18"/>
                  <w:szCs w:val="18"/>
                  <w:rPrChange w:id="1548" w:author="Anand Meher Kotra" w:date="2019-10-04T14:39:00Z">
                    <w:rPr/>
                  </w:rPrChange>
                </w:rPr>
                <w:t>-0.07%</w:t>
              </w:r>
            </w:ins>
          </w:p>
        </w:tc>
        <w:tc>
          <w:tcPr>
            <w:tcW w:w="934" w:type="dxa"/>
            <w:tcBorders>
              <w:top w:val="nil"/>
              <w:left w:val="nil"/>
              <w:bottom w:val="nil"/>
              <w:right w:val="nil"/>
            </w:tcBorders>
            <w:shd w:val="clear" w:color="auto" w:fill="auto"/>
            <w:noWrap/>
            <w:vAlign w:val="center"/>
            <w:hideMark/>
            <w:tcPrChange w:id="154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CE9BA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Anand Meher Kotra" w:date="2019-10-04T14:39:00Z"/>
                <w:rFonts w:ascii="Arial" w:hAnsi="Arial" w:cs="Arial"/>
                <w:color w:val="000000"/>
                <w:sz w:val="18"/>
                <w:szCs w:val="18"/>
                <w:rPrChange w:id="1551" w:author="Anand Meher Kotra" w:date="2019-10-04T14:39:00Z">
                  <w:rPr>
                    <w:ins w:id="1552" w:author="Anand Meher Kotra" w:date="2019-10-04T14:39:00Z"/>
                  </w:rPr>
                </w:rPrChange>
              </w:rPr>
              <w:pPrChange w:id="1553" w:author="Anand Meher Kotra" w:date="2019-10-04T14:39:00Z">
                <w:pPr>
                  <w:jc w:val="center"/>
                </w:pPr>
              </w:pPrChange>
            </w:pPr>
            <w:ins w:id="1554" w:author="Anand Meher Kotra" w:date="2019-10-04T14:39:00Z">
              <w:r w:rsidRPr="001A6B30">
                <w:rPr>
                  <w:rFonts w:ascii="Arial" w:hAnsi="Arial" w:cs="Arial"/>
                  <w:color w:val="000000"/>
                  <w:sz w:val="18"/>
                  <w:szCs w:val="18"/>
                  <w:rPrChange w:id="1555"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556"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636DE9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Anand Meher Kotra" w:date="2019-10-04T14:39:00Z"/>
                <w:rFonts w:ascii="Arial" w:hAnsi="Arial" w:cs="Arial"/>
                <w:color w:val="000000"/>
                <w:sz w:val="18"/>
                <w:szCs w:val="18"/>
                <w:rPrChange w:id="1558" w:author="Anand Meher Kotra" w:date="2019-10-04T14:39:00Z">
                  <w:rPr>
                    <w:ins w:id="1559" w:author="Anand Meher Kotra" w:date="2019-10-04T14:39:00Z"/>
                  </w:rPr>
                </w:rPrChange>
              </w:rPr>
              <w:pPrChange w:id="1560" w:author="Anand Meher Kotra" w:date="2019-10-04T14:39:00Z">
                <w:pPr>
                  <w:jc w:val="center"/>
                </w:pPr>
              </w:pPrChange>
            </w:pPr>
            <w:ins w:id="1561" w:author="Anand Meher Kotra" w:date="2019-10-04T14:39:00Z">
              <w:r w:rsidRPr="001A6B30">
                <w:rPr>
                  <w:rFonts w:ascii="Arial" w:hAnsi="Arial" w:cs="Arial"/>
                  <w:color w:val="000000"/>
                  <w:sz w:val="18"/>
                  <w:szCs w:val="18"/>
                  <w:rPrChange w:id="1562" w:author="Anand Meher Kotra" w:date="2019-10-04T14:39:00Z">
                    <w:rPr/>
                  </w:rPrChange>
                </w:rPr>
                <w:t>100%</w:t>
              </w:r>
            </w:ins>
          </w:p>
        </w:tc>
      </w:tr>
      <w:tr w:rsidR="001A6B30" w:rsidRPr="001A6B30" w14:paraId="087422C9" w14:textId="77777777" w:rsidTr="001A6B30">
        <w:trPr>
          <w:trHeight w:val="255"/>
          <w:ins w:id="1563" w:author="Anand Meher Kotra" w:date="2019-10-04T14:39:00Z"/>
          <w:trPrChange w:id="1564"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65"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3D7E6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Anand Meher Kotra" w:date="2019-10-04T14:39:00Z"/>
                <w:rFonts w:ascii="Arial" w:hAnsi="Arial" w:cs="Arial"/>
                <w:color w:val="000000"/>
                <w:sz w:val="18"/>
                <w:szCs w:val="18"/>
                <w:rPrChange w:id="1567" w:author="Anand Meher Kotra" w:date="2019-10-04T14:39:00Z">
                  <w:rPr>
                    <w:ins w:id="1568" w:author="Anand Meher Kotra" w:date="2019-10-04T14:39:00Z"/>
                  </w:rPr>
                </w:rPrChange>
              </w:rPr>
              <w:pPrChange w:id="1569" w:author="Anand Meher Kotra" w:date="2019-10-04T14:39:00Z">
                <w:pPr>
                  <w:jc w:val="center"/>
                </w:pPr>
              </w:pPrChange>
            </w:pPr>
            <w:ins w:id="1570" w:author="Anand Meher Kotra" w:date="2019-10-04T14:39:00Z">
              <w:r w:rsidRPr="001A6B30">
                <w:rPr>
                  <w:rFonts w:ascii="Arial" w:hAnsi="Arial" w:cs="Arial"/>
                  <w:color w:val="000000"/>
                  <w:sz w:val="18"/>
                  <w:szCs w:val="18"/>
                  <w:rPrChange w:id="1571" w:author="Anand Meher Kotra" w:date="2019-10-04T14:39:00Z">
                    <w:rPr/>
                  </w:rPrChange>
                </w:rPr>
                <w:t>Class C</w:t>
              </w:r>
            </w:ins>
          </w:p>
        </w:tc>
        <w:tc>
          <w:tcPr>
            <w:tcW w:w="1144" w:type="dxa"/>
            <w:tcBorders>
              <w:top w:val="nil"/>
              <w:left w:val="nil"/>
              <w:bottom w:val="nil"/>
              <w:right w:val="nil"/>
            </w:tcBorders>
            <w:shd w:val="clear" w:color="auto" w:fill="auto"/>
            <w:noWrap/>
            <w:vAlign w:val="center"/>
            <w:hideMark/>
            <w:tcPrChange w:id="1572"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27E30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Anand Meher Kotra" w:date="2019-10-04T14:39:00Z"/>
                <w:rFonts w:ascii="Arial" w:hAnsi="Arial" w:cs="Arial"/>
                <w:color w:val="000000"/>
                <w:sz w:val="18"/>
                <w:szCs w:val="18"/>
                <w:rPrChange w:id="1574" w:author="Anand Meher Kotra" w:date="2019-10-04T14:39:00Z">
                  <w:rPr>
                    <w:ins w:id="1575" w:author="Anand Meher Kotra" w:date="2019-10-04T14:39:00Z"/>
                  </w:rPr>
                </w:rPrChange>
              </w:rPr>
              <w:pPrChange w:id="1576" w:author="Anand Meher Kotra" w:date="2019-10-04T14:39:00Z">
                <w:pPr>
                  <w:jc w:val="center"/>
                </w:pPr>
              </w:pPrChange>
            </w:pPr>
            <w:ins w:id="1577" w:author="Anand Meher Kotra" w:date="2019-10-04T14:39:00Z">
              <w:r w:rsidRPr="001A6B30">
                <w:rPr>
                  <w:rFonts w:ascii="Arial" w:hAnsi="Arial" w:cs="Arial"/>
                  <w:color w:val="000000"/>
                  <w:sz w:val="18"/>
                  <w:szCs w:val="18"/>
                  <w:rPrChange w:id="1578" w:author="Anand Meher Kotra" w:date="2019-10-04T14:39:00Z">
                    <w:rPr/>
                  </w:rPrChange>
                </w:rPr>
                <w:t>-0.04%</w:t>
              </w:r>
            </w:ins>
          </w:p>
        </w:tc>
        <w:tc>
          <w:tcPr>
            <w:tcW w:w="1144" w:type="dxa"/>
            <w:tcBorders>
              <w:top w:val="nil"/>
              <w:left w:val="nil"/>
              <w:bottom w:val="nil"/>
              <w:right w:val="nil"/>
            </w:tcBorders>
            <w:shd w:val="clear" w:color="auto" w:fill="auto"/>
            <w:noWrap/>
            <w:vAlign w:val="center"/>
            <w:hideMark/>
            <w:tcPrChange w:id="1579"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33C7B2D"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Anand Meher Kotra" w:date="2019-10-04T14:39:00Z"/>
                <w:rFonts w:ascii="Arial" w:hAnsi="Arial" w:cs="Arial"/>
                <w:color w:val="000000"/>
                <w:sz w:val="18"/>
                <w:szCs w:val="18"/>
                <w:rPrChange w:id="1581" w:author="Anand Meher Kotra" w:date="2019-10-04T14:39:00Z">
                  <w:rPr>
                    <w:ins w:id="1582" w:author="Anand Meher Kotra" w:date="2019-10-04T14:39:00Z"/>
                  </w:rPr>
                </w:rPrChange>
              </w:rPr>
              <w:pPrChange w:id="1583" w:author="Anand Meher Kotra" w:date="2019-10-04T14:39:00Z">
                <w:pPr>
                  <w:jc w:val="center"/>
                </w:pPr>
              </w:pPrChange>
            </w:pPr>
            <w:ins w:id="1584" w:author="Anand Meher Kotra" w:date="2019-10-04T14:39:00Z">
              <w:r w:rsidRPr="001A6B30">
                <w:rPr>
                  <w:rFonts w:ascii="Arial" w:hAnsi="Arial" w:cs="Arial"/>
                  <w:color w:val="000000"/>
                  <w:sz w:val="18"/>
                  <w:szCs w:val="18"/>
                  <w:rPrChange w:id="1585" w:author="Anand Meher Kotra" w:date="2019-10-04T14:39:00Z">
                    <w:rPr/>
                  </w:rPrChange>
                </w:rPr>
                <w:t>-0.01%</w:t>
              </w:r>
            </w:ins>
          </w:p>
        </w:tc>
        <w:tc>
          <w:tcPr>
            <w:tcW w:w="1144" w:type="dxa"/>
            <w:tcBorders>
              <w:top w:val="nil"/>
              <w:left w:val="nil"/>
              <w:bottom w:val="nil"/>
              <w:right w:val="single" w:sz="4" w:space="0" w:color="auto"/>
            </w:tcBorders>
            <w:shd w:val="clear" w:color="auto" w:fill="auto"/>
            <w:noWrap/>
            <w:vAlign w:val="center"/>
            <w:hideMark/>
            <w:tcPrChange w:id="1586"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4E30B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Anand Meher Kotra" w:date="2019-10-04T14:39:00Z"/>
                <w:rFonts w:ascii="Arial" w:hAnsi="Arial" w:cs="Arial"/>
                <w:color w:val="000000"/>
                <w:sz w:val="18"/>
                <w:szCs w:val="18"/>
                <w:rPrChange w:id="1588" w:author="Anand Meher Kotra" w:date="2019-10-04T14:39:00Z">
                  <w:rPr>
                    <w:ins w:id="1589" w:author="Anand Meher Kotra" w:date="2019-10-04T14:39:00Z"/>
                  </w:rPr>
                </w:rPrChange>
              </w:rPr>
              <w:pPrChange w:id="1590" w:author="Anand Meher Kotra" w:date="2019-10-04T14:39:00Z">
                <w:pPr>
                  <w:jc w:val="center"/>
                </w:pPr>
              </w:pPrChange>
            </w:pPr>
            <w:ins w:id="1591" w:author="Anand Meher Kotra" w:date="2019-10-04T14:39:00Z">
              <w:r w:rsidRPr="001A6B30">
                <w:rPr>
                  <w:rFonts w:ascii="Arial" w:hAnsi="Arial" w:cs="Arial"/>
                  <w:color w:val="000000"/>
                  <w:sz w:val="18"/>
                  <w:szCs w:val="18"/>
                  <w:rPrChange w:id="1592" w:author="Anand Meher Kotra" w:date="2019-10-04T14:39:00Z">
                    <w:rPr/>
                  </w:rPrChange>
                </w:rPr>
                <w:t>-0.12%</w:t>
              </w:r>
            </w:ins>
          </w:p>
        </w:tc>
        <w:tc>
          <w:tcPr>
            <w:tcW w:w="934" w:type="dxa"/>
            <w:tcBorders>
              <w:top w:val="nil"/>
              <w:left w:val="nil"/>
              <w:bottom w:val="nil"/>
              <w:right w:val="nil"/>
            </w:tcBorders>
            <w:shd w:val="clear" w:color="auto" w:fill="auto"/>
            <w:noWrap/>
            <w:vAlign w:val="center"/>
            <w:hideMark/>
            <w:tcPrChange w:id="159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AF74E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Anand Meher Kotra" w:date="2019-10-04T14:39:00Z"/>
                <w:rFonts w:ascii="Arial" w:hAnsi="Arial" w:cs="Arial"/>
                <w:color w:val="000000"/>
                <w:sz w:val="18"/>
                <w:szCs w:val="18"/>
                <w:rPrChange w:id="1595" w:author="Anand Meher Kotra" w:date="2019-10-04T14:39:00Z">
                  <w:rPr>
                    <w:ins w:id="1596" w:author="Anand Meher Kotra" w:date="2019-10-04T14:39:00Z"/>
                  </w:rPr>
                </w:rPrChange>
              </w:rPr>
              <w:pPrChange w:id="1597" w:author="Anand Meher Kotra" w:date="2019-10-04T14:39:00Z">
                <w:pPr>
                  <w:jc w:val="center"/>
                </w:pPr>
              </w:pPrChange>
            </w:pPr>
            <w:ins w:id="1598" w:author="Anand Meher Kotra" w:date="2019-10-04T14:39:00Z">
              <w:r w:rsidRPr="001A6B30">
                <w:rPr>
                  <w:rFonts w:ascii="Arial" w:hAnsi="Arial" w:cs="Arial"/>
                  <w:color w:val="000000"/>
                  <w:sz w:val="18"/>
                  <w:szCs w:val="18"/>
                  <w:rPrChange w:id="1599"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600"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224CA5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Anand Meher Kotra" w:date="2019-10-04T14:39:00Z"/>
                <w:rFonts w:ascii="Arial" w:hAnsi="Arial" w:cs="Arial"/>
                <w:color w:val="000000"/>
                <w:sz w:val="18"/>
                <w:szCs w:val="18"/>
                <w:rPrChange w:id="1602" w:author="Anand Meher Kotra" w:date="2019-10-04T14:39:00Z">
                  <w:rPr>
                    <w:ins w:id="1603" w:author="Anand Meher Kotra" w:date="2019-10-04T14:39:00Z"/>
                  </w:rPr>
                </w:rPrChange>
              </w:rPr>
              <w:pPrChange w:id="1604" w:author="Anand Meher Kotra" w:date="2019-10-04T14:39:00Z">
                <w:pPr>
                  <w:jc w:val="center"/>
                </w:pPr>
              </w:pPrChange>
            </w:pPr>
            <w:ins w:id="1605" w:author="Anand Meher Kotra" w:date="2019-10-04T14:39:00Z">
              <w:r w:rsidRPr="001A6B30">
                <w:rPr>
                  <w:rFonts w:ascii="Arial" w:hAnsi="Arial" w:cs="Arial"/>
                  <w:color w:val="000000"/>
                  <w:sz w:val="18"/>
                  <w:szCs w:val="18"/>
                  <w:rPrChange w:id="1606" w:author="Anand Meher Kotra" w:date="2019-10-04T14:39:00Z">
                    <w:rPr/>
                  </w:rPrChange>
                </w:rPr>
                <w:t>99%</w:t>
              </w:r>
            </w:ins>
          </w:p>
        </w:tc>
      </w:tr>
      <w:tr w:rsidR="001A6B30" w:rsidRPr="001A6B30" w14:paraId="36CC0CB5" w14:textId="77777777" w:rsidTr="001A6B30">
        <w:trPr>
          <w:trHeight w:val="255"/>
          <w:ins w:id="1607" w:author="Anand Meher Kotra" w:date="2019-10-04T14:39:00Z"/>
          <w:trPrChange w:id="1608" w:author="Anand Meher Kotra" w:date="2019-10-04T14:3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09" w:author="Anand Meher Kotra" w:date="2019-10-04T14:3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673A2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Anand Meher Kotra" w:date="2019-10-04T14:39:00Z"/>
                <w:rFonts w:ascii="Arial" w:hAnsi="Arial" w:cs="Arial"/>
                <w:color w:val="000000"/>
                <w:sz w:val="18"/>
                <w:szCs w:val="18"/>
                <w:rPrChange w:id="1611" w:author="Anand Meher Kotra" w:date="2019-10-04T14:39:00Z">
                  <w:rPr>
                    <w:ins w:id="1612" w:author="Anand Meher Kotra" w:date="2019-10-04T14:39:00Z"/>
                  </w:rPr>
                </w:rPrChange>
              </w:rPr>
              <w:pPrChange w:id="1613" w:author="Anand Meher Kotra" w:date="2019-10-04T14:39:00Z">
                <w:pPr>
                  <w:jc w:val="center"/>
                </w:pPr>
              </w:pPrChange>
            </w:pPr>
            <w:ins w:id="1614" w:author="Anand Meher Kotra" w:date="2019-10-04T14:39:00Z">
              <w:r w:rsidRPr="001A6B30">
                <w:rPr>
                  <w:rFonts w:ascii="Arial" w:hAnsi="Arial" w:cs="Arial"/>
                  <w:color w:val="000000"/>
                  <w:sz w:val="18"/>
                  <w:szCs w:val="18"/>
                  <w:rPrChange w:id="1615" w:author="Anand Meher Kotra" w:date="2019-10-04T14:39:00Z">
                    <w:rPr/>
                  </w:rPrChange>
                </w:rPr>
                <w:t>Class E</w:t>
              </w:r>
            </w:ins>
          </w:p>
        </w:tc>
        <w:tc>
          <w:tcPr>
            <w:tcW w:w="1144" w:type="dxa"/>
            <w:tcBorders>
              <w:top w:val="nil"/>
              <w:left w:val="nil"/>
              <w:bottom w:val="nil"/>
              <w:right w:val="nil"/>
            </w:tcBorders>
            <w:shd w:val="clear" w:color="auto" w:fill="auto"/>
            <w:noWrap/>
            <w:vAlign w:val="center"/>
            <w:hideMark/>
            <w:tcPrChange w:id="1616"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2DFE4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Anand Meher Kotra" w:date="2019-10-04T14:39:00Z"/>
                <w:rFonts w:ascii="Arial" w:hAnsi="Arial" w:cs="Arial"/>
                <w:color w:val="000000"/>
                <w:sz w:val="18"/>
                <w:szCs w:val="18"/>
                <w:rPrChange w:id="1618" w:author="Anand Meher Kotra" w:date="2019-10-04T14:39:00Z">
                  <w:rPr>
                    <w:ins w:id="1619" w:author="Anand Meher Kotra" w:date="2019-10-04T14:39:00Z"/>
                  </w:rPr>
                </w:rPrChange>
              </w:rPr>
              <w:pPrChange w:id="1620" w:author="Anand Meher Kotra" w:date="2019-10-04T14:39:00Z">
                <w:pPr>
                  <w:jc w:val="center"/>
                </w:pPr>
              </w:pPrChange>
            </w:pPr>
            <w:ins w:id="1621" w:author="Anand Meher Kotra" w:date="2019-10-04T14:39:00Z">
              <w:r w:rsidRPr="001A6B30">
                <w:rPr>
                  <w:rFonts w:ascii="Arial" w:hAnsi="Arial" w:cs="Arial"/>
                  <w:color w:val="000000"/>
                  <w:sz w:val="18"/>
                  <w:szCs w:val="18"/>
                  <w:rPrChange w:id="1622" w:author="Anand Meher Kotra" w:date="2019-10-04T14:39:00Z">
                    <w:rPr/>
                  </w:rPrChange>
                </w:rPr>
                <w:t>-0.05%</w:t>
              </w:r>
            </w:ins>
          </w:p>
        </w:tc>
        <w:tc>
          <w:tcPr>
            <w:tcW w:w="1144" w:type="dxa"/>
            <w:tcBorders>
              <w:top w:val="nil"/>
              <w:left w:val="nil"/>
              <w:bottom w:val="nil"/>
              <w:right w:val="nil"/>
            </w:tcBorders>
            <w:shd w:val="clear" w:color="auto" w:fill="auto"/>
            <w:noWrap/>
            <w:vAlign w:val="center"/>
            <w:hideMark/>
            <w:tcPrChange w:id="1623"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8087B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Anand Meher Kotra" w:date="2019-10-04T14:39:00Z"/>
                <w:rFonts w:ascii="Arial" w:hAnsi="Arial" w:cs="Arial"/>
                <w:color w:val="000000"/>
                <w:sz w:val="18"/>
                <w:szCs w:val="18"/>
                <w:rPrChange w:id="1625" w:author="Anand Meher Kotra" w:date="2019-10-04T14:39:00Z">
                  <w:rPr>
                    <w:ins w:id="1626" w:author="Anand Meher Kotra" w:date="2019-10-04T14:39:00Z"/>
                  </w:rPr>
                </w:rPrChange>
              </w:rPr>
              <w:pPrChange w:id="1627" w:author="Anand Meher Kotra" w:date="2019-10-04T14:39:00Z">
                <w:pPr>
                  <w:jc w:val="center"/>
                </w:pPr>
              </w:pPrChange>
            </w:pPr>
            <w:ins w:id="1628" w:author="Anand Meher Kotra" w:date="2019-10-04T14:39:00Z">
              <w:r w:rsidRPr="001A6B30">
                <w:rPr>
                  <w:rFonts w:ascii="Arial" w:hAnsi="Arial" w:cs="Arial"/>
                  <w:color w:val="000000"/>
                  <w:sz w:val="18"/>
                  <w:szCs w:val="18"/>
                  <w:rPrChange w:id="1629" w:author="Anand Meher Kotra" w:date="2019-10-04T14:39:00Z">
                    <w:rPr/>
                  </w:rPrChange>
                </w:rPr>
                <w:t>-0.16%</w:t>
              </w:r>
            </w:ins>
          </w:p>
        </w:tc>
        <w:tc>
          <w:tcPr>
            <w:tcW w:w="1144" w:type="dxa"/>
            <w:tcBorders>
              <w:top w:val="nil"/>
              <w:left w:val="nil"/>
              <w:bottom w:val="nil"/>
              <w:right w:val="single" w:sz="4" w:space="0" w:color="auto"/>
            </w:tcBorders>
            <w:shd w:val="clear" w:color="auto" w:fill="auto"/>
            <w:noWrap/>
            <w:vAlign w:val="center"/>
            <w:hideMark/>
            <w:tcPrChange w:id="1630" w:author="Anand Meher Kotra" w:date="2019-10-04T14:3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DE256F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Anand Meher Kotra" w:date="2019-10-04T14:39:00Z"/>
                <w:rFonts w:ascii="Arial" w:hAnsi="Arial" w:cs="Arial"/>
                <w:color w:val="000000"/>
                <w:sz w:val="18"/>
                <w:szCs w:val="18"/>
                <w:rPrChange w:id="1632" w:author="Anand Meher Kotra" w:date="2019-10-04T14:39:00Z">
                  <w:rPr>
                    <w:ins w:id="1633" w:author="Anand Meher Kotra" w:date="2019-10-04T14:39:00Z"/>
                  </w:rPr>
                </w:rPrChange>
              </w:rPr>
              <w:pPrChange w:id="1634" w:author="Anand Meher Kotra" w:date="2019-10-04T14:39:00Z">
                <w:pPr>
                  <w:jc w:val="center"/>
                </w:pPr>
              </w:pPrChange>
            </w:pPr>
            <w:ins w:id="1635" w:author="Anand Meher Kotra" w:date="2019-10-04T14:39:00Z">
              <w:r w:rsidRPr="001A6B30">
                <w:rPr>
                  <w:rFonts w:ascii="Arial" w:hAnsi="Arial" w:cs="Arial"/>
                  <w:color w:val="000000"/>
                  <w:sz w:val="18"/>
                  <w:szCs w:val="18"/>
                  <w:rPrChange w:id="1636" w:author="Anand Meher Kotra" w:date="2019-10-04T14:39:00Z">
                    <w:rPr/>
                  </w:rPrChange>
                </w:rPr>
                <w:t>-0.68%</w:t>
              </w:r>
            </w:ins>
          </w:p>
        </w:tc>
        <w:tc>
          <w:tcPr>
            <w:tcW w:w="934" w:type="dxa"/>
            <w:tcBorders>
              <w:top w:val="nil"/>
              <w:left w:val="nil"/>
              <w:bottom w:val="nil"/>
              <w:right w:val="nil"/>
            </w:tcBorders>
            <w:shd w:val="clear" w:color="auto" w:fill="auto"/>
            <w:noWrap/>
            <w:vAlign w:val="center"/>
            <w:hideMark/>
            <w:tcPrChange w:id="1637" w:author="Anand Meher Kotra" w:date="2019-10-04T14:3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2FD88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Anand Meher Kotra" w:date="2019-10-04T14:39:00Z"/>
                <w:rFonts w:ascii="Arial" w:hAnsi="Arial" w:cs="Arial"/>
                <w:color w:val="000000"/>
                <w:sz w:val="18"/>
                <w:szCs w:val="18"/>
                <w:rPrChange w:id="1639" w:author="Anand Meher Kotra" w:date="2019-10-04T14:39:00Z">
                  <w:rPr>
                    <w:ins w:id="1640" w:author="Anand Meher Kotra" w:date="2019-10-04T14:39:00Z"/>
                  </w:rPr>
                </w:rPrChange>
              </w:rPr>
              <w:pPrChange w:id="1641" w:author="Anand Meher Kotra" w:date="2019-10-04T14:39:00Z">
                <w:pPr>
                  <w:jc w:val="center"/>
                </w:pPr>
              </w:pPrChange>
            </w:pPr>
            <w:ins w:id="1642" w:author="Anand Meher Kotra" w:date="2019-10-04T14:39:00Z">
              <w:r w:rsidRPr="001A6B30">
                <w:rPr>
                  <w:rFonts w:ascii="Arial" w:hAnsi="Arial" w:cs="Arial"/>
                  <w:color w:val="000000"/>
                  <w:sz w:val="18"/>
                  <w:szCs w:val="18"/>
                  <w:rPrChange w:id="1643" w:author="Anand Meher Kotra" w:date="2019-10-04T14:39:00Z">
                    <w:rPr/>
                  </w:rPrChange>
                </w:rPr>
                <w:t>100%</w:t>
              </w:r>
            </w:ins>
          </w:p>
        </w:tc>
        <w:tc>
          <w:tcPr>
            <w:tcW w:w="934" w:type="dxa"/>
            <w:tcBorders>
              <w:top w:val="nil"/>
              <w:left w:val="nil"/>
              <w:bottom w:val="nil"/>
              <w:right w:val="single" w:sz="8" w:space="0" w:color="auto"/>
            </w:tcBorders>
            <w:shd w:val="clear" w:color="auto" w:fill="auto"/>
            <w:noWrap/>
            <w:vAlign w:val="center"/>
            <w:hideMark/>
            <w:tcPrChange w:id="1644" w:author="Anand Meher Kotra" w:date="2019-10-04T14:3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992FBA1"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Anand Meher Kotra" w:date="2019-10-04T14:39:00Z"/>
                <w:rFonts w:ascii="Arial" w:hAnsi="Arial" w:cs="Arial"/>
                <w:color w:val="000000"/>
                <w:sz w:val="18"/>
                <w:szCs w:val="18"/>
                <w:rPrChange w:id="1646" w:author="Anand Meher Kotra" w:date="2019-10-04T14:39:00Z">
                  <w:rPr>
                    <w:ins w:id="1647" w:author="Anand Meher Kotra" w:date="2019-10-04T14:39:00Z"/>
                  </w:rPr>
                </w:rPrChange>
              </w:rPr>
              <w:pPrChange w:id="1648" w:author="Anand Meher Kotra" w:date="2019-10-04T14:39:00Z">
                <w:pPr>
                  <w:jc w:val="center"/>
                </w:pPr>
              </w:pPrChange>
            </w:pPr>
            <w:ins w:id="1649" w:author="Anand Meher Kotra" w:date="2019-10-04T14:39:00Z">
              <w:r w:rsidRPr="001A6B30">
                <w:rPr>
                  <w:rFonts w:ascii="Arial" w:hAnsi="Arial" w:cs="Arial"/>
                  <w:color w:val="000000"/>
                  <w:sz w:val="18"/>
                  <w:szCs w:val="18"/>
                  <w:rPrChange w:id="1650" w:author="Anand Meher Kotra" w:date="2019-10-04T14:39:00Z">
                    <w:rPr/>
                  </w:rPrChange>
                </w:rPr>
                <w:t>100%</w:t>
              </w:r>
            </w:ins>
          </w:p>
        </w:tc>
      </w:tr>
      <w:tr w:rsidR="001A6B30" w:rsidRPr="001A6B30" w14:paraId="347D711B" w14:textId="77777777" w:rsidTr="001A6B30">
        <w:trPr>
          <w:trHeight w:val="255"/>
          <w:ins w:id="1651" w:author="Anand Meher Kotra" w:date="2019-10-04T14:39:00Z"/>
          <w:trPrChange w:id="1652" w:author="Anand Meher Kotra" w:date="2019-10-04T14:3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53" w:author="Anand Meher Kotra" w:date="2019-10-04T14:3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103E9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Anand Meher Kotra" w:date="2019-10-04T14:39:00Z"/>
                <w:rFonts w:ascii="Arial" w:hAnsi="Arial" w:cs="Arial"/>
                <w:b/>
                <w:bCs/>
                <w:color w:val="000000"/>
                <w:sz w:val="18"/>
                <w:szCs w:val="18"/>
                <w:rPrChange w:id="1655" w:author="Anand Meher Kotra" w:date="2019-10-04T14:39:00Z">
                  <w:rPr>
                    <w:ins w:id="1656" w:author="Anand Meher Kotra" w:date="2019-10-04T14:39:00Z"/>
                  </w:rPr>
                </w:rPrChange>
              </w:rPr>
              <w:pPrChange w:id="1657" w:author="Anand Meher Kotra" w:date="2019-10-04T14:39:00Z">
                <w:pPr>
                  <w:jc w:val="center"/>
                </w:pPr>
              </w:pPrChange>
            </w:pPr>
            <w:ins w:id="1658" w:author="Anand Meher Kotra" w:date="2019-10-04T14:39:00Z">
              <w:r w:rsidRPr="001A6B30">
                <w:rPr>
                  <w:rFonts w:ascii="Arial" w:hAnsi="Arial" w:cs="Arial"/>
                  <w:b/>
                  <w:bCs/>
                  <w:color w:val="000000"/>
                  <w:sz w:val="18"/>
                  <w:szCs w:val="18"/>
                  <w:rPrChange w:id="1659" w:author="Anand Meher Kotra" w:date="2019-10-04T14:39:00Z">
                    <w:rPr/>
                  </w:rPrChange>
                </w:rPr>
                <w:t>Overall</w:t>
              </w:r>
            </w:ins>
          </w:p>
        </w:tc>
        <w:tc>
          <w:tcPr>
            <w:tcW w:w="1144" w:type="dxa"/>
            <w:tcBorders>
              <w:top w:val="single" w:sz="8" w:space="0" w:color="auto"/>
              <w:left w:val="nil"/>
              <w:bottom w:val="nil"/>
              <w:right w:val="nil"/>
            </w:tcBorders>
            <w:shd w:val="clear" w:color="auto" w:fill="auto"/>
            <w:noWrap/>
            <w:vAlign w:val="center"/>
            <w:hideMark/>
            <w:tcPrChange w:id="1660"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33E019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Anand Meher Kotra" w:date="2019-10-04T14:39:00Z"/>
                <w:rFonts w:ascii="Arial" w:hAnsi="Arial" w:cs="Arial"/>
                <w:color w:val="000000"/>
                <w:sz w:val="18"/>
                <w:szCs w:val="18"/>
                <w:rPrChange w:id="1662" w:author="Anand Meher Kotra" w:date="2019-10-04T14:39:00Z">
                  <w:rPr>
                    <w:ins w:id="1663" w:author="Anand Meher Kotra" w:date="2019-10-04T14:39:00Z"/>
                  </w:rPr>
                </w:rPrChange>
              </w:rPr>
              <w:pPrChange w:id="1664" w:author="Anand Meher Kotra" w:date="2019-10-04T14:39:00Z">
                <w:pPr>
                  <w:jc w:val="center"/>
                </w:pPr>
              </w:pPrChange>
            </w:pPr>
            <w:ins w:id="1665" w:author="Anand Meher Kotra" w:date="2019-10-04T14:39:00Z">
              <w:r w:rsidRPr="001A6B30">
                <w:rPr>
                  <w:rFonts w:ascii="Arial" w:hAnsi="Arial" w:cs="Arial"/>
                  <w:color w:val="000000"/>
                  <w:sz w:val="18"/>
                  <w:szCs w:val="18"/>
                  <w:rPrChange w:id="1666" w:author="Anand Meher Kotra" w:date="2019-10-04T14:39:00Z">
                    <w:rPr/>
                  </w:rPrChange>
                </w:rPr>
                <w:t>-0.03%</w:t>
              </w:r>
            </w:ins>
          </w:p>
        </w:tc>
        <w:tc>
          <w:tcPr>
            <w:tcW w:w="1144" w:type="dxa"/>
            <w:tcBorders>
              <w:top w:val="single" w:sz="8" w:space="0" w:color="auto"/>
              <w:left w:val="nil"/>
              <w:bottom w:val="nil"/>
              <w:right w:val="nil"/>
            </w:tcBorders>
            <w:shd w:val="clear" w:color="auto" w:fill="auto"/>
            <w:noWrap/>
            <w:vAlign w:val="center"/>
            <w:hideMark/>
            <w:tcPrChange w:id="1667"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CCFFCC8"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Anand Meher Kotra" w:date="2019-10-04T14:39:00Z"/>
                <w:rFonts w:ascii="Arial" w:hAnsi="Arial" w:cs="Arial"/>
                <w:color w:val="000000"/>
                <w:sz w:val="18"/>
                <w:szCs w:val="18"/>
                <w:rPrChange w:id="1669" w:author="Anand Meher Kotra" w:date="2019-10-04T14:39:00Z">
                  <w:rPr>
                    <w:ins w:id="1670" w:author="Anand Meher Kotra" w:date="2019-10-04T14:39:00Z"/>
                  </w:rPr>
                </w:rPrChange>
              </w:rPr>
              <w:pPrChange w:id="1671" w:author="Anand Meher Kotra" w:date="2019-10-04T14:39:00Z">
                <w:pPr>
                  <w:jc w:val="center"/>
                </w:pPr>
              </w:pPrChange>
            </w:pPr>
            <w:ins w:id="1672" w:author="Anand Meher Kotra" w:date="2019-10-04T14:39:00Z">
              <w:r w:rsidRPr="001A6B30">
                <w:rPr>
                  <w:rFonts w:ascii="Arial" w:hAnsi="Arial" w:cs="Arial"/>
                  <w:color w:val="000000"/>
                  <w:sz w:val="18"/>
                  <w:szCs w:val="18"/>
                  <w:rPrChange w:id="1673" w:author="Anand Meher Kotra" w:date="2019-10-04T14:39:00Z">
                    <w:rPr/>
                  </w:rPrChange>
                </w:rPr>
                <w:t>-0.15%</w:t>
              </w:r>
            </w:ins>
          </w:p>
        </w:tc>
        <w:tc>
          <w:tcPr>
            <w:tcW w:w="1144" w:type="dxa"/>
            <w:tcBorders>
              <w:top w:val="single" w:sz="8" w:space="0" w:color="auto"/>
              <w:left w:val="nil"/>
              <w:bottom w:val="nil"/>
              <w:right w:val="single" w:sz="4" w:space="0" w:color="auto"/>
            </w:tcBorders>
            <w:shd w:val="clear" w:color="auto" w:fill="auto"/>
            <w:noWrap/>
            <w:vAlign w:val="center"/>
            <w:hideMark/>
            <w:tcPrChange w:id="1674"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21795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Anand Meher Kotra" w:date="2019-10-04T14:39:00Z"/>
                <w:rFonts w:ascii="Arial" w:hAnsi="Arial" w:cs="Arial"/>
                <w:color w:val="000000"/>
                <w:sz w:val="18"/>
                <w:szCs w:val="18"/>
                <w:rPrChange w:id="1676" w:author="Anand Meher Kotra" w:date="2019-10-04T14:39:00Z">
                  <w:rPr>
                    <w:ins w:id="1677" w:author="Anand Meher Kotra" w:date="2019-10-04T14:39:00Z"/>
                  </w:rPr>
                </w:rPrChange>
              </w:rPr>
              <w:pPrChange w:id="1678" w:author="Anand Meher Kotra" w:date="2019-10-04T14:39:00Z">
                <w:pPr>
                  <w:jc w:val="center"/>
                </w:pPr>
              </w:pPrChange>
            </w:pPr>
            <w:ins w:id="1679" w:author="Anand Meher Kotra" w:date="2019-10-04T14:39:00Z">
              <w:r w:rsidRPr="001A6B30">
                <w:rPr>
                  <w:rFonts w:ascii="Arial" w:hAnsi="Arial" w:cs="Arial"/>
                  <w:color w:val="000000"/>
                  <w:sz w:val="18"/>
                  <w:szCs w:val="18"/>
                  <w:rPrChange w:id="1680" w:author="Anand Meher Kotra" w:date="2019-10-04T14:39:00Z">
                    <w:rPr/>
                  </w:rPrChange>
                </w:rPr>
                <w:t>-0.24%</w:t>
              </w:r>
            </w:ins>
          </w:p>
        </w:tc>
        <w:tc>
          <w:tcPr>
            <w:tcW w:w="934" w:type="dxa"/>
            <w:tcBorders>
              <w:top w:val="single" w:sz="8" w:space="0" w:color="auto"/>
              <w:left w:val="nil"/>
              <w:bottom w:val="nil"/>
              <w:right w:val="nil"/>
            </w:tcBorders>
            <w:shd w:val="clear" w:color="auto" w:fill="auto"/>
            <w:noWrap/>
            <w:vAlign w:val="center"/>
            <w:hideMark/>
            <w:tcPrChange w:id="1681"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9382883"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Anand Meher Kotra" w:date="2019-10-04T14:39:00Z"/>
                <w:rFonts w:ascii="Arial" w:hAnsi="Arial" w:cs="Arial"/>
                <w:color w:val="000000"/>
                <w:sz w:val="18"/>
                <w:szCs w:val="18"/>
                <w:rPrChange w:id="1683" w:author="Anand Meher Kotra" w:date="2019-10-04T14:39:00Z">
                  <w:rPr>
                    <w:ins w:id="1684" w:author="Anand Meher Kotra" w:date="2019-10-04T14:39:00Z"/>
                  </w:rPr>
                </w:rPrChange>
              </w:rPr>
              <w:pPrChange w:id="1685" w:author="Anand Meher Kotra" w:date="2019-10-04T14:39:00Z">
                <w:pPr>
                  <w:jc w:val="center"/>
                </w:pPr>
              </w:pPrChange>
            </w:pPr>
            <w:ins w:id="1686" w:author="Anand Meher Kotra" w:date="2019-10-04T14:39:00Z">
              <w:r w:rsidRPr="001A6B30">
                <w:rPr>
                  <w:rFonts w:ascii="Arial" w:hAnsi="Arial" w:cs="Arial"/>
                  <w:color w:val="000000"/>
                  <w:sz w:val="18"/>
                  <w:szCs w:val="18"/>
                  <w:rPrChange w:id="1687"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688"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770EB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Anand Meher Kotra" w:date="2019-10-04T14:39:00Z"/>
                <w:rFonts w:ascii="Arial" w:hAnsi="Arial" w:cs="Arial"/>
                <w:color w:val="000000"/>
                <w:sz w:val="18"/>
                <w:szCs w:val="18"/>
                <w:rPrChange w:id="1690" w:author="Anand Meher Kotra" w:date="2019-10-04T14:39:00Z">
                  <w:rPr>
                    <w:ins w:id="1691" w:author="Anand Meher Kotra" w:date="2019-10-04T14:39:00Z"/>
                  </w:rPr>
                </w:rPrChange>
              </w:rPr>
              <w:pPrChange w:id="1692" w:author="Anand Meher Kotra" w:date="2019-10-04T14:39:00Z">
                <w:pPr>
                  <w:jc w:val="center"/>
                </w:pPr>
              </w:pPrChange>
            </w:pPr>
            <w:ins w:id="1693" w:author="Anand Meher Kotra" w:date="2019-10-04T14:39:00Z">
              <w:r w:rsidRPr="001A6B30">
                <w:rPr>
                  <w:rFonts w:ascii="Arial" w:hAnsi="Arial" w:cs="Arial"/>
                  <w:color w:val="000000"/>
                  <w:sz w:val="18"/>
                  <w:szCs w:val="18"/>
                  <w:rPrChange w:id="1694" w:author="Anand Meher Kotra" w:date="2019-10-04T14:39:00Z">
                    <w:rPr/>
                  </w:rPrChange>
                </w:rPr>
                <w:t>100%</w:t>
              </w:r>
            </w:ins>
          </w:p>
        </w:tc>
      </w:tr>
      <w:tr w:rsidR="001A6B30" w:rsidRPr="001A6B30" w14:paraId="6FD24813" w14:textId="77777777" w:rsidTr="001A6B30">
        <w:trPr>
          <w:trHeight w:val="255"/>
          <w:ins w:id="1695" w:author="Anand Meher Kotra" w:date="2019-10-04T14:39:00Z"/>
          <w:trPrChange w:id="1696" w:author="Anand Meher Kotra" w:date="2019-10-04T14:3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697" w:author="Anand Meher Kotra" w:date="2019-10-04T14:3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B68E9B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Anand Meher Kotra" w:date="2019-10-04T14:39:00Z"/>
                <w:rFonts w:ascii="Arial" w:hAnsi="Arial" w:cs="Arial"/>
                <w:color w:val="000000"/>
                <w:sz w:val="18"/>
                <w:szCs w:val="18"/>
                <w:rPrChange w:id="1699" w:author="Anand Meher Kotra" w:date="2019-10-04T14:39:00Z">
                  <w:rPr>
                    <w:ins w:id="1700" w:author="Anand Meher Kotra" w:date="2019-10-04T14:39:00Z"/>
                  </w:rPr>
                </w:rPrChange>
              </w:rPr>
              <w:pPrChange w:id="1701" w:author="Anand Meher Kotra" w:date="2019-10-04T14:39:00Z">
                <w:pPr>
                  <w:jc w:val="center"/>
                </w:pPr>
              </w:pPrChange>
            </w:pPr>
            <w:ins w:id="1702" w:author="Anand Meher Kotra" w:date="2019-10-04T14:39:00Z">
              <w:r w:rsidRPr="001A6B30">
                <w:rPr>
                  <w:rFonts w:ascii="Arial" w:hAnsi="Arial" w:cs="Arial"/>
                  <w:color w:val="000000"/>
                  <w:sz w:val="18"/>
                  <w:szCs w:val="18"/>
                  <w:rPrChange w:id="1703" w:author="Anand Meher Kotra" w:date="2019-10-04T14:39: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704" w:author="Anand Meher Kotra" w:date="2019-10-04T14:3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2DB8B5F"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Anand Meher Kotra" w:date="2019-10-04T14:39:00Z"/>
                <w:rFonts w:ascii="Arial" w:hAnsi="Arial" w:cs="Arial"/>
                <w:color w:val="000000"/>
                <w:sz w:val="18"/>
                <w:szCs w:val="18"/>
                <w:rPrChange w:id="1706" w:author="Anand Meher Kotra" w:date="2019-10-04T14:39:00Z">
                  <w:rPr>
                    <w:ins w:id="1707" w:author="Anand Meher Kotra" w:date="2019-10-04T14:39:00Z"/>
                  </w:rPr>
                </w:rPrChange>
              </w:rPr>
              <w:pPrChange w:id="1708" w:author="Anand Meher Kotra" w:date="2019-10-04T14:39:00Z">
                <w:pPr>
                  <w:jc w:val="center"/>
                </w:pPr>
              </w:pPrChange>
            </w:pPr>
            <w:ins w:id="1709" w:author="Anand Meher Kotra" w:date="2019-10-04T14:39:00Z">
              <w:r w:rsidRPr="001A6B30">
                <w:rPr>
                  <w:rFonts w:ascii="Arial" w:hAnsi="Arial" w:cs="Arial"/>
                  <w:color w:val="000000"/>
                  <w:sz w:val="18"/>
                  <w:szCs w:val="18"/>
                  <w:rPrChange w:id="1710" w:author="Anand Meher Kotra" w:date="2019-10-04T14:39:00Z">
                    <w:rPr/>
                  </w:rPrChange>
                </w:rPr>
                <w:t>-0.04%</w:t>
              </w:r>
            </w:ins>
          </w:p>
        </w:tc>
        <w:tc>
          <w:tcPr>
            <w:tcW w:w="1144" w:type="dxa"/>
            <w:tcBorders>
              <w:top w:val="single" w:sz="8" w:space="0" w:color="auto"/>
              <w:left w:val="nil"/>
              <w:bottom w:val="nil"/>
              <w:right w:val="nil"/>
            </w:tcBorders>
            <w:shd w:val="clear" w:color="auto" w:fill="auto"/>
            <w:noWrap/>
            <w:vAlign w:val="center"/>
            <w:hideMark/>
            <w:tcPrChange w:id="1711"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B7E6639"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Anand Meher Kotra" w:date="2019-10-04T14:39:00Z"/>
                <w:rFonts w:ascii="Arial" w:hAnsi="Arial" w:cs="Arial"/>
                <w:color w:val="000000"/>
                <w:sz w:val="18"/>
                <w:szCs w:val="18"/>
                <w:rPrChange w:id="1713" w:author="Anand Meher Kotra" w:date="2019-10-04T14:39:00Z">
                  <w:rPr>
                    <w:ins w:id="1714" w:author="Anand Meher Kotra" w:date="2019-10-04T14:39:00Z"/>
                  </w:rPr>
                </w:rPrChange>
              </w:rPr>
              <w:pPrChange w:id="1715" w:author="Anand Meher Kotra" w:date="2019-10-04T14:39:00Z">
                <w:pPr>
                  <w:jc w:val="center"/>
                </w:pPr>
              </w:pPrChange>
            </w:pPr>
            <w:ins w:id="1716" w:author="Anand Meher Kotra" w:date="2019-10-04T14:39:00Z">
              <w:r w:rsidRPr="001A6B30">
                <w:rPr>
                  <w:rFonts w:ascii="Arial" w:hAnsi="Arial" w:cs="Arial"/>
                  <w:color w:val="000000"/>
                  <w:sz w:val="18"/>
                  <w:szCs w:val="18"/>
                  <w:rPrChange w:id="1717" w:author="Anand Meher Kotra" w:date="2019-10-04T14:39:00Z">
                    <w:rPr/>
                  </w:rPrChange>
                </w:rPr>
                <w:t>-0.45%</w:t>
              </w:r>
            </w:ins>
          </w:p>
        </w:tc>
        <w:tc>
          <w:tcPr>
            <w:tcW w:w="1144" w:type="dxa"/>
            <w:tcBorders>
              <w:top w:val="single" w:sz="8" w:space="0" w:color="auto"/>
              <w:left w:val="nil"/>
              <w:bottom w:val="nil"/>
              <w:right w:val="single" w:sz="4" w:space="0" w:color="auto"/>
            </w:tcBorders>
            <w:shd w:val="clear" w:color="auto" w:fill="auto"/>
            <w:noWrap/>
            <w:vAlign w:val="center"/>
            <w:hideMark/>
            <w:tcPrChange w:id="1718" w:author="Anand Meher Kotra" w:date="2019-10-04T14:3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B2460B7"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Anand Meher Kotra" w:date="2019-10-04T14:39:00Z"/>
                <w:rFonts w:ascii="Arial" w:hAnsi="Arial" w:cs="Arial"/>
                <w:color w:val="000000"/>
                <w:sz w:val="18"/>
                <w:szCs w:val="18"/>
                <w:rPrChange w:id="1720" w:author="Anand Meher Kotra" w:date="2019-10-04T14:39:00Z">
                  <w:rPr>
                    <w:ins w:id="1721" w:author="Anand Meher Kotra" w:date="2019-10-04T14:39:00Z"/>
                  </w:rPr>
                </w:rPrChange>
              </w:rPr>
              <w:pPrChange w:id="1722" w:author="Anand Meher Kotra" w:date="2019-10-04T14:39:00Z">
                <w:pPr>
                  <w:jc w:val="center"/>
                </w:pPr>
              </w:pPrChange>
            </w:pPr>
            <w:ins w:id="1723" w:author="Anand Meher Kotra" w:date="2019-10-04T14:39:00Z">
              <w:r w:rsidRPr="001A6B30">
                <w:rPr>
                  <w:rFonts w:ascii="Arial" w:hAnsi="Arial" w:cs="Arial"/>
                  <w:color w:val="000000"/>
                  <w:sz w:val="18"/>
                  <w:szCs w:val="18"/>
                  <w:rPrChange w:id="1724" w:author="Anand Meher Kotra" w:date="2019-10-04T14:39:00Z">
                    <w:rPr/>
                  </w:rPrChange>
                </w:rPr>
                <w:t>-0.51%</w:t>
              </w:r>
            </w:ins>
          </w:p>
        </w:tc>
        <w:tc>
          <w:tcPr>
            <w:tcW w:w="934" w:type="dxa"/>
            <w:tcBorders>
              <w:top w:val="single" w:sz="8" w:space="0" w:color="auto"/>
              <w:left w:val="nil"/>
              <w:bottom w:val="nil"/>
              <w:right w:val="nil"/>
            </w:tcBorders>
            <w:shd w:val="clear" w:color="auto" w:fill="auto"/>
            <w:noWrap/>
            <w:vAlign w:val="center"/>
            <w:hideMark/>
            <w:tcPrChange w:id="1725" w:author="Anand Meher Kotra" w:date="2019-10-04T14:3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D9F1550"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Anand Meher Kotra" w:date="2019-10-04T14:39:00Z"/>
                <w:rFonts w:ascii="Arial" w:hAnsi="Arial" w:cs="Arial"/>
                <w:color w:val="000000"/>
                <w:sz w:val="18"/>
                <w:szCs w:val="18"/>
                <w:rPrChange w:id="1727" w:author="Anand Meher Kotra" w:date="2019-10-04T14:39:00Z">
                  <w:rPr>
                    <w:ins w:id="1728" w:author="Anand Meher Kotra" w:date="2019-10-04T14:39:00Z"/>
                  </w:rPr>
                </w:rPrChange>
              </w:rPr>
              <w:pPrChange w:id="1729" w:author="Anand Meher Kotra" w:date="2019-10-04T14:39:00Z">
                <w:pPr>
                  <w:jc w:val="center"/>
                </w:pPr>
              </w:pPrChange>
            </w:pPr>
            <w:ins w:id="1730" w:author="Anand Meher Kotra" w:date="2019-10-04T14:39:00Z">
              <w:r w:rsidRPr="001A6B30">
                <w:rPr>
                  <w:rFonts w:ascii="Arial" w:hAnsi="Arial" w:cs="Arial"/>
                  <w:color w:val="000000"/>
                  <w:sz w:val="18"/>
                  <w:szCs w:val="18"/>
                  <w:rPrChange w:id="1731" w:author="Anand Meher Kotra" w:date="2019-10-04T14:3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732" w:author="Anand Meher Kotra" w:date="2019-10-04T14:3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B0166D2"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Anand Meher Kotra" w:date="2019-10-04T14:39:00Z"/>
                <w:rFonts w:ascii="Arial" w:hAnsi="Arial" w:cs="Arial"/>
                <w:color w:val="000000"/>
                <w:sz w:val="18"/>
                <w:szCs w:val="18"/>
                <w:rPrChange w:id="1734" w:author="Anand Meher Kotra" w:date="2019-10-04T14:39:00Z">
                  <w:rPr>
                    <w:ins w:id="1735" w:author="Anand Meher Kotra" w:date="2019-10-04T14:39:00Z"/>
                  </w:rPr>
                </w:rPrChange>
              </w:rPr>
              <w:pPrChange w:id="1736" w:author="Anand Meher Kotra" w:date="2019-10-04T14:39:00Z">
                <w:pPr>
                  <w:jc w:val="center"/>
                </w:pPr>
              </w:pPrChange>
            </w:pPr>
            <w:ins w:id="1737" w:author="Anand Meher Kotra" w:date="2019-10-04T14:39:00Z">
              <w:r w:rsidRPr="001A6B30">
                <w:rPr>
                  <w:rFonts w:ascii="Arial" w:hAnsi="Arial" w:cs="Arial"/>
                  <w:color w:val="000000"/>
                  <w:sz w:val="18"/>
                  <w:szCs w:val="18"/>
                  <w:rPrChange w:id="1738" w:author="Anand Meher Kotra" w:date="2019-10-04T14:39:00Z">
                    <w:rPr/>
                  </w:rPrChange>
                </w:rPr>
                <w:t>100%</w:t>
              </w:r>
            </w:ins>
          </w:p>
        </w:tc>
      </w:tr>
      <w:tr w:rsidR="001A6B30" w:rsidRPr="001A6B30" w14:paraId="7BBB8512" w14:textId="77777777" w:rsidTr="001A6B30">
        <w:trPr>
          <w:trHeight w:val="255"/>
          <w:ins w:id="1739" w:author="Anand Meher Kotra" w:date="2019-10-04T14:39:00Z"/>
          <w:trPrChange w:id="1740" w:author="Anand Meher Kotra" w:date="2019-10-04T14:3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41"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123ED2C"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Anand Meher Kotra" w:date="2019-10-04T14:39:00Z"/>
                <w:rFonts w:ascii="Arial" w:hAnsi="Arial" w:cs="Arial"/>
                <w:color w:val="000000"/>
                <w:sz w:val="18"/>
                <w:szCs w:val="18"/>
                <w:rPrChange w:id="1743" w:author="Anand Meher Kotra" w:date="2019-10-04T14:39:00Z">
                  <w:rPr>
                    <w:ins w:id="1744" w:author="Anand Meher Kotra" w:date="2019-10-04T14:39:00Z"/>
                  </w:rPr>
                </w:rPrChange>
              </w:rPr>
              <w:pPrChange w:id="1745" w:author="Anand Meher Kotra" w:date="2019-10-04T14:39:00Z">
                <w:pPr>
                  <w:jc w:val="center"/>
                </w:pPr>
              </w:pPrChange>
            </w:pPr>
            <w:ins w:id="1746" w:author="Anand Meher Kotra" w:date="2019-10-04T14:39:00Z">
              <w:r w:rsidRPr="001A6B30">
                <w:rPr>
                  <w:rFonts w:ascii="Arial" w:hAnsi="Arial" w:cs="Arial"/>
                  <w:color w:val="000000"/>
                  <w:sz w:val="18"/>
                  <w:szCs w:val="18"/>
                  <w:rPrChange w:id="1747" w:author="Anand Meher Kotra" w:date="2019-10-04T14:3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748" w:author="Anand Meher Kotra" w:date="2019-10-04T14:3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A4E9CF6"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Anand Meher Kotra" w:date="2019-10-04T14:39:00Z"/>
                <w:rFonts w:ascii="Arial" w:hAnsi="Arial" w:cs="Arial"/>
                <w:color w:val="000000"/>
                <w:sz w:val="18"/>
                <w:szCs w:val="18"/>
                <w:rPrChange w:id="1750" w:author="Anand Meher Kotra" w:date="2019-10-04T14:39:00Z">
                  <w:rPr>
                    <w:ins w:id="1751" w:author="Anand Meher Kotra" w:date="2019-10-04T14:39:00Z"/>
                  </w:rPr>
                </w:rPrChange>
              </w:rPr>
              <w:pPrChange w:id="1752" w:author="Anand Meher Kotra" w:date="2019-10-04T14:39:00Z">
                <w:pPr>
                  <w:jc w:val="center"/>
                </w:pPr>
              </w:pPrChange>
            </w:pPr>
            <w:ins w:id="1753" w:author="Anand Meher Kotra" w:date="2019-10-04T14:39:00Z">
              <w:r w:rsidRPr="001A6B30">
                <w:rPr>
                  <w:rFonts w:ascii="Arial" w:hAnsi="Arial" w:cs="Arial"/>
                  <w:color w:val="000000"/>
                  <w:sz w:val="18"/>
                  <w:szCs w:val="18"/>
                  <w:rPrChange w:id="1754" w:author="Anand Meher Kotra" w:date="2019-10-04T14:39:00Z">
                    <w:rPr/>
                  </w:rPrChange>
                </w:rPr>
                <w:t>-0.04%</w:t>
              </w:r>
            </w:ins>
          </w:p>
        </w:tc>
        <w:tc>
          <w:tcPr>
            <w:tcW w:w="1144" w:type="dxa"/>
            <w:tcBorders>
              <w:top w:val="nil"/>
              <w:left w:val="nil"/>
              <w:bottom w:val="single" w:sz="8" w:space="0" w:color="auto"/>
              <w:right w:val="nil"/>
            </w:tcBorders>
            <w:shd w:val="clear" w:color="auto" w:fill="auto"/>
            <w:noWrap/>
            <w:vAlign w:val="center"/>
            <w:hideMark/>
            <w:tcPrChange w:id="1755"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4E8331B"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Anand Meher Kotra" w:date="2019-10-04T14:39:00Z"/>
                <w:rFonts w:ascii="Arial" w:hAnsi="Arial" w:cs="Arial"/>
                <w:color w:val="000000"/>
                <w:sz w:val="18"/>
                <w:szCs w:val="18"/>
                <w:rPrChange w:id="1757" w:author="Anand Meher Kotra" w:date="2019-10-04T14:39:00Z">
                  <w:rPr>
                    <w:ins w:id="1758" w:author="Anand Meher Kotra" w:date="2019-10-04T14:39:00Z"/>
                  </w:rPr>
                </w:rPrChange>
              </w:rPr>
              <w:pPrChange w:id="1759" w:author="Anand Meher Kotra" w:date="2019-10-04T14:39:00Z">
                <w:pPr>
                  <w:jc w:val="center"/>
                </w:pPr>
              </w:pPrChange>
            </w:pPr>
            <w:ins w:id="1760" w:author="Anand Meher Kotra" w:date="2019-10-04T14:39:00Z">
              <w:r w:rsidRPr="001A6B30">
                <w:rPr>
                  <w:rFonts w:ascii="Arial" w:hAnsi="Arial" w:cs="Arial"/>
                  <w:color w:val="000000"/>
                  <w:sz w:val="18"/>
                  <w:szCs w:val="18"/>
                  <w:rPrChange w:id="1761" w:author="Anand Meher Kotra" w:date="2019-10-04T14:39:00Z">
                    <w:rPr/>
                  </w:rPrChange>
                </w:rPr>
                <w:t>0.39%</w:t>
              </w:r>
            </w:ins>
          </w:p>
        </w:tc>
        <w:tc>
          <w:tcPr>
            <w:tcW w:w="1144" w:type="dxa"/>
            <w:tcBorders>
              <w:top w:val="nil"/>
              <w:left w:val="nil"/>
              <w:bottom w:val="single" w:sz="8" w:space="0" w:color="auto"/>
              <w:right w:val="single" w:sz="4" w:space="0" w:color="auto"/>
            </w:tcBorders>
            <w:shd w:val="clear" w:color="auto" w:fill="auto"/>
            <w:noWrap/>
            <w:vAlign w:val="center"/>
            <w:hideMark/>
            <w:tcPrChange w:id="1762" w:author="Anand Meher Kotra" w:date="2019-10-04T14:3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AFD4CF4"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Anand Meher Kotra" w:date="2019-10-04T14:39:00Z"/>
                <w:rFonts w:ascii="Arial" w:hAnsi="Arial" w:cs="Arial"/>
                <w:color w:val="000000"/>
                <w:sz w:val="18"/>
                <w:szCs w:val="18"/>
                <w:rPrChange w:id="1764" w:author="Anand Meher Kotra" w:date="2019-10-04T14:39:00Z">
                  <w:rPr>
                    <w:ins w:id="1765" w:author="Anand Meher Kotra" w:date="2019-10-04T14:39:00Z"/>
                  </w:rPr>
                </w:rPrChange>
              </w:rPr>
              <w:pPrChange w:id="1766" w:author="Anand Meher Kotra" w:date="2019-10-04T14:39:00Z">
                <w:pPr>
                  <w:jc w:val="center"/>
                </w:pPr>
              </w:pPrChange>
            </w:pPr>
            <w:ins w:id="1767" w:author="Anand Meher Kotra" w:date="2019-10-04T14:39:00Z">
              <w:r w:rsidRPr="001A6B30">
                <w:rPr>
                  <w:rFonts w:ascii="Arial" w:hAnsi="Arial" w:cs="Arial"/>
                  <w:color w:val="000000"/>
                  <w:sz w:val="18"/>
                  <w:szCs w:val="18"/>
                  <w:rPrChange w:id="1768" w:author="Anand Meher Kotra" w:date="2019-10-04T14:39:00Z">
                    <w:rPr/>
                  </w:rPrChange>
                </w:rPr>
                <w:t>0.19%</w:t>
              </w:r>
            </w:ins>
          </w:p>
        </w:tc>
        <w:tc>
          <w:tcPr>
            <w:tcW w:w="934" w:type="dxa"/>
            <w:tcBorders>
              <w:top w:val="nil"/>
              <w:left w:val="nil"/>
              <w:bottom w:val="single" w:sz="8" w:space="0" w:color="auto"/>
              <w:right w:val="nil"/>
            </w:tcBorders>
            <w:shd w:val="clear" w:color="auto" w:fill="auto"/>
            <w:noWrap/>
            <w:vAlign w:val="center"/>
            <w:hideMark/>
            <w:tcPrChange w:id="1769" w:author="Anand Meher Kotra" w:date="2019-10-04T14:3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27E04AE"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Anand Meher Kotra" w:date="2019-10-04T14:39:00Z"/>
                <w:rFonts w:ascii="Arial" w:hAnsi="Arial" w:cs="Arial"/>
                <w:color w:val="000000"/>
                <w:sz w:val="18"/>
                <w:szCs w:val="18"/>
                <w:rPrChange w:id="1771" w:author="Anand Meher Kotra" w:date="2019-10-04T14:39:00Z">
                  <w:rPr>
                    <w:ins w:id="1772" w:author="Anand Meher Kotra" w:date="2019-10-04T14:39:00Z"/>
                  </w:rPr>
                </w:rPrChange>
              </w:rPr>
              <w:pPrChange w:id="1773" w:author="Anand Meher Kotra" w:date="2019-10-04T14:39:00Z">
                <w:pPr>
                  <w:jc w:val="center"/>
                </w:pPr>
              </w:pPrChange>
            </w:pPr>
            <w:ins w:id="1774" w:author="Anand Meher Kotra" w:date="2019-10-04T14:39:00Z">
              <w:r w:rsidRPr="001A6B30">
                <w:rPr>
                  <w:rFonts w:ascii="Arial" w:hAnsi="Arial" w:cs="Arial"/>
                  <w:color w:val="000000"/>
                  <w:sz w:val="18"/>
                  <w:szCs w:val="18"/>
                  <w:rPrChange w:id="1775" w:author="Anand Meher Kotra" w:date="2019-10-04T14:3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776" w:author="Anand Meher Kotra" w:date="2019-10-04T14:3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7867175" w14:textId="77777777" w:rsidR="001A6B30" w:rsidRPr="001A6B30" w:rsidRDefault="001A6B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Anand Meher Kotra" w:date="2019-10-04T14:39:00Z"/>
                <w:rFonts w:ascii="Arial" w:hAnsi="Arial" w:cs="Arial"/>
                <w:color w:val="000000"/>
                <w:sz w:val="18"/>
                <w:szCs w:val="18"/>
                <w:rPrChange w:id="1778" w:author="Anand Meher Kotra" w:date="2019-10-04T14:39:00Z">
                  <w:rPr>
                    <w:ins w:id="1779" w:author="Anand Meher Kotra" w:date="2019-10-04T14:39:00Z"/>
                  </w:rPr>
                </w:rPrChange>
              </w:rPr>
              <w:pPrChange w:id="1780" w:author="Anand Meher Kotra" w:date="2019-10-04T14:39:00Z">
                <w:pPr>
                  <w:jc w:val="center"/>
                </w:pPr>
              </w:pPrChange>
            </w:pPr>
            <w:ins w:id="1781" w:author="Anand Meher Kotra" w:date="2019-10-04T14:39:00Z">
              <w:r w:rsidRPr="001A6B30">
                <w:rPr>
                  <w:rFonts w:ascii="Arial" w:hAnsi="Arial" w:cs="Arial"/>
                  <w:color w:val="000000"/>
                  <w:sz w:val="18"/>
                  <w:szCs w:val="18"/>
                  <w:rPrChange w:id="1782" w:author="Anand Meher Kotra" w:date="2019-10-04T14:39:00Z">
                    <w:rPr/>
                  </w:rPrChange>
                </w:rPr>
                <w:t>100%</w:t>
              </w:r>
            </w:ins>
          </w:p>
        </w:tc>
      </w:tr>
    </w:tbl>
    <w:p w14:paraId="6226F634" w14:textId="13A1C535" w:rsidR="00AE63B9" w:rsidRDefault="00AE63B9" w:rsidP="005112CB">
      <w:pPr>
        <w:rPr>
          <w:sz w:val="20"/>
        </w:rPr>
      </w:pPr>
    </w:p>
    <w:tbl>
      <w:tblPr>
        <w:tblW w:w="6940" w:type="dxa"/>
        <w:tblLook w:val="04A0" w:firstRow="1" w:lastRow="0" w:firstColumn="1" w:lastColumn="0" w:noHBand="0" w:noVBand="1"/>
      </w:tblPr>
      <w:tblGrid>
        <w:gridCol w:w="1640"/>
        <w:gridCol w:w="1060"/>
        <w:gridCol w:w="1060"/>
        <w:gridCol w:w="1060"/>
        <w:gridCol w:w="1060"/>
        <w:gridCol w:w="1060"/>
      </w:tblGrid>
      <w:tr w:rsidR="00AE63B9" w:rsidRPr="00AE63B9" w:rsidDel="001A6B30" w14:paraId="32E55889" w14:textId="3820A6FD" w:rsidTr="00AE63B9">
        <w:trPr>
          <w:trHeight w:val="255"/>
          <w:del w:id="1783" w:author="Anand Meher Kotra" w:date="2019-10-04T14:39:00Z"/>
        </w:trPr>
        <w:tc>
          <w:tcPr>
            <w:tcW w:w="1640" w:type="dxa"/>
            <w:tcBorders>
              <w:top w:val="nil"/>
              <w:left w:val="nil"/>
              <w:bottom w:val="nil"/>
              <w:right w:val="nil"/>
            </w:tcBorders>
            <w:shd w:val="clear" w:color="auto" w:fill="auto"/>
            <w:noWrap/>
            <w:vAlign w:val="center"/>
            <w:hideMark/>
          </w:tcPr>
          <w:p w14:paraId="182FBF75" w14:textId="6FF3CDB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4" w:author="Anand Meher Kotra" w:date="2019-10-04T14:39: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D0AF63" w14:textId="557D047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5" w:author="Anand Meher Kotra" w:date="2019-10-04T14:39:00Z"/>
                <w:rFonts w:ascii="Arial" w:hAnsi="Arial" w:cs="Arial"/>
                <w:b/>
                <w:bCs/>
                <w:color w:val="000000"/>
                <w:sz w:val="18"/>
                <w:szCs w:val="18"/>
              </w:rPr>
            </w:pPr>
            <w:del w:id="1786" w:author="Anand Meher Kotra" w:date="2019-10-04T14:39:00Z">
              <w:r w:rsidRPr="00AE63B9" w:rsidDel="001A6B30">
                <w:rPr>
                  <w:rFonts w:ascii="Arial" w:hAnsi="Arial" w:cs="Arial"/>
                  <w:b/>
                  <w:bCs/>
                  <w:color w:val="000000"/>
                  <w:sz w:val="18"/>
                  <w:szCs w:val="18"/>
                </w:rPr>
                <w:delText xml:space="preserve">All Intra Main10 </w:delText>
              </w:r>
            </w:del>
          </w:p>
        </w:tc>
      </w:tr>
      <w:tr w:rsidR="00AE63B9" w:rsidRPr="00AE63B9" w:rsidDel="001A6B30" w14:paraId="535BBE51" w14:textId="034D0357" w:rsidTr="00AE63B9">
        <w:trPr>
          <w:trHeight w:val="255"/>
          <w:del w:id="1787" w:author="Anand Meher Kotra" w:date="2019-10-04T14:39:00Z"/>
        </w:trPr>
        <w:tc>
          <w:tcPr>
            <w:tcW w:w="1640" w:type="dxa"/>
            <w:tcBorders>
              <w:top w:val="nil"/>
              <w:left w:val="nil"/>
              <w:bottom w:val="nil"/>
              <w:right w:val="nil"/>
            </w:tcBorders>
            <w:shd w:val="clear" w:color="auto" w:fill="auto"/>
            <w:noWrap/>
            <w:vAlign w:val="center"/>
            <w:hideMark/>
          </w:tcPr>
          <w:p w14:paraId="23824515" w14:textId="57B3116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 w:author="Anand Meher Kotra" w:date="2019-10-04T14:3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A0EAC7" w14:textId="3C682B2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Anand Meher Kotra" w:date="2019-10-04T14:39:00Z"/>
                <w:rFonts w:ascii="Arial" w:hAnsi="Arial" w:cs="Arial"/>
                <w:b/>
                <w:bCs/>
                <w:color w:val="000000"/>
                <w:sz w:val="18"/>
                <w:szCs w:val="18"/>
              </w:rPr>
            </w:pPr>
            <w:del w:id="1790" w:author="Anand Meher Kotra" w:date="2019-10-04T14:39:00Z">
              <w:r w:rsidRPr="00AE63B9" w:rsidDel="001A6B30">
                <w:rPr>
                  <w:rFonts w:ascii="Arial" w:hAnsi="Arial" w:cs="Arial"/>
                  <w:b/>
                  <w:bCs/>
                  <w:color w:val="000000"/>
                  <w:sz w:val="18"/>
                  <w:szCs w:val="18"/>
                </w:rPr>
                <w:delText>Over VTM 6.0 (ALF OFF)</w:delText>
              </w:r>
            </w:del>
          </w:p>
        </w:tc>
      </w:tr>
      <w:tr w:rsidR="00AE63B9" w:rsidRPr="00AE63B9" w:rsidDel="001A6B30" w14:paraId="331791B2" w14:textId="44257BA7" w:rsidTr="00AE63B9">
        <w:trPr>
          <w:trHeight w:val="255"/>
          <w:del w:id="1791" w:author="Anand Meher Kotra" w:date="2019-10-04T14:39:00Z"/>
        </w:trPr>
        <w:tc>
          <w:tcPr>
            <w:tcW w:w="1640" w:type="dxa"/>
            <w:tcBorders>
              <w:top w:val="nil"/>
              <w:left w:val="nil"/>
              <w:bottom w:val="nil"/>
              <w:right w:val="nil"/>
            </w:tcBorders>
            <w:shd w:val="clear" w:color="auto" w:fill="auto"/>
            <w:noWrap/>
            <w:vAlign w:val="center"/>
            <w:hideMark/>
          </w:tcPr>
          <w:p w14:paraId="01A10418" w14:textId="3C85D79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 w:author="Anand Meher Kotra" w:date="2019-10-04T14:3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926B7F4" w14:textId="0C141A3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 w:author="Anand Meher Kotra" w:date="2019-10-04T14:39:00Z"/>
                <w:rFonts w:ascii="Arial" w:hAnsi="Arial" w:cs="Arial"/>
                <w:color w:val="000000"/>
                <w:sz w:val="18"/>
                <w:szCs w:val="18"/>
              </w:rPr>
            </w:pPr>
            <w:del w:id="1794" w:author="Anand Meher Kotra" w:date="2019-10-04T14:39:00Z">
              <w:r w:rsidRPr="00AE63B9" w:rsidDel="001A6B30">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D6BDE0F" w14:textId="5D064D7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5" w:author="Anand Meher Kotra" w:date="2019-10-04T14:39:00Z"/>
                <w:rFonts w:ascii="Arial" w:hAnsi="Arial" w:cs="Arial"/>
                <w:color w:val="000000"/>
                <w:sz w:val="18"/>
                <w:szCs w:val="18"/>
              </w:rPr>
            </w:pPr>
            <w:del w:id="1796" w:author="Anand Meher Kotra" w:date="2019-10-04T14:39:00Z">
              <w:r w:rsidRPr="00AE63B9" w:rsidDel="001A6B30">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E32E9A9" w14:textId="4B226BC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 w:author="Anand Meher Kotra" w:date="2019-10-04T14:39:00Z"/>
                <w:rFonts w:ascii="Arial" w:hAnsi="Arial" w:cs="Arial"/>
                <w:color w:val="000000"/>
                <w:sz w:val="18"/>
                <w:szCs w:val="18"/>
              </w:rPr>
            </w:pPr>
            <w:del w:id="1798" w:author="Anand Meher Kotra" w:date="2019-10-04T14:39:00Z">
              <w:r w:rsidRPr="00AE63B9" w:rsidDel="001A6B30">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23AD288" w14:textId="116360D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9" w:author="Anand Meher Kotra" w:date="2019-10-04T14:39:00Z"/>
                <w:rFonts w:ascii="Arial" w:hAnsi="Arial" w:cs="Arial"/>
                <w:color w:val="000000"/>
                <w:sz w:val="18"/>
                <w:szCs w:val="18"/>
              </w:rPr>
            </w:pPr>
            <w:del w:id="1800" w:author="Anand Meher Kotra" w:date="2019-10-04T14:39:00Z">
              <w:r w:rsidRPr="00AE63B9" w:rsidDel="001A6B3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5AB98F3" w14:textId="6D006B6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Anand Meher Kotra" w:date="2019-10-04T14:39:00Z"/>
                <w:rFonts w:ascii="Arial" w:hAnsi="Arial" w:cs="Arial"/>
                <w:color w:val="000000"/>
                <w:sz w:val="18"/>
                <w:szCs w:val="18"/>
              </w:rPr>
            </w:pPr>
            <w:del w:id="1802" w:author="Anand Meher Kotra" w:date="2019-10-04T14:39:00Z">
              <w:r w:rsidRPr="00AE63B9" w:rsidDel="001A6B30">
                <w:rPr>
                  <w:rFonts w:ascii="Arial" w:hAnsi="Arial" w:cs="Arial"/>
                  <w:color w:val="000000"/>
                  <w:sz w:val="18"/>
                  <w:szCs w:val="18"/>
                </w:rPr>
                <w:delText>DecT</w:delText>
              </w:r>
            </w:del>
          </w:p>
        </w:tc>
      </w:tr>
      <w:tr w:rsidR="00AE63B9" w:rsidRPr="00AE63B9" w:rsidDel="001A6B30" w14:paraId="18CD27B9" w14:textId="064C7056" w:rsidTr="00AE63B9">
        <w:trPr>
          <w:trHeight w:val="255"/>
          <w:del w:id="1803"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D3753" w14:textId="091A430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Anand Meher Kotra" w:date="2019-10-04T14:39:00Z"/>
                <w:rFonts w:ascii="Arial" w:hAnsi="Arial" w:cs="Arial"/>
                <w:color w:val="000000"/>
                <w:sz w:val="18"/>
                <w:szCs w:val="18"/>
              </w:rPr>
            </w:pPr>
            <w:del w:id="1805" w:author="Anand Meher Kotra" w:date="2019-10-04T14:39:00Z">
              <w:r w:rsidRPr="00AE63B9" w:rsidDel="001A6B30">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98046F1" w14:textId="606AD40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Anand Meher Kotra" w:date="2019-10-04T14:39:00Z"/>
                <w:rFonts w:ascii="Arial" w:hAnsi="Arial" w:cs="Arial"/>
                <w:color w:val="000000"/>
                <w:sz w:val="18"/>
                <w:szCs w:val="18"/>
              </w:rPr>
            </w:pPr>
            <w:del w:id="1807"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192E5296" w14:textId="2A43A30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Anand Meher Kotra" w:date="2019-10-04T14:39:00Z"/>
                <w:rFonts w:ascii="Arial" w:hAnsi="Arial" w:cs="Arial"/>
                <w:color w:val="000000"/>
                <w:sz w:val="18"/>
                <w:szCs w:val="18"/>
              </w:rPr>
            </w:pPr>
            <w:del w:id="1809" w:author="Anand Meher Kotra" w:date="2019-10-04T14:39:00Z">
              <w:r w:rsidRPr="00AE63B9" w:rsidDel="001A6B30">
                <w:rPr>
                  <w:rFonts w:ascii="Arial" w:hAnsi="Arial" w:cs="Arial"/>
                  <w:color w:val="000000"/>
                  <w:sz w:val="18"/>
                  <w:szCs w:val="18"/>
                </w:rPr>
                <w:delText>-0.10%</w:delText>
              </w:r>
            </w:del>
          </w:p>
        </w:tc>
        <w:tc>
          <w:tcPr>
            <w:tcW w:w="1060" w:type="dxa"/>
            <w:tcBorders>
              <w:top w:val="nil"/>
              <w:left w:val="nil"/>
              <w:bottom w:val="nil"/>
              <w:right w:val="single" w:sz="4" w:space="0" w:color="auto"/>
            </w:tcBorders>
            <w:shd w:val="clear" w:color="auto" w:fill="auto"/>
            <w:noWrap/>
            <w:vAlign w:val="center"/>
            <w:hideMark/>
          </w:tcPr>
          <w:p w14:paraId="2122FF77" w14:textId="1D0260B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Anand Meher Kotra" w:date="2019-10-04T14:39:00Z"/>
                <w:rFonts w:ascii="Arial" w:hAnsi="Arial" w:cs="Arial"/>
                <w:color w:val="000000"/>
                <w:sz w:val="18"/>
                <w:szCs w:val="18"/>
              </w:rPr>
            </w:pPr>
            <w:del w:id="1811" w:author="Anand Meher Kotra" w:date="2019-10-04T14:39:00Z">
              <w:r w:rsidRPr="00AE63B9" w:rsidDel="001A6B30">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56AF29D5" w14:textId="2EAA855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 w:author="Anand Meher Kotra" w:date="2019-10-04T14:39:00Z"/>
                <w:rFonts w:ascii="Arial" w:hAnsi="Arial" w:cs="Arial"/>
                <w:color w:val="000000"/>
                <w:sz w:val="18"/>
                <w:szCs w:val="18"/>
              </w:rPr>
            </w:pPr>
            <w:del w:id="1813"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8E4B3A9" w14:textId="7FEB709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4" w:author="Anand Meher Kotra" w:date="2019-10-04T14:39:00Z"/>
                <w:rFonts w:ascii="Arial" w:hAnsi="Arial" w:cs="Arial"/>
                <w:color w:val="000000"/>
                <w:sz w:val="18"/>
                <w:szCs w:val="18"/>
              </w:rPr>
            </w:pPr>
            <w:del w:id="1815" w:author="Anand Meher Kotra" w:date="2019-10-04T14:39:00Z">
              <w:r w:rsidRPr="00AE63B9" w:rsidDel="001A6B30">
                <w:rPr>
                  <w:rFonts w:ascii="Arial" w:hAnsi="Arial" w:cs="Arial"/>
                  <w:color w:val="000000"/>
                  <w:sz w:val="18"/>
                  <w:szCs w:val="18"/>
                </w:rPr>
                <w:delText>101%</w:delText>
              </w:r>
            </w:del>
          </w:p>
        </w:tc>
      </w:tr>
      <w:tr w:rsidR="00AE63B9" w:rsidRPr="00AE63B9" w:rsidDel="001A6B30" w14:paraId="78AA2C2B" w14:textId="1158B40A" w:rsidTr="00AE63B9">
        <w:trPr>
          <w:trHeight w:val="255"/>
          <w:del w:id="1816"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1179A912" w14:textId="3191055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Anand Meher Kotra" w:date="2019-10-04T14:39:00Z"/>
                <w:rFonts w:ascii="Arial" w:hAnsi="Arial" w:cs="Arial"/>
                <w:color w:val="000000"/>
                <w:sz w:val="18"/>
                <w:szCs w:val="18"/>
              </w:rPr>
            </w:pPr>
            <w:del w:id="1818" w:author="Anand Meher Kotra" w:date="2019-10-04T14:39:00Z">
              <w:r w:rsidRPr="00AE63B9" w:rsidDel="001A6B30">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357C83F" w14:textId="6AF451E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9" w:author="Anand Meher Kotra" w:date="2019-10-04T14:39:00Z"/>
                <w:rFonts w:ascii="Arial" w:hAnsi="Arial" w:cs="Arial"/>
                <w:color w:val="000000"/>
                <w:sz w:val="18"/>
                <w:szCs w:val="18"/>
              </w:rPr>
            </w:pPr>
            <w:del w:id="1820"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59A9CEE9" w14:textId="290135E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 w:author="Anand Meher Kotra" w:date="2019-10-04T14:39:00Z"/>
                <w:rFonts w:ascii="Arial" w:hAnsi="Arial" w:cs="Arial"/>
                <w:color w:val="000000"/>
                <w:sz w:val="18"/>
                <w:szCs w:val="18"/>
              </w:rPr>
            </w:pPr>
            <w:del w:id="1822"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6273990F" w14:textId="07A4128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3" w:author="Anand Meher Kotra" w:date="2019-10-04T14:39:00Z"/>
                <w:rFonts w:ascii="Arial" w:hAnsi="Arial" w:cs="Arial"/>
                <w:color w:val="000000"/>
                <w:sz w:val="18"/>
                <w:szCs w:val="18"/>
              </w:rPr>
            </w:pPr>
            <w:del w:id="1824"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07C3BB2E" w14:textId="0AE06C6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5" w:author="Anand Meher Kotra" w:date="2019-10-04T14:39:00Z"/>
                <w:rFonts w:ascii="Arial" w:hAnsi="Arial" w:cs="Arial"/>
                <w:color w:val="000000"/>
                <w:sz w:val="18"/>
                <w:szCs w:val="18"/>
              </w:rPr>
            </w:pPr>
            <w:del w:id="1826"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AF0884F" w14:textId="54DBDA7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 w:author="Anand Meher Kotra" w:date="2019-10-04T14:39:00Z"/>
                <w:rFonts w:ascii="Arial" w:hAnsi="Arial" w:cs="Arial"/>
                <w:color w:val="000000"/>
                <w:sz w:val="18"/>
                <w:szCs w:val="18"/>
              </w:rPr>
            </w:pPr>
            <w:del w:id="1828" w:author="Anand Meher Kotra" w:date="2019-10-04T14:39:00Z">
              <w:r w:rsidRPr="00AE63B9" w:rsidDel="001A6B30">
                <w:rPr>
                  <w:rFonts w:ascii="Arial" w:hAnsi="Arial" w:cs="Arial"/>
                  <w:color w:val="000000"/>
                  <w:sz w:val="18"/>
                  <w:szCs w:val="18"/>
                </w:rPr>
                <w:delText>101%</w:delText>
              </w:r>
            </w:del>
          </w:p>
        </w:tc>
      </w:tr>
      <w:tr w:rsidR="00AE63B9" w:rsidRPr="00AE63B9" w:rsidDel="001A6B30" w14:paraId="31FCC3A4" w14:textId="457764C3" w:rsidTr="00AE63B9">
        <w:trPr>
          <w:trHeight w:val="255"/>
          <w:del w:id="1829"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336D55FF" w14:textId="75E6F5B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Anand Meher Kotra" w:date="2019-10-04T14:39:00Z"/>
                <w:rFonts w:ascii="Arial" w:hAnsi="Arial" w:cs="Arial"/>
                <w:color w:val="000000"/>
                <w:sz w:val="18"/>
                <w:szCs w:val="18"/>
              </w:rPr>
            </w:pPr>
            <w:del w:id="1831" w:author="Anand Meher Kotra" w:date="2019-10-04T14:39:00Z">
              <w:r w:rsidRPr="00AE63B9" w:rsidDel="001A6B30">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0488F287" w14:textId="5818AFB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 w:author="Anand Meher Kotra" w:date="2019-10-04T14:39:00Z"/>
                <w:rFonts w:ascii="Arial" w:hAnsi="Arial" w:cs="Arial"/>
                <w:color w:val="000000"/>
                <w:sz w:val="18"/>
                <w:szCs w:val="18"/>
              </w:rPr>
            </w:pPr>
            <w:del w:id="1833"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14CCE52F" w14:textId="5548F01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4" w:author="Anand Meher Kotra" w:date="2019-10-04T14:39:00Z"/>
                <w:rFonts w:ascii="Arial" w:hAnsi="Arial" w:cs="Arial"/>
                <w:color w:val="000000"/>
                <w:sz w:val="18"/>
                <w:szCs w:val="18"/>
              </w:rPr>
            </w:pPr>
            <w:del w:id="1835"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13810223" w14:textId="16A2DB9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 w:author="Anand Meher Kotra" w:date="2019-10-04T14:39:00Z"/>
                <w:rFonts w:ascii="Arial" w:hAnsi="Arial" w:cs="Arial"/>
                <w:color w:val="000000"/>
                <w:sz w:val="18"/>
                <w:szCs w:val="18"/>
              </w:rPr>
            </w:pPr>
            <w:del w:id="1837"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573BA5D2" w14:textId="4BF47CA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8" w:author="Anand Meher Kotra" w:date="2019-10-04T14:39:00Z"/>
                <w:rFonts w:ascii="Arial" w:hAnsi="Arial" w:cs="Arial"/>
                <w:color w:val="000000"/>
                <w:sz w:val="18"/>
                <w:szCs w:val="18"/>
              </w:rPr>
            </w:pPr>
            <w:del w:id="1839"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6555078" w14:textId="6A40728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0" w:author="Anand Meher Kotra" w:date="2019-10-04T14:39:00Z"/>
                <w:rFonts w:ascii="Arial" w:hAnsi="Arial" w:cs="Arial"/>
                <w:color w:val="000000"/>
                <w:sz w:val="18"/>
                <w:szCs w:val="18"/>
              </w:rPr>
            </w:pPr>
            <w:del w:id="1841" w:author="Anand Meher Kotra" w:date="2019-10-04T14:39:00Z">
              <w:r w:rsidRPr="00AE63B9" w:rsidDel="001A6B30">
                <w:rPr>
                  <w:rFonts w:ascii="Arial" w:hAnsi="Arial" w:cs="Arial"/>
                  <w:color w:val="000000"/>
                  <w:sz w:val="18"/>
                  <w:szCs w:val="18"/>
                </w:rPr>
                <w:delText>101%</w:delText>
              </w:r>
            </w:del>
          </w:p>
        </w:tc>
      </w:tr>
      <w:tr w:rsidR="00AE63B9" w:rsidRPr="00AE63B9" w:rsidDel="001A6B30" w14:paraId="405E9C58" w14:textId="04D84A7A" w:rsidTr="00AE63B9">
        <w:trPr>
          <w:trHeight w:val="255"/>
          <w:del w:id="1842"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48EA3F52" w14:textId="04060EE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3" w:author="Anand Meher Kotra" w:date="2019-10-04T14:39:00Z"/>
                <w:rFonts w:ascii="Arial" w:hAnsi="Arial" w:cs="Arial"/>
                <w:color w:val="000000"/>
                <w:sz w:val="18"/>
                <w:szCs w:val="18"/>
              </w:rPr>
            </w:pPr>
            <w:del w:id="1844" w:author="Anand Meher Kotra" w:date="2019-10-04T14:39:00Z">
              <w:r w:rsidRPr="00AE63B9" w:rsidDel="001A6B30">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D8C1756" w14:textId="6FF3E34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 w:author="Anand Meher Kotra" w:date="2019-10-04T14:39:00Z"/>
                <w:rFonts w:ascii="Arial" w:hAnsi="Arial" w:cs="Arial"/>
                <w:color w:val="000000"/>
                <w:sz w:val="18"/>
                <w:szCs w:val="18"/>
              </w:rPr>
            </w:pPr>
            <w:del w:id="1846"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62682352" w14:textId="4B98C62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7" w:author="Anand Meher Kotra" w:date="2019-10-04T14:39:00Z"/>
                <w:rFonts w:ascii="Arial" w:hAnsi="Arial" w:cs="Arial"/>
                <w:color w:val="000000"/>
                <w:sz w:val="18"/>
                <w:szCs w:val="18"/>
              </w:rPr>
            </w:pPr>
            <w:del w:id="1848"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501FDBE7" w14:textId="7E18D64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 w:author="Anand Meher Kotra" w:date="2019-10-04T14:39:00Z"/>
                <w:rFonts w:ascii="Arial" w:hAnsi="Arial" w:cs="Arial"/>
                <w:color w:val="000000"/>
                <w:sz w:val="18"/>
                <w:szCs w:val="18"/>
              </w:rPr>
            </w:pPr>
            <w:del w:id="1850"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14401F5" w14:textId="568FF4E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1" w:author="Anand Meher Kotra" w:date="2019-10-04T14:39:00Z"/>
                <w:rFonts w:ascii="Arial" w:hAnsi="Arial" w:cs="Arial"/>
                <w:color w:val="000000"/>
                <w:sz w:val="18"/>
                <w:szCs w:val="18"/>
              </w:rPr>
            </w:pPr>
            <w:del w:id="1852"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590C1A6D" w14:textId="7664673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3" w:author="Anand Meher Kotra" w:date="2019-10-04T14:39:00Z"/>
                <w:rFonts w:ascii="Arial" w:hAnsi="Arial" w:cs="Arial"/>
                <w:color w:val="000000"/>
                <w:sz w:val="18"/>
                <w:szCs w:val="18"/>
              </w:rPr>
            </w:pPr>
            <w:del w:id="1854" w:author="Anand Meher Kotra" w:date="2019-10-04T14:39:00Z">
              <w:r w:rsidRPr="00AE63B9" w:rsidDel="001A6B30">
                <w:rPr>
                  <w:rFonts w:ascii="Arial" w:hAnsi="Arial" w:cs="Arial"/>
                  <w:color w:val="000000"/>
                  <w:sz w:val="18"/>
                  <w:szCs w:val="18"/>
                </w:rPr>
                <w:delText>100%</w:delText>
              </w:r>
            </w:del>
          </w:p>
        </w:tc>
      </w:tr>
      <w:tr w:rsidR="00AE63B9" w:rsidRPr="00AE63B9" w:rsidDel="001A6B30" w14:paraId="7BA176B6" w14:textId="64125903" w:rsidTr="00AE63B9">
        <w:trPr>
          <w:trHeight w:val="255"/>
          <w:del w:id="1855"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08A0A028" w14:textId="42421FD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 w:author="Anand Meher Kotra" w:date="2019-10-04T14:39:00Z"/>
                <w:rFonts w:ascii="Arial" w:hAnsi="Arial" w:cs="Arial"/>
                <w:color w:val="000000"/>
                <w:sz w:val="18"/>
                <w:szCs w:val="18"/>
              </w:rPr>
            </w:pPr>
            <w:del w:id="1857" w:author="Anand Meher Kotra" w:date="2019-10-04T14:39:00Z">
              <w:r w:rsidRPr="00AE63B9" w:rsidDel="001A6B30">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152CDD40" w14:textId="2FD3049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 w:author="Anand Meher Kotra" w:date="2019-10-04T14:39:00Z"/>
                <w:rFonts w:ascii="Arial" w:hAnsi="Arial" w:cs="Arial"/>
                <w:color w:val="000000"/>
                <w:sz w:val="18"/>
                <w:szCs w:val="18"/>
              </w:rPr>
            </w:pPr>
            <w:del w:id="1859"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753094FF" w14:textId="206C9DA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 w:author="Anand Meher Kotra" w:date="2019-10-04T14:39:00Z"/>
                <w:rFonts w:ascii="Arial" w:hAnsi="Arial" w:cs="Arial"/>
                <w:color w:val="000000"/>
                <w:sz w:val="18"/>
                <w:szCs w:val="18"/>
              </w:rPr>
            </w:pPr>
            <w:del w:id="1861" w:author="Anand Meher Kotra" w:date="2019-10-04T14:39:00Z">
              <w:r w:rsidRPr="00AE63B9" w:rsidDel="001A6B30">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
          <w:p w14:paraId="63D0F60B" w14:textId="632A05A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2" w:author="Anand Meher Kotra" w:date="2019-10-04T14:39:00Z"/>
                <w:rFonts w:ascii="Arial" w:hAnsi="Arial" w:cs="Arial"/>
                <w:color w:val="000000"/>
                <w:sz w:val="18"/>
                <w:szCs w:val="18"/>
              </w:rPr>
            </w:pPr>
            <w:del w:id="1863" w:author="Anand Meher Kotra" w:date="2019-10-04T14:39:00Z">
              <w:r w:rsidRPr="00AE63B9" w:rsidDel="001A6B30">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627BE421" w14:textId="4C40977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 w:author="Anand Meher Kotra" w:date="2019-10-04T14:39:00Z"/>
                <w:rFonts w:ascii="Arial" w:hAnsi="Arial" w:cs="Arial"/>
                <w:color w:val="000000"/>
                <w:sz w:val="18"/>
                <w:szCs w:val="18"/>
              </w:rPr>
            </w:pPr>
            <w:del w:id="1865"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5EBA18D" w14:textId="5CE1F8C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6" w:author="Anand Meher Kotra" w:date="2019-10-04T14:39:00Z"/>
                <w:rFonts w:ascii="Arial" w:hAnsi="Arial" w:cs="Arial"/>
                <w:color w:val="000000"/>
                <w:sz w:val="18"/>
                <w:szCs w:val="18"/>
              </w:rPr>
            </w:pPr>
            <w:del w:id="1867" w:author="Anand Meher Kotra" w:date="2019-10-04T14:39:00Z">
              <w:r w:rsidRPr="00AE63B9" w:rsidDel="001A6B30">
                <w:rPr>
                  <w:rFonts w:ascii="Arial" w:hAnsi="Arial" w:cs="Arial"/>
                  <w:color w:val="000000"/>
                  <w:sz w:val="18"/>
                  <w:szCs w:val="18"/>
                </w:rPr>
                <w:delText>100%</w:delText>
              </w:r>
            </w:del>
          </w:p>
        </w:tc>
      </w:tr>
      <w:tr w:rsidR="00AE63B9" w:rsidRPr="00AE63B9" w:rsidDel="001A6B30" w14:paraId="29C2A579" w14:textId="0E5D4AAE" w:rsidTr="00AE63B9">
        <w:trPr>
          <w:trHeight w:val="255"/>
          <w:del w:id="1868"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411CF" w14:textId="717A8A5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 w:author="Anand Meher Kotra" w:date="2019-10-04T14:39:00Z"/>
                <w:rFonts w:ascii="Arial" w:hAnsi="Arial" w:cs="Arial"/>
                <w:b/>
                <w:bCs/>
                <w:color w:val="000000"/>
                <w:sz w:val="18"/>
                <w:szCs w:val="18"/>
              </w:rPr>
            </w:pPr>
            <w:del w:id="1870" w:author="Anand Meher Kotra" w:date="2019-10-04T14:39:00Z">
              <w:r w:rsidRPr="00AE63B9" w:rsidDel="001A6B30">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403C2F68" w14:textId="3066BEB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1" w:author="Anand Meher Kotra" w:date="2019-10-04T14:39:00Z"/>
                <w:rFonts w:ascii="Arial" w:hAnsi="Arial" w:cs="Arial"/>
                <w:color w:val="000000"/>
                <w:sz w:val="18"/>
                <w:szCs w:val="18"/>
              </w:rPr>
            </w:pPr>
            <w:del w:id="1872" w:author="Anand Meher Kotra" w:date="2019-10-04T14:39:00Z">
              <w:r w:rsidRPr="00AE63B9" w:rsidDel="001A6B30">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5FF37056" w14:textId="1EEAAC5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Anand Meher Kotra" w:date="2019-10-04T14:39:00Z"/>
                <w:rFonts w:ascii="Arial" w:hAnsi="Arial" w:cs="Arial"/>
                <w:color w:val="000000"/>
                <w:sz w:val="18"/>
                <w:szCs w:val="18"/>
              </w:rPr>
            </w:pPr>
            <w:del w:id="1874" w:author="Anand Meher Kotra" w:date="2019-10-04T14:39:00Z">
              <w:r w:rsidRPr="00AE63B9" w:rsidDel="001A6B30">
                <w:rPr>
                  <w:rFonts w:ascii="Arial" w:hAnsi="Arial" w:cs="Arial"/>
                  <w:color w:val="000000"/>
                  <w:sz w:val="18"/>
                  <w:szCs w:val="18"/>
                </w:rPr>
                <w:delText>-0.03%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9297EFE" w14:textId="4835255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 w:author="Anand Meher Kotra" w:date="2019-10-04T14:39:00Z"/>
                <w:rFonts w:ascii="Arial" w:hAnsi="Arial" w:cs="Arial"/>
                <w:color w:val="000000"/>
                <w:sz w:val="18"/>
                <w:szCs w:val="18"/>
              </w:rPr>
            </w:pPr>
            <w:del w:id="1876" w:author="Anand Meher Kotra" w:date="2019-10-04T14:39:00Z">
              <w:r w:rsidRPr="00AE63B9" w:rsidDel="001A6B30">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67F99164" w14:textId="4935EA5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Anand Meher Kotra" w:date="2019-10-04T14:39:00Z"/>
                <w:rFonts w:ascii="Arial" w:hAnsi="Arial" w:cs="Arial"/>
                <w:color w:val="000000"/>
                <w:sz w:val="18"/>
                <w:szCs w:val="18"/>
              </w:rPr>
            </w:pPr>
            <w:del w:id="1878" w:author="Anand Meher Kotra" w:date="2019-10-04T14:39:00Z">
              <w:r w:rsidRPr="00AE63B9" w:rsidDel="001A6B3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C4B8F3A" w14:textId="2E47AA4E"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 w:author="Anand Meher Kotra" w:date="2019-10-04T14:39:00Z"/>
                <w:rFonts w:ascii="Arial" w:hAnsi="Arial" w:cs="Arial"/>
                <w:color w:val="000000"/>
                <w:sz w:val="18"/>
                <w:szCs w:val="18"/>
              </w:rPr>
            </w:pPr>
            <w:del w:id="1880" w:author="Anand Meher Kotra" w:date="2019-10-04T14:39:00Z">
              <w:r w:rsidRPr="00AE63B9" w:rsidDel="001A6B30">
                <w:rPr>
                  <w:rFonts w:ascii="Arial" w:hAnsi="Arial" w:cs="Arial"/>
                  <w:color w:val="000000"/>
                  <w:sz w:val="18"/>
                  <w:szCs w:val="18"/>
                </w:rPr>
                <w:delText>100%</w:delText>
              </w:r>
            </w:del>
          </w:p>
        </w:tc>
      </w:tr>
      <w:tr w:rsidR="00AE63B9" w:rsidRPr="00AE63B9" w:rsidDel="001A6B30" w14:paraId="5CA8D038" w14:textId="27FEB90E" w:rsidTr="00AE63B9">
        <w:trPr>
          <w:trHeight w:val="255"/>
          <w:del w:id="1881" w:author="Anand Meher Kotra" w:date="2019-10-04T14:39:00Z"/>
        </w:trPr>
        <w:tc>
          <w:tcPr>
            <w:tcW w:w="1640" w:type="dxa"/>
            <w:tcBorders>
              <w:top w:val="single" w:sz="8" w:space="0" w:color="auto"/>
              <w:left w:val="single" w:sz="8" w:space="0" w:color="auto"/>
              <w:bottom w:val="nil"/>
              <w:right w:val="nil"/>
            </w:tcBorders>
            <w:shd w:val="clear" w:color="auto" w:fill="auto"/>
            <w:noWrap/>
            <w:vAlign w:val="center"/>
            <w:hideMark/>
          </w:tcPr>
          <w:p w14:paraId="2B52E11C" w14:textId="17654F6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Anand Meher Kotra" w:date="2019-10-04T14:39:00Z"/>
                <w:rFonts w:ascii="Arial" w:hAnsi="Arial" w:cs="Arial"/>
                <w:color w:val="000000"/>
                <w:sz w:val="18"/>
                <w:szCs w:val="18"/>
              </w:rPr>
            </w:pPr>
            <w:del w:id="1883" w:author="Anand Meher Kotra" w:date="2019-10-04T14:39:00Z">
              <w:r w:rsidRPr="00AE63B9" w:rsidDel="001A6B30">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592B3F5" w14:textId="33B4C70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Anand Meher Kotra" w:date="2019-10-04T14:39:00Z"/>
                <w:rFonts w:ascii="Arial" w:hAnsi="Arial" w:cs="Arial"/>
                <w:color w:val="000000"/>
                <w:sz w:val="18"/>
                <w:szCs w:val="18"/>
              </w:rPr>
            </w:pPr>
            <w:del w:id="1885" w:author="Anand Meher Kotra" w:date="2019-10-04T14:39:00Z">
              <w:r w:rsidRPr="00AE63B9" w:rsidDel="001A6B30">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080E8E1B" w14:textId="3296058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Anand Meher Kotra" w:date="2019-10-04T14:39:00Z"/>
                <w:rFonts w:ascii="Arial" w:hAnsi="Arial" w:cs="Arial"/>
                <w:color w:val="000000"/>
                <w:sz w:val="18"/>
                <w:szCs w:val="18"/>
              </w:rPr>
            </w:pPr>
            <w:del w:id="1887" w:author="Anand Meher Kotra" w:date="2019-10-04T14:39:00Z">
              <w:r w:rsidRPr="00AE63B9" w:rsidDel="001A6B30">
                <w:rPr>
                  <w:rFonts w:ascii="Arial" w:hAnsi="Arial" w:cs="Arial"/>
                  <w:color w:val="000000"/>
                  <w:sz w:val="18"/>
                  <w:szCs w:val="18"/>
                </w:rPr>
                <w:delText>0.00%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16E5BF4" w14:textId="3660B0C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 w:author="Anand Meher Kotra" w:date="2019-10-04T14:39:00Z"/>
                <w:rFonts w:ascii="Arial" w:hAnsi="Arial" w:cs="Arial"/>
                <w:color w:val="000000"/>
                <w:sz w:val="18"/>
                <w:szCs w:val="18"/>
              </w:rPr>
            </w:pPr>
            <w:del w:id="1889" w:author="Anand Meher Kotra" w:date="2019-10-04T14:39:00Z">
              <w:r w:rsidRPr="00AE63B9" w:rsidDel="001A6B30">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71CA77AE" w14:textId="25EB4C2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 w:author="Anand Meher Kotra" w:date="2019-10-04T14:39:00Z"/>
                <w:rFonts w:ascii="Arial" w:hAnsi="Arial" w:cs="Arial"/>
                <w:color w:val="000000"/>
                <w:sz w:val="18"/>
                <w:szCs w:val="18"/>
              </w:rPr>
            </w:pPr>
            <w:del w:id="1891" w:author="Anand Meher Kotra" w:date="2019-10-04T14:39:00Z">
              <w:r w:rsidRPr="00AE63B9" w:rsidDel="001A6B3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F5E3875" w14:textId="032B1CD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2" w:author="Anand Meher Kotra" w:date="2019-10-04T14:39:00Z"/>
                <w:rFonts w:ascii="Arial" w:hAnsi="Arial" w:cs="Arial"/>
                <w:color w:val="000000"/>
                <w:sz w:val="18"/>
                <w:szCs w:val="18"/>
              </w:rPr>
            </w:pPr>
            <w:del w:id="1893" w:author="Anand Meher Kotra" w:date="2019-10-04T14:39:00Z">
              <w:r w:rsidRPr="00AE63B9" w:rsidDel="001A6B30">
                <w:rPr>
                  <w:rFonts w:ascii="Arial" w:hAnsi="Arial" w:cs="Arial"/>
                  <w:color w:val="000000"/>
                  <w:sz w:val="18"/>
                  <w:szCs w:val="18"/>
                </w:rPr>
                <w:delText>100%</w:delText>
              </w:r>
            </w:del>
          </w:p>
        </w:tc>
      </w:tr>
      <w:tr w:rsidR="00AE63B9" w:rsidRPr="00AE63B9" w:rsidDel="001A6B30" w14:paraId="62417C32" w14:textId="0C50D874" w:rsidTr="00AE63B9">
        <w:trPr>
          <w:trHeight w:val="255"/>
          <w:del w:id="1894" w:author="Anand Meher Kotra" w:date="2019-10-04T14:39:00Z"/>
        </w:trPr>
        <w:tc>
          <w:tcPr>
            <w:tcW w:w="1640" w:type="dxa"/>
            <w:tcBorders>
              <w:top w:val="nil"/>
              <w:left w:val="single" w:sz="8" w:space="0" w:color="auto"/>
              <w:bottom w:val="single" w:sz="8" w:space="0" w:color="auto"/>
              <w:right w:val="nil"/>
            </w:tcBorders>
            <w:shd w:val="clear" w:color="auto" w:fill="auto"/>
            <w:noWrap/>
            <w:vAlign w:val="center"/>
            <w:hideMark/>
          </w:tcPr>
          <w:p w14:paraId="5348EDF4" w14:textId="1FA68B3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Anand Meher Kotra" w:date="2019-10-04T14:39:00Z"/>
                <w:rFonts w:ascii="Arial" w:hAnsi="Arial" w:cs="Arial"/>
                <w:color w:val="000000"/>
                <w:sz w:val="18"/>
                <w:szCs w:val="18"/>
              </w:rPr>
            </w:pPr>
            <w:del w:id="1896" w:author="Anand Meher Kotra" w:date="2019-10-04T14:39:00Z">
              <w:r w:rsidRPr="00AE63B9" w:rsidDel="001A6B30">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2FDD7BEA" w14:textId="41CB56D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Anand Meher Kotra" w:date="2019-10-04T14:39:00Z"/>
                <w:rFonts w:ascii="Arial" w:hAnsi="Arial" w:cs="Arial"/>
                <w:color w:val="000000"/>
                <w:sz w:val="18"/>
                <w:szCs w:val="18"/>
              </w:rPr>
            </w:pPr>
            <w:del w:id="1898"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hideMark/>
          </w:tcPr>
          <w:p w14:paraId="5EE7846A" w14:textId="1111892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Anand Meher Kotra" w:date="2019-10-04T14:39:00Z"/>
                <w:rFonts w:ascii="Arial" w:hAnsi="Arial" w:cs="Arial"/>
                <w:color w:val="000000"/>
                <w:sz w:val="18"/>
                <w:szCs w:val="18"/>
              </w:rPr>
            </w:pPr>
            <w:del w:id="1900" w:author="Anand Meher Kotra" w:date="2019-10-04T14:39:00Z">
              <w:r w:rsidRPr="00AE63B9" w:rsidDel="001A6B30">
                <w:rPr>
                  <w:rFonts w:ascii="Arial" w:hAnsi="Arial" w:cs="Arial"/>
                  <w:color w:val="000000"/>
                  <w:sz w:val="18"/>
                  <w:szCs w:val="18"/>
                </w:rPr>
                <w:delText>-0.02%</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2CFD07D" w14:textId="2ED571C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1" w:author="Anand Meher Kotra" w:date="2019-10-04T14:39:00Z"/>
                <w:rFonts w:ascii="Arial" w:hAnsi="Arial" w:cs="Arial"/>
                <w:color w:val="000000"/>
                <w:sz w:val="18"/>
                <w:szCs w:val="18"/>
              </w:rPr>
            </w:pPr>
            <w:del w:id="1902" w:author="Anand Meher Kotra" w:date="2019-10-04T14:39:00Z">
              <w:r w:rsidRPr="00AE63B9" w:rsidDel="001A6B30">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297E4086" w14:textId="776AE70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 w:author="Anand Meher Kotra" w:date="2019-10-04T14:39:00Z"/>
                <w:rFonts w:ascii="Arial" w:hAnsi="Arial" w:cs="Arial"/>
                <w:color w:val="000000"/>
                <w:sz w:val="18"/>
                <w:szCs w:val="18"/>
              </w:rPr>
            </w:pPr>
            <w:del w:id="1904"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B7E2AEB" w14:textId="1CBFFCC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Anand Meher Kotra" w:date="2019-10-04T14:39:00Z"/>
                <w:rFonts w:ascii="Arial" w:hAnsi="Arial" w:cs="Arial"/>
                <w:color w:val="000000"/>
                <w:sz w:val="18"/>
                <w:szCs w:val="18"/>
              </w:rPr>
            </w:pPr>
            <w:del w:id="1906" w:author="Anand Meher Kotra" w:date="2019-10-04T14:39:00Z">
              <w:r w:rsidRPr="00AE63B9" w:rsidDel="001A6B30">
                <w:rPr>
                  <w:rFonts w:ascii="Arial" w:hAnsi="Arial" w:cs="Arial"/>
                  <w:color w:val="000000"/>
                  <w:sz w:val="18"/>
                  <w:szCs w:val="18"/>
                </w:rPr>
                <w:delText>100%</w:delText>
              </w:r>
            </w:del>
          </w:p>
        </w:tc>
      </w:tr>
      <w:tr w:rsidR="00AE63B9" w:rsidRPr="00AE63B9" w:rsidDel="001A6B30" w14:paraId="2EEDF849" w14:textId="744D697C" w:rsidTr="00AE63B9">
        <w:trPr>
          <w:trHeight w:val="255"/>
          <w:del w:id="1907" w:author="Anand Meher Kotra" w:date="2019-10-04T14:39:00Z"/>
        </w:trPr>
        <w:tc>
          <w:tcPr>
            <w:tcW w:w="1640" w:type="dxa"/>
            <w:tcBorders>
              <w:top w:val="nil"/>
              <w:left w:val="nil"/>
              <w:bottom w:val="nil"/>
              <w:right w:val="nil"/>
            </w:tcBorders>
            <w:shd w:val="clear" w:color="auto" w:fill="auto"/>
            <w:noWrap/>
            <w:vAlign w:val="center"/>
            <w:hideMark/>
          </w:tcPr>
          <w:p w14:paraId="054669B4" w14:textId="148C872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Anand Meher Kotra" w:date="2019-10-04T14:39: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951C234" w14:textId="6E2A833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Anand Meher Kotra" w:date="2019-10-04T14:39:00Z"/>
                <w:sz w:val="20"/>
              </w:rPr>
            </w:pPr>
          </w:p>
        </w:tc>
        <w:tc>
          <w:tcPr>
            <w:tcW w:w="1060" w:type="dxa"/>
            <w:tcBorders>
              <w:top w:val="nil"/>
              <w:left w:val="nil"/>
              <w:bottom w:val="nil"/>
              <w:right w:val="nil"/>
            </w:tcBorders>
            <w:shd w:val="clear" w:color="auto" w:fill="auto"/>
            <w:noWrap/>
            <w:vAlign w:val="center"/>
            <w:hideMark/>
          </w:tcPr>
          <w:p w14:paraId="50943E59" w14:textId="6FF7D15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0" w:author="Anand Meher Kotra" w:date="2019-10-04T14:39:00Z"/>
                <w:sz w:val="20"/>
              </w:rPr>
            </w:pPr>
          </w:p>
        </w:tc>
        <w:tc>
          <w:tcPr>
            <w:tcW w:w="1060" w:type="dxa"/>
            <w:tcBorders>
              <w:top w:val="nil"/>
              <w:left w:val="nil"/>
              <w:bottom w:val="nil"/>
              <w:right w:val="nil"/>
            </w:tcBorders>
            <w:shd w:val="clear" w:color="auto" w:fill="auto"/>
            <w:noWrap/>
            <w:vAlign w:val="center"/>
            <w:hideMark/>
          </w:tcPr>
          <w:p w14:paraId="6228C71A" w14:textId="11267E5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Anand Meher Kotra" w:date="2019-10-04T14:39:00Z"/>
                <w:sz w:val="20"/>
              </w:rPr>
            </w:pPr>
          </w:p>
        </w:tc>
        <w:tc>
          <w:tcPr>
            <w:tcW w:w="1060" w:type="dxa"/>
            <w:tcBorders>
              <w:top w:val="nil"/>
              <w:left w:val="nil"/>
              <w:bottom w:val="nil"/>
              <w:right w:val="nil"/>
            </w:tcBorders>
            <w:shd w:val="clear" w:color="auto" w:fill="auto"/>
            <w:noWrap/>
            <w:vAlign w:val="center"/>
            <w:hideMark/>
          </w:tcPr>
          <w:p w14:paraId="516B2A6E" w14:textId="0CC904E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 w:author="Anand Meher Kotra" w:date="2019-10-04T14:39:00Z"/>
                <w:sz w:val="20"/>
              </w:rPr>
            </w:pPr>
          </w:p>
        </w:tc>
        <w:tc>
          <w:tcPr>
            <w:tcW w:w="1060" w:type="dxa"/>
            <w:tcBorders>
              <w:top w:val="nil"/>
              <w:left w:val="nil"/>
              <w:bottom w:val="nil"/>
              <w:right w:val="nil"/>
            </w:tcBorders>
            <w:shd w:val="clear" w:color="auto" w:fill="auto"/>
            <w:noWrap/>
            <w:vAlign w:val="center"/>
            <w:hideMark/>
          </w:tcPr>
          <w:p w14:paraId="17478CB7" w14:textId="16CDE81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Anand Meher Kotra" w:date="2019-10-04T14:39:00Z"/>
                <w:sz w:val="20"/>
              </w:rPr>
            </w:pPr>
          </w:p>
        </w:tc>
      </w:tr>
      <w:tr w:rsidR="00AE63B9" w:rsidRPr="00AE63B9" w:rsidDel="001A6B30" w14:paraId="32FE3573" w14:textId="576AE157" w:rsidTr="00AE63B9">
        <w:trPr>
          <w:trHeight w:val="255"/>
          <w:del w:id="1914" w:author="Anand Meher Kotra" w:date="2019-10-04T14:39:00Z"/>
        </w:trPr>
        <w:tc>
          <w:tcPr>
            <w:tcW w:w="1640" w:type="dxa"/>
            <w:tcBorders>
              <w:top w:val="nil"/>
              <w:left w:val="nil"/>
              <w:bottom w:val="nil"/>
              <w:right w:val="nil"/>
            </w:tcBorders>
            <w:shd w:val="clear" w:color="auto" w:fill="auto"/>
            <w:noWrap/>
            <w:vAlign w:val="center"/>
            <w:hideMark/>
          </w:tcPr>
          <w:p w14:paraId="7A5ADE02" w14:textId="58D49D8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Anand Meher Kotra" w:date="2019-10-04T14:39: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03FC99" w14:textId="5CC39D0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6" w:author="Anand Meher Kotra" w:date="2019-10-04T14:39:00Z"/>
                <w:rFonts w:ascii="Arial" w:hAnsi="Arial" w:cs="Arial"/>
                <w:b/>
                <w:bCs/>
                <w:color w:val="000000"/>
                <w:sz w:val="18"/>
                <w:szCs w:val="18"/>
              </w:rPr>
            </w:pPr>
            <w:del w:id="1917" w:author="Anand Meher Kotra" w:date="2019-10-04T14:39:00Z">
              <w:r w:rsidRPr="00AE63B9" w:rsidDel="001A6B30">
                <w:rPr>
                  <w:rFonts w:ascii="Arial" w:hAnsi="Arial" w:cs="Arial"/>
                  <w:b/>
                  <w:bCs/>
                  <w:color w:val="000000"/>
                  <w:sz w:val="18"/>
                  <w:szCs w:val="18"/>
                </w:rPr>
                <w:delText>Random Access Main 10</w:delText>
              </w:r>
            </w:del>
          </w:p>
        </w:tc>
      </w:tr>
      <w:tr w:rsidR="00AE63B9" w:rsidRPr="00AE63B9" w:rsidDel="001A6B30" w14:paraId="3117EB9B" w14:textId="69AB2DD8" w:rsidTr="00AE63B9">
        <w:trPr>
          <w:trHeight w:val="255"/>
          <w:del w:id="1918" w:author="Anand Meher Kotra" w:date="2019-10-04T14:39:00Z"/>
        </w:trPr>
        <w:tc>
          <w:tcPr>
            <w:tcW w:w="1640" w:type="dxa"/>
            <w:tcBorders>
              <w:top w:val="nil"/>
              <w:left w:val="nil"/>
              <w:bottom w:val="nil"/>
              <w:right w:val="nil"/>
            </w:tcBorders>
            <w:shd w:val="clear" w:color="auto" w:fill="auto"/>
            <w:noWrap/>
            <w:vAlign w:val="center"/>
            <w:hideMark/>
          </w:tcPr>
          <w:p w14:paraId="5D555BA3" w14:textId="3A53A65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Anand Meher Kotra" w:date="2019-10-04T14:3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A95468" w14:textId="55BA5DBE"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Anand Meher Kotra" w:date="2019-10-04T14:39:00Z"/>
                <w:rFonts w:ascii="Arial" w:hAnsi="Arial" w:cs="Arial"/>
                <w:b/>
                <w:bCs/>
                <w:color w:val="000000"/>
                <w:sz w:val="18"/>
                <w:szCs w:val="18"/>
              </w:rPr>
            </w:pPr>
            <w:del w:id="1921" w:author="Anand Meher Kotra" w:date="2019-10-04T14:39:00Z">
              <w:r w:rsidRPr="00AE63B9" w:rsidDel="001A6B30">
                <w:rPr>
                  <w:rFonts w:ascii="Arial" w:hAnsi="Arial" w:cs="Arial"/>
                  <w:b/>
                  <w:bCs/>
                  <w:color w:val="000000"/>
                  <w:sz w:val="18"/>
                  <w:szCs w:val="18"/>
                </w:rPr>
                <w:delText>Over VTM 6.0 (ALF OFF)</w:delText>
              </w:r>
            </w:del>
          </w:p>
        </w:tc>
      </w:tr>
      <w:tr w:rsidR="00AE63B9" w:rsidRPr="00AE63B9" w:rsidDel="001A6B30" w14:paraId="3949A26A" w14:textId="18664622" w:rsidTr="00AE63B9">
        <w:trPr>
          <w:trHeight w:val="255"/>
          <w:del w:id="1922" w:author="Anand Meher Kotra" w:date="2019-10-04T14:39:00Z"/>
        </w:trPr>
        <w:tc>
          <w:tcPr>
            <w:tcW w:w="1640" w:type="dxa"/>
            <w:tcBorders>
              <w:top w:val="nil"/>
              <w:left w:val="nil"/>
              <w:bottom w:val="nil"/>
              <w:right w:val="nil"/>
            </w:tcBorders>
            <w:shd w:val="clear" w:color="auto" w:fill="auto"/>
            <w:noWrap/>
            <w:vAlign w:val="center"/>
            <w:hideMark/>
          </w:tcPr>
          <w:p w14:paraId="7DB65A45" w14:textId="670A9FE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Anand Meher Kotra" w:date="2019-10-04T14:3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B1F569" w14:textId="7EFB9F9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Anand Meher Kotra" w:date="2019-10-04T14:39:00Z"/>
                <w:rFonts w:ascii="Arial" w:hAnsi="Arial" w:cs="Arial"/>
                <w:color w:val="000000"/>
                <w:sz w:val="18"/>
                <w:szCs w:val="18"/>
              </w:rPr>
            </w:pPr>
            <w:del w:id="1925" w:author="Anand Meher Kotra" w:date="2019-10-04T14:39:00Z">
              <w:r w:rsidRPr="00AE63B9" w:rsidDel="001A6B30">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120B028" w14:textId="464FC63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Anand Meher Kotra" w:date="2019-10-04T14:39:00Z"/>
                <w:rFonts w:ascii="Arial" w:hAnsi="Arial" w:cs="Arial"/>
                <w:color w:val="000000"/>
                <w:sz w:val="18"/>
                <w:szCs w:val="18"/>
              </w:rPr>
            </w:pPr>
            <w:del w:id="1927" w:author="Anand Meher Kotra" w:date="2019-10-04T14:39:00Z">
              <w:r w:rsidRPr="00AE63B9" w:rsidDel="001A6B30">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E12E7C4" w14:textId="730B30F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Anand Meher Kotra" w:date="2019-10-04T14:39:00Z"/>
                <w:rFonts w:ascii="Arial" w:hAnsi="Arial" w:cs="Arial"/>
                <w:color w:val="000000"/>
                <w:sz w:val="18"/>
                <w:szCs w:val="18"/>
              </w:rPr>
            </w:pPr>
            <w:del w:id="1929" w:author="Anand Meher Kotra" w:date="2019-10-04T14:39:00Z">
              <w:r w:rsidRPr="00AE63B9" w:rsidDel="001A6B30">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6521FFE" w14:textId="5128910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Anand Meher Kotra" w:date="2019-10-04T14:39:00Z"/>
                <w:rFonts w:ascii="Arial" w:hAnsi="Arial" w:cs="Arial"/>
                <w:color w:val="000000"/>
                <w:sz w:val="18"/>
                <w:szCs w:val="18"/>
              </w:rPr>
            </w:pPr>
            <w:del w:id="1931" w:author="Anand Meher Kotra" w:date="2019-10-04T14:39:00Z">
              <w:r w:rsidRPr="00AE63B9" w:rsidDel="001A6B3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7A252A7" w14:textId="309327B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Anand Meher Kotra" w:date="2019-10-04T14:39:00Z"/>
                <w:rFonts w:ascii="Arial" w:hAnsi="Arial" w:cs="Arial"/>
                <w:color w:val="000000"/>
                <w:sz w:val="18"/>
                <w:szCs w:val="18"/>
              </w:rPr>
            </w:pPr>
            <w:del w:id="1933" w:author="Anand Meher Kotra" w:date="2019-10-04T14:39:00Z">
              <w:r w:rsidRPr="00AE63B9" w:rsidDel="001A6B30">
                <w:rPr>
                  <w:rFonts w:ascii="Arial" w:hAnsi="Arial" w:cs="Arial"/>
                  <w:color w:val="000000"/>
                  <w:sz w:val="18"/>
                  <w:szCs w:val="18"/>
                </w:rPr>
                <w:delText>DecT</w:delText>
              </w:r>
            </w:del>
          </w:p>
        </w:tc>
      </w:tr>
      <w:tr w:rsidR="00AE63B9" w:rsidRPr="00AE63B9" w:rsidDel="001A6B30" w14:paraId="3102141E" w14:textId="22A6AB6A" w:rsidTr="00AE63B9">
        <w:trPr>
          <w:trHeight w:val="255"/>
          <w:del w:id="1934"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E89CDD" w14:textId="7B9A6AD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5" w:author="Anand Meher Kotra" w:date="2019-10-04T14:39:00Z"/>
                <w:rFonts w:ascii="Arial" w:hAnsi="Arial" w:cs="Arial"/>
                <w:color w:val="000000"/>
                <w:sz w:val="18"/>
                <w:szCs w:val="18"/>
              </w:rPr>
            </w:pPr>
            <w:del w:id="1936" w:author="Anand Meher Kotra" w:date="2019-10-04T14:39:00Z">
              <w:r w:rsidRPr="00AE63B9" w:rsidDel="001A6B30">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6ED6BAC0" w14:textId="4BE0905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 w:author="Anand Meher Kotra" w:date="2019-10-04T14:39:00Z"/>
                <w:rFonts w:ascii="Arial" w:hAnsi="Arial" w:cs="Arial"/>
                <w:color w:val="000000"/>
                <w:sz w:val="18"/>
                <w:szCs w:val="18"/>
              </w:rPr>
            </w:pPr>
            <w:del w:id="1938" w:author="Anand Meher Kotra" w:date="2019-10-04T14:39:00Z">
              <w:r w:rsidRPr="00AE63B9" w:rsidDel="001A6B30">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3EC74A3E" w14:textId="7939DA4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 w:author="Anand Meher Kotra" w:date="2019-10-04T14:39:00Z"/>
                <w:rFonts w:ascii="Arial" w:hAnsi="Arial" w:cs="Arial"/>
                <w:color w:val="000000"/>
                <w:sz w:val="18"/>
                <w:szCs w:val="18"/>
              </w:rPr>
            </w:pPr>
            <w:del w:id="1940" w:author="Anand Meher Kotra" w:date="2019-10-04T14:39:00Z">
              <w:r w:rsidRPr="00AE63B9" w:rsidDel="001A6B30">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7E77F4FA" w14:textId="6B291D7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Anand Meher Kotra" w:date="2019-10-04T14:39:00Z"/>
                <w:rFonts w:ascii="Arial" w:hAnsi="Arial" w:cs="Arial"/>
                <w:color w:val="000000"/>
                <w:sz w:val="18"/>
                <w:szCs w:val="18"/>
              </w:rPr>
            </w:pPr>
            <w:del w:id="1942" w:author="Anand Meher Kotra" w:date="2019-10-04T14:39:00Z">
              <w:r w:rsidRPr="00AE63B9" w:rsidDel="001A6B30">
                <w:rPr>
                  <w:rFonts w:ascii="Arial" w:hAnsi="Arial" w:cs="Arial"/>
                  <w:color w:val="000000"/>
                  <w:sz w:val="18"/>
                  <w:szCs w:val="18"/>
                </w:rPr>
                <w:delText>-0.13%</w:delText>
              </w:r>
            </w:del>
          </w:p>
        </w:tc>
        <w:tc>
          <w:tcPr>
            <w:tcW w:w="1060" w:type="dxa"/>
            <w:tcBorders>
              <w:top w:val="nil"/>
              <w:left w:val="nil"/>
              <w:bottom w:val="nil"/>
              <w:right w:val="nil"/>
            </w:tcBorders>
            <w:shd w:val="clear" w:color="auto" w:fill="auto"/>
            <w:noWrap/>
            <w:vAlign w:val="center"/>
            <w:hideMark/>
          </w:tcPr>
          <w:p w14:paraId="5AFE0D76" w14:textId="0E87723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Anand Meher Kotra" w:date="2019-10-04T14:39:00Z"/>
                <w:rFonts w:ascii="Arial" w:hAnsi="Arial" w:cs="Arial"/>
                <w:color w:val="000000"/>
                <w:sz w:val="18"/>
                <w:szCs w:val="18"/>
              </w:rPr>
            </w:pPr>
            <w:del w:id="1944"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5F573E68" w14:textId="007BA64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Anand Meher Kotra" w:date="2019-10-04T14:39:00Z"/>
                <w:rFonts w:ascii="Arial" w:hAnsi="Arial" w:cs="Arial"/>
                <w:color w:val="000000"/>
                <w:sz w:val="18"/>
                <w:szCs w:val="18"/>
              </w:rPr>
            </w:pPr>
            <w:del w:id="1946" w:author="Anand Meher Kotra" w:date="2019-10-04T14:39:00Z">
              <w:r w:rsidRPr="00AE63B9" w:rsidDel="001A6B30">
                <w:rPr>
                  <w:rFonts w:ascii="Arial" w:hAnsi="Arial" w:cs="Arial"/>
                  <w:color w:val="000000"/>
                  <w:sz w:val="18"/>
                  <w:szCs w:val="18"/>
                </w:rPr>
                <w:delText>100%</w:delText>
              </w:r>
            </w:del>
          </w:p>
        </w:tc>
      </w:tr>
      <w:tr w:rsidR="00AE63B9" w:rsidRPr="00AE63B9" w:rsidDel="001A6B30" w14:paraId="07E40A40" w14:textId="265CBE26" w:rsidTr="00AE63B9">
        <w:trPr>
          <w:trHeight w:val="255"/>
          <w:del w:id="1947"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37CA91CC" w14:textId="0CB9379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 w:author="Anand Meher Kotra" w:date="2019-10-04T14:39:00Z"/>
                <w:rFonts w:ascii="Arial" w:hAnsi="Arial" w:cs="Arial"/>
                <w:color w:val="000000"/>
                <w:sz w:val="18"/>
                <w:szCs w:val="18"/>
              </w:rPr>
            </w:pPr>
            <w:del w:id="1949" w:author="Anand Meher Kotra" w:date="2019-10-04T14:39:00Z">
              <w:r w:rsidRPr="00AE63B9" w:rsidDel="001A6B30">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71482336" w14:textId="78C1C94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0" w:author="Anand Meher Kotra" w:date="2019-10-04T14:39:00Z"/>
                <w:rFonts w:ascii="Arial" w:hAnsi="Arial" w:cs="Arial"/>
                <w:color w:val="000000"/>
                <w:sz w:val="18"/>
                <w:szCs w:val="18"/>
              </w:rPr>
            </w:pPr>
            <w:del w:id="1951" w:author="Anand Meher Kotra" w:date="2019-10-04T14:39:00Z">
              <w:r w:rsidRPr="00AE63B9" w:rsidDel="001A6B30">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777BC23A" w14:textId="7843642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 w:author="Anand Meher Kotra" w:date="2019-10-04T14:39:00Z"/>
                <w:rFonts w:ascii="Arial" w:hAnsi="Arial" w:cs="Arial"/>
                <w:color w:val="000000"/>
                <w:sz w:val="18"/>
                <w:szCs w:val="18"/>
              </w:rPr>
            </w:pPr>
            <w:del w:id="1953" w:author="Anand Meher Kotra" w:date="2019-10-04T14:39:00Z">
              <w:r w:rsidRPr="00AE63B9" w:rsidDel="001A6B30">
                <w:rPr>
                  <w:rFonts w:ascii="Arial" w:hAnsi="Arial" w:cs="Arial"/>
                  <w:color w:val="000000"/>
                  <w:sz w:val="18"/>
                  <w:szCs w:val="18"/>
                </w:rPr>
                <w:delText>0.07%</w:delText>
              </w:r>
            </w:del>
          </w:p>
        </w:tc>
        <w:tc>
          <w:tcPr>
            <w:tcW w:w="1060" w:type="dxa"/>
            <w:tcBorders>
              <w:top w:val="nil"/>
              <w:left w:val="nil"/>
              <w:bottom w:val="nil"/>
              <w:right w:val="single" w:sz="4" w:space="0" w:color="auto"/>
            </w:tcBorders>
            <w:shd w:val="clear" w:color="auto" w:fill="auto"/>
            <w:noWrap/>
            <w:vAlign w:val="center"/>
            <w:hideMark/>
          </w:tcPr>
          <w:p w14:paraId="61D735C3" w14:textId="19DA8E3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Anand Meher Kotra" w:date="2019-10-04T14:39:00Z"/>
                <w:rFonts w:ascii="Arial" w:hAnsi="Arial" w:cs="Arial"/>
                <w:color w:val="000000"/>
                <w:sz w:val="18"/>
                <w:szCs w:val="18"/>
              </w:rPr>
            </w:pPr>
            <w:del w:id="1955"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18365C13" w14:textId="17343A5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Anand Meher Kotra" w:date="2019-10-04T14:39:00Z"/>
                <w:rFonts w:ascii="Arial" w:hAnsi="Arial" w:cs="Arial"/>
                <w:color w:val="000000"/>
                <w:sz w:val="18"/>
                <w:szCs w:val="18"/>
              </w:rPr>
            </w:pPr>
            <w:del w:id="1957"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876FD65" w14:textId="77983CA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Anand Meher Kotra" w:date="2019-10-04T14:39:00Z"/>
                <w:rFonts w:ascii="Arial" w:hAnsi="Arial" w:cs="Arial"/>
                <w:color w:val="000000"/>
                <w:sz w:val="18"/>
                <w:szCs w:val="18"/>
              </w:rPr>
            </w:pPr>
            <w:del w:id="1959" w:author="Anand Meher Kotra" w:date="2019-10-04T14:39:00Z">
              <w:r w:rsidRPr="00AE63B9" w:rsidDel="001A6B30">
                <w:rPr>
                  <w:rFonts w:ascii="Arial" w:hAnsi="Arial" w:cs="Arial"/>
                  <w:color w:val="000000"/>
                  <w:sz w:val="18"/>
                  <w:szCs w:val="18"/>
                </w:rPr>
                <w:delText>100%</w:delText>
              </w:r>
            </w:del>
          </w:p>
        </w:tc>
      </w:tr>
      <w:tr w:rsidR="00AE63B9" w:rsidRPr="00AE63B9" w:rsidDel="001A6B30" w14:paraId="068CB60A" w14:textId="72763019" w:rsidTr="00AE63B9">
        <w:trPr>
          <w:trHeight w:val="255"/>
          <w:del w:id="1960"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5269E4C8" w14:textId="05AA718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 w:author="Anand Meher Kotra" w:date="2019-10-04T14:39:00Z"/>
                <w:rFonts w:ascii="Arial" w:hAnsi="Arial" w:cs="Arial"/>
                <w:color w:val="000000"/>
                <w:sz w:val="18"/>
                <w:szCs w:val="18"/>
              </w:rPr>
            </w:pPr>
            <w:del w:id="1962" w:author="Anand Meher Kotra" w:date="2019-10-04T14:39:00Z">
              <w:r w:rsidRPr="00AE63B9" w:rsidDel="001A6B30">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37ABAF3" w14:textId="66A1229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 w:author="Anand Meher Kotra" w:date="2019-10-04T14:39:00Z"/>
                <w:rFonts w:ascii="Arial" w:hAnsi="Arial" w:cs="Arial"/>
                <w:color w:val="000000"/>
                <w:sz w:val="18"/>
                <w:szCs w:val="18"/>
              </w:rPr>
            </w:pPr>
            <w:del w:id="1964"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662E480" w14:textId="3AE5F7E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5" w:author="Anand Meher Kotra" w:date="2019-10-04T14:39:00Z"/>
                <w:rFonts w:ascii="Arial" w:hAnsi="Arial" w:cs="Arial"/>
                <w:color w:val="000000"/>
                <w:sz w:val="18"/>
                <w:szCs w:val="18"/>
              </w:rPr>
            </w:pPr>
            <w:del w:id="1966"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AE4F5BE" w14:textId="76BFD4C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Anand Meher Kotra" w:date="2019-10-04T14:39:00Z"/>
                <w:rFonts w:ascii="Arial" w:hAnsi="Arial" w:cs="Arial"/>
                <w:color w:val="000000"/>
                <w:sz w:val="18"/>
                <w:szCs w:val="18"/>
              </w:rPr>
            </w:pPr>
            <w:del w:id="1968"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CB43B70" w14:textId="5489F92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Anand Meher Kotra" w:date="2019-10-04T14:39:00Z"/>
                <w:rFonts w:ascii="Arial" w:hAnsi="Arial" w:cs="Arial"/>
                <w:color w:val="000000"/>
                <w:sz w:val="18"/>
                <w:szCs w:val="18"/>
              </w:rPr>
            </w:pPr>
            <w:del w:id="1970"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1959011F" w14:textId="2426757E"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Anand Meher Kotra" w:date="2019-10-04T14:39:00Z"/>
                <w:rFonts w:ascii="Arial" w:hAnsi="Arial" w:cs="Arial"/>
                <w:color w:val="000000"/>
                <w:sz w:val="18"/>
                <w:szCs w:val="18"/>
              </w:rPr>
            </w:pPr>
            <w:del w:id="1972"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1F54DC59" w14:textId="55C608DB" w:rsidTr="00AE63B9">
        <w:trPr>
          <w:trHeight w:val="255"/>
          <w:del w:id="1973"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5F3064D0" w14:textId="599DF97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 w:author="Anand Meher Kotra" w:date="2019-10-04T14:39:00Z"/>
                <w:rFonts w:ascii="Arial" w:hAnsi="Arial" w:cs="Arial"/>
                <w:color w:val="000000"/>
                <w:sz w:val="18"/>
                <w:szCs w:val="18"/>
              </w:rPr>
            </w:pPr>
            <w:del w:id="1975" w:author="Anand Meher Kotra" w:date="2019-10-04T14:39:00Z">
              <w:r w:rsidRPr="00AE63B9" w:rsidDel="001A6B30">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E986ED4" w14:textId="5AB8E12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 w:author="Anand Meher Kotra" w:date="2019-10-04T14:39:00Z"/>
                <w:rFonts w:ascii="Arial" w:hAnsi="Arial" w:cs="Arial"/>
                <w:color w:val="000000"/>
                <w:sz w:val="18"/>
                <w:szCs w:val="18"/>
              </w:rPr>
            </w:pPr>
            <w:del w:id="1977"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8E0B11B" w14:textId="4047012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 w:author="Anand Meher Kotra" w:date="2019-10-04T14:39:00Z"/>
                <w:rFonts w:ascii="Arial" w:hAnsi="Arial" w:cs="Arial"/>
                <w:color w:val="000000"/>
                <w:sz w:val="18"/>
                <w:szCs w:val="18"/>
              </w:rPr>
            </w:pPr>
            <w:del w:id="1979"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EF71679" w14:textId="599B3E8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0" w:author="Anand Meher Kotra" w:date="2019-10-04T14:39:00Z"/>
                <w:rFonts w:ascii="Arial" w:hAnsi="Arial" w:cs="Arial"/>
                <w:color w:val="000000"/>
                <w:sz w:val="18"/>
                <w:szCs w:val="18"/>
              </w:rPr>
            </w:pPr>
            <w:del w:id="1981"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8260C9A" w14:textId="30DC0D0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 w:author="Anand Meher Kotra" w:date="2019-10-04T14:39:00Z"/>
                <w:rFonts w:ascii="Arial" w:hAnsi="Arial" w:cs="Arial"/>
                <w:color w:val="000000"/>
                <w:sz w:val="18"/>
                <w:szCs w:val="18"/>
              </w:rPr>
            </w:pPr>
            <w:del w:id="1983"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16BE5879" w14:textId="740743EE"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Anand Meher Kotra" w:date="2019-10-04T14:39:00Z"/>
                <w:rFonts w:ascii="Arial" w:hAnsi="Arial" w:cs="Arial"/>
                <w:color w:val="000000"/>
                <w:sz w:val="18"/>
                <w:szCs w:val="18"/>
              </w:rPr>
            </w:pPr>
            <w:del w:id="1985"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6EF9B435" w14:textId="18E22BE6" w:rsidTr="00AE63B9">
        <w:trPr>
          <w:trHeight w:val="255"/>
          <w:del w:id="1986"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1595F343" w14:textId="47C6F2B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 w:author="Anand Meher Kotra" w:date="2019-10-04T14:39:00Z"/>
                <w:rFonts w:ascii="Arial" w:hAnsi="Arial" w:cs="Arial"/>
                <w:color w:val="000000"/>
                <w:sz w:val="18"/>
                <w:szCs w:val="18"/>
              </w:rPr>
            </w:pPr>
            <w:del w:id="1988" w:author="Anand Meher Kotra" w:date="2019-10-04T14:39:00Z">
              <w:r w:rsidRPr="00AE63B9" w:rsidDel="001A6B30">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4A21C45" w14:textId="4B84241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9" w:author="Anand Meher Kotra" w:date="2019-10-04T14:39:00Z"/>
                <w:rFonts w:ascii="Arial" w:hAnsi="Arial" w:cs="Arial"/>
                <w:color w:val="000000"/>
                <w:sz w:val="18"/>
                <w:szCs w:val="18"/>
              </w:rPr>
            </w:pPr>
            <w:del w:id="1990"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A234F1E" w14:textId="276A45C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 w:author="Anand Meher Kotra" w:date="2019-10-04T14:3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79F19C0" w14:textId="2DA75F2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 w:author="Anand Meher Kotra" w:date="2019-10-04T14:39:00Z"/>
                <w:rFonts w:ascii="Arial" w:hAnsi="Arial" w:cs="Arial"/>
                <w:color w:val="000000"/>
                <w:sz w:val="18"/>
                <w:szCs w:val="18"/>
              </w:rPr>
            </w:pPr>
            <w:del w:id="1993"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DABAB26" w14:textId="5761A81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Anand Meher Kotra" w:date="2019-10-04T14:39:00Z"/>
                <w:rFonts w:ascii="Arial" w:hAnsi="Arial" w:cs="Arial"/>
                <w:color w:val="000000"/>
                <w:sz w:val="18"/>
                <w:szCs w:val="18"/>
              </w:rPr>
            </w:pPr>
            <w:del w:id="1995"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DD1A6D2" w14:textId="159BE66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Anand Meher Kotra" w:date="2019-10-04T14:39:00Z"/>
                <w:rFonts w:ascii="Arial" w:hAnsi="Arial" w:cs="Arial"/>
                <w:color w:val="000000"/>
                <w:sz w:val="18"/>
                <w:szCs w:val="18"/>
              </w:rPr>
            </w:pPr>
            <w:del w:id="1997" w:author="Anand Meher Kotra" w:date="2019-10-04T14:39:00Z">
              <w:r w:rsidRPr="00AE63B9" w:rsidDel="001A6B30">
                <w:rPr>
                  <w:rFonts w:ascii="Arial" w:hAnsi="Arial" w:cs="Arial"/>
                  <w:color w:val="000000"/>
                  <w:sz w:val="18"/>
                  <w:szCs w:val="18"/>
                </w:rPr>
                <w:delText> </w:delText>
              </w:r>
            </w:del>
          </w:p>
        </w:tc>
      </w:tr>
      <w:tr w:rsidR="00AE63B9" w:rsidRPr="00AE63B9" w:rsidDel="001A6B30" w14:paraId="116634B8" w14:textId="2C49DDC5" w:rsidTr="00AE63B9">
        <w:trPr>
          <w:trHeight w:val="255"/>
          <w:del w:id="1998"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834113" w14:textId="160D4DC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9" w:author="Anand Meher Kotra" w:date="2019-10-04T14:39:00Z"/>
                <w:rFonts w:ascii="Arial" w:hAnsi="Arial" w:cs="Arial"/>
                <w:b/>
                <w:bCs/>
                <w:color w:val="000000"/>
                <w:sz w:val="18"/>
                <w:szCs w:val="18"/>
              </w:rPr>
            </w:pPr>
            <w:del w:id="2000" w:author="Anand Meher Kotra" w:date="2019-10-04T14:39:00Z">
              <w:r w:rsidRPr="00AE63B9" w:rsidDel="001A6B30">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52645E6D" w14:textId="387D94B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 w:author="Anand Meher Kotra" w:date="2019-10-04T14:39:00Z"/>
                <w:rFonts w:ascii="Arial" w:hAnsi="Arial" w:cs="Arial"/>
                <w:color w:val="000000"/>
                <w:sz w:val="18"/>
                <w:szCs w:val="18"/>
              </w:rPr>
            </w:pPr>
            <w:del w:id="2002"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F87646B" w14:textId="47C90C7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 w:author="Anand Meher Kotra" w:date="2019-10-04T14:39:00Z"/>
                <w:rFonts w:ascii="Arial" w:hAnsi="Arial" w:cs="Arial"/>
                <w:color w:val="000000"/>
                <w:sz w:val="18"/>
                <w:szCs w:val="18"/>
              </w:rPr>
            </w:pPr>
            <w:del w:id="2004"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824617F" w14:textId="285CE94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5" w:author="Anand Meher Kotra" w:date="2019-10-04T14:39:00Z"/>
                <w:rFonts w:ascii="Arial" w:hAnsi="Arial" w:cs="Arial"/>
                <w:color w:val="000000"/>
                <w:sz w:val="18"/>
                <w:szCs w:val="18"/>
              </w:rPr>
            </w:pPr>
            <w:del w:id="2006"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6BD0C17" w14:textId="2D7915D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 w:author="Anand Meher Kotra" w:date="2019-10-04T14:39:00Z"/>
                <w:rFonts w:ascii="Arial" w:hAnsi="Arial" w:cs="Arial"/>
                <w:color w:val="000000"/>
                <w:sz w:val="18"/>
                <w:szCs w:val="18"/>
              </w:rPr>
            </w:pPr>
            <w:del w:id="2008"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D85CF14" w14:textId="0D951B6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Anand Meher Kotra" w:date="2019-10-04T14:39:00Z"/>
                <w:rFonts w:ascii="Arial" w:hAnsi="Arial" w:cs="Arial"/>
                <w:color w:val="000000"/>
                <w:sz w:val="18"/>
                <w:szCs w:val="18"/>
              </w:rPr>
            </w:pPr>
            <w:del w:id="2010"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0BD05D1A" w14:textId="7644082D" w:rsidTr="00AE63B9">
        <w:trPr>
          <w:trHeight w:val="255"/>
          <w:del w:id="2011"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13377" w14:textId="7269AA7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 w:author="Anand Meher Kotra" w:date="2019-10-04T14:39:00Z"/>
                <w:rFonts w:ascii="Arial" w:hAnsi="Arial" w:cs="Arial"/>
                <w:color w:val="000000"/>
                <w:sz w:val="18"/>
                <w:szCs w:val="18"/>
              </w:rPr>
            </w:pPr>
            <w:del w:id="2013" w:author="Anand Meher Kotra" w:date="2019-10-04T14:39:00Z">
              <w:r w:rsidRPr="00AE63B9" w:rsidDel="001A6B30">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5E200DAE" w14:textId="4A2D4B4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4" w:author="Anand Meher Kotra" w:date="2019-10-04T14:39:00Z"/>
                <w:rFonts w:ascii="Arial" w:hAnsi="Arial" w:cs="Arial"/>
                <w:color w:val="000000"/>
                <w:sz w:val="18"/>
                <w:szCs w:val="18"/>
              </w:rPr>
            </w:pPr>
            <w:del w:id="2015" w:author="Anand Meher Kotra" w:date="2019-10-04T14:39:00Z">
              <w:r w:rsidRPr="00AE63B9" w:rsidDel="001A6B30">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0EB9C7EC" w14:textId="6EA09DD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6" w:author="Anand Meher Kotra" w:date="2019-10-04T14:39:00Z"/>
                <w:rFonts w:ascii="Arial" w:hAnsi="Arial" w:cs="Arial"/>
                <w:color w:val="000000"/>
                <w:sz w:val="18"/>
                <w:szCs w:val="18"/>
              </w:rPr>
            </w:pPr>
            <w:del w:id="2017" w:author="Anand Meher Kotra" w:date="2019-10-04T14:39:00Z">
              <w:r w:rsidRPr="00AE63B9" w:rsidDel="001A6B30">
                <w:rPr>
                  <w:rFonts w:ascii="Arial" w:hAnsi="Arial" w:cs="Arial"/>
                  <w:color w:val="000000"/>
                  <w:sz w:val="18"/>
                  <w:szCs w:val="18"/>
                </w:rPr>
                <w:delText>0.10%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83757F1" w14:textId="3DFAE90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8" w:author="Anand Meher Kotra" w:date="2019-10-04T14:39:00Z"/>
                <w:rFonts w:ascii="Arial" w:hAnsi="Arial" w:cs="Arial"/>
                <w:color w:val="000000"/>
                <w:sz w:val="18"/>
                <w:szCs w:val="18"/>
              </w:rPr>
            </w:pPr>
            <w:del w:id="2019" w:author="Anand Meher Kotra" w:date="2019-10-04T14:39:00Z">
              <w:r w:rsidRPr="00AE63B9" w:rsidDel="001A6B30">
                <w:rPr>
                  <w:rFonts w:ascii="Arial" w:hAnsi="Arial" w:cs="Arial"/>
                  <w:color w:val="000000"/>
                  <w:sz w:val="18"/>
                  <w:szCs w:val="18"/>
                </w:rPr>
                <w:delText>0.07%</w:delText>
              </w:r>
            </w:del>
          </w:p>
        </w:tc>
        <w:tc>
          <w:tcPr>
            <w:tcW w:w="1060" w:type="dxa"/>
            <w:tcBorders>
              <w:top w:val="single" w:sz="8" w:space="0" w:color="auto"/>
              <w:left w:val="nil"/>
              <w:bottom w:val="nil"/>
              <w:right w:val="nil"/>
            </w:tcBorders>
            <w:shd w:val="clear" w:color="auto" w:fill="auto"/>
            <w:noWrap/>
            <w:vAlign w:val="center"/>
            <w:hideMark/>
          </w:tcPr>
          <w:p w14:paraId="4E357CA9" w14:textId="228D601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 w:author="Anand Meher Kotra" w:date="2019-10-04T14:39:00Z"/>
                <w:rFonts w:ascii="Arial" w:hAnsi="Arial" w:cs="Arial"/>
                <w:color w:val="000000"/>
                <w:sz w:val="18"/>
                <w:szCs w:val="18"/>
              </w:rPr>
            </w:pPr>
            <w:del w:id="2021" w:author="Anand Meher Kotra" w:date="2019-10-04T14:39:00Z">
              <w:r w:rsidRPr="00AE63B9" w:rsidDel="001A6B3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4FC3D80" w14:textId="0599BF1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2" w:author="Anand Meher Kotra" w:date="2019-10-04T14:39:00Z"/>
                <w:rFonts w:ascii="Arial" w:hAnsi="Arial" w:cs="Arial"/>
                <w:color w:val="000000"/>
                <w:sz w:val="18"/>
                <w:szCs w:val="18"/>
              </w:rPr>
            </w:pPr>
            <w:del w:id="2023" w:author="Anand Meher Kotra" w:date="2019-10-04T14:39:00Z">
              <w:r w:rsidRPr="00AE63B9" w:rsidDel="001A6B30">
                <w:rPr>
                  <w:rFonts w:ascii="Arial" w:hAnsi="Arial" w:cs="Arial"/>
                  <w:color w:val="000000"/>
                  <w:sz w:val="18"/>
                  <w:szCs w:val="18"/>
                </w:rPr>
                <w:delText>99%</w:delText>
              </w:r>
            </w:del>
          </w:p>
        </w:tc>
      </w:tr>
      <w:tr w:rsidR="00AE63B9" w:rsidRPr="00AE63B9" w:rsidDel="001A6B30" w14:paraId="62954DCA" w14:textId="73D24B55" w:rsidTr="00AE63B9">
        <w:trPr>
          <w:trHeight w:val="255"/>
          <w:del w:id="2024" w:author="Anand Meher Kotra" w:date="2019-10-04T14:3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905CD3" w14:textId="6C5006E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 w:author="Anand Meher Kotra" w:date="2019-10-04T14:39:00Z"/>
                <w:rFonts w:ascii="Arial" w:hAnsi="Arial" w:cs="Arial"/>
                <w:color w:val="000000"/>
                <w:sz w:val="18"/>
                <w:szCs w:val="18"/>
              </w:rPr>
            </w:pPr>
            <w:del w:id="2026" w:author="Anand Meher Kotra" w:date="2019-10-04T14:39:00Z">
              <w:r w:rsidRPr="00AE63B9" w:rsidDel="001A6B30">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6445F533" w14:textId="37F7A4E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 w:author="Anand Meher Kotra" w:date="2019-10-04T14:39:00Z"/>
                <w:rFonts w:ascii="Arial" w:hAnsi="Arial" w:cs="Arial"/>
                <w:color w:val="000000"/>
                <w:sz w:val="18"/>
                <w:szCs w:val="18"/>
              </w:rPr>
            </w:pPr>
            <w:del w:id="2028" w:author="Anand Meher Kotra" w:date="2019-10-04T14:39:00Z">
              <w:r w:rsidRPr="00AE63B9" w:rsidDel="001A6B30">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6ADC8A9A" w14:textId="3ECE833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 w:author="Anand Meher Kotra" w:date="2019-10-04T14:39:00Z"/>
                <w:rFonts w:ascii="Arial" w:hAnsi="Arial" w:cs="Arial"/>
                <w:color w:val="000000"/>
                <w:sz w:val="18"/>
                <w:szCs w:val="18"/>
              </w:rPr>
            </w:pPr>
            <w:del w:id="2030" w:author="Anand Meher Kotra" w:date="2019-10-04T14:39:00Z">
              <w:r w:rsidRPr="00AE63B9" w:rsidDel="001A6B30">
                <w:rPr>
                  <w:rFonts w:ascii="Arial" w:hAnsi="Arial" w:cs="Arial"/>
                  <w:color w:val="000000"/>
                  <w:sz w:val="18"/>
                  <w:szCs w:val="18"/>
                </w:rPr>
                <w:delText>-0.06%</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9BE376C" w14:textId="13A907A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 w:author="Anand Meher Kotra" w:date="2019-10-04T14:39:00Z"/>
                <w:rFonts w:ascii="Arial" w:hAnsi="Arial" w:cs="Arial"/>
                <w:color w:val="000000"/>
                <w:sz w:val="18"/>
                <w:szCs w:val="18"/>
              </w:rPr>
            </w:pPr>
            <w:del w:id="2032" w:author="Anand Meher Kotra" w:date="2019-10-04T14:39:00Z">
              <w:r w:rsidRPr="00AE63B9" w:rsidDel="001A6B30">
                <w:rPr>
                  <w:rFonts w:ascii="Arial" w:hAnsi="Arial" w:cs="Arial"/>
                  <w:color w:val="000000"/>
                  <w:sz w:val="18"/>
                  <w:szCs w:val="18"/>
                </w:rPr>
                <w:delText>0.04%</w:delText>
              </w:r>
            </w:del>
          </w:p>
        </w:tc>
        <w:tc>
          <w:tcPr>
            <w:tcW w:w="1060" w:type="dxa"/>
            <w:tcBorders>
              <w:top w:val="nil"/>
              <w:left w:val="nil"/>
              <w:bottom w:val="single" w:sz="8" w:space="0" w:color="auto"/>
              <w:right w:val="nil"/>
            </w:tcBorders>
            <w:shd w:val="clear" w:color="auto" w:fill="auto"/>
            <w:noWrap/>
            <w:vAlign w:val="center"/>
            <w:hideMark/>
          </w:tcPr>
          <w:p w14:paraId="0160FF48" w14:textId="1B12877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Anand Meher Kotra" w:date="2019-10-04T14:39:00Z"/>
                <w:rFonts w:ascii="Arial" w:hAnsi="Arial" w:cs="Arial"/>
                <w:color w:val="000000"/>
                <w:sz w:val="18"/>
                <w:szCs w:val="18"/>
              </w:rPr>
            </w:pPr>
            <w:del w:id="2034"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12E26DB" w14:textId="1915C92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Anand Meher Kotra" w:date="2019-10-04T14:39:00Z"/>
                <w:rFonts w:ascii="Arial" w:hAnsi="Arial" w:cs="Arial"/>
                <w:color w:val="000000"/>
                <w:sz w:val="18"/>
                <w:szCs w:val="18"/>
              </w:rPr>
            </w:pPr>
            <w:del w:id="2036" w:author="Anand Meher Kotra" w:date="2019-10-04T14:39:00Z">
              <w:r w:rsidRPr="00AE63B9" w:rsidDel="001A6B30">
                <w:rPr>
                  <w:rFonts w:ascii="Arial" w:hAnsi="Arial" w:cs="Arial"/>
                  <w:color w:val="000000"/>
                  <w:sz w:val="18"/>
                  <w:szCs w:val="18"/>
                </w:rPr>
                <w:delText>100%</w:delText>
              </w:r>
            </w:del>
          </w:p>
        </w:tc>
      </w:tr>
      <w:tr w:rsidR="00AE63B9" w:rsidRPr="00AE63B9" w:rsidDel="001A6B30" w14:paraId="041B52A9" w14:textId="251B66FB" w:rsidTr="00AE63B9">
        <w:trPr>
          <w:trHeight w:val="255"/>
          <w:del w:id="2037" w:author="Anand Meher Kotra" w:date="2019-10-04T14:39:00Z"/>
        </w:trPr>
        <w:tc>
          <w:tcPr>
            <w:tcW w:w="1640" w:type="dxa"/>
            <w:tcBorders>
              <w:top w:val="nil"/>
              <w:left w:val="nil"/>
              <w:bottom w:val="nil"/>
              <w:right w:val="nil"/>
            </w:tcBorders>
            <w:shd w:val="clear" w:color="auto" w:fill="auto"/>
            <w:noWrap/>
            <w:vAlign w:val="center"/>
            <w:hideMark/>
          </w:tcPr>
          <w:p w14:paraId="14D6267F" w14:textId="65A0F33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8" w:author="Anand Meher Kotra" w:date="2019-10-04T14:3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68F94C6" w14:textId="6AA052A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Anand Meher Kotra" w:date="2019-10-04T14:39:00Z"/>
                <w:sz w:val="20"/>
              </w:rPr>
            </w:pPr>
          </w:p>
        </w:tc>
        <w:tc>
          <w:tcPr>
            <w:tcW w:w="1060" w:type="dxa"/>
            <w:tcBorders>
              <w:top w:val="nil"/>
              <w:left w:val="nil"/>
              <w:bottom w:val="nil"/>
              <w:right w:val="nil"/>
            </w:tcBorders>
            <w:shd w:val="clear" w:color="auto" w:fill="auto"/>
            <w:noWrap/>
            <w:vAlign w:val="bottom"/>
            <w:hideMark/>
          </w:tcPr>
          <w:p w14:paraId="7D4B6A6F" w14:textId="238F0B2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0" w:author="Anand Meher Kotra" w:date="2019-10-04T14:39:00Z"/>
                <w:sz w:val="20"/>
              </w:rPr>
            </w:pPr>
          </w:p>
        </w:tc>
        <w:tc>
          <w:tcPr>
            <w:tcW w:w="1060" w:type="dxa"/>
            <w:tcBorders>
              <w:top w:val="nil"/>
              <w:left w:val="nil"/>
              <w:bottom w:val="nil"/>
              <w:right w:val="nil"/>
            </w:tcBorders>
            <w:shd w:val="clear" w:color="auto" w:fill="auto"/>
            <w:noWrap/>
            <w:vAlign w:val="bottom"/>
            <w:hideMark/>
          </w:tcPr>
          <w:p w14:paraId="513F23ED" w14:textId="41AB01F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1" w:author="Anand Meher Kotra" w:date="2019-10-04T14:39:00Z"/>
                <w:sz w:val="20"/>
              </w:rPr>
            </w:pPr>
          </w:p>
        </w:tc>
        <w:tc>
          <w:tcPr>
            <w:tcW w:w="1060" w:type="dxa"/>
            <w:tcBorders>
              <w:top w:val="nil"/>
              <w:left w:val="nil"/>
              <w:bottom w:val="nil"/>
              <w:right w:val="nil"/>
            </w:tcBorders>
            <w:shd w:val="clear" w:color="auto" w:fill="auto"/>
            <w:noWrap/>
            <w:vAlign w:val="bottom"/>
            <w:hideMark/>
          </w:tcPr>
          <w:p w14:paraId="7E5221D2" w14:textId="5877998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2" w:author="Anand Meher Kotra" w:date="2019-10-04T14:39:00Z"/>
                <w:sz w:val="20"/>
              </w:rPr>
            </w:pPr>
          </w:p>
        </w:tc>
        <w:tc>
          <w:tcPr>
            <w:tcW w:w="1060" w:type="dxa"/>
            <w:tcBorders>
              <w:top w:val="nil"/>
              <w:left w:val="nil"/>
              <w:bottom w:val="nil"/>
              <w:right w:val="nil"/>
            </w:tcBorders>
            <w:shd w:val="clear" w:color="auto" w:fill="auto"/>
            <w:noWrap/>
            <w:vAlign w:val="bottom"/>
            <w:hideMark/>
          </w:tcPr>
          <w:p w14:paraId="2FE8769E" w14:textId="7F48C0D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3" w:author="Anand Meher Kotra" w:date="2019-10-04T14:39:00Z"/>
                <w:sz w:val="20"/>
              </w:rPr>
            </w:pPr>
          </w:p>
        </w:tc>
      </w:tr>
      <w:tr w:rsidR="00AE63B9" w:rsidRPr="00AE63B9" w:rsidDel="001A6B30" w14:paraId="6D272B81" w14:textId="1C9B6447" w:rsidTr="00AE63B9">
        <w:trPr>
          <w:trHeight w:val="255"/>
          <w:del w:id="2044" w:author="Anand Meher Kotra" w:date="2019-10-04T14:39:00Z"/>
        </w:trPr>
        <w:tc>
          <w:tcPr>
            <w:tcW w:w="1640" w:type="dxa"/>
            <w:tcBorders>
              <w:top w:val="nil"/>
              <w:left w:val="nil"/>
              <w:bottom w:val="nil"/>
              <w:right w:val="nil"/>
            </w:tcBorders>
            <w:shd w:val="clear" w:color="auto" w:fill="auto"/>
            <w:noWrap/>
            <w:vAlign w:val="center"/>
            <w:hideMark/>
          </w:tcPr>
          <w:p w14:paraId="273EC6E8" w14:textId="274A615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5" w:author="Anand Meher Kotra" w:date="2019-10-04T14:39: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17DE3" w14:textId="061988A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Anand Meher Kotra" w:date="2019-10-04T14:39:00Z"/>
                <w:rFonts w:ascii="Arial" w:hAnsi="Arial" w:cs="Arial"/>
                <w:b/>
                <w:bCs/>
                <w:color w:val="000000"/>
                <w:sz w:val="18"/>
                <w:szCs w:val="18"/>
              </w:rPr>
            </w:pPr>
            <w:del w:id="2047" w:author="Anand Meher Kotra" w:date="2019-10-04T14:39:00Z">
              <w:r w:rsidRPr="00AE63B9" w:rsidDel="001A6B30">
                <w:rPr>
                  <w:rFonts w:ascii="Arial" w:hAnsi="Arial" w:cs="Arial"/>
                  <w:b/>
                  <w:bCs/>
                  <w:color w:val="000000"/>
                  <w:sz w:val="18"/>
                  <w:szCs w:val="18"/>
                </w:rPr>
                <w:delText xml:space="preserve">Low delay B Main10 </w:delText>
              </w:r>
            </w:del>
          </w:p>
        </w:tc>
      </w:tr>
      <w:tr w:rsidR="00AE63B9" w:rsidRPr="00AE63B9" w:rsidDel="001A6B30" w14:paraId="4D5B34C4" w14:textId="009540E0" w:rsidTr="00AE63B9">
        <w:trPr>
          <w:trHeight w:val="255"/>
          <w:del w:id="2048" w:author="Anand Meher Kotra" w:date="2019-10-04T14:39:00Z"/>
        </w:trPr>
        <w:tc>
          <w:tcPr>
            <w:tcW w:w="1640" w:type="dxa"/>
            <w:tcBorders>
              <w:top w:val="nil"/>
              <w:left w:val="nil"/>
              <w:bottom w:val="nil"/>
              <w:right w:val="nil"/>
            </w:tcBorders>
            <w:shd w:val="clear" w:color="auto" w:fill="auto"/>
            <w:noWrap/>
            <w:vAlign w:val="center"/>
            <w:hideMark/>
          </w:tcPr>
          <w:p w14:paraId="12BCDCFE" w14:textId="1062BED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 w:author="Anand Meher Kotra" w:date="2019-10-04T14:3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76A9C1" w14:textId="1B03EC8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Anand Meher Kotra" w:date="2019-10-04T14:39:00Z"/>
                <w:rFonts w:ascii="Arial" w:hAnsi="Arial" w:cs="Arial"/>
                <w:b/>
                <w:bCs/>
                <w:color w:val="000000"/>
                <w:sz w:val="18"/>
                <w:szCs w:val="18"/>
              </w:rPr>
            </w:pPr>
            <w:del w:id="2051" w:author="Anand Meher Kotra" w:date="2019-10-04T14:39:00Z">
              <w:r w:rsidRPr="00AE63B9" w:rsidDel="001A6B30">
                <w:rPr>
                  <w:rFonts w:ascii="Arial" w:hAnsi="Arial" w:cs="Arial"/>
                  <w:b/>
                  <w:bCs/>
                  <w:color w:val="000000"/>
                  <w:sz w:val="18"/>
                  <w:szCs w:val="18"/>
                </w:rPr>
                <w:delText>Over VTM 6.0 (ALF OFF)</w:delText>
              </w:r>
            </w:del>
          </w:p>
        </w:tc>
      </w:tr>
      <w:tr w:rsidR="00AE63B9" w:rsidRPr="00AE63B9" w:rsidDel="001A6B30" w14:paraId="41DAFCA8" w14:textId="20E6F3BF" w:rsidTr="00AE63B9">
        <w:trPr>
          <w:trHeight w:val="255"/>
          <w:del w:id="2052" w:author="Anand Meher Kotra" w:date="2019-10-04T14:39:00Z"/>
        </w:trPr>
        <w:tc>
          <w:tcPr>
            <w:tcW w:w="1640" w:type="dxa"/>
            <w:tcBorders>
              <w:top w:val="nil"/>
              <w:left w:val="nil"/>
              <w:bottom w:val="nil"/>
              <w:right w:val="nil"/>
            </w:tcBorders>
            <w:shd w:val="clear" w:color="auto" w:fill="auto"/>
            <w:noWrap/>
            <w:vAlign w:val="center"/>
            <w:hideMark/>
          </w:tcPr>
          <w:p w14:paraId="3F043385" w14:textId="78E6785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3" w:author="Anand Meher Kotra" w:date="2019-10-04T14:3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F3959DF" w14:textId="639EC5E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Anand Meher Kotra" w:date="2019-10-04T14:39:00Z"/>
                <w:rFonts w:ascii="Arial" w:hAnsi="Arial" w:cs="Arial"/>
                <w:color w:val="000000"/>
                <w:sz w:val="18"/>
                <w:szCs w:val="18"/>
              </w:rPr>
            </w:pPr>
            <w:del w:id="2055" w:author="Anand Meher Kotra" w:date="2019-10-04T14:39:00Z">
              <w:r w:rsidRPr="00AE63B9" w:rsidDel="001A6B30">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63990B5" w14:textId="7DF0191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 w:author="Anand Meher Kotra" w:date="2019-10-04T14:39:00Z"/>
                <w:rFonts w:ascii="Arial" w:hAnsi="Arial" w:cs="Arial"/>
                <w:color w:val="000000"/>
                <w:sz w:val="18"/>
                <w:szCs w:val="18"/>
              </w:rPr>
            </w:pPr>
            <w:del w:id="2057" w:author="Anand Meher Kotra" w:date="2019-10-04T14:39:00Z">
              <w:r w:rsidRPr="00AE63B9" w:rsidDel="001A6B30">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97161A6" w14:textId="3C622E1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8" w:author="Anand Meher Kotra" w:date="2019-10-04T14:39:00Z"/>
                <w:rFonts w:ascii="Arial" w:hAnsi="Arial" w:cs="Arial"/>
                <w:color w:val="000000"/>
                <w:sz w:val="18"/>
                <w:szCs w:val="18"/>
              </w:rPr>
            </w:pPr>
            <w:del w:id="2059" w:author="Anand Meher Kotra" w:date="2019-10-04T14:39:00Z">
              <w:r w:rsidRPr="00AE63B9" w:rsidDel="001A6B30">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DBBD461" w14:textId="0A6C64E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 w:author="Anand Meher Kotra" w:date="2019-10-04T14:39:00Z"/>
                <w:rFonts w:ascii="Arial" w:hAnsi="Arial" w:cs="Arial"/>
                <w:color w:val="000000"/>
                <w:sz w:val="18"/>
                <w:szCs w:val="18"/>
              </w:rPr>
            </w:pPr>
            <w:del w:id="2061" w:author="Anand Meher Kotra" w:date="2019-10-04T14:39:00Z">
              <w:r w:rsidRPr="00AE63B9" w:rsidDel="001A6B3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9CF5420" w14:textId="3908C7D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2" w:author="Anand Meher Kotra" w:date="2019-10-04T14:39:00Z"/>
                <w:rFonts w:ascii="Arial" w:hAnsi="Arial" w:cs="Arial"/>
                <w:color w:val="000000"/>
                <w:sz w:val="18"/>
                <w:szCs w:val="18"/>
              </w:rPr>
            </w:pPr>
            <w:del w:id="2063" w:author="Anand Meher Kotra" w:date="2019-10-04T14:39:00Z">
              <w:r w:rsidRPr="00AE63B9" w:rsidDel="001A6B30">
                <w:rPr>
                  <w:rFonts w:ascii="Arial" w:hAnsi="Arial" w:cs="Arial"/>
                  <w:color w:val="000000"/>
                  <w:sz w:val="18"/>
                  <w:szCs w:val="18"/>
                </w:rPr>
                <w:delText>DecT</w:delText>
              </w:r>
            </w:del>
          </w:p>
        </w:tc>
      </w:tr>
      <w:tr w:rsidR="00AE63B9" w:rsidRPr="00AE63B9" w:rsidDel="001A6B30" w14:paraId="15095997" w14:textId="7BDF82DB" w:rsidTr="00AE63B9">
        <w:trPr>
          <w:trHeight w:val="255"/>
          <w:del w:id="2064"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B993E" w14:textId="437C726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Anand Meher Kotra" w:date="2019-10-04T14:39:00Z"/>
                <w:rFonts w:ascii="Arial" w:hAnsi="Arial" w:cs="Arial"/>
                <w:color w:val="000000"/>
                <w:sz w:val="18"/>
                <w:szCs w:val="18"/>
              </w:rPr>
            </w:pPr>
            <w:del w:id="2066" w:author="Anand Meher Kotra" w:date="2019-10-04T14:39:00Z">
              <w:r w:rsidRPr="00AE63B9" w:rsidDel="001A6B30">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2D29BB2" w14:textId="00BF643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Anand Meher Kotra" w:date="2019-10-04T14:39:00Z"/>
                <w:rFonts w:ascii="Arial" w:hAnsi="Arial" w:cs="Arial"/>
                <w:color w:val="000000"/>
                <w:sz w:val="18"/>
                <w:szCs w:val="18"/>
              </w:rPr>
            </w:pPr>
            <w:del w:id="2068"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4ABA9AB" w14:textId="79DBE30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Anand Meher Kotra" w:date="2019-10-04T14:39:00Z"/>
                <w:rFonts w:ascii="Arial" w:hAnsi="Arial" w:cs="Arial"/>
                <w:color w:val="000000"/>
                <w:sz w:val="18"/>
                <w:szCs w:val="18"/>
              </w:rPr>
            </w:pPr>
            <w:del w:id="2070"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2898F332" w14:textId="5855E8C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 w:author="Anand Meher Kotra" w:date="2019-10-04T14:39:00Z"/>
                <w:rFonts w:ascii="Arial" w:hAnsi="Arial" w:cs="Arial"/>
                <w:color w:val="000000"/>
                <w:sz w:val="18"/>
                <w:szCs w:val="18"/>
              </w:rPr>
            </w:pPr>
            <w:del w:id="2072"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EB68921" w14:textId="0FB8546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3" w:author="Anand Meher Kotra" w:date="2019-10-04T14:39:00Z"/>
                <w:rFonts w:ascii="Arial" w:hAnsi="Arial" w:cs="Arial"/>
                <w:color w:val="000000"/>
                <w:sz w:val="18"/>
                <w:szCs w:val="18"/>
              </w:rPr>
            </w:pPr>
            <w:del w:id="2074"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BB760CD" w14:textId="27F84E4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 w:author="Anand Meher Kotra" w:date="2019-10-04T14:39:00Z"/>
                <w:rFonts w:ascii="Arial" w:hAnsi="Arial" w:cs="Arial"/>
                <w:color w:val="000000"/>
                <w:sz w:val="18"/>
                <w:szCs w:val="18"/>
              </w:rPr>
            </w:pPr>
            <w:del w:id="2076" w:author="Anand Meher Kotra" w:date="2019-10-04T14:39:00Z">
              <w:r w:rsidRPr="00AE63B9" w:rsidDel="001A6B30">
                <w:rPr>
                  <w:rFonts w:ascii="Arial" w:hAnsi="Arial" w:cs="Arial"/>
                  <w:color w:val="000000"/>
                  <w:sz w:val="18"/>
                  <w:szCs w:val="18"/>
                </w:rPr>
                <w:delText> </w:delText>
              </w:r>
            </w:del>
          </w:p>
        </w:tc>
      </w:tr>
      <w:tr w:rsidR="00AE63B9" w:rsidRPr="00AE63B9" w:rsidDel="001A6B30" w14:paraId="33C860F6" w14:textId="668F70EA" w:rsidTr="00AE63B9">
        <w:trPr>
          <w:trHeight w:val="255"/>
          <w:del w:id="2077"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22BEA36A" w14:textId="0B2C6AF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8" w:author="Anand Meher Kotra" w:date="2019-10-04T14:39:00Z"/>
                <w:rFonts w:ascii="Arial" w:hAnsi="Arial" w:cs="Arial"/>
                <w:color w:val="000000"/>
                <w:sz w:val="18"/>
                <w:szCs w:val="18"/>
              </w:rPr>
            </w:pPr>
            <w:del w:id="2079" w:author="Anand Meher Kotra" w:date="2019-10-04T14:39:00Z">
              <w:r w:rsidRPr="00AE63B9" w:rsidDel="001A6B30">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68FDDC5" w14:textId="5C2B5C2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 w:author="Anand Meher Kotra" w:date="2019-10-04T14:39:00Z"/>
                <w:rFonts w:ascii="Arial" w:hAnsi="Arial" w:cs="Arial"/>
                <w:color w:val="000000"/>
                <w:sz w:val="18"/>
                <w:szCs w:val="18"/>
              </w:rPr>
            </w:pPr>
            <w:del w:id="2081"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83B9440" w14:textId="067C1CD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2" w:author="Anand Meher Kotra" w:date="2019-10-04T14:3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0B3323F" w14:textId="44995C9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3" w:author="Anand Meher Kotra" w:date="2019-10-04T14:39:00Z"/>
                <w:rFonts w:ascii="Arial" w:hAnsi="Arial" w:cs="Arial"/>
                <w:color w:val="000000"/>
                <w:sz w:val="18"/>
                <w:szCs w:val="18"/>
              </w:rPr>
            </w:pPr>
            <w:del w:id="2084"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59B49F0" w14:textId="73F7D24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 w:author="Anand Meher Kotra" w:date="2019-10-04T14:39:00Z"/>
                <w:rFonts w:ascii="Arial" w:hAnsi="Arial" w:cs="Arial"/>
                <w:color w:val="000000"/>
                <w:sz w:val="18"/>
                <w:szCs w:val="18"/>
              </w:rPr>
            </w:pPr>
            <w:del w:id="2086"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1707F16" w14:textId="2BF163D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7" w:author="Anand Meher Kotra" w:date="2019-10-04T14:39:00Z"/>
                <w:rFonts w:ascii="Arial" w:hAnsi="Arial" w:cs="Arial"/>
                <w:color w:val="000000"/>
                <w:sz w:val="18"/>
                <w:szCs w:val="18"/>
              </w:rPr>
            </w:pPr>
            <w:del w:id="2088" w:author="Anand Meher Kotra" w:date="2019-10-04T14:39:00Z">
              <w:r w:rsidRPr="00AE63B9" w:rsidDel="001A6B30">
                <w:rPr>
                  <w:rFonts w:ascii="Arial" w:hAnsi="Arial" w:cs="Arial"/>
                  <w:color w:val="000000"/>
                  <w:sz w:val="18"/>
                  <w:szCs w:val="18"/>
                </w:rPr>
                <w:delText> </w:delText>
              </w:r>
            </w:del>
          </w:p>
        </w:tc>
      </w:tr>
      <w:tr w:rsidR="00AE63B9" w:rsidRPr="00AE63B9" w:rsidDel="001A6B30" w14:paraId="4755CD02" w14:textId="6920C921" w:rsidTr="00AE63B9">
        <w:trPr>
          <w:trHeight w:val="255"/>
          <w:del w:id="2089"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293C7B69" w14:textId="15FEF8B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Anand Meher Kotra" w:date="2019-10-04T14:39:00Z"/>
                <w:rFonts w:ascii="Arial" w:hAnsi="Arial" w:cs="Arial"/>
                <w:color w:val="000000"/>
                <w:sz w:val="18"/>
                <w:szCs w:val="18"/>
              </w:rPr>
            </w:pPr>
            <w:del w:id="2091" w:author="Anand Meher Kotra" w:date="2019-10-04T14:39:00Z">
              <w:r w:rsidRPr="00AE63B9" w:rsidDel="001A6B30">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0572DE9" w14:textId="0DFA029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Anand Meher Kotra" w:date="2019-10-04T14:39:00Z"/>
                <w:rFonts w:ascii="Arial" w:hAnsi="Arial" w:cs="Arial"/>
                <w:color w:val="000000"/>
                <w:sz w:val="18"/>
                <w:szCs w:val="18"/>
              </w:rPr>
            </w:pPr>
            <w:del w:id="2093"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B88F10C" w14:textId="31714E3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Anand Meher Kotra" w:date="2019-10-04T14:39:00Z"/>
                <w:rFonts w:ascii="Arial" w:hAnsi="Arial" w:cs="Arial"/>
                <w:color w:val="000000"/>
                <w:sz w:val="18"/>
                <w:szCs w:val="18"/>
              </w:rPr>
            </w:pPr>
            <w:del w:id="2095"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F945C69" w14:textId="4E9DE13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 w:author="Anand Meher Kotra" w:date="2019-10-04T14:39:00Z"/>
                <w:rFonts w:ascii="Arial" w:hAnsi="Arial" w:cs="Arial"/>
                <w:color w:val="000000"/>
                <w:sz w:val="18"/>
                <w:szCs w:val="18"/>
              </w:rPr>
            </w:pPr>
            <w:del w:id="2097"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9A9F626" w14:textId="52B8C07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 w:author="Anand Meher Kotra" w:date="2019-10-04T14:39:00Z"/>
                <w:rFonts w:ascii="Arial" w:hAnsi="Arial" w:cs="Arial"/>
                <w:color w:val="000000"/>
                <w:sz w:val="18"/>
                <w:szCs w:val="18"/>
              </w:rPr>
            </w:pPr>
            <w:del w:id="2099"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854C6A7" w14:textId="7FF15A4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 w:author="Anand Meher Kotra" w:date="2019-10-04T14:39:00Z"/>
                <w:rFonts w:ascii="Arial" w:hAnsi="Arial" w:cs="Arial"/>
                <w:color w:val="000000"/>
                <w:sz w:val="18"/>
                <w:szCs w:val="18"/>
              </w:rPr>
            </w:pPr>
            <w:del w:id="2101"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647AB99B" w14:textId="612D75AD" w:rsidTr="00AE63B9">
        <w:trPr>
          <w:trHeight w:val="255"/>
          <w:del w:id="2102"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41A6A57C" w14:textId="4CA8928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 w:author="Anand Meher Kotra" w:date="2019-10-04T14:39:00Z"/>
                <w:rFonts w:ascii="Arial" w:hAnsi="Arial" w:cs="Arial"/>
                <w:color w:val="000000"/>
                <w:sz w:val="18"/>
                <w:szCs w:val="18"/>
              </w:rPr>
            </w:pPr>
            <w:del w:id="2104" w:author="Anand Meher Kotra" w:date="2019-10-04T14:39:00Z">
              <w:r w:rsidRPr="00AE63B9" w:rsidDel="001A6B30">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31276522" w14:textId="5BA3CF5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Anand Meher Kotra" w:date="2019-10-04T14:39:00Z"/>
                <w:rFonts w:ascii="Arial" w:hAnsi="Arial" w:cs="Arial"/>
                <w:color w:val="000000"/>
                <w:sz w:val="18"/>
                <w:szCs w:val="18"/>
              </w:rPr>
            </w:pPr>
            <w:del w:id="2106"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4F5F9015" w14:textId="4F71BEA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Anand Meher Kotra" w:date="2019-10-04T14:39:00Z"/>
                <w:rFonts w:ascii="Arial" w:hAnsi="Arial" w:cs="Arial"/>
                <w:color w:val="000000"/>
                <w:sz w:val="18"/>
                <w:szCs w:val="18"/>
              </w:rPr>
            </w:pPr>
            <w:del w:id="2108" w:author="Anand Meher Kotra" w:date="2019-10-04T14:39:00Z">
              <w:r w:rsidRPr="00AE63B9" w:rsidDel="001A6B30">
                <w:rPr>
                  <w:rFonts w:ascii="Arial" w:hAnsi="Arial" w:cs="Arial"/>
                  <w:color w:val="000000"/>
                  <w:sz w:val="18"/>
                  <w:szCs w:val="18"/>
                </w:rPr>
                <w:delText>0.07%</w:delText>
              </w:r>
            </w:del>
          </w:p>
        </w:tc>
        <w:tc>
          <w:tcPr>
            <w:tcW w:w="1060" w:type="dxa"/>
            <w:tcBorders>
              <w:top w:val="nil"/>
              <w:left w:val="nil"/>
              <w:bottom w:val="nil"/>
              <w:right w:val="single" w:sz="4" w:space="0" w:color="auto"/>
            </w:tcBorders>
            <w:shd w:val="clear" w:color="auto" w:fill="auto"/>
            <w:noWrap/>
            <w:vAlign w:val="center"/>
            <w:hideMark/>
          </w:tcPr>
          <w:p w14:paraId="20276174" w14:textId="54101AC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 w:author="Anand Meher Kotra" w:date="2019-10-04T14:39:00Z"/>
                <w:rFonts w:ascii="Arial" w:hAnsi="Arial" w:cs="Arial"/>
                <w:color w:val="000000"/>
                <w:sz w:val="18"/>
                <w:szCs w:val="18"/>
              </w:rPr>
            </w:pPr>
            <w:del w:id="2110" w:author="Anand Meher Kotra" w:date="2019-10-04T14:39:00Z">
              <w:r w:rsidRPr="00AE63B9" w:rsidDel="001A6B30">
                <w:rPr>
                  <w:rFonts w:ascii="Arial" w:hAnsi="Arial" w:cs="Arial"/>
                  <w:color w:val="000000"/>
                  <w:sz w:val="18"/>
                  <w:szCs w:val="18"/>
                </w:rPr>
                <w:delText>-0.37%</w:delText>
              </w:r>
            </w:del>
          </w:p>
        </w:tc>
        <w:tc>
          <w:tcPr>
            <w:tcW w:w="1060" w:type="dxa"/>
            <w:tcBorders>
              <w:top w:val="nil"/>
              <w:left w:val="nil"/>
              <w:bottom w:val="nil"/>
              <w:right w:val="nil"/>
            </w:tcBorders>
            <w:shd w:val="clear" w:color="auto" w:fill="auto"/>
            <w:noWrap/>
            <w:vAlign w:val="center"/>
            <w:hideMark/>
          </w:tcPr>
          <w:p w14:paraId="21D2613B" w14:textId="3B1EC65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 w:author="Anand Meher Kotra" w:date="2019-10-04T14:39:00Z"/>
                <w:rFonts w:ascii="Arial" w:hAnsi="Arial" w:cs="Arial"/>
                <w:color w:val="000000"/>
                <w:sz w:val="18"/>
                <w:szCs w:val="18"/>
              </w:rPr>
            </w:pPr>
            <w:del w:id="2112"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EE8CFDB" w14:textId="3F880B7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 w:author="Anand Meher Kotra" w:date="2019-10-04T14:39:00Z"/>
                <w:rFonts w:ascii="Arial" w:hAnsi="Arial" w:cs="Arial"/>
                <w:color w:val="000000"/>
                <w:sz w:val="18"/>
                <w:szCs w:val="18"/>
              </w:rPr>
            </w:pPr>
            <w:del w:id="2114" w:author="Anand Meher Kotra" w:date="2019-10-04T14:39:00Z">
              <w:r w:rsidRPr="00AE63B9" w:rsidDel="001A6B30">
                <w:rPr>
                  <w:rFonts w:ascii="Arial" w:hAnsi="Arial" w:cs="Arial"/>
                  <w:color w:val="000000"/>
                  <w:sz w:val="18"/>
                  <w:szCs w:val="18"/>
                </w:rPr>
                <w:delText>100%</w:delText>
              </w:r>
            </w:del>
          </w:p>
        </w:tc>
      </w:tr>
      <w:tr w:rsidR="00AE63B9" w:rsidRPr="00AE63B9" w:rsidDel="001A6B30" w14:paraId="14981C67" w14:textId="184C07A6" w:rsidTr="00AE63B9">
        <w:trPr>
          <w:trHeight w:val="255"/>
          <w:del w:id="2115"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532F603A" w14:textId="64986FB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Anand Meher Kotra" w:date="2019-10-04T14:39:00Z"/>
                <w:rFonts w:ascii="Arial" w:hAnsi="Arial" w:cs="Arial"/>
                <w:color w:val="000000"/>
                <w:sz w:val="18"/>
                <w:szCs w:val="18"/>
              </w:rPr>
            </w:pPr>
            <w:del w:id="2117" w:author="Anand Meher Kotra" w:date="2019-10-04T14:39:00Z">
              <w:r w:rsidRPr="00AE63B9" w:rsidDel="001A6B30">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B8B60A5" w14:textId="64D8D86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 w:author="Anand Meher Kotra" w:date="2019-10-04T14:39:00Z"/>
                <w:rFonts w:ascii="Arial" w:hAnsi="Arial" w:cs="Arial"/>
                <w:color w:val="000000"/>
                <w:sz w:val="18"/>
                <w:szCs w:val="18"/>
              </w:rPr>
            </w:pPr>
            <w:del w:id="2119" w:author="Anand Meher Kotra" w:date="2019-10-04T14:39:00Z">
              <w:r w:rsidRPr="00AE63B9" w:rsidDel="001A6B30">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0D07700A" w14:textId="0DE8437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Anand Meher Kotra" w:date="2019-10-04T14:39:00Z"/>
                <w:rFonts w:ascii="Arial" w:hAnsi="Arial" w:cs="Arial"/>
                <w:color w:val="000000"/>
                <w:sz w:val="18"/>
                <w:szCs w:val="18"/>
              </w:rPr>
            </w:pPr>
            <w:del w:id="2121" w:author="Anand Meher Kotra" w:date="2019-10-04T14:39:00Z">
              <w:r w:rsidRPr="00AE63B9" w:rsidDel="001A6B30">
                <w:rPr>
                  <w:rFonts w:ascii="Arial" w:hAnsi="Arial" w:cs="Arial"/>
                  <w:color w:val="000000"/>
                  <w:sz w:val="18"/>
                  <w:szCs w:val="18"/>
                </w:rPr>
                <w:delText>-0.39%</w:delText>
              </w:r>
            </w:del>
          </w:p>
        </w:tc>
        <w:tc>
          <w:tcPr>
            <w:tcW w:w="1060" w:type="dxa"/>
            <w:tcBorders>
              <w:top w:val="nil"/>
              <w:left w:val="nil"/>
              <w:bottom w:val="nil"/>
              <w:right w:val="single" w:sz="4" w:space="0" w:color="auto"/>
            </w:tcBorders>
            <w:shd w:val="clear" w:color="auto" w:fill="auto"/>
            <w:noWrap/>
            <w:vAlign w:val="center"/>
            <w:hideMark/>
          </w:tcPr>
          <w:p w14:paraId="7161D7CB" w14:textId="76FFA30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2" w:author="Anand Meher Kotra" w:date="2019-10-04T14:39:00Z"/>
                <w:rFonts w:ascii="Arial" w:hAnsi="Arial" w:cs="Arial"/>
                <w:color w:val="000000"/>
                <w:sz w:val="18"/>
                <w:szCs w:val="18"/>
              </w:rPr>
            </w:pPr>
            <w:del w:id="2123" w:author="Anand Meher Kotra" w:date="2019-10-04T14:39:00Z">
              <w:r w:rsidRPr="00AE63B9" w:rsidDel="001A6B30">
                <w:rPr>
                  <w:rFonts w:ascii="Arial" w:hAnsi="Arial" w:cs="Arial"/>
                  <w:color w:val="000000"/>
                  <w:sz w:val="18"/>
                  <w:szCs w:val="18"/>
                </w:rPr>
                <w:delText>-0.21%</w:delText>
              </w:r>
            </w:del>
          </w:p>
        </w:tc>
        <w:tc>
          <w:tcPr>
            <w:tcW w:w="1060" w:type="dxa"/>
            <w:tcBorders>
              <w:top w:val="nil"/>
              <w:left w:val="nil"/>
              <w:bottom w:val="nil"/>
              <w:right w:val="nil"/>
            </w:tcBorders>
            <w:shd w:val="clear" w:color="auto" w:fill="auto"/>
            <w:noWrap/>
            <w:vAlign w:val="center"/>
            <w:hideMark/>
          </w:tcPr>
          <w:p w14:paraId="51A06E5F" w14:textId="4B844ED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Anand Meher Kotra" w:date="2019-10-04T14:39:00Z"/>
                <w:rFonts w:ascii="Arial" w:hAnsi="Arial" w:cs="Arial"/>
                <w:color w:val="000000"/>
                <w:sz w:val="18"/>
                <w:szCs w:val="18"/>
              </w:rPr>
            </w:pPr>
            <w:del w:id="2125"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2B71472" w14:textId="70E4E5A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6" w:author="Anand Meher Kotra" w:date="2019-10-04T14:39:00Z"/>
                <w:rFonts w:ascii="Arial" w:hAnsi="Arial" w:cs="Arial"/>
                <w:color w:val="000000"/>
                <w:sz w:val="18"/>
                <w:szCs w:val="18"/>
              </w:rPr>
            </w:pPr>
            <w:del w:id="2127" w:author="Anand Meher Kotra" w:date="2019-10-04T14:39:00Z">
              <w:r w:rsidRPr="00AE63B9" w:rsidDel="001A6B30">
                <w:rPr>
                  <w:rFonts w:ascii="Arial" w:hAnsi="Arial" w:cs="Arial"/>
                  <w:color w:val="000000"/>
                  <w:sz w:val="18"/>
                  <w:szCs w:val="18"/>
                </w:rPr>
                <w:delText>100%</w:delText>
              </w:r>
            </w:del>
          </w:p>
        </w:tc>
      </w:tr>
      <w:tr w:rsidR="00AE63B9" w:rsidRPr="00AE63B9" w:rsidDel="001A6B30" w14:paraId="24CF33B1" w14:textId="141F4171" w:rsidTr="00AE63B9">
        <w:trPr>
          <w:trHeight w:val="255"/>
          <w:del w:id="2128"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865DBB" w14:textId="7C3D10C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 w:author="Anand Meher Kotra" w:date="2019-10-04T14:39:00Z"/>
                <w:rFonts w:ascii="Arial" w:hAnsi="Arial" w:cs="Arial"/>
                <w:b/>
                <w:bCs/>
                <w:color w:val="000000"/>
                <w:sz w:val="18"/>
                <w:szCs w:val="18"/>
              </w:rPr>
            </w:pPr>
            <w:del w:id="2130" w:author="Anand Meher Kotra" w:date="2019-10-04T14:39:00Z">
              <w:r w:rsidRPr="00AE63B9" w:rsidDel="001A6B30">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7FC69F41" w14:textId="58D4870E"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1" w:author="Anand Meher Kotra" w:date="2019-10-04T14:39:00Z"/>
                <w:rFonts w:ascii="Arial" w:hAnsi="Arial" w:cs="Arial"/>
                <w:color w:val="000000"/>
                <w:sz w:val="18"/>
                <w:szCs w:val="18"/>
              </w:rPr>
            </w:pPr>
            <w:del w:id="2132"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1D87608" w14:textId="0977833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 w:author="Anand Meher Kotra" w:date="2019-10-04T14:39:00Z"/>
                <w:rFonts w:ascii="Arial" w:hAnsi="Arial" w:cs="Arial"/>
                <w:color w:val="000000"/>
                <w:sz w:val="18"/>
                <w:szCs w:val="18"/>
              </w:rPr>
            </w:pPr>
            <w:del w:id="2134"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834B64B" w14:textId="06ECF44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 w:author="Anand Meher Kotra" w:date="2019-10-04T14:39:00Z"/>
                <w:rFonts w:ascii="Arial" w:hAnsi="Arial" w:cs="Arial"/>
                <w:color w:val="000000"/>
                <w:sz w:val="18"/>
                <w:szCs w:val="18"/>
              </w:rPr>
            </w:pPr>
            <w:del w:id="2136"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9424D97" w14:textId="6C8210B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7" w:author="Anand Meher Kotra" w:date="2019-10-04T14:39:00Z"/>
                <w:rFonts w:ascii="Arial" w:hAnsi="Arial" w:cs="Arial"/>
                <w:color w:val="000000"/>
                <w:sz w:val="18"/>
                <w:szCs w:val="18"/>
              </w:rPr>
            </w:pPr>
            <w:del w:id="2138"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FA76B61" w14:textId="75A3487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Anand Meher Kotra" w:date="2019-10-04T14:39:00Z"/>
                <w:rFonts w:ascii="Arial" w:hAnsi="Arial" w:cs="Arial"/>
                <w:color w:val="000000"/>
                <w:sz w:val="18"/>
                <w:szCs w:val="18"/>
              </w:rPr>
            </w:pPr>
            <w:del w:id="2140"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469313CF" w14:textId="05D4E086" w:rsidTr="00AE63B9">
        <w:trPr>
          <w:trHeight w:val="255"/>
          <w:del w:id="2141" w:author="Anand Meher Kotra" w:date="2019-10-04T14:39:00Z"/>
        </w:trPr>
        <w:tc>
          <w:tcPr>
            <w:tcW w:w="1640" w:type="dxa"/>
            <w:tcBorders>
              <w:top w:val="single" w:sz="8" w:space="0" w:color="auto"/>
              <w:left w:val="single" w:sz="8" w:space="0" w:color="auto"/>
              <w:bottom w:val="nil"/>
              <w:right w:val="nil"/>
            </w:tcBorders>
            <w:shd w:val="clear" w:color="auto" w:fill="auto"/>
            <w:noWrap/>
            <w:vAlign w:val="center"/>
            <w:hideMark/>
          </w:tcPr>
          <w:p w14:paraId="3BFEE3C5" w14:textId="39C86C1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2" w:author="Anand Meher Kotra" w:date="2019-10-04T14:39:00Z"/>
                <w:rFonts w:ascii="Arial" w:hAnsi="Arial" w:cs="Arial"/>
                <w:color w:val="000000"/>
                <w:sz w:val="18"/>
                <w:szCs w:val="18"/>
              </w:rPr>
            </w:pPr>
            <w:del w:id="2143" w:author="Anand Meher Kotra" w:date="2019-10-04T14:39:00Z">
              <w:r w:rsidRPr="00AE63B9" w:rsidDel="001A6B30">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C74C792" w14:textId="4B03B6E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 w:author="Anand Meher Kotra" w:date="2019-10-04T14:39:00Z"/>
                <w:rFonts w:ascii="Arial" w:hAnsi="Arial" w:cs="Arial"/>
                <w:color w:val="000000"/>
                <w:sz w:val="18"/>
                <w:szCs w:val="18"/>
              </w:rPr>
            </w:pPr>
            <w:del w:id="2145" w:author="Anand Meher Kotra" w:date="2019-10-04T14:39:00Z">
              <w:r w:rsidRPr="00AE63B9" w:rsidDel="001A6B30">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6718FF0F" w14:textId="05F53A5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6" w:author="Anand Meher Kotra" w:date="2019-10-04T14:39:00Z"/>
                <w:rFonts w:ascii="Arial" w:hAnsi="Arial" w:cs="Arial"/>
                <w:color w:val="000000"/>
                <w:sz w:val="18"/>
                <w:szCs w:val="18"/>
              </w:rPr>
            </w:pPr>
            <w:del w:id="2147" w:author="Anand Meher Kotra" w:date="2019-10-04T14:39:00Z">
              <w:r w:rsidRPr="00AE63B9" w:rsidDel="001A6B30">
                <w:rPr>
                  <w:rFonts w:ascii="Arial" w:hAnsi="Arial" w:cs="Arial"/>
                  <w:color w:val="000000"/>
                  <w:sz w:val="18"/>
                  <w:szCs w:val="18"/>
                </w:rPr>
                <w:delText>0.10%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4FDC62E" w14:textId="703CF65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 w:author="Anand Meher Kotra" w:date="2019-10-04T14:39:00Z"/>
                <w:rFonts w:ascii="Arial" w:hAnsi="Arial" w:cs="Arial"/>
                <w:color w:val="000000"/>
                <w:sz w:val="18"/>
                <w:szCs w:val="18"/>
              </w:rPr>
            </w:pPr>
            <w:del w:id="2149" w:author="Anand Meher Kotra" w:date="2019-10-04T14:39:00Z">
              <w:r w:rsidRPr="00AE63B9" w:rsidDel="001A6B30">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hideMark/>
          </w:tcPr>
          <w:p w14:paraId="56A8A37C" w14:textId="63B2DEF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 w:author="Anand Meher Kotra" w:date="2019-10-04T14:39:00Z"/>
                <w:rFonts w:ascii="Arial" w:hAnsi="Arial" w:cs="Arial"/>
                <w:color w:val="000000"/>
                <w:sz w:val="18"/>
                <w:szCs w:val="18"/>
              </w:rPr>
            </w:pPr>
            <w:del w:id="2151" w:author="Anand Meher Kotra" w:date="2019-10-04T14:39:00Z">
              <w:r w:rsidRPr="00AE63B9" w:rsidDel="001A6B3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E949E8C" w14:textId="70FBC58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2" w:author="Anand Meher Kotra" w:date="2019-10-04T14:39:00Z"/>
                <w:rFonts w:ascii="Arial" w:hAnsi="Arial" w:cs="Arial"/>
                <w:color w:val="000000"/>
                <w:sz w:val="18"/>
                <w:szCs w:val="18"/>
              </w:rPr>
            </w:pPr>
            <w:del w:id="2153" w:author="Anand Meher Kotra" w:date="2019-10-04T14:39:00Z">
              <w:r w:rsidRPr="00AE63B9" w:rsidDel="001A6B30">
                <w:rPr>
                  <w:rFonts w:ascii="Arial" w:hAnsi="Arial" w:cs="Arial"/>
                  <w:color w:val="000000"/>
                  <w:sz w:val="18"/>
                  <w:szCs w:val="18"/>
                </w:rPr>
                <w:delText>99%</w:delText>
              </w:r>
            </w:del>
          </w:p>
        </w:tc>
      </w:tr>
      <w:tr w:rsidR="00AE63B9" w:rsidRPr="00AE63B9" w:rsidDel="001A6B30" w14:paraId="6AD9BF00" w14:textId="0E97104E" w:rsidTr="00AE63B9">
        <w:trPr>
          <w:trHeight w:val="255"/>
          <w:del w:id="2154" w:author="Anand Meher Kotra" w:date="2019-10-04T14:39:00Z"/>
        </w:trPr>
        <w:tc>
          <w:tcPr>
            <w:tcW w:w="1640" w:type="dxa"/>
            <w:tcBorders>
              <w:top w:val="nil"/>
              <w:left w:val="single" w:sz="8" w:space="0" w:color="auto"/>
              <w:bottom w:val="single" w:sz="8" w:space="0" w:color="auto"/>
              <w:right w:val="nil"/>
            </w:tcBorders>
            <w:shd w:val="clear" w:color="auto" w:fill="auto"/>
            <w:noWrap/>
            <w:vAlign w:val="center"/>
            <w:hideMark/>
          </w:tcPr>
          <w:p w14:paraId="136BD9D3" w14:textId="332F012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 w:author="Anand Meher Kotra" w:date="2019-10-04T14:39:00Z"/>
                <w:rFonts w:ascii="Arial" w:hAnsi="Arial" w:cs="Arial"/>
                <w:color w:val="000000"/>
                <w:sz w:val="18"/>
                <w:szCs w:val="18"/>
              </w:rPr>
            </w:pPr>
            <w:del w:id="2156" w:author="Anand Meher Kotra" w:date="2019-10-04T14:39:00Z">
              <w:r w:rsidRPr="00AE63B9" w:rsidDel="001A6B30">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2B901D2A" w14:textId="0723087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 w:author="Anand Meher Kotra" w:date="2019-10-04T14:39:00Z"/>
                <w:rFonts w:ascii="Arial" w:hAnsi="Arial" w:cs="Arial"/>
                <w:color w:val="000000"/>
                <w:sz w:val="18"/>
                <w:szCs w:val="18"/>
              </w:rPr>
            </w:pPr>
            <w:del w:id="2158"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2BB9FDC" w14:textId="7FC7076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 w:author="Anand Meher Kotra" w:date="2019-10-04T14:39:00Z"/>
                <w:rFonts w:ascii="Arial" w:hAnsi="Arial" w:cs="Arial"/>
                <w:color w:val="000000"/>
                <w:sz w:val="18"/>
                <w:szCs w:val="18"/>
              </w:rPr>
            </w:pPr>
            <w:del w:id="2160"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2F09F54" w14:textId="062C0D1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1" w:author="Anand Meher Kotra" w:date="2019-10-04T14:39:00Z"/>
                <w:rFonts w:ascii="Arial" w:hAnsi="Arial" w:cs="Arial"/>
                <w:color w:val="000000"/>
                <w:sz w:val="18"/>
                <w:szCs w:val="18"/>
              </w:rPr>
            </w:pPr>
            <w:del w:id="2162"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41D1C46" w14:textId="55BA46B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Anand Meher Kotra" w:date="2019-10-04T14:39:00Z"/>
                <w:rFonts w:ascii="Arial" w:hAnsi="Arial" w:cs="Arial"/>
                <w:color w:val="000000"/>
                <w:sz w:val="18"/>
                <w:szCs w:val="18"/>
              </w:rPr>
            </w:pPr>
            <w:del w:id="2164"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BD2A391" w14:textId="0AC6FAF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Anand Meher Kotra" w:date="2019-10-04T14:39:00Z"/>
                <w:rFonts w:ascii="Arial" w:hAnsi="Arial" w:cs="Arial"/>
                <w:color w:val="000000"/>
                <w:sz w:val="18"/>
                <w:szCs w:val="18"/>
              </w:rPr>
            </w:pPr>
            <w:del w:id="2166"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72DD5940" w14:textId="42D4154E" w:rsidTr="00AE63B9">
        <w:trPr>
          <w:trHeight w:val="255"/>
          <w:del w:id="2167" w:author="Anand Meher Kotra" w:date="2019-10-04T14:39:00Z"/>
        </w:trPr>
        <w:tc>
          <w:tcPr>
            <w:tcW w:w="1640" w:type="dxa"/>
            <w:tcBorders>
              <w:top w:val="nil"/>
              <w:left w:val="nil"/>
              <w:bottom w:val="nil"/>
              <w:right w:val="nil"/>
            </w:tcBorders>
            <w:shd w:val="clear" w:color="auto" w:fill="auto"/>
            <w:noWrap/>
            <w:vAlign w:val="center"/>
            <w:hideMark/>
          </w:tcPr>
          <w:p w14:paraId="3E814E39" w14:textId="54593EC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Anand Meher Kotra" w:date="2019-10-04T14:39: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1A2B7DA" w14:textId="7EC9315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 w:author="Anand Meher Kotra" w:date="2019-10-04T14:39:00Z"/>
                <w:sz w:val="20"/>
              </w:rPr>
            </w:pPr>
          </w:p>
        </w:tc>
        <w:tc>
          <w:tcPr>
            <w:tcW w:w="1060" w:type="dxa"/>
            <w:tcBorders>
              <w:top w:val="nil"/>
              <w:left w:val="nil"/>
              <w:bottom w:val="nil"/>
              <w:right w:val="nil"/>
            </w:tcBorders>
            <w:shd w:val="clear" w:color="auto" w:fill="auto"/>
            <w:noWrap/>
            <w:vAlign w:val="bottom"/>
            <w:hideMark/>
          </w:tcPr>
          <w:p w14:paraId="5A73E330" w14:textId="07772F3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0" w:author="Anand Meher Kotra" w:date="2019-10-04T14:39:00Z"/>
                <w:sz w:val="20"/>
              </w:rPr>
            </w:pPr>
          </w:p>
        </w:tc>
        <w:tc>
          <w:tcPr>
            <w:tcW w:w="1060" w:type="dxa"/>
            <w:tcBorders>
              <w:top w:val="nil"/>
              <w:left w:val="nil"/>
              <w:bottom w:val="nil"/>
              <w:right w:val="nil"/>
            </w:tcBorders>
            <w:shd w:val="clear" w:color="auto" w:fill="auto"/>
            <w:noWrap/>
            <w:vAlign w:val="bottom"/>
            <w:hideMark/>
          </w:tcPr>
          <w:p w14:paraId="2ADF7CBC" w14:textId="025B7C5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1" w:author="Anand Meher Kotra" w:date="2019-10-04T14:39:00Z"/>
                <w:sz w:val="20"/>
              </w:rPr>
            </w:pPr>
          </w:p>
        </w:tc>
        <w:tc>
          <w:tcPr>
            <w:tcW w:w="1060" w:type="dxa"/>
            <w:tcBorders>
              <w:top w:val="nil"/>
              <w:left w:val="nil"/>
              <w:bottom w:val="nil"/>
              <w:right w:val="nil"/>
            </w:tcBorders>
            <w:shd w:val="clear" w:color="auto" w:fill="auto"/>
            <w:noWrap/>
            <w:vAlign w:val="bottom"/>
            <w:hideMark/>
          </w:tcPr>
          <w:p w14:paraId="5AC1047F" w14:textId="0ABDFF4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2" w:author="Anand Meher Kotra" w:date="2019-10-04T14:39:00Z"/>
                <w:sz w:val="20"/>
              </w:rPr>
            </w:pPr>
          </w:p>
        </w:tc>
        <w:tc>
          <w:tcPr>
            <w:tcW w:w="1060" w:type="dxa"/>
            <w:tcBorders>
              <w:top w:val="nil"/>
              <w:left w:val="nil"/>
              <w:bottom w:val="nil"/>
              <w:right w:val="nil"/>
            </w:tcBorders>
            <w:shd w:val="clear" w:color="auto" w:fill="auto"/>
            <w:noWrap/>
            <w:vAlign w:val="bottom"/>
            <w:hideMark/>
          </w:tcPr>
          <w:p w14:paraId="39D671ED" w14:textId="35F63EC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3" w:author="Anand Meher Kotra" w:date="2019-10-04T14:39:00Z"/>
                <w:sz w:val="20"/>
              </w:rPr>
            </w:pPr>
          </w:p>
        </w:tc>
      </w:tr>
      <w:tr w:rsidR="00AE63B9" w:rsidRPr="00AE63B9" w:rsidDel="001A6B30" w14:paraId="6987A22D" w14:textId="5C11F840" w:rsidTr="00AE63B9">
        <w:trPr>
          <w:trHeight w:val="255"/>
          <w:del w:id="2174" w:author="Anand Meher Kotra" w:date="2019-10-04T14:39:00Z"/>
        </w:trPr>
        <w:tc>
          <w:tcPr>
            <w:tcW w:w="1640" w:type="dxa"/>
            <w:tcBorders>
              <w:top w:val="nil"/>
              <w:left w:val="nil"/>
              <w:bottom w:val="nil"/>
              <w:right w:val="nil"/>
            </w:tcBorders>
            <w:shd w:val="clear" w:color="auto" w:fill="auto"/>
            <w:noWrap/>
            <w:vAlign w:val="center"/>
            <w:hideMark/>
          </w:tcPr>
          <w:p w14:paraId="30B5E962" w14:textId="5D422FE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5" w:author="Anand Meher Kotra" w:date="2019-10-04T14:39: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C71544" w14:textId="238FBB5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6" w:author="Anand Meher Kotra" w:date="2019-10-04T14:39:00Z"/>
                <w:rFonts w:ascii="Arial" w:hAnsi="Arial" w:cs="Arial"/>
                <w:b/>
                <w:bCs/>
                <w:color w:val="000000"/>
                <w:sz w:val="18"/>
                <w:szCs w:val="18"/>
              </w:rPr>
            </w:pPr>
            <w:del w:id="2177" w:author="Anand Meher Kotra" w:date="2019-10-04T14:39:00Z">
              <w:r w:rsidRPr="00AE63B9" w:rsidDel="001A6B30">
                <w:rPr>
                  <w:rFonts w:ascii="Arial" w:hAnsi="Arial" w:cs="Arial"/>
                  <w:b/>
                  <w:bCs/>
                  <w:color w:val="000000"/>
                  <w:sz w:val="18"/>
                  <w:szCs w:val="18"/>
                </w:rPr>
                <w:delText xml:space="preserve">Low delay P Main10 </w:delText>
              </w:r>
            </w:del>
          </w:p>
        </w:tc>
      </w:tr>
      <w:tr w:rsidR="00AE63B9" w:rsidRPr="00AE63B9" w:rsidDel="001A6B30" w14:paraId="2F2603F8" w14:textId="300C2941" w:rsidTr="00AE63B9">
        <w:trPr>
          <w:trHeight w:val="255"/>
          <w:del w:id="2178" w:author="Anand Meher Kotra" w:date="2019-10-04T14:39:00Z"/>
        </w:trPr>
        <w:tc>
          <w:tcPr>
            <w:tcW w:w="1640" w:type="dxa"/>
            <w:tcBorders>
              <w:top w:val="nil"/>
              <w:left w:val="nil"/>
              <w:bottom w:val="nil"/>
              <w:right w:val="nil"/>
            </w:tcBorders>
            <w:shd w:val="clear" w:color="auto" w:fill="auto"/>
            <w:noWrap/>
            <w:vAlign w:val="center"/>
            <w:hideMark/>
          </w:tcPr>
          <w:p w14:paraId="13657556" w14:textId="386DA9A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Anand Meher Kotra" w:date="2019-10-04T14:3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5327AE" w14:textId="1EDA196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0" w:author="Anand Meher Kotra" w:date="2019-10-04T14:39:00Z"/>
                <w:rFonts w:ascii="Arial" w:hAnsi="Arial" w:cs="Arial"/>
                <w:b/>
                <w:bCs/>
                <w:color w:val="000000"/>
                <w:sz w:val="18"/>
                <w:szCs w:val="18"/>
              </w:rPr>
            </w:pPr>
            <w:del w:id="2181" w:author="Anand Meher Kotra" w:date="2019-10-04T14:39:00Z">
              <w:r w:rsidRPr="00AE63B9" w:rsidDel="001A6B30">
                <w:rPr>
                  <w:rFonts w:ascii="Arial" w:hAnsi="Arial" w:cs="Arial"/>
                  <w:b/>
                  <w:bCs/>
                  <w:color w:val="000000"/>
                  <w:sz w:val="18"/>
                  <w:szCs w:val="18"/>
                </w:rPr>
                <w:delText>Over VTM 6.0 (ALF OFF)</w:delText>
              </w:r>
            </w:del>
          </w:p>
        </w:tc>
      </w:tr>
      <w:tr w:rsidR="00AE63B9" w:rsidRPr="00AE63B9" w:rsidDel="001A6B30" w14:paraId="6ED98BF8" w14:textId="105DA2C8" w:rsidTr="00AE63B9">
        <w:trPr>
          <w:trHeight w:val="255"/>
          <w:del w:id="2182" w:author="Anand Meher Kotra" w:date="2019-10-04T14:39:00Z"/>
        </w:trPr>
        <w:tc>
          <w:tcPr>
            <w:tcW w:w="1640" w:type="dxa"/>
            <w:tcBorders>
              <w:top w:val="nil"/>
              <w:left w:val="nil"/>
              <w:bottom w:val="nil"/>
              <w:right w:val="nil"/>
            </w:tcBorders>
            <w:shd w:val="clear" w:color="auto" w:fill="auto"/>
            <w:noWrap/>
            <w:vAlign w:val="center"/>
            <w:hideMark/>
          </w:tcPr>
          <w:p w14:paraId="60731F0D" w14:textId="5D9770F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 w:author="Anand Meher Kotra" w:date="2019-10-04T14:39: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7B2D62" w14:textId="5F1D9EAE"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 w:author="Anand Meher Kotra" w:date="2019-10-04T14:39:00Z"/>
                <w:rFonts w:ascii="Arial" w:hAnsi="Arial" w:cs="Arial"/>
                <w:color w:val="000000"/>
                <w:sz w:val="18"/>
                <w:szCs w:val="18"/>
              </w:rPr>
            </w:pPr>
            <w:del w:id="2185" w:author="Anand Meher Kotra" w:date="2019-10-04T14:39:00Z">
              <w:r w:rsidRPr="00AE63B9" w:rsidDel="001A6B30">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F88E582" w14:textId="2E72DDF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6" w:author="Anand Meher Kotra" w:date="2019-10-04T14:39:00Z"/>
                <w:rFonts w:ascii="Arial" w:hAnsi="Arial" w:cs="Arial"/>
                <w:color w:val="000000"/>
                <w:sz w:val="18"/>
                <w:szCs w:val="18"/>
              </w:rPr>
            </w:pPr>
            <w:del w:id="2187" w:author="Anand Meher Kotra" w:date="2019-10-04T14:39:00Z">
              <w:r w:rsidRPr="00AE63B9" w:rsidDel="001A6B30">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1D9B56C" w14:textId="6D9997F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 w:author="Anand Meher Kotra" w:date="2019-10-04T14:39:00Z"/>
                <w:rFonts w:ascii="Arial" w:hAnsi="Arial" w:cs="Arial"/>
                <w:color w:val="000000"/>
                <w:sz w:val="18"/>
                <w:szCs w:val="18"/>
              </w:rPr>
            </w:pPr>
            <w:del w:id="2189" w:author="Anand Meher Kotra" w:date="2019-10-04T14:39:00Z">
              <w:r w:rsidRPr="00AE63B9" w:rsidDel="001A6B30">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811BA30" w14:textId="5C20926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 w:author="Anand Meher Kotra" w:date="2019-10-04T14:39:00Z"/>
                <w:rFonts w:ascii="Arial" w:hAnsi="Arial" w:cs="Arial"/>
                <w:color w:val="000000"/>
                <w:sz w:val="18"/>
                <w:szCs w:val="18"/>
              </w:rPr>
            </w:pPr>
            <w:del w:id="2191" w:author="Anand Meher Kotra" w:date="2019-10-04T14:39:00Z">
              <w:r w:rsidRPr="00AE63B9" w:rsidDel="001A6B30">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B20A7FE" w14:textId="5C5DAA5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 w:author="Anand Meher Kotra" w:date="2019-10-04T14:39:00Z"/>
                <w:rFonts w:ascii="Arial" w:hAnsi="Arial" w:cs="Arial"/>
                <w:color w:val="000000"/>
                <w:sz w:val="18"/>
                <w:szCs w:val="18"/>
              </w:rPr>
            </w:pPr>
            <w:del w:id="2193" w:author="Anand Meher Kotra" w:date="2019-10-04T14:39:00Z">
              <w:r w:rsidRPr="00AE63B9" w:rsidDel="001A6B30">
                <w:rPr>
                  <w:rFonts w:ascii="Arial" w:hAnsi="Arial" w:cs="Arial"/>
                  <w:color w:val="000000"/>
                  <w:sz w:val="18"/>
                  <w:szCs w:val="18"/>
                </w:rPr>
                <w:delText>DecT</w:delText>
              </w:r>
            </w:del>
          </w:p>
        </w:tc>
      </w:tr>
      <w:tr w:rsidR="00AE63B9" w:rsidRPr="00AE63B9" w:rsidDel="001A6B30" w14:paraId="04D4F33F" w14:textId="7DF31895" w:rsidTr="00AE63B9">
        <w:trPr>
          <w:trHeight w:val="255"/>
          <w:del w:id="2194"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B9AFD" w14:textId="26BA1DB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5" w:author="Anand Meher Kotra" w:date="2019-10-04T14:39:00Z"/>
                <w:rFonts w:ascii="Arial" w:hAnsi="Arial" w:cs="Arial"/>
                <w:color w:val="000000"/>
                <w:sz w:val="18"/>
                <w:szCs w:val="18"/>
              </w:rPr>
            </w:pPr>
            <w:del w:id="2196" w:author="Anand Meher Kotra" w:date="2019-10-04T14:39:00Z">
              <w:r w:rsidRPr="00AE63B9" w:rsidDel="001A6B30">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5D592FC" w14:textId="640A611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7" w:author="Anand Meher Kotra" w:date="2019-10-04T14:39:00Z"/>
                <w:rFonts w:ascii="Arial" w:hAnsi="Arial" w:cs="Arial"/>
                <w:color w:val="000000"/>
                <w:sz w:val="18"/>
                <w:szCs w:val="18"/>
              </w:rPr>
            </w:pPr>
            <w:del w:id="2198"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D74946E" w14:textId="672C3B0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9" w:author="Anand Meher Kotra" w:date="2019-10-04T14:39:00Z"/>
                <w:rFonts w:ascii="Arial" w:hAnsi="Arial" w:cs="Arial"/>
                <w:color w:val="000000"/>
                <w:sz w:val="18"/>
                <w:szCs w:val="18"/>
              </w:rPr>
            </w:pPr>
            <w:del w:id="2200"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6C6F135B" w14:textId="0A3C796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Anand Meher Kotra" w:date="2019-10-04T14:39:00Z"/>
                <w:rFonts w:ascii="Arial" w:hAnsi="Arial" w:cs="Arial"/>
                <w:color w:val="000000"/>
                <w:sz w:val="18"/>
                <w:szCs w:val="18"/>
              </w:rPr>
            </w:pPr>
            <w:del w:id="2202"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C466A43" w14:textId="0CA4383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Anand Meher Kotra" w:date="2019-10-04T14:39:00Z"/>
                <w:rFonts w:ascii="Arial" w:hAnsi="Arial" w:cs="Arial"/>
                <w:color w:val="000000"/>
                <w:sz w:val="18"/>
                <w:szCs w:val="18"/>
              </w:rPr>
            </w:pPr>
            <w:del w:id="2204"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467953C" w14:textId="77C93B4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Anand Meher Kotra" w:date="2019-10-04T14:39:00Z"/>
                <w:rFonts w:ascii="Arial" w:hAnsi="Arial" w:cs="Arial"/>
                <w:color w:val="000000"/>
                <w:sz w:val="18"/>
                <w:szCs w:val="18"/>
              </w:rPr>
            </w:pPr>
            <w:del w:id="2206" w:author="Anand Meher Kotra" w:date="2019-10-04T14:39:00Z">
              <w:r w:rsidRPr="00AE63B9" w:rsidDel="001A6B30">
                <w:rPr>
                  <w:rFonts w:ascii="Arial" w:hAnsi="Arial" w:cs="Arial"/>
                  <w:color w:val="000000"/>
                  <w:sz w:val="18"/>
                  <w:szCs w:val="18"/>
                </w:rPr>
                <w:delText> </w:delText>
              </w:r>
            </w:del>
          </w:p>
        </w:tc>
      </w:tr>
      <w:tr w:rsidR="00AE63B9" w:rsidRPr="00AE63B9" w:rsidDel="001A6B30" w14:paraId="4EDB14AF" w14:textId="7A228797" w:rsidTr="00AE63B9">
        <w:trPr>
          <w:trHeight w:val="255"/>
          <w:del w:id="2207"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78846032" w14:textId="78873B6F"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8" w:author="Anand Meher Kotra" w:date="2019-10-04T14:39:00Z"/>
                <w:rFonts w:ascii="Arial" w:hAnsi="Arial" w:cs="Arial"/>
                <w:color w:val="000000"/>
                <w:sz w:val="18"/>
                <w:szCs w:val="18"/>
              </w:rPr>
            </w:pPr>
            <w:del w:id="2209" w:author="Anand Meher Kotra" w:date="2019-10-04T14:39:00Z">
              <w:r w:rsidRPr="00AE63B9" w:rsidDel="001A6B30">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96B53BB" w14:textId="597670B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0" w:author="Anand Meher Kotra" w:date="2019-10-04T14:39:00Z"/>
                <w:rFonts w:ascii="Arial" w:hAnsi="Arial" w:cs="Arial"/>
                <w:color w:val="000000"/>
                <w:sz w:val="18"/>
                <w:szCs w:val="18"/>
              </w:rPr>
            </w:pPr>
            <w:del w:id="2211"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577E042" w14:textId="2FCFCF2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 w:author="Anand Meher Kotra" w:date="2019-10-04T14:3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2E32E14" w14:textId="2C5D8CD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 w:author="Anand Meher Kotra" w:date="2019-10-04T14:39:00Z"/>
                <w:rFonts w:ascii="Arial" w:hAnsi="Arial" w:cs="Arial"/>
                <w:color w:val="000000"/>
                <w:sz w:val="18"/>
                <w:szCs w:val="18"/>
              </w:rPr>
            </w:pPr>
            <w:del w:id="2214"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06B7089" w14:textId="7EE9138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5" w:author="Anand Meher Kotra" w:date="2019-10-04T14:39:00Z"/>
                <w:rFonts w:ascii="Arial" w:hAnsi="Arial" w:cs="Arial"/>
                <w:color w:val="000000"/>
                <w:sz w:val="18"/>
                <w:szCs w:val="18"/>
              </w:rPr>
            </w:pPr>
            <w:del w:id="2216" w:author="Anand Meher Kotra" w:date="2019-10-04T14:39:00Z">
              <w:r w:rsidRPr="00AE63B9" w:rsidDel="001A6B30">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4C9053F" w14:textId="3459F54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7" w:author="Anand Meher Kotra" w:date="2019-10-04T14:39:00Z"/>
                <w:rFonts w:ascii="Arial" w:hAnsi="Arial" w:cs="Arial"/>
                <w:color w:val="000000"/>
                <w:sz w:val="18"/>
                <w:szCs w:val="18"/>
              </w:rPr>
            </w:pPr>
            <w:del w:id="2218" w:author="Anand Meher Kotra" w:date="2019-10-04T14:39:00Z">
              <w:r w:rsidRPr="00AE63B9" w:rsidDel="001A6B30">
                <w:rPr>
                  <w:rFonts w:ascii="Arial" w:hAnsi="Arial" w:cs="Arial"/>
                  <w:color w:val="000000"/>
                  <w:sz w:val="18"/>
                  <w:szCs w:val="18"/>
                </w:rPr>
                <w:delText> </w:delText>
              </w:r>
            </w:del>
          </w:p>
        </w:tc>
      </w:tr>
      <w:tr w:rsidR="00AE63B9" w:rsidRPr="00AE63B9" w:rsidDel="001A6B30" w14:paraId="06B65AE5" w14:textId="5F0F4716" w:rsidTr="00AE63B9">
        <w:trPr>
          <w:trHeight w:val="255"/>
          <w:del w:id="2219"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45B54C66" w14:textId="5C34D2A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Anand Meher Kotra" w:date="2019-10-04T14:39:00Z"/>
                <w:rFonts w:ascii="Arial" w:hAnsi="Arial" w:cs="Arial"/>
                <w:color w:val="000000"/>
                <w:sz w:val="18"/>
                <w:szCs w:val="18"/>
              </w:rPr>
            </w:pPr>
            <w:del w:id="2221" w:author="Anand Meher Kotra" w:date="2019-10-04T14:39:00Z">
              <w:r w:rsidRPr="00AE63B9" w:rsidDel="001A6B30">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740C231" w14:textId="0552914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Anand Meher Kotra" w:date="2019-10-04T14:39:00Z"/>
                <w:rFonts w:ascii="Arial" w:hAnsi="Arial" w:cs="Arial"/>
                <w:color w:val="000000"/>
                <w:sz w:val="18"/>
                <w:szCs w:val="18"/>
              </w:rPr>
            </w:pPr>
            <w:del w:id="2223"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A66A32C" w14:textId="32BD001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Anand Meher Kotra" w:date="2019-10-04T14:39:00Z"/>
                <w:rFonts w:ascii="Arial" w:hAnsi="Arial" w:cs="Arial"/>
                <w:color w:val="000000"/>
                <w:sz w:val="18"/>
                <w:szCs w:val="18"/>
              </w:rPr>
            </w:pPr>
            <w:del w:id="2225"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E8EB2DC" w14:textId="0F7D9D3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 w:author="Anand Meher Kotra" w:date="2019-10-04T14:39:00Z"/>
                <w:rFonts w:ascii="Arial" w:hAnsi="Arial" w:cs="Arial"/>
                <w:color w:val="000000"/>
                <w:sz w:val="18"/>
                <w:szCs w:val="18"/>
              </w:rPr>
            </w:pPr>
            <w:del w:id="2227"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370A6FF" w14:textId="290BDCB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8" w:author="Anand Meher Kotra" w:date="2019-10-04T14:39:00Z"/>
                <w:rFonts w:ascii="Arial" w:hAnsi="Arial" w:cs="Arial"/>
                <w:color w:val="000000"/>
                <w:sz w:val="18"/>
                <w:szCs w:val="18"/>
              </w:rPr>
            </w:pPr>
            <w:del w:id="2229" w:author="Anand Meher Kotra" w:date="2019-10-04T14:39:00Z">
              <w:r w:rsidRPr="00AE63B9" w:rsidDel="001A6B30">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3C34EE4" w14:textId="33870D2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 w:author="Anand Meher Kotra" w:date="2019-10-04T14:39:00Z"/>
                <w:rFonts w:ascii="Arial" w:hAnsi="Arial" w:cs="Arial"/>
                <w:color w:val="000000"/>
                <w:sz w:val="18"/>
                <w:szCs w:val="18"/>
              </w:rPr>
            </w:pPr>
            <w:del w:id="2231"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468F6934" w14:textId="28D9736C" w:rsidTr="00AE63B9">
        <w:trPr>
          <w:trHeight w:val="255"/>
          <w:del w:id="2232"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1CC9C368" w14:textId="399B856C"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Anand Meher Kotra" w:date="2019-10-04T14:39:00Z"/>
                <w:rFonts w:ascii="Arial" w:hAnsi="Arial" w:cs="Arial"/>
                <w:color w:val="000000"/>
                <w:sz w:val="18"/>
                <w:szCs w:val="18"/>
              </w:rPr>
            </w:pPr>
            <w:del w:id="2234" w:author="Anand Meher Kotra" w:date="2019-10-04T14:39:00Z">
              <w:r w:rsidRPr="00AE63B9" w:rsidDel="001A6B30">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035A39D0" w14:textId="093BD3B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 w:author="Anand Meher Kotra" w:date="2019-10-04T14:39:00Z"/>
                <w:rFonts w:ascii="Arial" w:hAnsi="Arial" w:cs="Arial"/>
                <w:color w:val="000000"/>
                <w:sz w:val="18"/>
                <w:szCs w:val="18"/>
              </w:rPr>
            </w:pPr>
            <w:del w:id="2236" w:author="Anand Meher Kotra" w:date="2019-10-04T14:39:00Z">
              <w:r w:rsidRPr="00AE63B9" w:rsidDel="001A6B30">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3768898D" w14:textId="579CC1A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 w:author="Anand Meher Kotra" w:date="2019-10-04T14:39:00Z"/>
                <w:rFonts w:ascii="Arial" w:hAnsi="Arial" w:cs="Arial"/>
                <w:color w:val="000000"/>
                <w:sz w:val="18"/>
                <w:szCs w:val="18"/>
              </w:rPr>
            </w:pPr>
            <w:del w:id="2238" w:author="Anand Meher Kotra" w:date="2019-10-04T14:39:00Z">
              <w:r w:rsidRPr="00AE63B9" w:rsidDel="001A6B30">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4071A769" w14:textId="3D90845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 w:author="Anand Meher Kotra" w:date="2019-10-04T14:39:00Z"/>
                <w:rFonts w:ascii="Arial" w:hAnsi="Arial" w:cs="Arial"/>
                <w:color w:val="000000"/>
                <w:sz w:val="18"/>
                <w:szCs w:val="18"/>
              </w:rPr>
            </w:pPr>
            <w:del w:id="2240" w:author="Anand Meher Kotra" w:date="2019-10-04T14:39:00Z">
              <w:r w:rsidRPr="00AE63B9" w:rsidDel="001A6B30">
                <w:rPr>
                  <w:rFonts w:ascii="Arial" w:hAnsi="Arial" w:cs="Arial"/>
                  <w:color w:val="000000"/>
                  <w:sz w:val="18"/>
                  <w:szCs w:val="18"/>
                </w:rPr>
                <w:delText>-0.12%</w:delText>
              </w:r>
            </w:del>
          </w:p>
        </w:tc>
        <w:tc>
          <w:tcPr>
            <w:tcW w:w="1060" w:type="dxa"/>
            <w:tcBorders>
              <w:top w:val="nil"/>
              <w:left w:val="nil"/>
              <w:bottom w:val="nil"/>
              <w:right w:val="nil"/>
            </w:tcBorders>
            <w:shd w:val="clear" w:color="auto" w:fill="auto"/>
            <w:noWrap/>
            <w:vAlign w:val="center"/>
            <w:hideMark/>
          </w:tcPr>
          <w:p w14:paraId="63304208" w14:textId="51AF84B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 w:author="Anand Meher Kotra" w:date="2019-10-04T14:39:00Z"/>
                <w:rFonts w:ascii="Arial" w:hAnsi="Arial" w:cs="Arial"/>
                <w:color w:val="000000"/>
                <w:sz w:val="18"/>
                <w:szCs w:val="18"/>
              </w:rPr>
            </w:pPr>
            <w:del w:id="2242"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D621368" w14:textId="3B1B7EB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3" w:author="Anand Meher Kotra" w:date="2019-10-04T14:39:00Z"/>
                <w:rFonts w:ascii="Arial" w:hAnsi="Arial" w:cs="Arial"/>
                <w:color w:val="000000"/>
                <w:sz w:val="18"/>
                <w:szCs w:val="18"/>
              </w:rPr>
            </w:pPr>
            <w:del w:id="2244" w:author="Anand Meher Kotra" w:date="2019-10-04T14:39:00Z">
              <w:r w:rsidRPr="00AE63B9" w:rsidDel="001A6B30">
                <w:rPr>
                  <w:rFonts w:ascii="Arial" w:hAnsi="Arial" w:cs="Arial"/>
                  <w:color w:val="000000"/>
                  <w:sz w:val="18"/>
                  <w:szCs w:val="18"/>
                </w:rPr>
                <w:delText>99%</w:delText>
              </w:r>
            </w:del>
          </w:p>
        </w:tc>
      </w:tr>
      <w:tr w:rsidR="00AE63B9" w:rsidRPr="00AE63B9" w:rsidDel="001A6B30" w14:paraId="5D1CDE61" w14:textId="5764935D" w:rsidTr="00AE63B9">
        <w:trPr>
          <w:trHeight w:val="255"/>
          <w:del w:id="2245" w:author="Anand Meher Kotra" w:date="2019-10-04T14:39:00Z"/>
        </w:trPr>
        <w:tc>
          <w:tcPr>
            <w:tcW w:w="1640" w:type="dxa"/>
            <w:tcBorders>
              <w:top w:val="nil"/>
              <w:left w:val="single" w:sz="8" w:space="0" w:color="auto"/>
              <w:bottom w:val="nil"/>
              <w:right w:val="single" w:sz="8" w:space="0" w:color="auto"/>
            </w:tcBorders>
            <w:shd w:val="clear" w:color="auto" w:fill="auto"/>
            <w:noWrap/>
            <w:vAlign w:val="center"/>
            <w:hideMark/>
          </w:tcPr>
          <w:p w14:paraId="06C3C35D" w14:textId="2BFEECD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 w:author="Anand Meher Kotra" w:date="2019-10-04T14:39:00Z"/>
                <w:rFonts w:ascii="Arial" w:hAnsi="Arial" w:cs="Arial"/>
                <w:color w:val="000000"/>
                <w:sz w:val="18"/>
                <w:szCs w:val="18"/>
              </w:rPr>
            </w:pPr>
            <w:del w:id="2247" w:author="Anand Meher Kotra" w:date="2019-10-04T14:39:00Z">
              <w:r w:rsidRPr="00AE63B9" w:rsidDel="001A6B30">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1F2A879A" w14:textId="5141F761"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8" w:author="Anand Meher Kotra" w:date="2019-10-04T14:39:00Z"/>
                <w:rFonts w:ascii="Arial" w:hAnsi="Arial" w:cs="Arial"/>
                <w:color w:val="000000"/>
                <w:sz w:val="18"/>
                <w:szCs w:val="18"/>
              </w:rPr>
            </w:pPr>
            <w:del w:id="2249" w:author="Anand Meher Kotra" w:date="2019-10-04T14:39:00Z">
              <w:r w:rsidRPr="00AE63B9" w:rsidDel="001A6B30">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3DA0D6FE" w14:textId="512D90A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0" w:author="Anand Meher Kotra" w:date="2019-10-04T14:39:00Z"/>
                <w:rFonts w:ascii="Arial" w:hAnsi="Arial" w:cs="Arial"/>
                <w:color w:val="000000"/>
                <w:sz w:val="18"/>
                <w:szCs w:val="18"/>
              </w:rPr>
            </w:pPr>
            <w:del w:id="2251" w:author="Anand Meher Kotra" w:date="2019-10-04T14:39:00Z">
              <w:r w:rsidRPr="00AE63B9" w:rsidDel="001A6B30">
                <w:rPr>
                  <w:rFonts w:ascii="Arial" w:hAnsi="Arial" w:cs="Arial"/>
                  <w:color w:val="000000"/>
                  <w:sz w:val="18"/>
                  <w:szCs w:val="18"/>
                </w:rPr>
                <w:delText>-0.16%</w:delText>
              </w:r>
            </w:del>
          </w:p>
        </w:tc>
        <w:tc>
          <w:tcPr>
            <w:tcW w:w="1060" w:type="dxa"/>
            <w:tcBorders>
              <w:top w:val="nil"/>
              <w:left w:val="nil"/>
              <w:bottom w:val="nil"/>
              <w:right w:val="single" w:sz="4" w:space="0" w:color="auto"/>
            </w:tcBorders>
            <w:shd w:val="clear" w:color="auto" w:fill="auto"/>
            <w:noWrap/>
            <w:vAlign w:val="center"/>
            <w:hideMark/>
          </w:tcPr>
          <w:p w14:paraId="5E64A304" w14:textId="6E122E0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2" w:author="Anand Meher Kotra" w:date="2019-10-04T14:39:00Z"/>
                <w:rFonts w:ascii="Arial" w:hAnsi="Arial" w:cs="Arial"/>
                <w:color w:val="000000"/>
                <w:sz w:val="18"/>
                <w:szCs w:val="18"/>
              </w:rPr>
            </w:pPr>
            <w:del w:id="2253" w:author="Anand Meher Kotra" w:date="2019-10-04T14:39:00Z">
              <w:r w:rsidRPr="00AE63B9" w:rsidDel="001A6B30">
                <w:rPr>
                  <w:rFonts w:ascii="Arial" w:hAnsi="Arial" w:cs="Arial"/>
                  <w:color w:val="000000"/>
                  <w:sz w:val="18"/>
                  <w:szCs w:val="18"/>
                </w:rPr>
                <w:delText>-0.68%</w:delText>
              </w:r>
            </w:del>
          </w:p>
        </w:tc>
        <w:tc>
          <w:tcPr>
            <w:tcW w:w="1060" w:type="dxa"/>
            <w:tcBorders>
              <w:top w:val="nil"/>
              <w:left w:val="nil"/>
              <w:bottom w:val="nil"/>
              <w:right w:val="nil"/>
            </w:tcBorders>
            <w:shd w:val="clear" w:color="auto" w:fill="auto"/>
            <w:noWrap/>
            <w:vAlign w:val="center"/>
            <w:hideMark/>
          </w:tcPr>
          <w:p w14:paraId="55CEBB00" w14:textId="0F6FD9E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 w:author="Anand Meher Kotra" w:date="2019-10-04T14:39:00Z"/>
                <w:rFonts w:ascii="Arial" w:hAnsi="Arial" w:cs="Arial"/>
                <w:color w:val="000000"/>
                <w:sz w:val="18"/>
                <w:szCs w:val="18"/>
              </w:rPr>
            </w:pPr>
            <w:del w:id="2255"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6E8D413" w14:textId="1F0D2C2E"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 w:author="Anand Meher Kotra" w:date="2019-10-04T14:39:00Z"/>
                <w:rFonts w:ascii="Arial" w:hAnsi="Arial" w:cs="Arial"/>
                <w:color w:val="000000"/>
                <w:sz w:val="18"/>
                <w:szCs w:val="18"/>
              </w:rPr>
            </w:pPr>
            <w:del w:id="2257" w:author="Anand Meher Kotra" w:date="2019-10-04T14:39:00Z">
              <w:r w:rsidRPr="00AE63B9" w:rsidDel="001A6B30">
                <w:rPr>
                  <w:rFonts w:ascii="Arial" w:hAnsi="Arial" w:cs="Arial"/>
                  <w:color w:val="000000"/>
                  <w:sz w:val="18"/>
                  <w:szCs w:val="18"/>
                </w:rPr>
                <w:delText>100%</w:delText>
              </w:r>
            </w:del>
          </w:p>
        </w:tc>
      </w:tr>
      <w:tr w:rsidR="00AE63B9" w:rsidRPr="00AE63B9" w:rsidDel="001A6B30" w14:paraId="4217012F" w14:textId="5A7CB7B0" w:rsidTr="00AE63B9">
        <w:trPr>
          <w:trHeight w:val="255"/>
          <w:del w:id="2258" w:author="Anand Meher Kotra" w:date="2019-10-04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C0448" w14:textId="77FDC9C3"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 w:author="Anand Meher Kotra" w:date="2019-10-04T14:39:00Z"/>
                <w:rFonts w:ascii="Arial" w:hAnsi="Arial" w:cs="Arial"/>
                <w:b/>
                <w:bCs/>
                <w:color w:val="000000"/>
                <w:sz w:val="18"/>
                <w:szCs w:val="18"/>
              </w:rPr>
            </w:pPr>
            <w:del w:id="2260" w:author="Anand Meher Kotra" w:date="2019-10-04T14:39:00Z">
              <w:r w:rsidRPr="00AE63B9" w:rsidDel="001A6B30">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118D1E38" w14:textId="462758E7"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 w:author="Anand Meher Kotra" w:date="2019-10-04T14:39:00Z"/>
                <w:rFonts w:ascii="Arial" w:hAnsi="Arial" w:cs="Arial"/>
                <w:color w:val="000000"/>
                <w:sz w:val="18"/>
                <w:szCs w:val="18"/>
              </w:rPr>
            </w:pPr>
            <w:del w:id="2262"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DCCF892" w14:textId="4E5EA92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3" w:author="Anand Meher Kotra" w:date="2019-10-04T14:39:00Z"/>
                <w:rFonts w:ascii="Arial" w:hAnsi="Arial" w:cs="Arial"/>
                <w:color w:val="000000"/>
                <w:sz w:val="18"/>
                <w:szCs w:val="18"/>
              </w:rPr>
            </w:pPr>
            <w:del w:id="2264"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B68FC03" w14:textId="10AA4E14"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 w:author="Anand Meher Kotra" w:date="2019-10-04T14:39:00Z"/>
                <w:rFonts w:ascii="Arial" w:hAnsi="Arial" w:cs="Arial"/>
                <w:color w:val="000000"/>
                <w:sz w:val="18"/>
                <w:szCs w:val="18"/>
              </w:rPr>
            </w:pPr>
            <w:del w:id="2266"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598EC69" w14:textId="4939DFD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7" w:author="Anand Meher Kotra" w:date="2019-10-04T14:39:00Z"/>
                <w:rFonts w:ascii="Arial" w:hAnsi="Arial" w:cs="Arial"/>
                <w:color w:val="000000"/>
                <w:sz w:val="18"/>
                <w:szCs w:val="18"/>
              </w:rPr>
            </w:pPr>
            <w:del w:id="2268" w:author="Anand Meher Kotra" w:date="2019-10-04T14:39:00Z">
              <w:r w:rsidRPr="00AE63B9" w:rsidDel="001A6B30">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6B25295" w14:textId="1DAB94EB"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 w:author="Anand Meher Kotra" w:date="2019-10-04T14:39:00Z"/>
                <w:rFonts w:ascii="Arial" w:hAnsi="Arial" w:cs="Arial"/>
                <w:color w:val="000000"/>
                <w:sz w:val="18"/>
                <w:szCs w:val="18"/>
              </w:rPr>
            </w:pPr>
            <w:del w:id="2270" w:author="Anand Meher Kotra" w:date="2019-10-04T14:39:00Z">
              <w:r w:rsidRPr="00AE63B9" w:rsidDel="001A6B30">
                <w:rPr>
                  <w:rFonts w:ascii="Arial" w:hAnsi="Arial" w:cs="Arial"/>
                  <w:color w:val="000000"/>
                  <w:sz w:val="18"/>
                  <w:szCs w:val="18"/>
                </w:rPr>
                <w:delText>#VALUE!</w:delText>
              </w:r>
            </w:del>
          </w:p>
        </w:tc>
      </w:tr>
      <w:tr w:rsidR="00AE63B9" w:rsidRPr="00AE63B9" w:rsidDel="001A6B30" w14:paraId="20E0224B" w14:textId="76805130" w:rsidTr="00AE63B9">
        <w:trPr>
          <w:trHeight w:val="255"/>
          <w:del w:id="2271" w:author="Anand Meher Kotra" w:date="2019-10-04T14:39:00Z"/>
        </w:trPr>
        <w:tc>
          <w:tcPr>
            <w:tcW w:w="1640" w:type="dxa"/>
            <w:tcBorders>
              <w:top w:val="single" w:sz="8" w:space="0" w:color="auto"/>
              <w:left w:val="single" w:sz="8" w:space="0" w:color="auto"/>
              <w:bottom w:val="nil"/>
              <w:right w:val="nil"/>
            </w:tcBorders>
            <w:shd w:val="clear" w:color="auto" w:fill="auto"/>
            <w:noWrap/>
            <w:vAlign w:val="center"/>
            <w:hideMark/>
          </w:tcPr>
          <w:p w14:paraId="079546DD" w14:textId="742BD95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2" w:author="Anand Meher Kotra" w:date="2019-10-04T14:39:00Z"/>
                <w:rFonts w:ascii="Arial" w:hAnsi="Arial" w:cs="Arial"/>
                <w:color w:val="000000"/>
                <w:sz w:val="18"/>
                <w:szCs w:val="18"/>
              </w:rPr>
            </w:pPr>
            <w:del w:id="2273" w:author="Anand Meher Kotra" w:date="2019-10-04T14:39:00Z">
              <w:r w:rsidRPr="00AE63B9" w:rsidDel="001A6B30">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4CC3726" w14:textId="583E825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 w:author="Anand Meher Kotra" w:date="2019-10-04T14:39:00Z"/>
                <w:rFonts w:ascii="Arial" w:hAnsi="Arial" w:cs="Arial"/>
                <w:color w:val="000000"/>
                <w:sz w:val="18"/>
                <w:szCs w:val="18"/>
              </w:rPr>
            </w:pPr>
            <w:del w:id="2275" w:author="Anand Meher Kotra" w:date="2019-10-04T14:39:00Z">
              <w:r w:rsidRPr="00AE63B9" w:rsidDel="001A6B30">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296C5C63" w14:textId="3FF0B7C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6" w:author="Anand Meher Kotra" w:date="2019-10-04T14:39:00Z"/>
                <w:rFonts w:ascii="Arial" w:hAnsi="Arial" w:cs="Arial"/>
                <w:color w:val="000000"/>
                <w:sz w:val="18"/>
                <w:szCs w:val="18"/>
              </w:rPr>
            </w:pPr>
            <w:del w:id="2277" w:author="Anand Meher Kotra" w:date="2019-10-04T14:39:00Z">
              <w:r w:rsidRPr="00AE63B9" w:rsidDel="001A6B30">
                <w:rPr>
                  <w:rFonts w:ascii="Arial" w:hAnsi="Arial" w:cs="Arial"/>
                  <w:color w:val="000000"/>
                  <w:sz w:val="18"/>
                  <w:szCs w:val="18"/>
                </w:rPr>
                <w:delText>-0.45%</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D21028E" w14:textId="2448B930"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 w:author="Anand Meher Kotra" w:date="2019-10-04T14:39:00Z"/>
                <w:rFonts w:ascii="Arial" w:hAnsi="Arial" w:cs="Arial"/>
                <w:color w:val="000000"/>
                <w:sz w:val="18"/>
                <w:szCs w:val="18"/>
              </w:rPr>
            </w:pPr>
            <w:del w:id="2279" w:author="Anand Meher Kotra" w:date="2019-10-04T14:39:00Z">
              <w:r w:rsidRPr="00AE63B9" w:rsidDel="001A6B30">
                <w:rPr>
                  <w:rFonts w:ascii="Arial" w:hAnsi="Arial" w:cs="Arial"/>
                  <w:color w:val="000000"/>
                  <w:sz w:val="18"/>
                  <w:szCs w:val="18"/>
                </w:rPr>
                <w:delText>-0.51%</w:delText>
              </w:r>
            </w:del>
          </w:p>
        </w:tc>
        <w:tc>
          <w:tcPr>
            <w:tcW w:w="1060" w:type="dxa"/>
            <w:tcBorders>
              <w:top w:val="single" w:sz="8" w:space="0" w:color="auto"/>
              <w:left w:val="nil"/>
              <w:bottom w:val="nil"/>
              <w:right w:val="nil"/>
            </w:tcBorders>
            <w:shd w:val="clear" w:color="auto" w:fill="auto"/>
            <w:noWrap/>
            <w:vAlign w:val="center"/>
            <w:hideMark/>
          </w:tcPr>
          <w:p w14:paraId="366BCB17" w14:textId="1EB2C0D9"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 w:author="Anand Meher Kotra" w:date="2019-10-04T14:39:00Z"/>
                <w:rFonts w:ascii="Arial" w:hAnsi="Arial" w:cs="Arial"/>
                <w:color w:val="000000"/>
                <w:sz w:val="18"/>
                <w:szCs w:val="18"/>
              </w:rPr>
            </w:pPr>
            <w:del w:id="2281" w:author="Anand Meher Kotra" w:date="2019-10-04T14:39:00Z">
              <w:r w:rsidRPr="00AE63B9" w:rsidDel="001A6B3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05B1276" w14:textId="05786326"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2" w:author="Anand Meher Kotra" w:date="2019-10-04T14:39:00Z"/>
                <w:rFonts w:ascii="Arial" w:hAnsi="Arial" w:cs="Arial"/>
                <w:color w:val="000000"/>
                <w:sz w:val="18"/>
                <w:szCs w:val="18"/>
              </w:rPr>
            </w:pPr>
            <w:del w:id="2283" w:author="Anand Meher Kotra" w:date="2019-10-04T14:39:00Z">
              <w:r w:rsidRPr="00AE63B9" w:rsidDel="001A6B30">
                <w:rPr>
                  <w:rFonts w:ascii="Arial" w:hAnsi="Arial" w:cs="Arial"/>
                  <w:color w:val="000000"/>
                  <w:sz w:val="18"/>
                  <w:szCs w:val="18"/>
                </w:rPr>
                <w:delText>100%</w:delText>
              </w:r>
            </w:del>
          </w:p>
        </w:tc>
      </w:tr>
      <w:tr w:rsidR="00AE63B9" w:rsidRPr="00AE63B9" w:rsidDel="001A6B30" w14:paraId="06541143" w14:textId="6446DFDC" w:rsidTr="00AE63B9">
        <w:trPr>
          <w:trHeight w:val="255"/>
          <w:del w:id="2284" w:author="Anand Meher Kotra" w:date="2019-10-04T14:39:00Z"/>
        </w:trPr>
        <w:tc>
          <w:tcPr>
            <w:tcW w:w="1640" w:type="dxa"/>
            <w:tcBorders>
              <w:top w:val="nil"/>
              <w:left w:val="single" w:sz="8" w:space="0" w:color="auto"/>
              <w:bottom w:val="single" w:sz="8" w:space="0" w:color="auto"/>
              <w:right w:val="nil"/>
            </w:tcBorders>
            <w:shd w:val="clear" w:color="auto" w:fill="auto"/>
            <w:noWrap/>
            <w:vAlign w:val="center"/>
            <w:hideMark/>
          </w:tcPr>
          <w:p w14:paraId="51906086" w14:textId="25C0F1BD"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 w:author="Anand Meher Kotra" w:date="2019-10-04T14:39:00Z"/>
                <w:rFonts w:ascii="Arial" w:hAnsi="Arial" w:cs="Arial"/>
                <w:color w:val="000000"/>
                <w:sz w:val="18"/>
                <w:szCs w:val="18"/>
              </w:rPr>
            </w:pPr>
            <w:del w:id="2286" w:author="Anand Meher Kotra" w:date="2019-10-04T14:39:00Z">
              <w:r w:rsidRPr="00AE63B9" w:rsidDel="001A6B30">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2AD3E73F" w14:textId="78D0EEA5"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 w:author="Anand Meher Kotra" w:date="2019-10-04T14:39:00Z"/>
                <w:rFonts w:ascii="Arial" w:hAnsi="Arial" w:cs="Arial"/>
                <w:color w:val="000000"/>
                <w:sz w:val="18"/>
                <w:szCs w:val="18"/>
              </w:rPr>
            </w:pPr>
            <w:del w:id="2288" w:author="Anand Meher Kotra" w:date="2019-10-04T14:39:00Z">
              <w:r w:rsidRPr="00AE63B9" w:rsidDel="001A6B30">
                <w:rPr>
                  <w:rFonts w:ascii="Arial" w:hAnsi="Arial" w:cs="Arial"/>
                  <w:color w:val="000000"/>
                  <w:sz w:val="18"/>
                  <w:szCs w:val="18"/>
                </w:rPr>
                <w:delText>-0.04%</w:delText>
              </w:r>
            </w:del>
          </w:p>
        </w:tc>
        <w:tc>
          <w:tcPr>
            <w:tcW w:w="1060" w:type="dxa"/>
            <w:tcBorders>
              <w:top w:val="nil"/>
              <w:left w:val="nil"/>
              <w:bottom w:val="single" w:sz="8" w:space="0" w:color="auto"/>
              <w:right w:val="nil"/>
            </w:tcBorders>
            <w:shd w:val="clear" w:color="auto" w:fill="auto"/>
            <w:noWrap/>
            <w:vAlign w:val="center"/>
            <w:hideMark/>
          </w:tcPr>
          <w:p w14:paraId="1E5B2B50" w14:textId="4004031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 w:author="Anand Meher Kotra" w:date="2019-10-04T14:39:00Z"/>
                <w:rFonts w:ascii="Arial" w:hAnsi="Arial" w:cs="Arial"/>
                <w:color w:val="000000"/>
                <w:sz w:val="18"/>
                <w:szCs w:val="18"/>
              </w:rPr>
            </w:pPr>
            <w:del w:id="2290" w:author="Anand Meher Kotra" w:date="2019-10-04T14:39:00Z">
              <w:r w:rsidRPr="00AE63B9" w:rsidDel="001A6B30">
                <w:rPr>
                  <w:rFonts w:ascii="Arial" w:hAnsi="Arial" w:cs="Arial"/>
                  <w:color w:val="000000"/>
                  <w:sz w:val="18"/>
                  <w:szCs w:val="18"/>
                </w:rPr>
                <w:delText>0.39%</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A996438" w14:textId="61B10508"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1" w:author="Anand Meher Kotra" w:date="2019-10-04T14:39:00Z"/>
                <w:rFonts w:ascii="Arial" w:hAnsi="Arial" w:cs="Arial"/>
                <w:color w:val="000000"/>
                <w:sz w:val="18"/>
                <w:szCs w:val="18"/>
              </w:rPr>
            </w:pPr>
            <w:del w:id="2292" w:author="Anand Meher Kotra" w:date="2019-10-04T14:39:00Z">
              <w:r w:rsidRPr="00AE63B9" w:rsidDel="001A6B30">
                <w:rPr>
                  <w:rFonts w:ascii="Arial" w:hAnsi="Arial" w:cs="Arial"/>
                  <w:color w:val="000000"/>
                  <w:sz w:val="18"/>
                  <w:szCs w:val="18"/>
                </w:rPr>
                <w:delText>0.19%</w:delText>
              </w:r>
            </w:del>
          </w:p>
        </w:tc>
        <w:tc>
          <w:tcPr>
            <w:tcW w:w="1060" w:type="dxa"/>
            <w:tcBorders>
              <w:top w:val="nil"/>
              <w:left w:val="nil"/>
              <w:bottom w:val="single" w:sz="8" w:space="0" w:color="auto"/>
              <w:right w:val="nil"/>
            </w:tcBorders>
            <w:shd w:val="clear" w:color="auto" w:fill="auto"/>
            <w:noWrap/>
            <w:vAlign w:val="center"/>
            <w:hideMark/>
          </w:tcPr>
          <w:p w14:paraId="59A68F1C" w14:textId="2629A982"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Anand Meher Kotra" w:date="2019-10-04T14:39:00Z"/>
                <w:rFonts w:ascii="Arial" w:hAnsi="Arial" w:cs="Arial"/>
                <w:color w:val="000000"/>
                <w:sz w:val="18"/>
                <w:szCs w:val="18"/>
              </w:rPr>
            </w:pPr>
            <w:del w:id="2294" w:author="Anand Meher Kotra" w:date="2019-10-04T14:39:00Z">
              <w:r w:rsidRPr="00AE63B9" w:rsidDel="001A6B30">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5CD0C0C" w14:textId="0D85E24A" w:rsidR="00AE63B9" w:rsidRPr="00AE63B9" w:rsidDel="001A6B30" w:rsidRDefault="00AE63B9" w:rsidP="00AE6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Anand Meher Kotra" w:date="2019-10-04T14:39:00Z"/>
                <w:rFonts w:ascii="Arial" w:hAnsi="Arial" w:cs="Arial"/>
                <w:color w:val="000000"/>
                <w:sz w:val="18"/>
                <w:szCs w:val="18"/>
              </w:rPr>
            </w:pPr>
            <w:del w:id="2296" w:author="Anand Meher Kotra" w:date="2019-10-04T14:39:00Z">
              <w:r w:rsidRPr="00AE63B9" w:rsidDel="001A6B30">
                <w:rPr>
                  <w:rFonts w:ascii="Arial" w:hAnsi="Arial" w:cs="Arial"/>
                  <w:color w:val="000000"/>
                  <w:sz w:val="18"/>
                  <w:szCs w:val="18"/>
                </w:rPr>
                <w:delText>100%</w:delText>
              </w:r>
            </w:del>
          </w:p>
        </w:tc>
      </w:tr>
    </w:tbl>
    <w:p w14:paraId="47A30EE5" w14:textId="73F5B880" w:rsidR="00C32DFA" w:rsidRDefault="00C32DFA" w:rsidP="005112CB">
      <w:pPr>
        <w:rPr>
          <w:sz w:val="20"/>
        </w:rPr>
      </w:pPr>
    </w:p>
    <w:p w14:paraId="06E8B705" w14:textId="77777777" w:rsidR="00227934" w:rsidRDefault="00227934" w:rsidP="00227934">
      <w:pPr>
        <w:pStyle w:val="Heading1"/>
        <w:ind w:left="432" w:hanging="432"/>
        <w:rPr>
          <w:lang w:val="en-CA"/>
        </w:rPr>
      </w:pPr>
      <w:r>
        <w:rPr>
          <w:lang w:val="en-CA"/>
        </w:rPr>
        <w:t>Conclusion</w:t>
      </w:r>
    </w:p>
    <w:p w14:paraId="519BC773" w14:textId="4AAD05E7" w:rsidR="00227934" w:rsidRDefault="008852C3" w:rsidP="00227934">
      <w:pPr>
        <w:rPr>
          <w:lang w:val="en-CA"/>
        </w:rPr>
      </w:pPr>
      <w:r>
        <w:rPr>
          <w:lang w:val="en-CA"/>
        </w:rPr>
        <w:t xml:space="preserve">The current contribution </w:t>
      </w:r>
      <w:r w:rsidR="00AE63B9">
        <w:rPr>
          <w:lang w:val="en-CA"/>
        </w:rPr>
        <w:t xml:space="preserve">reports the results of CE5-1.3. This CE test </w:t>
      </w:r>
      <w:r>
        <w:rPr>
          <w:lang w:val="en-CA"/>
        </w:rPr>
        <w:t xml:space="preserve">proposes to use a longer tap asymmetric filter </w:t>
      </w:r>
      <w:r w:rsidR="00960C76">
        <w:rPr>
          <w:lang w:val="en-CA"/>
        </w:rPr>
        <w:t>to remove larger block artifacts occurring at horizontal CTU boundaries for Chroma. The proposed design unifies the way horizontal CTU boundaries are treated in both Luma and Chroma deblocking i.e. by using an asymmetric filter which allows to modify more samples from the bottom block in</w:t>
      </w:r>
      <w:r w:rsidR="00203B0A">
        <w:rPr>
          <w:lang w:val="en-CA"/>
        </w:rPr>
        <w:t xml:space="preserve"> </w:t>
      </w:r>
      <w:r w:rsidR="00960C76">
        <w:rPr>
          <w:lang w:val="en-CA"/>
        </w:rPr>
        <w:t>order to remove the blocking artifact more efficiently. There is no m</w:t>
      </w:r>
      <w:r w:rsidR="00AE63B9">
        <w:rPr>
          <w:lang w:val="en-CA"/>
        </w:rPr>
        <w:t>ajor BD-Rate difference observed</w:t>
      </w:r>
      <w:r w:rsidR="00960C76">
        <w:rPr>
          <w:lang w:val="en-CA"/>
        </w:rPr>
        <w:t xml:space="preserve"> and the subjective quality should be reportedly</w:t>
      </w:r>
      <w:r w:rsidR="00512FDC">
        <w:rPr>
          <w:lang w:val="en-CA"/>
        </w:rPr>
        <w:t xml:space="preserve"> be</w:t>
      </w:r>
      <w:r w:rsidR="00960C76">
        <w:rPr>
          <w:lang w:val="en-CA"/>
        </w:rPr>
        <w:t xml:space="preserve"> better especially</w:t>
      </w:r>
      <w:r w:rsidR="00920AB0">
        <w:rPr>
          <w:lang w:val="en-CA"/>
        </w:rPr>
        <w:t xml:space="preserve"> for 4:2:2 and 4:4:4 content. Specification text changes are attached along with the contribution.</w:t>
      </w:r>
    </w:p>
    <w:p w14:paraId="43EAFB38" w14:textId="5EA0418B" w:rsidR="00346ABB" w:rsidRDefault="00346ABB" w:rsidP="00227934">
      <w:pPr>
        <w:rPr>
          <w:lang w:val="en-CA"/>
        </w:rPr>
      </w:pPr>
      <w:r>
        <w:rPr>
          <w:lang w:val="en-CA"/>
        </w:rPr>
        <w:t>Based on the subjective evaluation results, it is recommended to adopt the proposed asymmetric Chroma longer tap deblocking filter for the horizontal Chroma CTB boundaries.</w:t>
      </w:r>
    </w:p>
    <w:p w14:paraId="34BD776C" w14:textId="11C117C6" w:rsidR="002F61F5" w:rsidRDefault="002F61F5" w:rsidP="002F61F5">
      <w:pPr>
        <w:pStyle w:val="Heading1"/>
        <w:rPr>
          <w:lang w:val="en-CA"/>
        </w:rPr>
      </w:pPr>
      <w:r>
        <w:rPr>
          <w:lang w:val="en-CA"/>
        </w:rPr>
        <w:t>References</w:t>
      </w:r>
    </w:p>
    <w:p w14:paraId="78DA48FE" w14:textId="29224812"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sidR="00046EF3">
        <w:rPr>
          <w:lang w:val="en-CA"/>
        </w:rPr>
        <w:t>ding (Draft 6</w:t>
      </w:r>
      <w:r w:rsidRPr="00644588">
        <w:rPr>
          <w:lang w:val="en-CA"/>
        </w:rPr>
        <w:t>)</w:t>
      </w:r>
      <w:r w:rsidR="003E14E9">
        <w:rPr>
          <w:lang w:val="en-CA"/>
        </w:rPr>
        <w:t>, Document JVET-O2001-vE</w:t>
      </w:r>
      <w:r>
        <w:rPr>
          <w:lang w:val="en-CA"/>
        </w:rPr>
        <w:t xml:space="preserve">, </w:t>
      </w:r>
      <w:r w:rsidRPr="00644588">
        <w:rPr>
          <w:lang w:val="en-CA"/>
        </w:rPr>
        <w:t>B. Bross, J. Chen, S. Liu </w:t>
      </w:r>
    </w:p>
    <w:p w14:paraId="66E59CE6" w14:textId="226C141D" w:rsidR="002F61F5" w:rsidRPr="00E609B6"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646F90A" w14:textId="1709D87C" w:rsidR="00E609B6" w:rsidRPr="0066072A" w:rsidRDefault="00E609B6"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Pr>
          <w:lang w:val="en-CA"/>
        </w:rPr>
        <w:t>Description of Core Experiment 5 (CE5): Loop filtering, JVET-O2025</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43DB9" w14:textId="77777777" w:rsidR="00A939CD" w:rsidRDefault="00A939CD">
      <w:r>
        <w:separator/>
      </w:r>
    </w:p>
  </w:endnote>
  <w:endnote w:type="continuationSeparator" w:id="0">
    <w:p w14:paraId="274877E3" w14:textId="77777777" w:rsidR="00A939CD" w:rsidRDefault="00A93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FC13F8" w:rsidRPr="00C00DDE" w:rsidRDefault="00FC13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405AC">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97" w:author="Anand Meher Kotra" w:date="2019-10-05T00:25:00Z">
      <w:r w:rsidR="009405AC">
        <w:rPr>
          <w:rStyle w:val="PageNumber"/>
          <w:noProof/>
        </w:rPr>
        <w:t>2019-10-04</w:t>
      </w:r>
    </w:ins>
    <w:del w:id="2298" w:author="Anand Meher Kotra" w:date="2019-10-04T14:38:00Z">
      <w:r w:rsidR="007209F3" w:rsidDel="001A6B30">
        <w:rPr>
          <w:rStyle w:val="PageNumber"/>
          <w:noProof/>
        </w:rPr>
        <w:delText>2019-09-18</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C7286" w14:textId="77777777" w:rsidR="00A939CD" w:rsidRDefault="00A939CD">
      <w:r>
        <w:separator/>
      </w:r>
    </w:p>
  </w:footnote>
  <w:footnote w:type="continuationSeparator" w:id="0">
    <w:p w14:paraId="11D8A11E" w14:textId="77777777" w:rsidR="00A939CD" w:rsidRDefault="00A939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217D9"/>
    <w:rsid w:val="000308A3"/>
    <w:rsid w:val="000458BC"/>
    <w:rsid w:val="00045C41"/>
    <w:rsid w:val="00046C03"/>
    <w:rsid w:val="00046EF3"/>
    <w:rsid w:val="00053F3B"/>
    <w:rsid w:val="00062C33"/>
    <w:rsid w:val="00065039"/>
    <w:rsid w:val="0007614F"/>
    <w:rsid w:val="00081398"/>
    <w:rsid w:val="00083457"/>
    <w:rsid w:val="00094479"/>
    <w:rsid w:val="000962AC"/>
    <w:rsid w:val="000A3102"/>
    <w:rsid w:val="000B0C0F"/>
    <w:rsid w:val="000B0C1F"/>
    <w:rsid w:val="000B1C6B"/>
    <w:rsid w:val="000B4FF9"/>
    <w:rsid w:val="000C09AC"/>
    <w:rsid w:val="000C7A05"/>
    <w:rsid w:val="000E00F3"/>
    <w:rsid w:val="000E138F"/>
    <w:rsid w:val="000F158C"/>
    <w:rsid w:val="000F771A"/>
    <w:rsid w:val="00101E63"/>
    <w:rsid w:val="00102F3D"/>
    <w:rsid w:val="0012114D"/>
    <w:rsid w:val="00124E38"/>
    <w:rsid w:val="0012580B"/>
    <w:rsid w:val="00131F90"/>
    <w:rsid w:val="0013458C"/>
    <w:rsid w:val="0013526E"/>
    <w:rsid w:val="00143C5B"/>
    <w:rsid w:val="00146152"/>
    <w:rsid w:val="00155526"/>
    <w:rsid w:val="0016247A"/>
    <w:rsid w:val="00162CFB"/>
    <w:rsid w:val="00163C64"/>
    <w:rsid w:val="0016644A"/>
    <w:rsid w:val="00171371"/>
    <w:rsid w:val="00175A24"/>
    <w:rsid w:val="00187B5A"/>
    <w:rsid w:val="00187E58"/>
    <w:rsid w:val="001955B2"/>
    <w:rsid w:val="001A297E"/>
    <w:rsid w:val="001A368E"/>
    <w:rsid w:val="001A6B30"/>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5016"/>
    <w:rsid w:val="002253CA"/>
    <w:rsid w:val="002264A6"/>
    <w:rsid w:val="00227934"/>
    <w:rsid w:val="00227BA7"/>
    <w:rsid w:val="0023011C"/>
    <w:rsid w:val="00235093"/>
    <w:rsid w:val="002375C1"/>
    <w:rsid w:val="00263398"/>
    <w:rsid w:val="00263B99"/>
    <w:rsid w:val="00266F06"/>
    <w:rsid w:val="00275BCF"/>
    <w:rsid w:val="00282D8F"/>
    <w:rsid w:val="00291E36"/>
    <w:rsid w:val="00292257"/>
    <w:rsid w:val="00293460"/>
    <w:rsid w:val="002966DA"/>
    <w:rsid w:val="002968D2"/>
    <w:rsid w:val="002A54E0"/>
    <w:rsid w:val="002B1595"/>
    <w:rsid w:val="002B191D"/>
    <w:rsid w:val="002B2E83"/>
    <w:rsid w:val="002B4C93"/>
    <w:rsid w:val="002C4B6D"/>
    <w:rsid w:val="002D0AF6"/>
    <w:rsid w:val="002F164D"/>
    <w:rsid w:val="002F61F5"/>
    <w:rsid w:val="003021BC"/>
    <w:rsid w:val="00306206"/>
    <w:rsid w:val="00317D85"/>
    <w:rsid w:val="00327C56"/>
    <w:rsid w:val="0033067C"/>
    <w:rsid w:val="003315A1"/>
    <w:rsid w:val="003373EC"/>
    <w:rsid w:val="00342FF4"/>
    <w:rsid w:val="00344E5A"/>
    <w:rsid w:val="00346148"/>
    <w:rsid w:val="00346ABB"/>
    <w:rsid w:val="003669EA"/>
    <w:rsid w:val="003706CC"/>
    <w:rsid w:val="00377710"/>
    <w:rsid w:val="003A2D8E"/>
    <w:rsid w:val="003A3CCB"/>
    <w:rsid w:val="003A4FAE"/>
    <w:rsid w:val="003A77F2"/>
    <w:rsid w:val="003A7CE6"/>
    <w:rsid w:val="003C089F"/>
    <w:rsid w:val="003C20E4"/>
    <w:rsid w:val="003C3CCC"/>
    <w:rsid w:val="003D6342"/>
    <w:rsid w:val="003E14E9"/>
    <w:rsid w:val="003E3EE2"/>
    <w:rsid w:val="003E6F90"/>
    <w:rsid w:val="003E73ED"/>
    <w:rsid w:val="003F2247"/>
    <w:rsid w:val="003F5D0F"/>
    <w:rsid w:val="004049E8"/>
    <w:rsid w:val="00414101"/>
    <w:rsid w:val="004219CF"/>
    <w:rsid w:val="004234F0"/>
    <w:rsid w:val="00433DDB"/>
    <w:rsid w:val="00433E56"/>
    <w:rsid w:val="0043494D"/>
    <w:rsid w:val="00435A29"/>
    <w:rsid w:val="00436B8F"/>
    <w:rsid w:val="00437327"/>
    <w:rsid w:val="00437619"/>
    <w:rsid w:val="00441ABB"/>
    <w:rsid w:val="0045562A"/>
    <w:rsid w:val="00465A1E"/>
    <w:rsid w:val="00480771"/>
    <w:rsid w:val="004926C9"/>
    <w:rsid w:val="0049445A"/>
    <w:rsid w:val="00495C96"/>
    <w:rsid w:val="004A2A63"/>
    <w:rsid w:val="004A43BE"/>
    <w:rsid w:val="004A5D82"/>
    <w:rsid w:val="004B210C"/>
    <w:rsid w:val="004C20EA"/>
    <w:rsid w:val="004D405F"/>
    <w:rsid w:val="004E4F4F"/>
    <w:rsid w:val="004E6789"/>
    <w:rsid w:val="004F61E3"/>
    <w:rsid w:val="00502661"/>
    <w:rsid w:val="00502E10"/>
    <w:rsid w:val="0051015C"/>
    <w:rsid w:val="005112CB"/>
    <w:rsid w:val="00512FDC"/>
    <w:rsid w:val="00516CF1"/>
    <w:rsid w:val="00531AE9"/>
    <w:rsid w:val="00536188"/>
    <w:rsid w:val="00544CFF"/>
    <w:rsid w:val="00550A66"/>
    <w:rsid w:val="00567EC7"/>
    <w:rsid w:val="00570013"/>
    <w:rsid w:val="005753EC"/>
    <w:rsid w:val="005801A2"/>
    <w:rsid w:val="00580212"/>
    <w:rsid w:val="005952A5"/>
    <w:rsid w:val="005A33A1"/>
    <w:rsid w:val="005A6CA0"/>
    <w:rsid w:val="005B217D"/>
    <w:rsid w:val="005C385F"/>
    <w:rsid w:val="005E1AC6"/>
    <w:rsid w:val="005E3F2B"/>
    <w:rsid w:val="005F6F1B"/>
    <w:rsid w:val="00615995"/>
    <w:rsid w:val="00616155"/>
    <w:rsid w:val="006229ED"/>
    <w:rsid w:val="00624B33"/>
    <w:rsid w:val="0063041A"/>
    <w:rsid w:val="00630AA2"/>
    <w:rsid w:val="006404D9"/>
    <w:rsid w:val="00642F95"/>
    <w:rsid w:val="00646707"/>
    <w:rsid w:val="00657F7E"/>
    <w:rsid w:val="0066072A"/>
    <w:rsid w:val="00662E58"/>
    <w:rsid w:val="006637F2"/>
    <w:rsid w:val="006642A5"/>
    <w:rsid w:val="00664DCF"/>
    <w:rsid w:val="00667FA1"/>
    <w:rsid w:val="0067300A"/>
    <w:rsid w:val="006C41DF"/>
    <w:rsid w:val="006C5D39"/>
    <w:rsid w:val="006D6D9B"/>
    <w:rsid w:val="006E2810"/>
    <w:rsid w:val="006E5417"/>
    <w:rsid w:val="006F0794"/>
    <w:rsid w:val="006F34E4"/>
    <w:rsid w:val="006F7528"/>
    <w:rsid w:val="007023DE"/>
    <w:rsid w:val="00712F60"/>
    <w:rsid w:val="007209F3"/>
    <w:rsid w:val="00720E3B"/>
    <w:rsid w:val="0072705A"/>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E5B2C"/>
    <w:rsid w:val="007F163F"/>
    <w:rsid w:val="007F1F8B"/>
    <w:rsid w:val="007F42BB"/>
    <w:rsid w:val="007F67A1"/>
    <w:rsid w:val="00811C05"/>
    <w:rsid w:val="00814B43"/>
    <w:rsid w:val="008206C8"/>
    <w:rsid w:val="0083548C"/>
    <w:rsid w:val="0086387C"/>
    <w:rsid w:val="00874A6C"/>
    <w:rsid w:val="00876C65"/>
    <w:rsid w:val="00882F72"/>
    <w:rsid w:val="008852C3"/>
    <w:rsid w:val="00890F82"/>
    <w:rsid w:val="008A4B4C"/>
    <w:rsid w:val="008C1893"/>
    <w:rsid w:val="008C239F"/>
    <w:rsid w:val="008E2F93"/>
    <w:rsid w:val="008E480C"/>
    <w:rsid w:val="008E5B65"/>
    <w:rsid w:val="00907757"/>
    <w:rsid w:val="00913590"/>
    <w:rsid w:val="00920AB0"/>
    <w:rsid w:val="009212B0"/>
    <w:rsid w:val="00921FA1"/>
    <w:rsid w:val="009234A5"/>
    <w:rsid w:val="00933453"/>
    <w:rsid w:val="009336F7"/>
    <w:rsid w:val="0093483A"/>
    <w:rsid w:val="0093636C"/>
    <w:rsid w:val="009374A7"/>
    <w:rsid w:val="009405AC"/>
    <w:rsid w:val="00942C5E"/>
    <w:rsid w:val="009438CF"/>
    <w:rsid w:val="00947B2C"/>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5CFF"/>
    <w:rsid w:val="00A07A31"/>
    <w:rsid w:val="00A13048"/>
    <w:rsid w:val="00A14CC4"/>
    <w:rsid w:val="00A153F4"/>
    <w:rsid w:val="00A35234"/>
    <w:rsid w:val="00A46843"/>
    <w:rsid w:val="00A56B97"/>
    <w:rsid w:val="00A605CE"/>
    <w:rsid w:val="00A6093D"/>
    <w:rsid w:val="00A63C0C"/>
    <w:rsid w:val="00A718F4"/>
    <w:rsid w:val="00A767DC"/>
    <w:rsid w:val="00A76A6D"/>
    <w:rsid w:val="00A81B67"/>
    <w:rsid w:val="00A81BDE"/>
    <w:rsid w:val="00A83253"/>
    <w:rsid w:val="00A939CD"/>
    <w:rsid w:val="00AA11D2"/>
    <w:rsid w:val="00AA6E84"/>
    <w:rsid w:val="00AB1A1C"/>
    <w:rsid w:val="00AC306D"/>
    <w:rsid w:val="00AC7A14"/>
    <w:rsid w:val="00AD05A8"/>
    <w:rsid w:val="00AD10B3"/>
    <w:rsid w:val="00AE341B"/>
    <w:rsid w:val="00AE47AA"/>
    <w:rsid w:val="00AE63B9"/>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49"/>
    <w:rsid w:val="00BB3A54"/>
    <w:rsid w:val="00BC10BA"/>
    <w:rsid w:val="00BC26F3"/>
    <w:rsid w:val="00BC332B"/>
    <w:rsid w:val="00BC5AFD"/>
    <w:rsid w:val="00C00DDE"/>
    <w:rsid w:val="00C04F43"/>
    <w:rsid w:val="00C0609D"/>
    <w:rsid w:val="00C115AB"/>
    <w:rsid w:val="00C15BF8"/>
    <w:rsid w:val="00C26CCB"/>
    <w:rsid w:val="00C30249"/>
    <w:rsid w:val="00C32DFA"/>
    <w:rsid w:val="00C3723B"/>
    <w:rsid w:val="00C42466"/>
    <w:rsid w:val="00C470F5"/>
    <w:rsid w:val="00C606C9"/>
    <w:rsid w:val="00C71080"/>
    <w:rsid w:val="00C74E2A"/>
    <w:rsid w:val="00C77C21"/>
    <w:rsid w:val="00C80288"/>
    <w:rsid w:val="00C82FAE"/>
    <w:rsid w:val="00C83DBF"/>
    <w:rsid w:val="00C84003"/>
    <w:rsid w:val="00C84129"/>
    <w:rsid w:val="00C90650"/>
    <w:rsid w:val="00C93540"/>
    <w:rsid w:val="00C96912"/>
    <w:rsid w:val="00C97D78"/>
    <w:rsid w:val="00CA2B0C"/>
    <w:rsid w:val="00CC2AAE"/>
    <w:rsid w:val="00CC5A42"/>
    <w:rsid w:val="00CD0EAB"/>
    <w:rsid w:val="00CD613F"/>
    <w:rsid w:val="00CE02CB"/>
    <w:rsid w:val="00CE5E02"/>
    <w:rsid w:val="00CF263E"/>
    <w:rsid w:val="00CF34DB"/>
    <w:rsid w:val="00CF3917"/>
    <w:rsid w:val="00CF558F"/>
    <w:rsid w:val="00D010C0"/>
    <w:rsid w:val="00D073E2"/>
    <w:rsid w:val="00D16ACE"/>
    <w:rsid w:val="00D24DC6"/>
    <w:rsid w:val="00D40C88"/>
    <w:rsid w:val="00D446EC"/>
    <w:rsid w:val="00D51BF0"/>
    <w:rsid w:val="00D531DB"/>
    <w:rsid w:val="00D55942"/>
    <w:rsid w:val="00D61786"/>
    <w:rsid w:val="00D630F3"/>
    <w:rsid w:val="00D63C67"/>
    <w:rsid w:val="00D641F4"/>
    <w:rsid w:val="00D647F1"/>
    <w:rsid w:val="00D754B6"/>
    <w:rsid w:val="00D77A31"/>
    <w:rsid w:val="00D807BF"/>
    <w:rsid w:val="00D82FCC"/>
    <w:rsid w:val="00D9664F"/>
    <w:rsid w:val="00DA17FC"/>
    <w:rsid w:val="00DA7887"/>
    <w:rsid w:val="00DB2C26"/>
    <w:rsid w:val="00DB3402"/>
    <w:rsid w:val="00DC4E05"/>
    <w:rsid w:val="00DD02F4"/>
    <w:rsid w:val="00DD6622"/>
    <w:rsid w:val="00DD70DD"/>
    <w:rsid w:val="00DE1C7C"/>
    <w:rsid w:val="00DE557B"/>
    <w:rsid w:val="00DE6B43"/>
    <w:rsid w:val="00DF2051"/>
    <w:rsid w:val="00E11923"/>
    <w:rsid w:val="00E22B0B"/>
    <w:rsid w:val="00E262D4"/>
    <w:rsid w:val="00E2684E"/>
    <w:rsid w:val="00E27B22"/>
    <w:rsid w:val="00E30555"/>
    <w:rsid w:val="00E36250"/>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F00801"/>
    <w:rsid w:val="00F02A2A"/>
    <w:rsid w:val="00F17886"/>
    <w:rsid w:val="00F2488D"/>
    <w:rsid w:val="00F41A4B"/>
    <w:rsid w:val="00F601A0"/>
    <w:rsid w:val="00F66DF3"/>
    <w:rsid w:val="00F712E9"/>
    <w:rsid w:val="00F73032"/>
    <w:rsid w:val="00F848FC"/>
    <w:rsid w:val="00F867F3"/>
    <w:rsid w:val="00F906F6"/>
    <w:rsid w:val="00F9251D"/>
    <w:rsid w:val="00F9282A"/>
    <w:rsid w:val="00F96AB0"/>
    <w:rsid w:val="00F96BAD"/>
    <w:rsid w:val="00F97E4A"/>
    <w:rsid w:val="00FA139D"/>
    <w:rsid w:val="00FA60F5"/>
    <w:rsid w:val="00FA6E1A"/>
    <w:rsid w:val="00FB0E84"/>
    <w:rsid w:val="00FB5AC1"/>
    <w:rsid w:val="00FB73A2"/>
    <w:rsid w:val="00FC13F8"/>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098326526">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4580</TotalTime>
  <Pages>7</Pages>
  <Words>1745</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120</cp:revision>
  <cp:lastPrinted>1900-01-01T08:00:00Z</cp:lastPrinted>
  <dcterms:created xsi:type="dcterms:W3CDTF">2019-04-11T19:57:00Z</dcterms:created>
  <dcterms:modified xsi:type="dcterms:W3CDTF">2019-10-04T22:25:00Z</dcterms:modified>
</cp:coreProperties>
</file>