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3252A" w:rsidTr="000962AC">
        <w:tc>
          <w:tcPr>
            <w:tcW w:w="6300" w:type="dxa"/>
          </w:tcPr>
          <w:p w:rsidR="006C5D39" w:rsidRPr="0053252A" w:rsidRDefault="00EF37F6" w:rsidP="00C97D78">
            <w:pPr>
              <w:tabs>
                <w:tab w:val="left" w:pos="7200"/>
              </w:tabs>
              <w:spacing w:before="0"/>
              <w:rPr>
                <w:b/>
                <w:szCs w:val="22"/>
                <w:lang w:val="en-CA"/>
              </w:rPr>
            </w:pPr>
            <w:r w:rsidRPr="0053252A">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8136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3252A">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3252A">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3252A">
              <w:rPr>
                <w:b/>
                <w:szCs w:val="22"/>
                <w:lang w:val="en-CA"/>
              </w:rPr>
              <w:t xml:space="preserve">Joint </w:t>
            </w:r>
            <w:r w:rsidR="006C5D39" w:rsidRPr="0053252A">
              <w:rPr>
                <w:b/>
                <w:szCs w:val="22"/>
                <w:lang w:val="en-CA"/>
              </w:rPr>
              <w:t xml:space="preserve">Video </w:t>
            </w:r>
            <w:r w:rsidR="00F712E9" w:rsidRPr="0053252A">
              <w:rPr>
                <w:b/>
                <w:szCs w:val="22"/>
                <w:lang w:val="en-CA"/>
              </w:rPr>
              <w:t>Experts</w:t>
            </w:r>
            <w:r w:rsidR="009D7CE6" w:rsidRPr="0053252A">
              <w:rPr>
                <w:b/>
                <w:szCs w:val="22"/>
                <w:lang w:val="en-CA"/>
              </w:rPr>
              <w:t xml:space="preserve"> Team</w:t>
            </w:r>
            <w:r w:rsidR="006C5D39" w:rsidRPr="0053252A">
              <w:rPr>
                <w:b/>
                <w:szCs w:val="22"/>
                <w:lang w:val="en-CA"/>
              </w:rPr>
              <w:t xml:space="preserve"> (</w:t>
            </w:r>
            <w:r w:rsidR="009D7CE6" w:rsidRPr="0053252A">
              <w:rPr>
                <w:b/>
                <w:szCs w:val="22"/>
                <w:lang w:val="en-CA"/>
              </w:rPr>
              <w:t>JVET</w:t>
            </w:r>
            <w:r w:rsidR="006C5D39" w:rsidRPr="0053252A">
              <w:rPr>
                <w:b/>
                <w:szCs w:val="22"/>
                <w:lang w:val="en-CA"/>
              </w:rPr>
              <w:t>)</w:t>
            </w:r>
          </w:p>
          <w:p w:rsidR="00E61DAC" w:rsidRPr="0053252A" w:rsidRDefault="00E54511" w:rsidP="00C97D78">
            <w:pPr>
              <w:tabs>
                <w:tab w:val="left" w:pos="7200"/>
              </w:tabs>
              <w:spacing w:before="0"/>
              <w:rPr>
                <w:b/>
                <w:szCs w:val="22"/>
                <w:lang w:val="en-CA"/>
              </w:rPr>
            </w:pPr>
            <w:r w:rsidRPr="0053252A">
              <w:rPr>
                <w:b/>
                <w:szCs w:val="22"/>
                <w:lang w:val="en-CA"/>
              </w:rPr>
              <w:t xml:space="preserve">of </w:t>
            </w:r>
            <w:r w:rsidR="007F1F8B" w:rsidRPr="0053252A">
              <w:rPr>
                <w:b/>
                <w:szCs w:val="22"/>
                <w:lang w:val="en-CA"/>
              </w:rPr>
              <w:t>ITU-T SG</w:t>
            </w:r>
            <w:r w:rsidR="005E1AC6" w:rsidRPr="0053252A">
              <w:rPr>
                <w:b/>
                <w:szCs w:val="22"/>
                <w:lang w:val="en-CA"/>
              </w:rPr>
              <w:t> </w:t>
            </w:r>
            <w:r w:rsidR="007F1F8B" w:rsidRPr="0053252A">
              <w:rPr>
                <w:b/>
                <w:szCs w:val="22"/>
                <w:lang w:val="en-CA"/>
              </w:rPr>
              <w:t>16 WP</w:t>
            </w:r>
            <w:r w:rsidR="005E1AC6" w:rsidRPr="0053252A">
              <w:rPr>
                <w:b/>
                <w:szCs w:val="22"/>
                <w:lang w:val="en-CA"/>
              </w:rPr>
              <w:t> </w:t>
            </w:r>
            <w:r w:rsidR="007F1F8B" w:rsidRPr="0053252A">
              <w:rPr>
                <w:b/>
                <w:szCs w:val="22"/>
                <w:lang w:val="en-CA"/>
              </w:rPr>
              <w:t>3 and ISO/IEC JTC</w:t>
            </w:r>
            <w:r w:rsidR="005E1AC6" w:rsidRPr="0053252A">
              <w:rPr>
                <w:b/>
                <w:szCs w:val="22"/>
                <w:lang w:val="en-CA"/>
              </w:rPr>
              <w:t> </w:t>
            </w:r>
            <w:r w:rsidR="007F1F8B" w:rsidRPr="0053252A">
              <w:rPr>
                <w:b/>
                <w:szCs w:val="22"/>
                <w:lang w:val="en-CA"/>
              </w:rPr>
              <w:t>1/SC</w:t>
            </w:r>
            <w:r w:rsidR="005E1AC6" w:rsidRPr="0053252A">
              <w:rPr>
                <w:b/>
                <w:szCs w:val="22"/>
                <w:lang w:val="en-CA"/>
              </w:rPr>
              <w:t> </w:t>
            </w:r>
            <w:r w:rsidR="007F1F8B" w:rsidRPr="0053252A">
              <w:rPr>
                <w:b/>
                <w:szCs w:val="22"/>
                <w:lang w:val="en-CA"/>
              </w:rPr>
              <w:t>29/WG</w:t>
            </w:r>
            <w:r w:rsidR="005E1AC6" w:rsidRPr="0053252A">
              <w:rPr>
                <w:b/>
                <w:szCs w:val="22"/>
                <w:lang w:val="en-CA"/>
              </w:rPr>
              <w:t> </w:t>
            </w:r>
            <w:r w:rsidR="007F1F8B" w:rsidRPr="0053252A">
              <w:rPr>
                <w:b/>
                <w:szCs w:val="22"/>
                <w:lang w:val="en-CA"/>
              </w:rPr>
              <w:t>11</w:t>
            </w:r>
          </w:p>
          <w:p w:rsidR="00E61DAC" w:rsidRPr="0053252A" w:rsidRDefault="00F712E9" w:rsidP="00536188">
            <w:pPr>
              <w:tabs>
                <w:tab w:val="left" w:pos="7200"/>
              </w:tabs>
              <w:spacing w:before="0"/>
              <w:rPr>
                <w:b/>
                <w:szCs w:val="22"/>
                <w:lang w:val="en-CA"/>
              </w:rPr>
            </w:pPr>
            <w:r w:rsidRPr="0053252A">
              <w:t>1</w:t>
            </w:r>
            <w:r w:rsidR="00EC32BD" w:rsidRPr="0053252A">
              <w:t>6</w:t>
            </w:r>
            <w:r w:rsidR="00155526" w:rsidRPr="0053252A">
              <w:t>th</w:t>
            </w:r>
            <w:r w:rsidR="00A767DC" w:rsidRPr="0053252A">
              <w:t xml:space="preserve"> Meeting: </w:t>
            </w:r>
            <w:r w:rsidR="00EC32BD" w:rsidRPr="0053252A">
              <w:rPr>
                <w:lang w:val="en-CA"/>
              </w:rPr>
              <w:t>Geneva</w:t>
            </w:r>
            <w:r w:rsidR="00B57A23" w:rsidRPr="0053252A">
              <w:rPr>
                <w:lang w:val="en-CA"/>
              </w:rPr>
              <w:t xml:space="preserve">, </w:t>
            </w:r>
            <w:r w:rsidR="00EC32BD" w:rsidRPr="0053252A">
              <w:rPr>
                <w:lang w:val="en-CA"/>
              </w:rPr>
              <w:t>CH</w:t>
            </w:r>
            <w:r w:rsidR="00B57A23" w:rsidRPr="0053252A">
              <w:rPr>
                <w:lang w:val="en-CA"/>
              </w:rPr>
              <w:t xml:space="preserve">, </w:t>
            </w:r>
            <w:r w:rsidR="00EC32BD" w:rsidRPr="0053252A">
              <w:rPr>
                <w:lang w:val="en-CA"/>
              </w:rPr>
              <w:t>1</w:t>
            </w:r>
            <w:r w:rsidR="00B57A23" w:rsidRPr="0053252A">
              <w:rPr>
                <w:lang w:val="en-CA"/>
              </w:rPr>
              <w:t>–</w:t>
            </w:r>
            <w:r w:rsidR="00536188" w:rsidRPr="0053252A">
              <w:rPr>
                <w:lang w:val="en-CA"/>
              </w:rPr>
              <w:t>1</w:t>
            </w:r>
            <w:r w:rsidR="00EC32BD" w:rsidRPr="0053252A">
              <w:rPr>
                <w:lang w:val="en-CA"/>
              </w:rPr>
              <w:t>1</w:t>
            </w:r>
            <w:r w:rsidR="00B57A23" w:rsidRPr="0053252A">
              <w:rPr>
                <w:lang w:val="en-CA"/>
              </w:rPr>
              <w:t xml:space="preserve"> </w:t>
            </w:r>
            <w:r w:rsidR="00EC32BD" w:rsidRPr="0053252A">
              <w:rPr>
                <w:lang w:val="en-CA"/>
              </w:rPr>
              <w:t>October</w:t>
            </w:r>
            <w:r w:rsidR="00B57A23" w:rsidRPr="0053252A">
              <w:rPr>
                <w:lang w:val="en-CA"/>
              </w:rPr>
              <w:t xml:space="preserve"> 201</w:t>
            </w:r>
            <w:r w:rsidR="00FA60F5" w:rsidRPr="0053252A">
              <w:rPr>
                <w:lang w:val="en-CA"/>
              </w:rPr>
              <w:t>9</w:t>
            </w:r>
          </w:p>
        </w:tc>
        <w:tc>
          <w:tcPr>
            <w:tcW w:w="3060" w:type="dxa"/>
          </w:tcPr>
          <w:p w:rsidR="008A4B4C" w:rsidRPr="0053252A" w:rsidRDefault="00E61DAC" w:rsidP="001700F5">
            <w:pPr>
              <w:tabs>
                <w:tab w:val="left" w:pos="7200"/>
              </w:tabs>
              <w:rPr>
                <w:u w:val="single"/>
                <w:lang w:val="en-CA"/>
              </w:rPr>
            </w:pPr>
            <w:r w:rsidRPr="0053252A">
              <w:rPr>
                <w:lang w:val="en-CA"/>
              </w:rPr>
              <w:t>Document</w:t>
            </w:r>
            <w:r w:rsidR="006C5D39" w:rsidRPr="0053252A">
              <w:rPr>
                <w:lang w:val="en-CA"/>
              </w:rPr>
              <w:t xml:space="preserve">: </w:t>
            </w:r>
            <w:r w:rsidR="009D7CE6" w:rsidRPr="0053252A">
              <w:rPr>
                <w:lang w:val="en-CA"/>
              </w:rPr>
              <w:t>JVET</w:t>
            </w:r>
            <w:r w:rsidRPr="0053252A">
              <w:rPr>
                <w:lang w:val="en-CA"/>
              </w:rPr>
              <w:t>-</w:t>
            </w:r>
            <w:r w:rsidR="0013780B">
              <w:rPr>
                <w:lang w:val="en-CA"/>
              </w:rPr>
              <w:t>P00</w:t>
            </w:r>
            <w:r w:rsidR="009707A0">
              <w:rPr>
                <w:lang w:val="en-CA"/>
              </w:rPr>
              <w:t>7</w:t>
            </w:r>
            <w:r w:rsidR="001B2413">
              <w:rPr>
                <w:lang w:val="en-CA"/>
              </w:rPr>
              <w:t>5</w:t>
            </w:r>
            <w:r w:rsidR="0013780B">
              <w:rPr>
                <w:lang w:val="en-CA"/>
              </w:rPr>
              <w:t>-v</w:t>
            </w:r>
            <w:del w:id="0" w:author="JVET-P0071-v2" w:date="2019-10-03T09:33:00Z">
              <w:r w:rsidR="0013780B" w:rsidDel="001700F5">
                <w:rPr>
                  <w:lang w:val="en-CA"/>
                </w:rPr>
                <w:delText>1</w:delText>
              </w:r>
            </w:del>
            <w:ins w:id="1" w:author="JVET-P0071-v2" w:date="2019-10-03T09:33:00Z">
              <w:r w:rsidR="001700F5">
                <w:rPr>
                  <w:lang w:val="en-CA"/>
                </w:rPr>
                <w:t>2</w:t>
              </w:r>
            </w:ins>
          </w:p>
        </w:tc>
      </w:tr>
    </w:tbl>
    <w:p w:rsidR="00E61DAC" w:rsidRPr="0053252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Title:</w:t>
            </w:r>
          </w:p>
        </w:tc>
        <w:tc>
          <w:tcPr>
            <w:tcW w:w="7902" w:type="dxa"/>
            <w:gridSpan w:val="3"/>
          </w:tcPr>
          <w:p w:rsidR="00E61DAC" w:rsidRPr="0053252A" w:rsidRDefault="00B62FDB" w:rsidP="009D7CE6">
            <w:pPr>
              <w:spacing w:before="60" w:after="60"/>
              <w:rPr>
                <w:b/>
                <w:szCs w:val="22"/>
                <w:lang w:val="en-CA"/>
              </w:rPr>
            </w:pPr>
            <w:r w:rsidRPr="00B62FDB">
              <w:rPr>
                <w:b/>
                <w:szCs w:val="22"/>
                <w:lang w:val="en-CA"/>
              </w:rPr>
              <w:t>CE4: CIIP with triangular partitions and partial transform (tests CE4-1.12 and CE4-1.13)</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Status:</w:t>
            </w:r>
          </w:p>
        </w:tc>
        <w:tc>
          <w:tcPr>
            <w:tcW w:w="7902" w:type="dxa"/>
            <w:gridSpan w:val="3"/>
          </w:tcPr>
          <w:p w:rsidR="00E61DAC" w:rsidRPr="0053252A" w:rsidRDefault="0013458C" w:rsidP="009D7CE6">
            <w:pPr>
              <w:spacing w:before="60" w:after="60"/>
              <w:rPr>
                <w:szCs w:val="22"/>
                <w:lang w:val="en-CA"/>
              </w:rPr>
            </w:pPr>
            <w:r w:rsidRPr="0053252A">
              <w:rPr>
                <w:szCs w:val="22"/>
                <w:lang w:val="en-CA"/>
              </w:rPr>
              <w:t>Input d</w:t>
            </w:r>
            <w:r w:rsidR="00E61DAC" w:rsidRPr="0053252A">
              <w:rPr>
                <w:szCs w:val="22"/>
                <w:lang w:val="en-CA"/>
              </w:rPr>
              <w:t xml:space="preserve">ocument to </w:t>
            </w:r>
            <w:r w:rsidR="009D7CE6" w:rsidRPr="0053252A">
              <w:rPr>
                <w:szCs w:val="22"/>
                <w:lang w:val="en-CA"/>
              </w:rPr>
              <w:t>JVET</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Purpose:</w:t>
            </w:r>
          </w:p>
        </w:tc>
        <w:tc>
          <w:tcPr>
            <w:tcW w:w="7902" w:type="dxa"/>
            <w:gridSpan w:val="3"/>
          </w:tcPr>
          <w:p w:rsidR="00E61DAC" w:rsidRPr="0053252A" w:rsidRDefault="00E61DAC" w:rsidP="005E1AC6">
            <w:pPr>
              <w:spacing w:before="60" w:after="60"/>
              <w:rPr>
                <w:szCs w:val="22"/>
                <w:lang w:val="en-CA"/>
              </w:rPr>
            </w:pPr>
            <w:r w:rsidRPr="0053252A">
              <w:rPr>
                <w:szCs w:val="22"/>
                <w:lang w:val="en-CA"/>
              </w:rPr>
              <w:t>Proposal</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Author(s) or</w:t>
            </w:r>
            <w:r w:rsidRPr="0053252A">
              <w:rPr>
                <w:i/>
                <w:szCs w:val="22"/>
                <w:lang w:val="en-CA"/>
              </w:rPr>
              <w:br/>
              <w:t>Contact(s):</w:t>
            </w:r>
          </w:p>
        </w:tc>
        <w:tc>
          <w:tcPr>
            <w:tcW w:w="3942" w:type="dxa"/>
          </w:tcPr>
          <w:p w:rsidR="002C64D9" w:rsidRPr="0013780B" w:rsidRDefault="009707A0">
            <w:pPr>
              <w:spacing w:before="60" w:after="60"/>
              <w:rPr>
                <w:szCs w:val="22"/>
                <w:lang w:val="en-CA"/>
              </w:rPr>
            </w:pPr>
            <w:r>
              <w:rPr>
                <w:szCs w:val="22"/>
                <w:lang w:val="en-CA"/>
              </w:rPr>
              <w:t>A</w:t>
            </w:r>
            <w:r w:rsidR="00B62FDB">
              <w:rPr>
                <w:szCs w:val="22"/>
                <w:lang w:val="en-CA"/>
              </w:rPr>
              <w:t>lexey</w:t>
            </w:r>
            <w:r w:rsidR="003D1BCB" w:rsidRPr="0013780B">
              <w:rPr>
                <w:szCs w:val="22"/>
                <w:lang w:val="en-CA"/>
              </w:rPr>
              <w:t xml:space="preserve"> </w:t>
            </w:r>
            <w:r>
              <w:rPr>
                <w:szCs w:val="22"/>
                <w:lang w:val="en-CA"/>
              </w:rPr>
              <w:t>Filippov,</w:t>
            </w:r>
          </w:p>
          <w:p w:rsidR="009707A0" w:rsidRPr="0013780B" w:rsidRDefault="009707A0" w:rsidP="009707A0">
            <w:pPr>
              <w:spacing w:before="60" w:after="60"/>
              <w:rPr>
                <w:szCs w:val="22"/>
                <w:lang w:val="en-CA"/>
              </w:rPr>
            </w:pPr>
            <w:r>
              <w:rPr>
                <w:szCs w:val="22"/>
                <w:lang w:val="en-CA"/>
              </w:rPr>
              <w:t>V</w:t>
            </w:r>
            <w:r w:rsidR="00B62FDB">
              <w:rPr>
                <w:szCs w:val="22"/>
                <w:lang w:val="en-CA"/>
              </w:rPr>
              <w:t>asily</w:t>
            </w:r>
            <w:r>
              <w:rPr>
                <w:szCs w:val="22"/>
                <w:lang w:val="en-CA"/>
              </w:rPr>
              <w:t xml:space="preserve"> Rufitskiy</w:t>
            </w:r>
            <w:r w:rsidR="00B62FDB">
              <w:rPr>
                <w:szCs w:val="22"/>
                <w:lang w:val="en-CA"/>
              </w:rPr>
              <w:t>,</w:t>
            </w:r>
            <w:r w:rsidRPr="0013780B">
              <w:rPr>
                <w:szCs w:val="22"/>
                <w:lang w:val="en-CA"/>
              </w:rPr>
              <w:t xml:space="preserve"> </w:t>
            </w:r>
          </w:p>
          <w:p w:rsidR="00B62FDB" w:rsidRDefault="00B62FDB">
            <w:pPr>
              <w:spacing w:before="60" w:after="60"/>
              <w:rPr>
                <w:szCs w:val="22"/>
                <w:lang w:val="en-CA"/>
              </w:rPr>
            </w:pPr>
            <w:r w:rsidRPr="00F171CF">
              <w:rPr>
                <w:szCs w:val="22"/>
                <w:lang w:val="en-CA"/>
              </w:rPr>
              <w:t xml:space="preserve">Saverio Blasi, </w:t>
            </w:r>
          </w:p>
          <w:p w:rsidR="00B62FDB" w:rsidRDefault="00B62FDB">
            <w:pPr>
              <w:spacing w:before="60" w:after="60"/>
              <w:rPr>
                <w:szCs w:val="22"/>
                <w:lang w:val="en-CA"/>
              </w:rPr>
            </w:pPr>
            <w:r w:rsidRPr="00F171CF">
              <w:rPr>
                <w:szCs w:val="22"/>
                <w:lang w:val="en-CA"/>
              </w:rPr>
              <w:t xml:space="preserve">Andre Seixas Dias, </w:t>
            </w:r>
          </w:p>
          <w:p w:rsidR="00E61DAC" w:rsidRPr="0013780B" w:rsidRDefault="00B62FDB">
            <w:pPr>
              <w:spacing w:before="60" w:after="60"/>
              <w:rPr>
                <w:szCs w:val="22"/>
                <w:lang w:val="en-CA"/>
              </w:rPr>
            </w:pPr>
            <w:r w:rsidRPr="00F171CF">
              <w:rPr>
                <w:szCs w:val="22"/>
                <w:lang w:val="en-CA"/>
              </w:rPr>
              <w:t>Gosala Kulupana</w:t>
            </w:r>
            <w:r w:rsidR="00E61DAC" w:rsidRPr="0013780B">
              <w:rPr>
                <w:szCs w:val="22"/>
                <w:lang w:val="en-CA"/>
              </w:rPr>
              <w:br/>
            </w:r>
          </w:p>
        </w:tc>
        <w:tc>
          <w:tcPr>
            <w:tcW w:w="900" w:type="dxa"/>
          </w:tcPr>
          <w:p w:rsidR="00E61DAC" w:rsidRPr="0053252A" w:rsidRDefault="009707A0" w:rsidP="009707A0">
            <w:pPr>
              <w:spacing w:before="60" w:after="60"/>
              <w:rPr>
                <w:szCs w:val="22"/>
                <w:lang w:val="en-CA"/>
              </w:rPr>
            </w:pPr>
            <w:r w:rsidRPr="0053252A">
              <w:rPr>
                <w:szCs w:val="22"/>
                <w:lang w:val="en-CA"/>
              </w:rPr>
              <w:t>Email:</w:t>
            </w:r>
            <w:r w:rsidR="00E61DAC" w:rsidRPr="0013780B">
              <w:rPr>
                <w:szCs w:val="22"/>
                <w:lang w:val="en-CA"/>
              </w:rPr>
              <w:br/>
            </w:r>
          </w:p>
        </w:tc>
        <w:tc>
          <w:tcPr>
            <w:tcW w:w="3060" w:type="dxa"/>
          </w:tcPr>
          <w:p w:rsidR="00B62FDB" w:rsidRPr="00F171CF" w:rsidRDefault="00674C0B" w:rsidP="00B62FDB">
            <w:pPr>
              <w:spacing w:before="60" w:after="60"/>
              <w:rPr>
                <w:szCs w:val="22"/>
                <w:lang w:val="en-CA"/>
              </w:rPr>
            </w:pPr>
            <w:hyperlink r:id="rId13" w:history="1">
              <w:r w:rsidR="009707A0" w:rsidRPr="00DA4D84">
                <w:rPr>
                  <w:rStyle w:val="Hyperlink"/>
                  <w:szCs w:val="22"/>
                  <w:lang w:val="en-CA"/>
                </w:rPr>
                <w:t>alexey.filippov@huawei.com</w:t>
              </w:r>
            </w:hyperlink>
            <w:r w:rsidR="00E61DAC" w:rsidRPr="0053252A">
              <w:rPr>
                <w:szCs w:val="22"/>
                <w:lang w:val="en-CA"/>
              </w:rPr>
              <w:br/>
            </w:r>
            <w:hyperlink r:id="rId14" w:history="1">
              <w:r w:rsidR="009707A0" w:rsidRPr="00DA4D84">
                <w:rPr>
                  <w:rStyle w:val="Hyperlink"/>
                  <w:szCs w:val="22"/>
                  <w:lang w:val="en-CA"/>
                </w:rPr>
                <w:t>vasily.rufitskiy@huawei.com</w:t>
              </w:r>
            </w:hyperlink>
            <w:r w:rsidR="00E61DAC" w:rsidRPr="0053252A">
              <w:rPr>
                <w:szCs w:val="22"/>
                <w:lang w:val="en-CA"/>
              </w:rPr>
              <w:br/>
            </w:r>
            <w:hyperlink r:id="rId15" w:history="1">
              <w:r w:rsidR="00B62FDB" w:rsidRPr="00F171CF">
                <w:rPr>
                  <w:rStyle w:val="Hyperlink"/>
                  <w:szCs w:val="22"/>
                  <w:lang w:val="en-CA"/>
                </w:rPr>
                <w:t>saverio.blasi@bbc.co.uk</w:t>
              </w:r>
            </w:hyperlink>
          </w:p>
          <w:p w:rsidR="00B62FDB" w:rsidRPr="00F171CF" w:rsidRDefault="00674C0B" w:rsidP="00B62FDB">
            <w:pPr>
              <w:spacing w:before="60" w:after="60"/>
              <w:rPr>
                <w:szCs w:val="22"/>
                <w:lang w:val="en-CA"/>
              </w:rPr>
            </w:pPr>
            <w:hyperlink r:id="rId16" w:history="1">
              <w:r w:rsidR="00B62FDB" w:rsidRPr="00F171CF">
                <w:rPr>
                  <w:rStyle w:val="Hyperlink"/>
                  <w:szCs w:val="22"/>
                  <w:lang w:val="en-CA"/>
                </w:rPr>
                <w:t>andre.seixasdias@bbc.co.uk</w:t>
              </w:r>
            </w:hyperlink>
          </w:p>
          <w:p w:rsidR="00E61DAC" w:rsidRPr="0053252A" w:rsidRDefault="00674C0B" w:rsidP="00B62FDB">
            <w:pPr>
              <w:spacing w:before="60" w:after="60"/>
              <w:rPr>
                <w:szCs w:val="22"/>
                <w:lang w:val="en-CA"/>
              </w:rPr>
            </w:pPr>
            <w:hyperlink r:id="rId17" w:history="1">
              <w:r w:rsidR="00B62FDB" w:rsidRPr="00F171CF">
                <w:rPr>
                  <w:rStyle w:val="Hyperlink"/>
                  <w:szCs w:val="22"/>
                  <w:lang w:val="en-CA"/>
                </w:rPr>
                <w:t>gosala.kulupana@bbc.co.uk</w:t>
              </w:r>
            </w:hyperlink>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Source:</w:t>
            </w:r>
          </w:p>
        </w:tc>
        <w:tc>
          <w:tcPr>
            <w:tcW w:w="7902" w:type="dxa"/>
            <w:gridSpan w:val="3"/>
          </w:tcPr>
          <w:p w:rsidR="00E61DAC" w:rsidRPr="0053252A" w:rsidRDefault="009707A0" w:rsidP="009707A0">
            <w:pPr>
              <w:spacing w:before="60" w:after="60"/>
              <w:rPr>
                <w:szCs w:val="22"/>
                <w:lang w:val="en-CA"/>
              </w:rPr>
            </w:pPr>
            <w:r w:rsidRPr="009707A0">
              <w:rPr>
                <w:szCs w:val="22"/>
                <w:lang w:val="en-CA"/>
              </w:rPr>
              <w:t>Huawei Technologies Co., Ltd</w:t>
            </w:r>
            <w:r w:rsidR="00B62FDB">
              <w:rPr>
                <w:szCs w:val="22"/>
                <w:lang w:val="en-CA"/>
              </w:rPr>
              <w:t xml:space="preserve">, </w:t>
            </w:r>
            <w:r w:rsidR="00B62FDB" w:rsidRPr="00F171CF">
              <w:rPr>
                <w:szCs w:val="22"/>
                <w:lang w:val="en-CA"/>
              </w:rPr>
              <w:t>British Broadcasting Corporation</w:t>
            </w:r>
          </w:p>
        </w:tc>
      </w:tr>
    </w:tbl>
    <w:p w:rsidR="00E61DAC" w:rsidRPr="0053252A" w:rsidRDefault="00E61DAC">
      <w:pPr>
        <w:tabs>
          <w:tab w:val="right" w:pos="9360"/>
        </w:tabs>
        <w:spacing w:before="120" w:after="240"/>
        <w:jc w:val="center"/>
        <w:rPr>
          <w:szCs w:val="22"/>
          <w:lang w:val="en-CA"/>
        </w:rPr>
      </w:pPr>
      <w:r w:rsidRPr="0053252A">
        <w:rPr>
          <w:szCs w:val="22"/>
          <w:u w:val="single"/>
          <w:lang w:val="en-CA"/>
        </w:rPr>
        <w:t>_____________________________</w:t>
      </w:r>
    </w:p>
    <w:p w:rsidR="00275BCF" w:rsidRPr="0053252A" w:rsidRDefault="00275BCF" w:rsidP="009234A5">
      <w:pPr>
        <w:pStyle w:val="Heading1"/>
        <w:numPr>
          <w:ilvl w:val="0"/>
          <w:numId w:val="0"/>
        </w:numPr>
        <w:ind w:left="432" w:hanging="432"/>
        <w:rPr>
          <w:rFonts w:cs="Times New Roman"/>
          <w:lang w:val="en-CA"/>
        </w:rPr>
      </w:pPr>
      <w:r w:rsidRPr="0053252A">
        <w:rPr>
          <w:rFonts w:cs="Times New Roman"/>
          <w:lang w:val="en-CA"/>
        </w:rPr>
        <w:t>Abstract</w:t>
      </w:r>
    </w:p>
    <w:p w:rsidR="00D010EC" w:rsidRDefault="00C40543" w:rsidP="00C97D78">
      <w:pPr>
        <w:rPr>
          <w:lang w:val="en-CA"/>
        </w:rPr>
      </w:pPr>
      <w:r>
        <w:rPr>
          <w:lang w:val="en-CA"/>
        </w:rPr>
        <w:t xml:space="preserve">This document presents the results of </w:t>
      </w:r>
      <w:r w:rsidR="009D0B4D">
        <w:rPr>
          <w:lang w:val="en-CA"/>
        </w:rPr>
        <w:t>two</w:t>
      </w:r>
      <w:r>
        <w:rPr>
          <w:lang w:val="en-CA"/>
        </w:rPr>
        <w:t xml:space="preserve"> test</w:t>
      </w:r>
      <w:r w:rsidR="009D0B4D">
        <w:rPr>
          <w:lang w:val="en-CA"/>
        </w:rPr>
        <w:t>s</w:t>
      </w:r>
      <w:r>
        <w:rPr>
          <w:lang w:val="en-CA"/>
        </w:rPr>
        <w:t>, namely CE4-1.12 and CE4-1.13. In test CE4-1.12</w:t>
      </w:r>
      <w:r w:rsidR="000C2763" w:rsidRPr="0053252A">
        <w:rPr>
          <w:lang w:val="en-CA"/>
        </w:rPr>
        <w:t xml:space="preserve">, </w:t>
      </w:r>
      <w:r>
        <w:rPr>
          <w:lang w:val="en-CA"/>
        </w:rPr>
        <w:t>a combination of CIIP with triangular partitions and partial transform is evaluated. Test CE4-1.13 is implemented on top of test CE4-1.12 by adding geometric merge mode (GEO) with partial transform. Effectively, CE4-1.13 is a combination tests CE4-1.5 and CE4-1.12.</w:t>
      </w:r>
      <w:r w:rsidR="00DD3939">
        <w:rPr>
          <w:lang w:val="en-CA"/>
        </w:rPr>
        <w:t xml:space="preserve"> Over VTM-6.0, t</w:t>
      </w:r>
      <w:r>
        <w:rPr>
          <w:lang w:val="en-CA"/>
        </w:rPr>
        <w:t xml:space="preserve">est CE4-1.12 reportedly shows the overall results of </w:t>
      </w:r>
      <w:r w:rsidR="00D010EC">
        <w:rPr>
          <w:lang w:val="en-CA"/>
        </w:rPr>
        <w:t>-</w:t>
      </w:r>
      <w:r w:rsidRPr="00A64BBA">
        <w:rPr>
          <w:lang w:val="en-CA"/>
        </w:rPr>
        <w:t>0.0</w:t>
      </w:r>
      <w:r w:rsidR="00D010EC">
        <w:rPr>
          <w:lang w:val="en-CA"/>
        </w:rPr>
        <w:t>9</w:t>
      </w:r>
      <w:r w:rsidRPr="00A64BBA">
        <w:rPr>
          <w:lang w:val="en-CA"/>
        </w:rPr>
        <w:t>%</w:t>
      </w:r>
      <w:r>
        <w:rPr>
          <w:lang w:val="en-CA"/>
        </w:rPr>
        <w:t xml:space="preserve"> (Y), </w:t>
      </w:r>
      <w:r w:rsidRPr="00A64BBA">
        <w:rPr>
          <w:lang w:val="en-CA"/>
        </w:rPr>
        <w:t>-0.0</w:t>
      </w:r>
      <w:r w:rsidR="00D010EC">
        <w:rPr>
          <w:lang w:val="en-CA"/>
        </w:rPr>
        <w:t>5</w:t>
      </w:r>
      <w:r w:rsidRPr="00A64BBA">
        <w:rPr>
          <w:lang w:val="en-CA"/>
        </w:rPr>
        <w:t>%</w:t>
      </w:r>
      <w:r>
        <w:rPr>
          <w:lang w:val="en-CA"/>
        </w:rPr>
        <w:t xml:space="preserve"> (U), </w:t>
      </w:r>
      <w:r w:rsidRPr="00A64BBA">
        <w:rPr>
          <w:lang w:val="en-CA"/>
        </w:rPr>
        <w:t>-0.0</w:t>
      </w:r>
      <w:r w:rsidR="00D010EC">
        <w:rPr>
          <w:lang w:val="en-CA"/>
        </w:rPr>
        <w:t>1</w:t>
      </w:r>
      <w:r w:rsidRPr="00A64BBA">
        <w:rPr>
          <w:lang w:val="en-CA"/>
        </w:rPr>
        <w:t>%</w:t>
      </w:r>
      <w:r>
        <w:rPr>
          <w:lang w:val="en-CA"/>
        </w:rPr>
        <w:t xml:space="preserve"> (V) </w:t>
      </w:r>
      <w:r w:rsidR="00D010EC">
        <w:rPr>
          <w:lang w:val="en-CA"/>
        </w:rPr>
        <w:t xml:space="preserve">with encoding time of 103% </w:t>
      </w:r>
      <w:r>
        <w:rPr>
          <w:lang w:val="en-CA"/>
        </w:rPr>
        <w:t xml:space="preserve">for </w:t>
      </w:r>
      <w:r w:rsidR="00D010EC">
        <w:rPr>
          <w:lang w:val="en-CA"/>
        </w:rPr>
        <w:t>RA</w:t>
      </w:r>
      <w:r>
        <w:rPr>
          <w:lang w:val="en-CA"/>
        </w:rPr>
        <w:t xml:space="preserve"> configuration and </w:t>
      </w:r>
      <w:r w:rsidR="00D010EC">
        <w:rPr>
          <w:lang w:val="en-CA"/>
        </w:rPr>
        <w:t>-</w:t>
      </w:r>
      <w:r w:rsidRPr="00A64BBA">
        <w:rPr>
          <w:lang w:val="en-CA"/>
        </w:rPr>
        <w:t>0.</w:t>
      </w:r>
      <w:r w:rsidR="00D010EC">
        <w:rPr>
          <w:lang w:val="en-CA"/>
        </w:rPr>
        <w:t>3</w:t>
      </w:r>
      <w:r w:rsidRPr="00A64BBA">
        <w:rPr>
          <w:lang w:val="en-CA"/>
        </w:rPr>
        <w:t>1%</w:t>
      </w:r>
      <w:r>
        <w:rPr>
          <w:lang w:val="en-CA"/>
        </w:rPr>
        <w:t xml:space="preserve"> (Y), </w:t>
      </w:r>
      <w:r w:rsidRPr="00A64BBA">
        <w:rPr>
          <w:lang w:val="en-CA"/>
        </w:rPr>
        <w:t>0.0</w:t>
      </w:r>
      <w:r w:rsidR="00D010EC">
        <w:rPr>
          <w:lang w:val="en-CA"/>
        </w:rPr>
        <w:t>2</w:t>
      </w:r>
      <w:r w:rsidRPr="00A64BBA">
        <w:rPr>
          <w:lang w:val="en-CA"/>
        </w:rPr>
        <w:t>%</w:t>
      </w:r>
      <w:r>
        <w:rPr>
          <w:lang w:val="en-CA"/>
        </w:rPr>
        <w:t xml:space="preserve"> (U), </w:t>
      </w:r>
      <w:r w:rsidRPr="00A64BBA">
        <w:rPr>
          <w:lang w:val="en-CA"/>
        </w:rPr>
        <w:t>-0.08%</w:t>
      </w:r>
      <w:r>
        <w:rPr>
          <w:lang w:val="en-CA"/>
        </w:rPr>
        <w:t xml:space="preserve"> (V)</w:t>
      </w:r>
      <w:r w:rsidR="00D010EC">
        <w:rPr>
          <w:lang w:val="en-CA"/>
        </w:rPr>
        <w:t xml:space="preserve"> with encoding time of 103% </w:t>
      </w:r>
      <w:r>
        <w:rPr>
          <w:lang w:val="en-CA"/>
        </w:rPr>
        <w:t xml:space="preserve">for </w:t>
      </w:r>
      <w:r w:rsidR="00D010EC">
        <w:rPr>
          <w:lang w:val="en-CA"/>
        </w:rPr>
        <w:t>LDB</w:t>
      </w:r>
      <w:r>
        <w:rPr>
          <w:lang w:val="en-CA"/>
        </w:rPr>
        <w:t xml:space="preserve"> configuration.</w:t>
      </w:r>
      <w:r w:rsidR="00D010EC">
        <w:rPr>
          <w:lang w:val="en-CA"/>
        </w:rPr>
        <w:t xml:space="preserve"> </w:t>
      </w:r>
      <w:r w:rsidR="00DD3939">
        <w:rPr>
          <w:lang w:val="en-CA"/>
        </w:rPr>
        <w:t>Over VTM-6.0, t</w:t>
      </w:r>
      <w:r w:rsidR="00D010EC">
        <w:rPr>
          <w:lang w:val="en-CA"/>
        </w:rPr>
        <w:t>est CE4- 1.13 reportedly pr</w:t>
      </w:r>
      <w:r w:rsidR="00DD3939">
        <w:rPr>
          <w:lang w:val="en-CA"/>
        </w:rPr>
        <w:t>ovides</w:t>
      </w:r>
      <w:r w:rsidR="00D010EC">
        <w:rPr>
          <w:lang w:val="en-CA"/>
        </w:rPr>
        <w:t xml:space="preserve"> the overall results of -</w:t>
      </w:r>
      <w:r w:rsidR="00D010EC" w:rsidRPr="00A64BBA">
        <w:rPr>
          <w:lang w:val="en-CA"/>
        </w:rPr>
        <w:t>0.</w:t>
      </w:r>
      <w:r w:rsidR="00D010EC">
        <w:rPr>
          <w:lang w:val="en-CA"/>
        </w:rPr>
        <w:t>41</w:t>
      </w:r>
      <w:r w:rsidR="00D010EC" w:rsidRPr="00A64BBA">
        <w:rPr>
          <w:lang w:val="en-CA"/>
        </w:rPr>
        <w:t>%</w:t>
      </w:r>
      <w:r w:rsidR="00D010EC">
        <w:rPr>
          <w:lang w:val="en-CA"/>
        </w:rPr>
        <w:t xml:space="preserve"> (Y), </w:t>
      </w:r>
      <w:r w:rsidR="00D010EC" w:rsidRPr="00A64BBA">
        <w:rPr>
          <w:lang w:val="en-CA"/>
        </w:rPr>
        <w:t>-0.</w:t>
      </w:r>
      <w:r w:rsidR="00D010EC">
        <w:rPr>
          <w:lang w:val="en-CA"/>
        </w:rPr>
        <w:t>47</w:t>
      </w:r>
      <w:r w:rsidR="00D010EC" w:rsidRPr="00A64BBA">
        <w:rPr>
          <w:lang w:val="en-CA"/>
        </w:rPr>
        <w:t>%</w:t>
      </w:r>
      <w:r w:rsidR="00D010EC">
        <w:rPr>
          <w:lang w:val="en-CA"/>
        </w:rPr>
        <w:t xml:space="preserve"> (U), </w:t>
      </w:r>
      <w:r w:rsidR="00D010EC" w:rsidRPr="00A64BBA">
        <w:rPr>
          <w:lang w:val="en-CA"/>
        </w:rPr>
        <w:t>-0.</w:t>
      </w:r>
      <w:r w:rsidR="00D010EC">
        <w:rPr>
          <w:lang w:val="en-CA"/>
        </w:rPr>
        <w:t>47</w:t>
      </w:r>
      <w:r w:rsidR="00D010EC" w:rsidRPr="00A64BBA">
        <w:rPr>
          <w:lang w:val="en-CA"/>
        </w:rPr>
        <w:t>%</w:t>
      </w:r>
      <w:r w:rsidR="00D010EC">
        <w:rPr>
          <w:lang w:val="en-CA"/>
        </w:rPr>
        <w:t xml:space="preserve"> (V) with encoding time of 106% for RA configuration and -</w:t>
      </w:r>
      <w:r w:rsidR="00D010EC" w:rsidRPr="00A64BBA">
        <w:rPr>
          <w:lang w:val="en-CA"/>
        </w:rPr>
        <w:t>0.</w:t>
      </w:r>
      <w:r w:rsidR="00D010EC">
        <w:rPr>
          <w:lang w:val="en-CA"/>
        </w:rPr>
        <w:t>97</w:t>
      </w:r>
      <w:r w:rsidR="00D010EC" w:rsidRPr="00A64BBA">
        <w:rPr>
          <w:lang w:val="en-CA"/>
        </w:rPr>
        <w:t>%</w:t>
      </w:r>
      <w:r w:rsidR="00D010EC">
        <w:rPr>
          <w:lang w:val="en-CA"/>
        </w:rPr>
        <w:t xml:space="preserve"> (Y), -</w:t>
      </w:r>
      <w:r w:rsidR="00D010EC" w:rsidRPr="00A64BBA">
        <w:rPr>
          <w:lang w:val="en-CA"/>
        </w:rPr>
        <w:t>0.</w:t>
      </w:r>
      <w:r w:rsidR="00D010EC">
        <w:rPr>
          <w:lang w:val="en-CA"/>
        </w:rPr>
        <w:t>79</w:t>
      </w:r>
      <w:r w:rsidR="00D010EC" w:rsidRPr="00A64BBA">
        <w:rPr>
          <w:lang w:val="en-CA"/>
        </w:rPr>
        <w:t>%</w:t>
      </w:r>
      <w:r w:rsidR="00D010EC">
        <w:rPr>
          <w:lang w:val="en-CA"/>
        </w:rPr>
        <w:t xml:space="preserve"> (U), </w:t>
      </w:r>
      <w:r w:rsidR="00D010EC" w:rsidRPr="00A64BBA">
        <w:rPr>
          <w:lang w:val="en-CA"/>
        </w:rPr>
        <w:t>-0.</w:t>
      </w:r>
      <w:r w:rsidR="00D010EC">
        <w:rPr>
          <w:lang w:val="en-CA"/>
        </w:rPr>
        <w:t>63</w:t>
      </w:r>
      <w:r w:rsidR="00D010EC" w:rsidRPr="00A64BBA">
        <w:rPr>
          <w:lang w:val="en-CA"/>
        </w:rPr>
        <w:t>%</w:t>
      </w:r>
      <w:r w:rsidR="00D010EC">
        <w:rPr>
          <w:lang w:val="en-CA"/>
        </w:rPr>
        <w:t xml:space="preserve"> (V) with encoding time of 108% for LDB configuration.</w:t>
      </w:r>
      <w:r>
        <w:rPr>
          <w:lang w:val="en-CA"/>
        </w:rPr>
        <w:t xml:space="preserve"> </w:t>
      </w:r>
      <w:r w:rsidR="00D010EC">
        <w:rPr>
          <w:lang w:val="en-CA"/>
        </w:rPr>
        <w:t xml:space="preserve">Decoding time is </w:t>
      </w:r>
      <w:proofErr w:type="spellStart"/>
      <w:r w:rsidR="00B170BA">
        <w:rPr>
          <w:lang w:val="en-CA"/>
        </w:rPr>
        <w:t>appr</w:t>
      </w:r>
      <w:proofErr w:type="spellEnd"/>
      <w:r w:rsidR="00B170BA">
        <w:rPr>
          <w:lang w:val="en-CA"/>
        </w:rPr>
        <w:t xml:space="preserve">. </w:t>
      </w:r>
      <w:r w:rsidR="00D010EC">
        <w:rPr>
          <w:lang w:val="en-CA"/>
        </w:rPr>
        <w:t>100% in both tests.</w:t>
      </w:r>
    </w:p>
    <w:p w:rsidR="00745F6B" w:rsidRPr="0053252A" w:rsidRDefault="00745F6B" w:rsidP="00E11923">
      <w:pPr>
        <w:pStyle w:val="Heading1"/>
        <w:rPr>
          <w:rFonts w:cs="Times New Roman"/>
          <w:lang w:val="en-CA"/>
        </w:rPr>
      </w:pPr>
      <w:r w:rsidRPr="0053252A">
        <w:rPr>
          <w:rFonts w:cs="Times New Roman"/>
          <w:lang w:val="en-CA"/>
        </w:rPr>
        <w:t>Introduction</w:t>
      </w:r>
    </w:p>
    <w:p w:rsidR="00E61DAC" w:rsidRPr="0053252A" w:rsidRDefault="007E4A2F" w:rsidP="004234F0">
      <w:pPr>
        <w:rPr>
          <w:szCs w:val="22"/>
          <w:lang w:val="en-CA"/>
        </w:rPr>
      </w:pPr>
      <w:r>
        <w:rPr>
          <w:szCs w:val="22"/>
          <w:lang w:val="en-CA"/>
        </w:rPr>
        <w:t xml:space="preserve">Combined tests </w:t>
      </w:r>
      <w:r>
        <w:rPr>
          <w:lang w:val="en-CA"/>
        </w:rPr>
        <w:t>CE4-1.12 and CE4-1.13 were included into Core Experiment 4 “Inter prediction” to evaluate the compression performance of, on the one hand, CIIP with triangular partitions</w:t>
      </w:r>
      <w:r w:rsidR="00E5456A">
        <w:rPr>
          <w:lang w:val="en-CA"/>
        </w:rPr>
        <w:t xml:space="preserve"> [</w:t>
      </w:r>
      <w:r w:rsidR="00D73EB3">
        <w:rPr>
          <w:lang w:val="en-CA"/>
        </w:rPr>
        <w:t>1</w:t>
      </w:r>
      <w:r w:rsidR="00E5456A">
        <w:rPr>
          <w:lang w:val="en-CA"/>
        </w:rPr>
        <w:t>]</w:t>
      </w:r>
      <w:r>
        <w:rPr>
          <w:lang w:val="en-CA"/>
        </w:rPr>
        <w:t xml:space="preserve"> and, on the other hand, partial transform</w:t>
      </w:r>
      <w:r w:rsidR="00E5456A">
        <w:rPr>
          <w:lang w:val="en-CA"/>
        </w:rPr>
        <w:t xml:space="preserve"> [</w:t>
      </w:r>
      <w:r w:rsidR="00D73EB3">
        <w:rPr>
          <w:lang w:val="en-CA"/>
        </w:rPr>
        <w:t>2</w:t>
      </w:r>
      <w:r w:rsidR="00E5456A">
        <w:rPr>
          <w:lang w:val="en-CA"/>
        </w:rPr>
        <w:t>]</w:t>
      </w:r>
      <w:r>
        <w:rPr>
          <w:lang w:val="en-CA"/>
        </w:rPr>
        <w:t>. Note that test CE4-1.13 is effectively a combination of test</w:t>
      </w:r>
      <w:r w:rsidR="00E5456A">
        <w:rPr>
          <w:lang w:val="en-CA"/>
        </w:rPr>
        <w:t>s CE4-1.12</w:t>
      </w:r>
      <w:r>
        <w:rPr>
          <w:lang w:val="en-CA"/>
        </w:rPr>
        <w:t xml:space="preserve"> </w:t>
      </w:r>
      <w:r w:rsidR="00E5456A">
        <w:rPr>
          <w:lang w:val="en-CA"/>
        </w:rPr>
        <w:t xml:space="preserve">and </w:t>
      </w:r>
      <w:r>
        <w:rPr>
          <w:lang w:val="en-CA"/>
        </w:rPr>
        <w:t>CE4-1.5</w:t>
      </w:r>
      <w:r w:rsidR="00E5456A">
        <w:rPr>
          <w:lang w:val="en-CA"/>
        </w:rPr>
        <w:t xml:space="preserve"> [</w:t>
      </w:r>
      <w:r w:rsidR="00D73EB3">
        <w:rPr>
          <w:lang w:val="en-CA"/>
        </w:rPr>
        <w:t>2</w:t>
      </w:r>
      <w:r w:rsidR="00E5456A">
        <w:rPr>
          <w:lang w:val="en-CA"/>
        </w:rPr>
        <w:t xml:space="preserve">] </w:t>
      </w:r>
      <w:r w:rsidR="00773DC7">
        <w:rPr>
          <w:lang w:val="en-CA"/>
        </w:rPr>
        <w:t xml:space="preserve">since </w:t>
      </w:r>
      <w:r w:rsidR="00E5456A">
        <w:rPr>
          <w:lang w:val="en-CA"/>
        </w:rPr>
        <w:t>g</w:t>
      </w:r>
      <w:r w:rsidR="00E5456A" w:rsidRPr="00E5456A">
        <w:rPr>
          <w:lang w:val="en-CA"/>
        </w:rPr>
        <w:t>eometric merge mode (GEO)</w:t>
      </w:r>
      <w:r w:rsidR="00773DC7">
        <w:rPr>
          <w:lang w:val="en-CA"/>
        </w:rPr>
        <w:t xml:space="preserve"> [</w:t>
      </w:r>
      <w:r w:rsidR="00D73EB3">
        <w:rPr>
          <w:lang w:val="en-CA"/>
        </w:rPr>
        <w:t>3</w:t>
      </w:r>
      <w:r w:rsidR="00773DC7">
        <w:rPr>
          <w:lang w:val="en-CA"/>
        </w:rPr>
        <w:t>]</w:t>
      </w:r>
      <w:r w:rsidR="00E5456A" w:rsidRPr="00E5456A">
        <w:rPr>
          <w:lang w:val="en-CA"/>
        </w:rPr>
        <w:t xml:space="preserve"> </w:t>
      </w:r>
      <w:r w:rsidR="00E5456A">
        <w:rPr>
          <w:lang w:val="en-CA"/>
        </w:rPr>
        <w:t xml:space="preserve">is added </w:t>
      </w:r>
      <w:r w:rsidR="00773DC7">
        <w:rPr>
          <w:lang w:val="en-CA"/>
        </w:rPr>
        <w:t>as the 3</w:t>
      </w:r>
      <w:r w:rsidR="00773DC7" w:rsidRPr="00773DC7">
        <w:rPr>
          <w:vertAlign w:val="superscript"/>
          <w:lang w:val="en-CA"/>
        </w:rPr>
        <w:t>rd</w:t>
      </w:r>
      <w:r w:rsidR="00773DC7">
        <w:rPr>
          <w:lang w:val="en-CA"/>
        </w:rPr>
        <w:t xml:space="preserve"> component to the </w:t>
      </w:r>
      <w:r w:rsidR="00E5456A">
        <w:rPr>
          <w:lang w:val="en-CA"/>
        </w:rPr>
        <w:t xml:space="preserve">combination of CIIP with triangular partitions and </w:t>
      </w:r>
      <w:r w:rsidR="00773DC7">
        <w:rPr>
          <w:lang w:val="en-CA"/>
        </w:rPr>
        <w:t>partial transform</w:t>
      </w:r>
      <w:r w:rsidR="004D7E48">
        <w:rPr>
          <w:szCs w:val="22"/>
          <w:lang w:val="en-CA"/>
        </w:rPr>
        <w:t>.</w:t>
      </w:r>
      <w:r w:rsidR="00773DC7">
        <w:rPr>
          <w:szCs w:val="22"/>
          <w:lang w:val="en-CA"/>
        </w:rPr>
        <w:t xml:space="preserve"> A combination of GEO and CIIP </w:t>
      </w:r>
      <w:r w:rsidR="00773DC7">
        <w:rPr>
          <w:lang w:val="en-CA"/>
        </w:rPr>
        <w:t>with triangular partitions but without partial transform is evaluated in [</w:t>
      </w:r>
      <w:r w:rsidR="00D73EB3">
        <w:rPr>
          <w:lang w:val="en-CA"/>
        </w:rPr>
        <w:t>4</w:t>
      </w:r>
      <w:r w:rsidR="00773DC7">
        <w:rPr>
          <w:lang w:val="en-CA"/>
        </w:rPr>
        <w:t>].</w:t>
      </w:r>
    </w:p>
    <w:p w:rsidR="00122B9C" w:rsidRPr="0053252A" w:rsidRDefault="00122B9C" w:rsidP="004234F0"/>
    <w:p w:rsidR="007734BA" w:rsidRPr="0053252A" w:rsidRDefault="007734BA" w:rsidP="00E11923">
      <w:pPr>
        <w:pStyle w:val="Heading1"/>
        <w:rPr>
          <w:rFonts w:cs="Times New Roman"/>
          <w:lang w:val="en-CA"/>
        </w:rPr>
      </w:pPr>
      <w:r w:rsidRPr="0053252A">
        <w:rPr>
          <w:rFonts w:cs="Times New Roman"/>
          <w:lang w:val="en-CA"/>
        </w:rPr>
        <w:t>Proposed method</w:t>
      </w:r>
    </w:p>
    <w:p w:rsidR="00C66596" w:rsidRDefault="0081659F" w:rsidP="0081659F">
      <w:pPr>
        <w:rPr>
          <w:lang w:val="en-CA"/>
        </w:rPr>
      </w:pPr>
      <w:r w:rsidRPr="0053252A">
        <w:rPr>
          <w:lang w:val="en-CA"/>
        </w:rPr>
        <w:t xml:space="preserve">In </w:t>
      </w:r>
      <w:r w:rsidR="00C66596">
        <w:rPr>
          <w:lang w:val="en-CA"/>
        </w:rPr>
        <w:t>both tests</w:t>
      </w:r>
      <w:del w:id="2" w:author="Saverio Blasi" w:date="2019-09-19T11:42:00Z">
        <w:r w:rsidR="00C66596" w:rsidDel="00754A12">
          <w:rPr>
            <w:lang w:val="en-CA"/>
          </w:rPr>
          <w:delText>,</w:delText>
        </w:r>
      </w:del>
      <w:r w:rsidR="00C66596">
        <w:rPr>
          <w:lang w:val="en-CA"/>
        </w:rPr>
        <w:t xml:space="preserve"> </w:t>
      </w:r>
      <w:r w:rsidRPr="0053252A">
        <w:rPr>
          <w:lang w:val="en-CA"/>
        </w:rPr>
        <w:t>CE</w:t>
      </w:r>
      <w:r w:rsidR="00C66596">
        <w:rPr>
          <w:lang w:val="en-CA"/>
        </w:rPr>
        <w:t>4</w:t>
      </w:r>
      <w:r w:rsidRPr="0053252A">
        <w:rPr>
          <w:lang w:val="en-CA"/>
        </w:rPr>
        <w:t>-1</w:t>
      </w:r>
      <w:r w:rsidR="00C66596">
        <w:rPr>
          <w:lang w:val="en-CA"/>
        </w:rPr>
        <w:t xml:space="preserve">.12 and </w:t>
      </w:r>
      <w:r w:rsidR="00C66596" w:rsidRPr="0053252A">
        <w:rPr>
          <w:lang w:val="en-CA"/>
        </w:rPr>
        <w:t>CE</w:t>
      </w:r>
      <w:r w:rsidR="00C66596">
        <w:rPr>
          <w:lang w:val="en-CA"/>
        </w:rPr>
        <w:t>4</w:t>
      </w:r>
      <w:r w:rsidR="00C66596" w:rsidRPr="0053252A">
        <w:rPr>
          <w:lang w:val="en-CA"/>
        </w:rPr>
        <w:t>-1</w:t>
      </w:r>
      <w:r w:rsidR="00C66596">
        <w:rPr>
          <w:lang w:val="en-CA"/>
        </w:rPr>
        <w:t>.13</w:t>
      </w:r>
      <w:ins w:id="3" w:author="Saverio Blasi" w:date="2019-09-19T11:42:00Z">
        <w:r w:rsidR="00754A12">
          <w:rPr>
            <w:lang w:val="en-CA"/>
          </w:rPr>
          <w:t>,</w:t>
        </w:r>
      </w:ins>
      <w:r w:rsidR="00C66596">
        <w:rPr>
          <w:lang w:val="en-CA"/>
        </w:rPr>
        <w:t xml:space="preserve"> </w:t>
      </w:r>
      <w:r w:rsidRPr="0053252A">
        <w:rPr>
          <w:lang w:val="en-CA"/>
        </w:rPr>
        <w:t>we propose t</w:t>
      </w:r>
      <w:r w:rsidR="00C66596">
        <w:rPr>
          <w:lang w:val="en-CA"/>
        </w:rPr>
        <w:t xml:space="preserve">o </w:t>
      </w:r>
      <w:del w:id="4" w:author="Saverio Blasi" w:date="2019-09-19T11:42:00Z">
        <w:r w:rsidR="00C66596" w:rsidDel="00754A12">
          <w:rPr>
            <w:lang w:val="en-CA"/>
          </w:rPr>
          <w:delText xml:space="preserve">perform </w:delText>
        </w:r>
      </w:del>
      <w:r w:rsidR="00C66596">
        <w:rPr>
          <w:lang w:val="en-CA"/>
        </w:rPr>
        <w:t xml:space="preserve">apply partial transform for the PUs where the partial transform is available and is indicated to be performed. Partial transform is applied only for </w:t>
      </w:r>
      <w:ins w:id="5" w:author="Saverio Blasi" w:date="2019-09-19T11:51:00Z">
        <w:r w:rsidR="002B06D5">
          <w:rPr>
            <w:lang w:val="en-CA"/>
          </w:rPr>
          <w:t xml:space="preserve">the </w:t>
        </w:r>
      </w:ins>
      <w:r w:rsidR="00C66596">
        <w:rPr>
          <w:lang w:val="en-CA"/>
        </w:rPr>
        <w:t xml:space="preserve">luma component and consists in transforming only </w:t>
      </w:r>
      <w:del w:id="6" w:author="Saverio Blasi" w:date="2019-09-19T11:42:00Z">
        <w:r w:rsidR="00C66596" w:rsidDel="00754A12">
          <w:rPr>
            <w:lang w:val="en-CA"/>
          </w:rPr>
          <w:delText xml:space="preserve">to </w:delText>
        </w:r>
      </w:del>
      <w:r w:rsidR="00C66596">
        <w:rPr>
          <w:lang w:val="en-CA"/>
        </w:rPr>
        <w:t xml:space="preserve">an area of a PU. This area is defined to have sides that are not necessarily orthogonal or parallel to the sides of a PU. Instead, the sides of the area may have a skew that is determined by a splitting line angle, wherein this splitting line is an inherent part of a corresponding splitting method, namely GEO, TPM or </w:t>
      </w:r>
      <w:r w:rsidR="00C66596" w:rsidRPr="00C66596">
        <w:rPr>
          <w:lang w:val="en-CA"/>
        </w:rPr>
        <w:t>CIIP with triangular partitions</w:t>
      </w:r>
      <w:r w:rsidR="00C66596">
        <w:rPr>
          <w:lang w:val="en-CA"/>
        </w:rPr>
        <w:t xml:space="preserve">.  </w:t>
      </w:r>
    </w:p>
    <w:p w:rsidR="0081659F" w:rsidRDefault="00C66596" w:rsidP="0081659F">
      <w:pPr>
        <w:rPr>
          <w:lang w:val="en-CA"/>
        </w:rPr>
      </w:pPr>
      <w:r>
        <w:rPr>
          <w:lang w:val="en-CA"/>
        </w:rPr>
        <w:t xml:space="preserve"> Indication of </w:t>
      </w:r>
      <w:r w:rsidR="006F1518">
        <w:rPr>
          <w:lang w:val="en-CA"/>
        </w:rPr>
        <w:t xml:space="preserve">whether a residual of a PU is subject to be processed by </w:t>
      </w:r>
      <w:r>
        <w:rPr>
          <w:lang w:val="en-CA"/>
        </w:rPr>
        <w:t xml:space="preserve">partial transform is done in residual coding, after </w:t>
      </w:r>
      <w:r w:rsidR="006F1518">
        <w:rPr>
          <w:lang w:val="en-CA"/>
        </w:rPr>
        <w:t>“</w:t>
      </w:r>
      <w:proofErr w:type="spellStart"/>
      <w:r w:rsidR="006F1518" w:rsidRPr="00084198">
        <w:rPr>
          <w:noProof/>
          <w:lang w:val="en-CA" w:eastAsia="ko-KR"/>
        </w:rPr>
        <w:t>tu_cbf_luma</w:t>
      </w:r>
      <w:proofErr w:type="spellEnd"/>
      <w:r w:rsidR="006F1518">
        <w:rPr>
          <w:lang w:val="en-CA"/>
        </w:rPr>
        <w:t>”</w:t>
      </w:r>
      <w:r>
        <w:rPr>
          <w:lang w:val="en-CA"/>
        </w:rPr>
        <w:t xml:space="preserve"> flag is de</w:t>
      </w:r>
      <w:r w:rsidR="006F1518">
        <w:rPr>
          <w:lang w:val="en-CA"/>
        </w:rPr>
        <w:t>termined to be true: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JVET-P0075-v2" w:date="2019-10-03T10: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352"/>
        <w:gridCol w:w="1152"/>
        <w:tblGridChange w:id="8">
          <w:tblGrid>
            <w:gridCol w:w="8352"/>
            <w:gridCol w:w="1152"/>
          </w:tblGrid>
        </w:tblGridChange>
      </w:tblGrid>
      <w:tr w:rsidR="006F1518" w:rsidRPr="00084198" w:rsidTr="008A7E81">
        <w:trPr>
          <w:cantSplit/>
          <w:jc w:val="center"/>
          <w:trPrChange w:id="9" w:author="JVET-P0075-v2" w:date="2019-10-03T10:30:00Z">
            <w:trPr>
              <w:cantSplit/>
              <w:jc w:val="center"/>
            </w:trPr>
          </w:trPrChange>
        </w:trPr>
        <w:tc>
          <w:tcPr>
            <w:tcW w:w="8352" w:type="dxa"/>
            <w:tcPrChange w:id="10" w:author="JVET-P0075-v2" w:date="2019-10-03T10:30:00Z">
              <w:tcPr>
                <w:tcW w:w="8352" w:type="dxa"/>
              </w:tcPr>
            </w:tcPrChange>
          </w:tcPr>
          <w:p w:rsidR="006F1518" w:rsidRPr="00084198" w:rsidRDefault="006F1518" w:rsidP="00356412">
            <w:pPr>
              <w:pStyle w:val="tablesyntax"/>
              <w:spacing w:before="20" w:after="20"/>
              <w:rPr>
                <w:noProof/>
                <w:lang w:val="en-CA" w:eastAsia="ko-KR"/>
              </w:rPr>
            </w:pPr>
            <w:r w:rsidRPr="00084198">
              <w:rPr>
                <w:noProof/>
                <w:lang w:val="en-CA" w:eastAsia="ko-KR"/>
              </w:rPr>
              <w:lastRenderedPageBreak/>
              <w:tab/>
              <w:t>if( tu_cbf_luma</w:t>
            </w:r>
            <w:r w:rsidRPr="00084198">
              <w:rPr>
                <w:noProof/>
                <w:lang w:val="en-CA"/>
              </w:rPr>
              <w:t>[ x0 ][ y0 ]</w:t>
            </w:r>
            <w:r w:rsidRPr="00084198">
              <w:rPr>
                <w:noProof/>
                <w:lang w:val="en-CA" w:eastAsia="ko-KR"/>
              </w:rPr>
              <w:t xml:space="preserve"> ) {</w:t>
            </w:r>
          </w:p>
        </w:tc>
        <w:tc>
          <w:tcPr>
            <w:tcW w:w="1152" w:type="dxa"/>
            <w:tcPrChange w:id="11" w:author="JVET-P0075-v2" w:date="2019-10-03T10:30:00Z">
              <w:tcPr>
                <w:tcW w:w="1152" w:type="dxa"/>
              </w:tcPr>
            </w:tcPrChange>
          </w:tcPr>
          <w:p w:rsidR="006F1518" w:rsidRPr="00084198" w:rsidRDefault="006F1518" w:rsidP="00356412">
            <w:pPr>
              <w:pStyle w:val="tableheading"/>
              <w:keepNext w:val="0"/>
              <w:spacing w:before="20" w:after="20"/>
              <w:jc w:val="center"/>
              <w:rPr>
                <w:b w:val="0"/>
                <w:noProof/>
                <w:lang w:val="en-CA"/>
              </w:rPr>
            </w:pPr>
          </w:p>
        </w:tc>
      </w:tr>
      <w:tr w:rsidR="006F1518" w:rsidRPr="00084198" w:rsidTr="008A7E81">
        <w:trPr>
          <w:cantSplit/>
          <w:jc w:val="center"/>
          <w:trPrChange w:id="12" w:author="JVET-P0075-v2" w:date="2019-10-03T10:30:00Z">
            <w:trPr>
              <w:cantSplit/>
              <w:jc w:val="center"/>
            </w:trPr>
          </w:trPrChange>
        </w:trPr>
        <w:tc>
          <w:tcPr>
            <w:tcW w:w="8352" w:type="dxa"/>
            <w:tcPrChange w:id="13" w:author="JVET-P0075-v2" w:date="2019-10-03T10:30:00Z">
              <w:tcPr>
                <w:tcW w:w="8352" w:type="dxa"/>
              </w:tcPr>
            </w:tcPrChange>
          </w:tcPr>
          <w:p w:rsidR="006F1518" w:rsidRDefault="006F1518" w:rsidP="00356412">
            <w:pPr>
              <w:pStyle w:val="tablesyntax"/>
              <w:spacing w:before="20" w:after="20"/>
              <w:rPr>
                <w:noProof/>
                <w:lang w:val="en-CA"/>
              </w:rPr>
            </w:pPr>
            <w:r>
              <w:rPr>
                <w:noProof/>
                <w:lang w:val="en-CA" w:eastAsia="ko-KR"/>
              </w:rPr>
              <w:t xml:space="preserve">         if (partial_transform enabled</w:t>
            </w:r>
          </w:p>
          <w:p w:rsidR="006F1518" w:rsidRDefault="006F1518" w:rsidP="00356412">
            <w:pPr>
              <w:pStyle w:val="tablesyntax"/>
              <w:spacing w:before="20" w:after="20"/>
              <w:rPr>
                <w:noProof/>
                <w:lang w:val="en-CA"/>
              </w:rPr>
            </w:pPr>
            <w:r>
              <w:rPr>
                <w:noProof/>
                <w:lang w:val="en-CA"/>
              </w:rPr>
              <w:t xml:space="preserve">             &amp;&amp; (</w:t>
            </w:r>
            <w:r w:rsidRPr="00754A12">
              <w:rPr>
                <w:noProof/>
                <w:lang w:val="en-CA"/>
                <w:rPrChange w:id="14" w:author="Saverio Blasi" w:date="2019-09-19T11:48:00Z">
                  <w:rPr>
                    <w:noProof/>
                    <w:color w:val="000000" w:themeColor="text1"/>
                    <w:szCs w:val="22"/>
                    <w:lang w:val="en-CA"/>
                  </w:rPr>
                </w:rPrChange>
              </w:rPr>
              <w:t>MergeTriangleFlag ||</w:t>
            </w:r>
            <w:r w:rsidRPr="00754A12">
              <w:rPr>
                <w:noProof/>
                <w:lang w:val="en-CA"/>
                <w:rPrChange w:id="15" w:author="Saverio Blasi" w:date="2019-09-19T11:48:00Z">
                  <w:rPr>
                    <w:b/>
                    <w:noProof/>
                    <w:lang w:val="en-CA"/>
                  </w:rPr>
                </w:rPrChange>
              </w:rPr>
              <w:t xml:space="preserve"> </w:t>
            </w:r>
            <w:ins w:id="16" w:author="Saverio Blasi" w:date="2019-09-19T11:48:00Z">
              <w:r w:rsidR="00754A12" w:rsidRPr="00754A12">
                <w:rPr>
                  <w:noProof/>
                  <w:lang w:val="en-CA"/>
                  <w:rPrChange w:id="17" w:author="Saverio Blasi" w:date="2019-09-19T11:48:00Z">
                    <w:rPr>
                      <w:noProof/>
                      <w:color w:val="000000" w:themeColor="text1"/>
                      <w:highlight w:val="yellow"/>
                      <w:lang w:val="en-CA"/>
                    </w:rPr>
                  </w:rPrChange>
                </w:rPr>
                <w:t>triangle_ciip_flag</w:t>
              </w:r>
              <w:r w:rsidR="00754A12" w:rsidRPr="00754A12">
                <w:rPr>
                  <w:noProof/>
                  <w:lang w:val="en-CA"/>
                  <w:rPrChange w:id="18" w:author="Saverio Blasi" w:date="2019-09-19T11:48:00Z">
                    <w:rPr>
                      <w:noProof/>
                      <w:highlight w:val="yellow"/>
                      <w:lang w:val="en-CA"/>
                    </w:rPr>
                  </w:rPrChange>
                </w:rPr>
                <w:t xml:space="preserve">[ x0 ][ y0 ] </w:t>
              </w:r>
              <w:r w:rsidR="00754A12" w:rsidRPr="00754A12">
                <w:rPr>
                  <w:noProof/>
                  <w:lang w:val="en-CA"/>
                  <w:rPrChange w:id="19" w:author="Saverio Blasi" w:date="2019-09-19T11:48:00Z">
                    <w:rPr>
                      <w:noProof/>
                      <w:color w:val="000000" w:themeColor="text1"/>
                      <w:highlight w:val="yellow"/>
                      <w:lang w:val="en-CA"/>
                    </w:rPr>
                  </w:rPrChange>
                </w:rPr>
                <w:t>||</w:t>
              </w:r>
              <w:r w:rsidR="00754A12" w:rsidRPr="00754A12">
                <w:rPr>
                  <w:noProof/>
                  <w:lang w:val="en-CA"/>
                  <w:rPrChange w:id="20" w:author="Saverio Blasi" w:date="2019-09-19T11:48:00Z">
                    <w:rPr/>
                  </w:rPrChange>
                </w:rPr>
                <w:t xml:space="preserve"> </w:t>
              </w:r>
            </w:ins>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rsidR="006F1518" w:rsidRPr="00084198" w:rsidRDefault="006F1518" w:rsidP="00356412">
            <w:pPr>
              <w:pStyle w:val="tablesyntax"/>
              <w:spacing w:before="20" w:after="20"/>
              <w:rPr>
                <w:noProof/>
                <w:lang w:val="en-CA" w:eastAsia="ko-KR"/>
              </w:rPr>
            </w:pPr>
            <w:r>
              <w:rPr>
                <w:noProof/>
                <w:lang w:val="en-CA"/>
              </w:rPr>
              <w:t xml:space="preserve">             &amp;&amp;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 {</w:t>
            </w:r>
          </w:p>
        </w:tc>
        <w:tc>
          <w:tcPr>
            <w:tcW w:w="1152" w:type="dxa"/>
            <w:tcPrChange w:id="21" w:author="JVET-P0075-v2" w:date="2019-10-03T10:30:00Z">
              <w:tcPr>
                <w:tcW w:w="1152" w:type="dxa"/>
              </w:tcPr>
            </w:tcPrChange>
          </w:tcPr>
          <w:p w:rsidR="006F1518" w:rsidRPr="00084198" w:rsidRDefault="006F1518" w:rsidP="00356412">
            <w:pPr>
              <w:pStyle w:val="tableheading"/>
              <w:keepNext w:val="0"/>
              <w:spacing w:before="20" w:after="20"/>
              <w:jc w:val="center"/>
              <w:rPr>
                <w:b w:val="0"/>
                <w:noProof/>
                <w:lang w:val="en-CA"/>
              </w:rPr>
            </w:pPr>
          </w:p>
        </w:tc>
      </w:tr>
      <w:tr w:rsidR="006F1518" w:rsidRPr="00084198" w:rsidTr="008A7E81">
        <w:trPr>
          <w:cantSplit/>
          <w:jc w:val="center"/>
          <w:trPrChange w:id="22" w:author="JVET-P0075-v2" w:date="2019-10-03T10:30:00Z">
            <w:trPr>
              <w:cantSplit/>
              <w:jc w:val="center"/>
            </w:trPr>
          </w:trPrChange>
        </w:trPr>
        <w:tc>
          <w:tcPr>
            <w:tcW w:w="8352" w:type="dxa"/>
            <w:tcPrChange w:id="23" w:author="JVET-P0075-v2" w:date="2019-10-03T10:30:00Z">
              <w:tcPr>
                <w:tcW w:w="8352" w:type="dxa"/>
              </w:tcPr>
            </w:tcPrChange>
          </w:tcPr>
          <w:p w:rsidR="006F1518" w:rsidRPr="00084198" w:rsidRDefault="006F1518" w:rsidP="00356412">
            <w:pPr>
              <w:pStyle w:val="tablesyntax"/>
              <w:spacing w:before="20" w:after="20"/>
              <w:rPr>
                <w:noProof/>
                <w:lang w:val="en-CA" w:eastAsia="ko-KR"/>
              </w:rPr>
            </w:pPr>
            <w:r>
              <w:rPr>
                <w:noProof/>
                <w:lang w:val="en-CA" w:eastAsia="ko-KR"/>
              </w:rPr>
              <w:t xml:space="preserve">             </w:t>
            </w:r>
            <w:r w:rsidRPr="00356412">
              <w:rPr>
                <w:b/>
                <w:noProof/>
                <w:lang w:val="en-CA" w:eastAsia="ko-KR"/>
              </w:rPr>
              <w:t>part_trans_flag</w:t>
            </w:r>
            <w:r>
              <w:rPr>
                <w:b/>
                <w:noProof/>
                <w:lang w:val="en-CA" w:eastAsia="ko-KR"/>
              </w:rPr>
              <w:t>[ x0 ][ y0 ]</w:t>
            </w:r>
          </w:p>
        </w:tc>
        <w:tc>
          <w:tcPr>
            <w:tcW w:w="1152" w:type="dxa"/>
            <w:tcPrChange w:id="24" w:author="JVET-P0075-v2" w:date="2019-10-03T10:30:00Z">
              <w:tcPr>
                <w:tcW w:w="1152" w:type="dxa"/>
              </w:tcPr>
            </w:tcPrChange>
          </w:tcPr>
          <w:p w:rsidR="006F1518" w:rsidRPr="00084198" w:rsidRDefault="006F1518" w:rsidP="00356412">
            <w:pPr>
              <w:pStyle w:val="tableheading"/>
              <w:keepNext w:val="0"/>
              <w:spacing w:before="20" w:after="20"/>
              <w:jc w:val="center"/>
              <w:rPr>
                <w:b w:val="0"/>
                <w:noProof/>
                <w:lang w:val="en-CA"/>
              </w:rPr>
            </w:pPr>
            <w:r w:rsidRPr="00DE0F0E">
              <w:rPr>
                <w:b w:val="0"/>
                <w:noProof/>
                <w:color w:val="000000" w:themeColor="text1"/>
                <w:lang w:val="en-CA"/>
              </w:rPr>
              <w:t>ae(v)</w:t>
            </w:r>
          </w:p>
        </w:tc>
      </w:tr>
      <w:tr w:rsidR="006F1518" w:rsidRPr="00084198" w:rsidTr="008A7E81">
        <w:trPr>
          <w:cantSplit/>
          <w:jc w:val="center"/>
          <w:trPrChange w:id="25" w:author="JVET-P0075-v2" w:date="2019-10-03T10:30:00Z">
            <w:trPr>
              <w:cantSplit/>
              <w:jc w:val="center"/>
            </w:trPr>
          </w:trPrChange>
        </w:trPr>
        <w:tc>
          <w:tcPr>
            <w:tcW w:w="8352" w:type="dxa"/>
            <w:tcPrChange w:id="26" w:author="JVET-P0075-v2" w:date="2019-10-03T10:30:00Z">
              <w:tcPr>
                <w:tcW w:w="8352" w:type="dxa"/>
              </w:tcPr>
            </w:tcPrChange>
          </w:tcPr>
          <w:p w:rsidR="006F1518" w:rsidRPr="00084198" w:rsidRDefault="006F1518" w:rsidP="00356412">
            <w:pPr>
              <w:pStyle w:val="tablesyntax"/>
              <w:spacing w:before="20" w:after="20"/>
              <w:rPr>
                <w:noProof/>
                <w:lang w:val="en-CA" w:eastAsia="ko-KR"/>
              </w:rPr>
            </w:pPr>
            <w:r>
              <w:rPr>
                <w:noProof/>
                <w:lang w:val="en-CA" w:eastAsia="ko-KR"/>
              </w:rPr>
              <w:t xml:space="preserve">             if </w:t>
            </w:r>
            <w:r w:rsidRPr="000667ED">
              <w:rPr>
                <w:noProof/>
                <w:lang w:val="en-CA" w:eastAsia="ko-KR"/>
              </w:rPr>
              <w:t>(</w:t>
            </w:r>
            <w:r w:rsidRPr="00356412">
              <w:rPr>
                <w:noProof/>
                <w:lang w:val="en-CA" w:eastAsia="ko-KR"/>
              </w:rPr>
              <w:t>part_trans_flag)</w:t>
            </w:r>
          </w:p>
        </w:tc>
        <w:tc>
          <w:tcPr>
            <w:tcW w:w="1152" w:type="dxa"/>
            <w:tcPrChange w:id="27" w:author="JVET-P0075-v2" w:date="2019-10-03T10:30:00Z">
              <w:tcPr>
                <w:tcW w:w="1152" w:type="dxa"/>
              </w:tcPr>
            </w:tcPrChange>
          </w:tcPr>
          <w:p w:rsidR="006F1518" w:rsidRPr="00084198" w:rsidRDefault="006F1518" w:rsidP="00356412">
            <w:pPr>
              <w:pStyle w:val="tableheading"/>
              <w:keepNext w:val="0"/>
              <w:spacing w:before="20" w:after="20"/>
              <w:jc w:val="center"/>
              <w:rPr>
                <w:b w:val="0"/>
                <w:noProof/>
                <w:lang w:val="en-CA"/>
              </w:rPr>
            </w:pPr>
          </w:p>
        </w:tc>
      </w:tr>
      <w:tr w:rsidR="006F1518" w:rsidRPr="00084198" w:rsidTr="008A7E81">
        <w:trPr>
          <w:cantSplit/>
          <w:jc w:val="center"/>
          <w:trPrChange w:id="28" w:author="JVET-P0075-v2" w:date="2019-10-03T10:30:00Z">
            <w:trPr>
              <w:cantSplit/>
              <w:jc w:val="center"/>
            </w:trPr>
          </w:trPrChange>
        </w:trPr>
        <w:tc>
          <w:tcPr>
            <w:tcW w:w="8352" w:type="dxa"/>
            <w:tcPrChange w:id="29" w:author="JVET-P0075-v2" w:date="2019-10-03T10:30:00Z">
              <w:tcPr>
                <w:tcW w:w="8352" w:type="dxa"/>
              </w:tcPr>
            </w:tcPrChange>
          </w:tcPr>
          <w:p w:rsidR="006F1518" w:rsidRPr="00084198" w:rsidRDefault="006F1518" w:rsidP="00356412">
            <w:pPr>
              <w:pStyle w:val="tablesyntax"/>
              <w:spacing w:before="20" w:after="20"/>
              <w:rPr>
                <w:noProof/>
                <w:lang w:val="en-CA" w:eastAsia="ko-KR"/>
              </w:rPr>
            </w:pPr>
            <w:r>
              <w:rPr>
                <w:noProof/>
                <w:lang w:val="en-CA" w:eastAsia="ko-KR"/>
              </w:rPr>
              <w:t xml:space="preserve">                        </w:t>
            </w:r>
            <w:r w:rsidRPr="00EB2D42">
              <w:rPr>
                <w:b/>
                <w:noProof/>
                <w:lang w:val="en-CA" w:eastAsia="ko-KR"/>
              </w:rPr>
              <w:t>part_trans_</w:t>
            </w:r>
            <w:r>
              <w:rPr>
                <w:b/>
                <w:noProof/>
                <w:lang w:val="en-CA" w:eastAsia="ko-KR"/>
              </w:rPr>
              <w:t>idx[ x0 ][ y0 ]</w:t>
            </w:r>
          </w:p>
        </w:tc>
        <w:tc>
          <w:tcPr>
            <w:tcW w:w="1152" w:type="dxa"/>
            <w:tcPrChange w:id="30" w:author="JVET-P0075-v2" w:date="2019-10-03T10:30:00Z">
              <w:tcPr>
                <w:tcW w:w="1152" w:type="dxa"/>
              </w:tcPr>
            </w:tcPrChange>
          </w:tcPr>
          <w:p w:rsidR="006F1518" w:rsidRPr="00084198" w:rsidRDefault="006F1518" w:rsidP="00356412">
            <w:pPr>
              <w:pStyle w:val="tableheading"/>
              <w:keepNext w:val="0"/>
              <w:spacing w:before="20" w:after="20"/>
              <w:jc w:val="center"/>
              <w:rPr>
                <w:b w:val="0"/>
                <w:noProof/>
                <w:lang w:val="en-CA"/>
              </w:rPr>
            </w:pPr>
            <w:r w:rsidRPr="00DE0F0E">
              <w:rPr>
                <w:b w:val="0"/>
                <w:noProof/>
                <w:color w:val="000000" w:themeColor="text1"/>
                <w:lang w:val="en-CA"/>
              </w:rPr>
              <w:t>ae(v)</w:t>
            </w:r>
          </w:p>
        </w:tc>
      </w:tr>
      <w:tr w:rsidR="006F1518" w:rsidRPr="00DE0F0E" w:rsidTr="008A7E81">
        <w:trPr>
          <w:cantSplit/>
          <w:jc w:val="center"/>
          <w:trPrChange w:id="31" w:author="JVET-P0075-v2" w:date="2019-10-03T10:30:00Z">
            <w:trPr>
              <w:cantSplit/>
              <w:jc w:val="center"/>
            </w:trPr>
          </w:trPrChange>
        </w:trPr>
        <w:tc>
          <w:tcPr>
            <w:tcW w:w="8352" w:type="dxa"/>
            <w:tcPrChange w:id="32" w:author="JVET-P0075-v2" w:date="2019-10-03T10:30:00Z">
              <w:tcPr>
                <w:tcW w:w="8352" w:type="dxa"/>
              </w:tcPr>
            </w:tcPrChange>
          </w:tcPr>
          <w:p w:rsidR="006F1518" w:rsidRDefault="006F1518" w:rsidP="00356412">
            <w:pPr>
              <w:pStyle w:val="tablesyntax"/>
              <w:spacing w:before="20" w:after="20"/>
              <w:rPr>
                <w:noProof/>
                <w:lang w:val="en-CA" w:eastAsia="ko-KR"/>
              </w:rPr>
            </w:pPr>
            <w:r>
              <w:rPr>
                <w:noProof/>
                <w:lang w:val="en-CA" w:eastAsia="ko-KR"/>
              </w:rPr>
              <w:t xml:space="preserve">             }</w:t>
            </w:r>
          </w:p>
        </w:tc>
        <w:tc>
          <w:tcPr>
            <w:tcW w:w="1152" w:type="dxa"/>
            <w:tcPrChange w:id="33" w:author="JVET-P0075-v2" w:date="2019-10-03T10:30:00Z">
              <w:tcPr>
                <w:tcW w:w="1152" w:type="dxa"/>
              </w:tcPr>
            </w:tcPrChange>
          </w:tcPr>
          <w:p w:rsidR="006F1518" w:rsidRPr="00DE0F0E" w:rsidRDefault="006F1518" w:rsidP="00356412">
            <w:pPr>
              <w:pStyle w:val="tableheading"/>
              <w:keepNext w:val="0"/>
              <w:spacing w:before="20" w:after="20"/>
              <w:jc w:val="center"/>
              <w:rPr>
                <w:b w:val="0"/>
                <w:noProof/>
                <w:color w:val="000000" w:themeColor="text1"/>
                <w:lang w:val="en-CA"/>
              </w:rPr>
            </w:pPr>
          </w:p>
        </w:tc>
      </w:tr>
    </w:tbl>
    <w:p w:rsidR="0090732E" w:rsidRDefault="006F1518" w:rsidP="0090732E">
      <w:pPr>
        <w:rPr>
          <w:lang w:val="en-CA"/>
        </w:rPr>
      </w:pPr>
      <w:r>
        <w:rPr>
          <w:lang w:val="en-CA"/>
        </w:rPr>
        <w:t xml:space="preserve">In tests CE4-1.12 and CE4-1.13 it is assumed that </w:t>
      </w:r>
      <w:r w:rsidRPr="00AB39F6">
        <w:rPr>
          <w:noProof/>
          <w:color w:val="000000" w:themeColor="text1"/>
          <w:szCs w:val="22"/>
          <w:lang w:val="en-CA"/>
        </w:rPr>
        <w:t>MergeTriangleFlag</w:t>
      </w:r>
      <w:r>
        <w:rPr>
          <w:noProof/>
          <w:color w:val="000000" w:themeColor="text1"/>
          <w:szCs w:val="22"/>
          <w:lang w:val="en-CA"/>
        </w:rPr>
        <w:t xml:space="preserve"> indicates the presence of </w:t>
      </w:r>
      <w:del w:id="34" w:author="Saverio Blasi" w:date="2019-09-19T11:49:00Z">
        <w:r w:rsidDel="00754A12">
          <w:rPr>
            <w:noProof/>
            <w:color w:val="000000" w:themeColor="text1"/>
            <w:szCs w:val="22"/>
            <w:lang w:val="en-CA"/>
          </w:rPr>
          <w:delText xml:space="preserve">either </w:delText>
        </w:r>
      </w:del>
      <w:r>
        <w:rPr>
          <w:lang w:val="en-CA"/>
        </w:rPr>
        <w:t>TPM</w:t>
      </w:r>
      <w:ins w:id="35" w:author="Saverio Blasi" w:date="2019-09-19T11:49:00Z">
        <w:r w:rsidR="00754A12">
          <w:rPr>
            <w:lang w:val="en-CA"/>
          </w:rPr>
          <w:t>, and that</w:t>
        </w:r>
        <w:r w:rsidR="00754A12" w:rsidRPr="00754A12">
          <w:rPr>
            <w:noProof/>
            <w:lang w:val="en-CA"/>
          </w:rPr>
          <w:t xml:space="preserve"> </w:t>
        </w:r>
        <w:r w:rsidR="00754A12" w:rsidRPr="0048548F">
          <w:rPr>
            <w:noProof/>
            <w:lang w:val="en-CA"/>
          </w:rPr>
          <w:t xml:space="preserve">triangle_ciip_flag[ x0 ][ y0 ] </w:t>
        </w:r>
        <w:r w:rsidR="00754A12">
          <w:rPr>
            <w:noProof/>
            <w:lang w:val="en-CA"/>
          </w:rPr>
          <w:t>indicates the presence of</w:t>
        </w:r>
      </w:ins>
      <w:del w:id="36" w:author="Saverio Blasi" w:date="2019-09-19T11:49:00Z">
        <w:r w:rsidDel="00754A12">
          <w:rPr>
            <w:lang w:val="en-CA"/>
          </w:rPr>
          <w:delText xml:space="preserve"> or</w:delText>
        </w:r>
      </w:del>
      <w:r>
        <w:rPr>
          <w:lang w:val="en-CA"/>
        </w:rPr>
        <w:t xml:space="preserve"> </w:t>
      </w:r>
      <w:r w:rsidRPr="00C66596">
        <w:rPr>
          <w:lang w:val="en-CA"/>
        </w:rPr>
        <w:t>CIIP with triangular partitions</w:t>
      </w:r>
      <w:r>
        <w:rPr>
          <w:lang w:val="en-CA"/>
        </w:rPr>
        <w:t xml:space="preserve">. </w:t>
      </w:r>
      <w:r w:rsidR="0090732E">
        <w:rPr>
          <w:lang w:val="en-CA"/>
        </w:rPr>
        <w:t>Evidently, “</w:t>
      </w:r>
      <w:r w:rsidR="0090732E">
        <w:rPr>
          <w:noProof/>
          <w:color w:val="000000" w:themeColor="text1"/>
          <w:szCs w:val="22"/>
          <w:lang w:val="en-CA"/>
        </w:rPr>
        <w:t>||</w:t>
      </w:r>
      <w:r w:rsidR="0090732E" w:rsidRPr="007D7408">
        <w:rPr>
          <w:b/>
          <w:noProof/>
          <w:lang w:val="en-CA"/>
        </w:rPr>
        <w:t xml:space="preserve"> </w:t>
      </w:r>
      <w:r w:rsidR="0090732E" w:rsidRPr="00356412">
        <w:rPr>
          <w:noProof/>
          <w:lang w:val="en-CA"/>
        </w:rPr>
        <w:t>geo_flag</w:t>
      </w:r>
      <w:r w:rsidR="0090732E">
        <w:rPr>
          <w:noProof/>
          <w:lang w:val="en-CA"/>
        </w:rPr>
        <w:t xml:space="preserve">[ x0 ][ y0 ]” part is not present in </w:t>
      </w:r>
      <w:r w:rsidR="0090732E">
        <w:rPr>
          <w:lang w:val="en-CA"/>
        </w:rPr>
        <w:t>CE4-1.12 since it does not have a GEO part in it.</w:t>
      </w:r>
    </w:p>
    <w:p w:rsidR="0090732E" w:rsidRPr="0053252A" w:rsidRDefault="0090732E" w:rsidP="0090732E">
      <w:pPr>
        <w:rPr>
          <w:lang w:val="en-CA"/>
        </w:rPr>
      </w:pPr>
      <w:r>
        <w:rPr>
          <w:lang w:val="en-CA"/>
        </w:rPr>
        <w:t xml:space="preserve">Starting and ending point of the </w:t>
      </w:r>
      <w:r w:rsidR="005D6D79">
        <w:rPr>
          <w:lang w:val="en-CA"/>
        </w:rPr>
        <w:t xml:space="preserve">PT </w:t>
      </w:r>
      <w:r>
        <w:rPr>
          <w:lang w:val="en-CA"/>
        </w:rPr>
        <w:t>line that defines a partial tr</w:t>
      </w:r>
      <w:bookmarkStart w:id="37" w:name="_GoBack"/>
      <w:bookmarkEnd w:id="37"/>
      <w:r>
        <w:rPr>
          <w:lang w:val="en-CA"/>
        </w:rPr>
        <w:t>ansform area (PT area) is derived from the parameters of the splitting line and the shape of the PU.</w:t>
      </w:r>
      <w:r w:rsidR="005D6D79">
        <w:rPr>
          <w:lang w:val="en-CA"/>
        </w:rPr>
        <w:t xml:space="preserve"> T</w:t>
      </w:r>
      <w:r w:rsidR="005D6D79" w:rsidRPr="00356412">
        <w:rPr>
          <w:lang w:val="en-CA"/>
        </w:rPr>
        <w:t>he PT area is specified by th</w:t>
      </w:r>
      <w:r w:rsidR="005D6D79">
        <w:rPr>
          <w:lang w:val="en-CA"/>
        </w:rPr>
        <w:t>is line. In particular, f</w:t>
      </w:r>
      <w:r w:rsidRPr="00356412">
        <w:rPr>
          <w:lang w:val="en-CA"/>
        </w:rPr>
        <w:t>or each position along this line, the number of samples which is equal to ½ or ¼ of the shorter side are selected column-wise in case the shorter side is the left or right side of the PU, or row-wise in case the shorter side is the top side or bottom side of the PU. The center position of the selected samples is the position o</w:t>
      </w:r>
      <w:r w:rsidR="00C40461">
        <w:rPr>
          <w:lang w:val="en-CA"/>
        </w:rPr>
        <w:t>n</w:t>
      </w:r>
      <w:r w:rsidRPr="00356412">
        <w:rPr>
          <w:lang w:val="en-CA"/>
        </w:rPr>
        <w:t xml:space="preserve"> the </w:t>
      </w:r>
      <w:r w:rsidR="005D6D79">
        <w:rPr>
          <w:lang w:val="en-CA"/>
        </w:rPr>
        <w:t>PT line</w:t>
      </w:r>
      <w:r w:rsidRPr="00356412">
        <w:rPr>
          <w:lang w:val="en-CA"/>
        </w:rPr>
        <w:t>.</w:t>
      </w:r>
    </w:p>
    <w:p w:rsidR="00DD421A" w:rsidRDefault="00DD421A" w:rsidP="0081659F">
      <w:pPr>
        <w:rPr>
          <w:lang w:val="en-CA"/>
        </w:rPr>
      </w:pPr>
      <w:r>
        <w:rPr>
          <w:lang w:val="en-CA"/>
        </w:rPr>
        <w:t xml:space="preserve">The process of inverse transform is modified to position the reconstructed residual signal into the PT area of the PU. Samples outside the PT are set equal to zero. In order to avoid visual artifacts the following residual propagation is performed after the PT area is populated with residual samples. Depending on whether a scan of a PT area is row-wise or </w:t>
      </w:r>
      <w:proofErr w:type="spellStart"/>
      <w:r>
        <w:rPr>
          <w:lang w:val="en-CA"/>
        </w:rPr>
        <w:t>columnwise</w:t>
      </w:r>
      <w:proofErr w:type="spellEnd"/>
      <w:r>
        <w:rPr>
          <w:lang w:val="en-CA"/>
        </w:rPr>
        <w:t>, two outmost samples are selected for each row or each column, respectively. Each of these samples is propagated outside the PT area (correspondingly, within a row or a column), so that a sample value outside the PT area is redefined:</w:t>
      </w:r>
    </w:p>
    <w:p w:rsidR="00DD421A" w:rsidRDefault="00DD421A" w:rsidP="00DD421A">
      <w:pPr>
        <w:jc w:val="center"/>
        <w:rPr>
          <w:lang w:val="en-CA"/>
        </w:rPr>
      </w:pPr>
      <w:proofErr w:type="gramStart"/>
      <w:r>
        <w:rPr>
          <w:lang w:val="en-CA"/>
        </w:rPr>
        <w:t>p[</w:t>
      </w:r>
      <w:proofErr w:type="spellStart"/>
      <w:proofErr w:type="gramEnd"/>
      <w:r>
        <w:rPr>
          <w:lang w:val="en-CA"/>
        </w:rPr>
        <w:t>x,y</w:t>
      </w:r>
      <w:proofErr w:type="spellEnd"/>
      <w:r>
        <w:rPr>
          <w:lang w:val="en-CA"/>
        </w:rPr>
        <w:t xml:space="preserve">] = </w:t>
      </w:r>
      <w:r w:rsidRPr="00DD421A">
        <w:rPr>
          <w:i/>
          <w:lang w:val="en-CA"/>
        </w:rPr>
        <w:t>s</w:t>
      </w:r>
      <w:r>
        <w:rPr>
          <w:lang w:val="en-CA"/>
        </w:rPr>
        <w:t xml:space="preserve"> &gt;&gt; </w:t>
      </w:r>
      <w:r w:rsidRPr="00DD421A">
        <w:rPr>
          <w:i/>
          <w:lang w:val="en-CA"/>
        </w:rPr>
        <w:t>d</w:t>
      </w:r>
      <w:r>
        <w:rPr>
          <w:lang w:val="en-CA"/>
        </w:rPr>
        <w:t xml:space="preserve">, </w:t>
      </w:r>
    </w:p>
    <w:p w:rsidR="006F1518" w:rsidRPr="0053252A" w:rsidRDefault="00DD421A" w:rsidP="00DD421A">
      <w:pPr>
        <w:rPr>
          <w:lang w:val="en-CA"/>
        </w:rPr>
      </w:pPr>
      <w:proofErr w:type="gramStart"/>
      <w:r>
        <w:rPr>
          <w:lang w:val="en-CA"/>
        </w:rPr>
        <w:t>wherein</w:t>
      </w:r>
      <w:proofErr w:type="gramEnd"/>
      <w:r>
        <w:rPr>
          <w:lang w:val="en-CA"/>
        </w:rPr>
        <w:t xml:space="preserve"> </w:t>
      </w:r>
      <w:r w:rsidRPr="00DD421A">
        <w:rPr>
          <w:i/>
          <w:lang w:val="en-CA"/>
        </w:rPr>
        <w:t>s</w:t>
      </w:r>
      <w:r>
        <w:rPr>
          <w:lang w:val="en-CA"/>
        </w:rPr>
        <w:t xml:space="preserve"> is the luminance value of a selected outmost PT area residual sample, </w:t>
      </w:r>
      <w:r w:rsidRPr="00DD421A">
        <w:rPr>
          <w:i/>
          <w:lang w:val="en-CA"/>
        </w:rPr>
        <w:t>d</w:t>
      </w:r>
      <w:r>
        <w:rPr>
          <w:lang w:val="en-CA"/>
        </w:rPr>
        <w:t xml:space="preserve"> is the number of samples from the selected outmost PT area residual sample to the sample value outside the PT area that is being redefined. The sample value outside the PT area that have the value of d greater than 3 are not redefined, i.e. set equal to 0.</w:t>
      </w:r>
    </w:p>
    <w:p w:rsidR="00D250D4" w:rsidRDefault="00D250D4" w:rsidP="00D250D4">
      <w:pPr>
        <w:rPr>
          <w:lang w:val="en-CA"/>
        </w:rPr>
      </w:pPr>
    </w:p>
    <w:p w:rsidR="00D73EB3" w:rsidRPr="0053252A" w:rsidRDefault="00D73EB3" w:rsidP="00D250D4">
      <w:pPr>
        <w:rPr>
          <w:lang w:val="en-CA"/>
        </w:rPr>
      </w:pPr>
    </w:p>
    <w:p w:rsidR="007734BA" w:rsidRPr="0053252A" w:rsidRDefault="00DD3939" w:rsidP="00E11923">
      <w:pPr>
        <w:pStyle w:val="Heading1"/>
        <w:rPr>
          <w:rFonts w:cs="Times New Roman"/>
          <w:lang w:val="en-CA"/>
        </w:rPr>
      </w:pPr>
      <w:r>
        <w:rPr>
          <w:rFonts w:cs="Times New Roman"/>
          <w:lang w:val="en-CA"/>
        </w:rPr>
        <w:t>Experim</w:t>
      </w:r>
      <w:r w:rsidR="00206D72">
        <w:rPr>
          <w:rFonts w:cs="Times New Roman"/>
          <w:lang w:val="en-CA"/>
        </w:rPr>
        <w:t>e</w:t>
      </w:r>
      <w:r>
        <w:rPr>
          <w:rFonts w:cs="Times New Roman"/>
          <w:lang w:val="en-CA"/>
        </w:rPr>
        <w:t>ntal</w:t>
      </w:r>
      <w:r w:rsidR="007734BA" w:rsidRPr="0053252A">
        <w:rPr>
          <w:rFonts w:cs="Times New Roman"/>
          <w:lang w:val="en-CA"/>
        </w:rPr>
        <w:t xml:space="preserve"> results</w:t>
      </w:r>
    </w:p>
    <w:p w:rsidR="00C11E1C" w:rsidRPr="00C11E1C" w:rsidRDefault="00C11E1C" w:rsidP="00C11E1C">
      <w:pPr>
        <w:pStyle w:val="Heading2"/>
        <w:numPr>
          <w:ilvl w:val="0"/>
          <w:numId w:val="0"/>
        </w:numPr>
        <w:tabs>
          <w:tab w:val="clear" w:pos="720"/>
          <w:tab w:val="left" w:pos="0"/>
          <w:tab w:val="left" w:pos="810"/>
        </w:tabs>
        <w:jc w:val="left"/>
        <w:rPr>
          <w:b w:val="0"/>
          <w:bCs w:val="0"/>
          <w:i w:val="0"/>
          <w:iCs w:val="0"/>
          <w:sz w:val="22"/>
          <w:szCs w:val="20"/>
          <w:lang w:val="en-CA" w:eastAsia="ko-KR"/>
        </w:rPr>
      </w:pPr>
      <w:r w:rsidRPr="00C11E1C">
        <w:rPr>
          <w:b w:val="0"/>
          <w:bCs w:val="0"/>
          <w:i w:val="0"/>
          <w:iCs w:val="0"/>
          <w:sz w:val="22"/>
          <w:szCs w:val="20"/>
          <w:lang w:val="en-CA" w:eastAsia="ko-KR"/>
        </w:rPr>
        <w:t xml:space="preserve">The </w:t>
      </w:r>
      <w:r w:rsidR="00206D72">
        <w:rPr>
          <w:b w:val="0"/>
          <w:bCs w:val="0"/>
          <w:i w:val="0"/>
          <w:iCs w:val="0"/>
          <w:sz w:val="22"/>
          <w:szCs w:val="20"/>
          <w:lang w:val="en-CA" w:eastAsia="ko-KR"/>
        </w:rPr>
        <w:t xml:space="preserve">simulation </w:t>
      </w:r>
      <w:r w:rsidRPr="00C11E1C">
        <w:rPr>
          <w:b w:val="0"/>
          <w:bCs w:val="0"/>
          <w:i w:val="0"/>
          <w:iCs w:val="0"/>
          <w:sz w:val="22"/>
          <w:szCs w:val="20"/>
          <w:lang w:val="en-CA" w:eastAsia="ko-KR"/>
        </w:rPr>
        <w:t xml:space="preserve">results reportedly obtained for </w:t>
      </w:r>
      <w:r w:rsidR="00206D72">
        <w:rPr>
          <w:b w:val="0"/>
          <w:bCs w:val="0"/>
          <w:i w:val="0"/>
          <w:iCs w:val="0"/>
          <w:sz w:val="22"/>
          <w:szCs w:val="20"/>
          <w:lang w:val="en-CA" w:eastAsia="ko-KR"/>
        </w:rPr>
        <w:t>t</w:t>
      </w:r>
      <w:r w:rsidRPr="00C11E1C">
        <w:rPr>
          <w:b w:val="0"/>
          <w:bCs w:val="0"/>
          <w:i w:val="0"/>
          <w:iCs w:val="0"/>
          <w:sz w:val="22"/>
          <w:szCs w:val="20"/>
          <w:lang w:val="en-CA" w:eastAsia="ko-KR"/>
        </w:rPr>
        <w:t xml:space="preserve">est </w:t>
      </w:r>
      <w:r w:rsidR="00206D72">
        <w:rPr>
          <w:b w:val="0"/>
          <w:bCs w:val="0"/>
          <w:i w:val="0"/>
          <w:iCs w:val="0"/>
          <w:sz w:val="22"/>
          <w:szCs w:val="20"/>
          <w:lang w:val="en-CA" w:eastAsia="ko-KR"/>
        </w:rPr>
        <w:t xml:space="preserve">CE4-1.12 and CE4-1.13 </w:t>
      </w:r>
      <w:r w:rsidRPr="00C11E1C">
        <w:rPr>
          <w:b w:val="0"/>
          <w:bCs w:val="0"/>
          <w:i w:val="0"/>
          <w:iCs w:val="0"/>
          <w:sz w:val="22"/>
          <w:szCs w:val="20"/>
          <w:lang w:val="en-CA" w:eastAsia="ko-KR"/>
        </w:rPr>
        <w:t>using the common test conditions [</w:t>
      </w:r>
      <w:r w:rsidR="00D73EB3">
        <w:rPr>
          <w:b w:val="0"/>
          <w:bCs w:val="0"/>
          <w:i w:val="0"/>
          <w:iCs w:val="0"/>
          <w:sz w:val="22"/>
          <w:szCs w:val="20"/>
          <w:lang w:val="en-CA" w:eastAsia="ko-KR"/>
        </w:rPr>
        <w:t>5</w:t>
      </w:r>
      <w:r w:rsidRPr="00C11E1C">
        <w:rPr>
          <w:b w:val="0"/>
          <w:bCs w:val="0"/>
          <w:i w:val="0"/>
          <w:iCs w:val="0"/>
          <w:sz w:val="22"/>
          <w:szCs w:val="20"/>
          <w:lang w:val="en-CA" w:eastAsia="ko-KR"/>
        </w:rPr>
        <w:t xml:space="preserve">] </w:t>
      </w:r>
      <w:r w:rsidR="00206D72">
        <w:rPr>
          <w:b w:val="0"/>
          <w:bCs w:val="0"/>
          <w:i w:val="0"/>
          <w:iCs w:val="0"/>
          <w:sz w:val="22"/>
          <w:szCs w:val="20"/>
          <w:lang w:val="en-CA" w:eastAsia="ko-KR"/>
        </w:rPr>
        <w:t xml:space="preserve">over VTM-6.0 </w:t>
      </w:r>
      <w:r w:rsidRPr="00C11E1C">
        <w:rPr>
          <w:b w:val="0"/>
          <w:bCs w:val="0"/>
          <w:i w:val="0"/>
          <w:iCs w:val="0"/>
          <w:sz w:val="22"/>
          <w:szCs w:val="20"/>
          <w:lang w:val="en-CA" w:eastAsia="ko-KR"/>
        </w:rPr>
        <w:t xml:space="preserve">are presented in </w:t>
      </w:r>
      <w:r w:rsidR="00206D72">
        <w:rPr>
          <w:b w:val="0"/>
          <w:bCs w:val="0"/>
          <w:i w:val="0"/>
          <w:iCs w:val="0"/>
          <w:sz w:val="22"/>
          <w:szCs w:val="20"/>
          <w:lang w:val="en-CA" w:eastAsia="ko-KR"/>
        </w:rPr>
        <w:t>Table 1 and Table 2</w:t>
      </w:r>
      <w:r w:rsidRPr="00C11E1C">
        <w:rPr>
          <w:b w:val="0"/>
          <w:bCs w:val="0"/>
          <w:i w:val="0"/>
          <w:iCs w:val="0"/>
          <w:sz w:val="22"/>
          <w:szCs w:val="20"/>
          <w:lang w:val="en-CA" w:eastAsia="ko-KR"/>
        </w:rPr>
        <w:t xml:space="preserve"> for </w:t>
      </w:r>
      <w:r w:rsidR="00206D72">
        <w:rPr>
          <w:b w:val="0"/>
          <w:bCs w:val="0"/>
          <w:i w:val="0"/>
          <w:iCs w:val="0"/>
          <w:sz w:val="22"/>
          <w:szCs w:val="20"/>
          <w:lang w:val="en-CA" w:eastAsia="ko-KR"/>
        </w:rPr>
        <w:t>RA</w:t>
      </w:r>
      <w:r w:rsidRPr="00C11E1C">
        <w:rPr>
          <w:b w:val="0"/>
          <w:bCs w:val="0"/>
          <w:i w:val="0"/>
          <w:iCs w:val="0"/>
          <w:sz w:val="22"/>
          <w:szCs w:val="20"/>
          <w:lang w:val="en-CA" w:eastAsia="ko-KR"/>
        </w:rPr>
        <w:t xml:space="preserve"> and </w:t>
      </w:r>
      <w:r w:rsidR="00206D72">
        <w:rPr>
          <w:b w:val="0"/>
          <w:bCs w:val="0"/>
          <w:i w:val="0"/>
          <w:iCs w:val="0"/>
          <w:sz w:val="22"/>
          <w:szCs w:val="20"/>
          <w:lang w:val="en-CA" w:eastAsia="ko-KR"/>
        </w:rPr>
        <w:t>LDB</w:t>
      </w:r>
      <w:r w:rsidRPr="00C11E1C">
        <w:rPr>
          <w:b w:val="0"/>
          <w:bCs w:val="0"/>
          <w:i w:val="0"/>
          <w:iCs w:val="0"/>
          <w:sz w:val="22"/>
          <w:szCs w:val="20"/>
          <w:lang w:val="en-CA" w:eastAsia="ko-KR"/>
        </w:rPr>
        <w:t xml:space="preserve"> configurations.</w:t>
      </w:r>
    </w:p>
    <w:p w:rsidR="00B959DD" w:rsidRDefault="00B959DD" w:rsidP="00720DF8">
      <w:pPr>
        <w:rPr>
          <w:lang w:val="en-CA"/>
        </w:rPr>
      </w:pPr>
    </w:p>
    <w:p w:rsidR="00206D72" w:rsidRPr="00206D72" w:rsidRDefault="00206D72" w:rsidP="00720DF8">
      <w:pPr>
        <w:rPr>
          <w:b/>
          <w:lang w:val="en-CA"/>
        </w:rPr>
      </w:pPr>
      <w:r w:rsidRPr="00206D72">
        <w:rPr>
          <w:b/>
          <w:lang w:val="en-CA"/>
        </w:rPr>
        <w:t>Table 1. Simulation results for test CE4-1.12</w:t>
      </w:r>
    </w:p>
    <w:tbl>
      <w:tblPr>
        <w:tblW w:w="6940" w:type="dxa"/>
        <w:tblLook w:val="04A0" w:firstRow="1" w:lastRow="0" w:firstColumn="1" w:lastColumn="0" w:noHBand="0" w:noVBand="1"/>
      </w:tblPr>
      <w:tblGrid>
        <w:gridCol w:w="1640"/>
        <w:gridCol w:w="1144"/>
        <w:gridCol w:w="1144"/>
        <w:gridCol w:w="1144"/>
        <w:gridCol w:w="934"/>
        <w:gridCol w:w="934"/>
      </w:tblGrid>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Random Access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r>
      <w:tr w:rsidR="00206D72" w:rsidRPr="00206D72" w:rsidTr="00206D7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Low delay B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bl>
    <w:p w:rsidR="00206D72" w:rsidRDefault="00206D72" w:rsidP="00720DF8">
      <w:pPr>
        <w:rPr>
          <w:lang w:val="en-CA"/>
        </w:rPr>
      </w:pPr>
    </w:p>
    <w:p w:rsidR="00206D72" w:rsidRPr="00206D72" w:rsidRDefault="00206D72" w:rsidP="00206D72">
      <w:pPr>
        <w:rPr>
          <w:b/>
          <w:lang w:val="en-CA"/>
        </w:rPr>
      </w:pPr>
      <w:r w:rsidRPr="00206D72">
        <w:rPr>
          <w:b/>
          <w:lang w:val="en-CA"/>
        </w:rPr>
        <w:t xml:space="preserve">Table </w:t>
      </w:r>
      <w:r>
        <w:rPr>
          <w:b/>
          <w:lang w:val="en-CA"/>
        </w:rPr>
        <w:t>2</w:t>
      </w:r>
      <w:r w:rsidRPr="00206D72">
        <w:rPr>
          <w:b/>
          <w:lang w:val="en-CA"/>
        </w:rPr>
        <w:t>. Simulation results for test CE4-1.1</w:t>
      </w:r>
      <w:r>
        <w:rPr>
          <w:b/>
          <w:lang w:val="en-CA"/>
        </w:rPr>
        <w:t>3</w:t>
      </w:r>
    </w:p>
    <w:tbl>
      <w:tblPr>
        <w:tblW w:w="6940" w:type="dxa"/>
        <w:tblLook w:val="04A0" w:firstRow="1" w:lastRow="0" w:firstColumn="1" w:lastColumn="0" w:noHBand="0" w:noVBand="1"/>
      </w:tblPr>
      <w:tblGrid>
        <w:gridCol w:w="1640"/>
        <w:gridCol w:w="1144"/>
        <w:gridCol w:w="1144"/>
        <w:gridCol w:w="1144"/>
        <w:gridCol w:w="934"/>
        <w:gridCol w:w="934"/>
      </w:tblGrid>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Random Access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-0.47%</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-0.47%</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-0.89%</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-0.70%</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r>
      <w:tr w:rsidR="00206D72" w:rsidRPr="00206D72" w:rsidTr="00206D7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-0.39%</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-0.45%</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-0.37%</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Low delay B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101%</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-1.16%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-1.11%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101%</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-1.25%</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-0.97%</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-0.79%</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-0.85%</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-1.27%</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-0.72%</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-0.40%</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bl>
    <w:p w:rsidR="00206D72" w:rsidRPr="0053252A" w:rsidRDefault="00206D72" w:rsidP="00720DF8">
      <w:pPr>
        <w:rPr>
          <w:lang w:val="en-CA"/>
        </w:rPr>
      </w:pPr>
    </w:p>
    <w:p w:rsidR="007734BA" w:rsidRPr="0053252A" w:rsidRDefault="007734BA" w:rsidP="00E11923">
      <w:pPr>
        <w:pStyle w:val="Heading1"/>
        <w:rPr>
          <w:rFonts w:cs="Times New Roman"/>
          <w:lang w:val="en-CA"/>
        </w:rPr>
      </w:pPr>
      <w:r w:rsidRPr="0053252A">
        <w:rPr>
          <w:rFonts w:cs="Times New Roman"/>
          <w:lang w:val="en-CA"/>
        </w:rPr>
        <w:t>Conclusion</w:t>
      </w:r>
    </w:p>
    <w:p w:rsidR="00A30692" w:rsidRDefault="00206D72" w:rsidP="00AE470C">
      <w:pPr>
        <w:rPr>
          <w:lang w:val="en-CA"/>
        </w:rPr>
      </w:pPr>
      <w:r>
        <w:rPr>
          <w:lang w:val="en-CA"/>
        </w:rPr>
        <w:t xml:space="preserve">In this contribution, the results of </w:t>
      </w:r>
      <w:r w:rsidR="001F69E3">
        <w:rPr>
          <w:lang w:val="en-CA"/>
        </w:rPr>
        <w:t xml:space="preserve">combined </w:t>
      </w:r>
      <w:r>
        <w:rPr>
          <w:lang w:val="en-CA"/>
        </w:rPr>
        <w:t xml:space="preserve">tests </w:t>
      </w:r>
      <w:r w:rsidR="00AE470C" w:rsidRPr="0053252A">
        <w:rPr>
          <w:lang w:val="en-CA"/>
        </w:rPr>
        <w:t>CE</w:t>
      </w:r>
      <w:r>
        <w:rPr>
          <w:lang w:val="en-CA"/>
        </w:rPr>
        <w:t>4</w:t>
      </w:r>
      <w:r w:rsidR="00AE470C" w:rsidRPr="0053252A">
        <w:rPr>
          <w:lang w:val="en-CA"/>
        </w:rPr>
        <w:t>-1.</w:t>
      </w:r>
      <w:r>
        <w:rPr>
          <w:lang w:val="en-CA"/>
        </w:rPr>
        <w:t xml:space="preserve">12 and </w:t>
      </w:r>
      <w:r w:rsidRPr="0053252A">
        <w:rPr>
          <w:lang w:val="en-CA"/>
        </w:rPr>
        <w:t>CE</w:t>
      </w:r>
      <w:r>
        <w:rPr>
          <w:lang w:val="en-CA"/>
        </w:rPr>
        <w:t>4</w:t>
      </w:r>
      <w:r w:rsidRPr="0053252A">
        <w:rPr>
          <w:lang w:val="en-CA"/>
        </w:rPr>
        <w:t>-1.</w:t>
      </w:r>
      <w:r>
        <w:rPr>
          <w:lang w:val="en-CA"/>
        </w:rPr>
        <w:t>13</w:t>
      </w:r>
      <w:r w:rsidR="00AE470C" w:rsidRPr="0053252A">
        <w:rPr>
          <w:lang w:val="en-CA"/>
        </w:rPr>
        <w:t xml:space="preserve"> </w:t>
      </w:r>
      <w:r w:rsidR="001F69E3">
        <w:rPr>
          <w:lang w:val="en-CA"/>
        </w:rPr>
        <w:t xml:space="preserve">are presented. </w:t>
      </w:r>
      <w:r w:rsidR="00045BEC">
        <w:rPr>
          <w:lang w:val="en-CA"/>
        </w:rPr>
        <w:t>The obtained simulation results for test CE4-</w:t>
      </w:r>
      <w:r w:rsidR="00A30692">
        <w:rPr>
          <w:lang w:val="en-CA"/>
        </w:rPr>
        <w:t>1.</w:t>
      </w:r>
      <w:r w:rsidR="00045BEC">
        <w:rPr>
          <w:lang w:val="en-CA"/>
        </w:rPr>
        <w:t xml:space="preserve">12 confirm that the compression performance improvements provided by CIIP with triangular partitions and </w:t>
      </w:r>
      <w:r w:rsidR="005916B5">
        <w:rPr>
          <w:lang w:val="en-CA"/>
        </w:rPr>
        <w:t>partial transform are additive. A similar conclusion can be drawn for a combination of CIIP with triangular partitions, GEO and partial transform</w:t>
      </w:r>
      <w:r w:rsidR="00A30692">
        <w:rPr>
          <w:lang w:val="en-CA"/>
        </w:rPr>
        <w:t xml:space="preserve"> (test CE4-1.13)</w:t>
      </w:r>
      <w:r w:rsidR="005916B5">
        <w:rPr>
          <w:lang w:val="en-CA"/>
        </w:rPr>
        <w:t>.</w:t>
      </w:r>
      <w:r w:rsidR="00A30692">
        <w:rPr>
          <w:lang w:val="en-CA"/>
        </w:rPr>
        <w:t xml:space="preserve"> The BD-rate gain of </w:t>
      </w:r>
      <w:proofErr w:type="spellStart"/>
      <w:r w:rsidR="00A30692">
        <w:rPr>
          <w:lang w:val="en-CA"/>
        </w:rPr>
        <w:t>appr</w:t>
      </w:r>
      <w:proofErr w:type="spellEnd"/>
      <w:r w:rsidR="00A30692">
        <w:rPr>
          <w:lang w:val="en-CA"/>
        </w:rPr>
        <w:t xml:space="preserve">. 1% obtained for test CE4-1.13 at the cost of 8% encoding time increase for LDB configuration is especially remarkable in view of negligible decoding time change. </w:t>
      </w:r>
    </w:p>
    <w:p w:rsidR="00543327" w:rsidRPr="0053252A" w:rsidRDefault="00A30692" w:rsidP="00AE470C">
      <w:pPr>
        <w:rPr>
          <w:lang w:val="en-CA"/>
        </w:rPr>
      </w:pPr>
      <w:r>
        <w:rPr>
          <w:lang w:val="en-CA"/>
        </w:rPr>
        <w:t>Based on these results, w</w:t>
      </w:r>
      <w:r w:rsidR="005916B5">
        <w:rPr>
          <w:lang w:val="en-CA"/>
        </w:rPr>
        <w:t>e recommend to adopt the proposed changes into the VTM reference software and the</w:t>
      </w:r>
      <w:r>
        <w:rPr>
          <w:lang w:val="en-CA"/>
        </w:rPr>
        <w:t xml:space="preserve"> VVC spec draft.</w:t>
      </w:r>
    </w:p>
    <w:p w:rsidR="007734BA" w:rsidRDefault="007734BA" w:rsidP="00E11923">
      <w:pPr>
        <w:pStyle w:val="Heading1"/>
        <w:rPr>
          <w:rFonts w:cs="Times New Roman"/>
          <w:lang w:val="en-CA"/>
        </w:rPr>
      </w:pPr>
      <w:r w:rsidRPr="0053252A">
        <w:rPr>
          <w:rFonts w:cs="Times New Roman"/>
          <w:lang w:val="en-CA"/>
        </w:rPr>
        <w:lastRenderedPageBreak/>
        <w:t>References</w:t>
      </w:r>
    </w:p>
    <w:p w:rsidR="00E5456A" w:rsidRDefault="00E5456A" w:rsidP="00E5456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1F69E3">
        <w:rPr>
          <w:lang w:val="en-CA"/>
        </w:rPr>
        <w:t>S. Blasi, A. Seixas Dias, G. Kulupana</w:t>
      </w:r>
      <w:r>
        <w:rPr>
          <w:lang w:val="en-CA"/>
        </w:rPr>
        <w:t>, “</w:t>
      </w:r>
      <w:r w:rsidRPr="001F69E3">
        <w:rPr>
          <w:lang w:val="en-CA"/>
        </w:rPr>
        <w:t>CE4-1.9: CIIP with triangular partitions</w:t>
      </w:r>
      <w:r>
        <w:rPr>
          <w:lang w:val="en-CA"/>
        </w:rPr>
        <w:t xml:space="preserve">”, </w:t>
      </w:r>
      <w:r>
        <w:t xml:space="preserve">JVET-P0071, </w:t>
      </w:r>
      <w:r w:rsidRPr="007E0E51">
        <w:t>1</w:t>
      </w:r>
      <w:r>
        <w:t>6</w:t>
      </w:r>
      <w:r w:rsidRPr="001F69E3">
        <w:rPr>
          <w:vertAlign w:val="superscript"/>
        </w:rPr>
        <w:t>th</w:t>
      </w:r>
      <w:r>
        <w:t xml:space="preserve"> JVET </w:t>
      </w:r>
      <w:r w:rsidRPr="007E0E51">
        <w:t>Meeting</w:t>
      </w:r>
      <w:r>
        <w:t>, Geneva</w:t>
      </w:r>
      <w:r w:rsidRPr="001F69E3">
        <w:rPr>
          <w:lang w:val="en-CA"/>
        </w:rPr>
        <w:t>, Switzerland, October 2019.</w:t>
      </w:r>
    </w:p>
    <w:p w:rsidR="00E5456A" w:rsidRPr="00E5456A" w:rsidRDefault="007E4A2F" w:rsidP="00B46B1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E5456A">
        <w:rPr>
          <w:lang w:val="en-CA"/>
        </w:rPr>
        <w:t>A. Filippov, V. Rufitskiy</w:t>
      </w:r>
      <w:r>
        <w:t>, “</w:t>
      </w:r>
      <w:r w:rsidRPr="007E4A2F">
        <w:t>CE4: Geometric merge mode (GEO) with partial transform (tests CE4-1.5 and CE4-1.6)</w:t>
      </w:r>
      <w:r>
        <w:t>”</w:t>
      </w:r>
      <w:r w:rsidRPr="007E0E51">
        <w:t xml:space="preserve">, </w:t>
      </w:r>
      <w:r>
        <w:t xml:space="preserve">JVET-P0068, </w:t>
      </w:r>
      <w:r w:rsidRPr="007E0E51">
        <w:t>1</w:t>
      </w:r>
      <w:r>
        <w:t>6</w:t>
      </w:r>
      <w:r w:rsidRPr="00E5456A">
        <w:rPr>
          <w:vertAlign w:val="superscript"/>
        </w:rPr>
        <w:t>th</w:t>
      </w:r>
      <w:r>
        <w:t xml:space="preserve"> JVET </w:t>
      </w:r>
      <w:r w:rsidRPr="007E0E51">
        <w:t>Meeting</w:t>
      </w:r>
      <w:r>
        <w:t>, Geneva</w:t>
      </w:r>
      <w:r w:rsidRPr="00E5456A">
        <w:rPr>
          <w:lang w:val="en-CA"/>
        </w:rPr>
        <w:t>, Switzerland, October 2019.</w:t>
      </w:r>
    </w:p>
    <w:p w:rsidR="001F69E3" w:rsidRPr="00E5456A" w:rsidRDefault="001F69E3" w:rsidP="00F3633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E5456A">
        <w:rPr>
          <w:lang w:val="en-CA"/>
        </w:rPr>
        <w:t>H. Gao, S. Esenlik, E. Alshina, A. M. Kotra, B. Wang, M. Bläser, J. Sauer</w:t>
      </w:r>
      <w:r>
        <w:t>, “</w:t>
      </w:r>
      <w:r w:rsidRPr="001F69E3">
        <w:t>CE4: CE4-1.1, CE4-1.2 and CE4-1.14: Geometric Merge Mode (GEO)</w:t>
      </w:r>
      <w:r>
        <w:t>”</w:t>
      </w:r>
      <w:r w:rsidRPr="007E0E51">
        <w:t xml:space="preserve">, </w:t>
      </w:r>
      <w:r>
        <w:t xml:space="preserve">JVET-P0068, </w:t>
      </w:r>
      <w:r w:rsidRPr="007E0E51">
        <w:t>1</w:t>
      </w:r>
      <w:r>
        <w:t>6</w:t>
      </w:r>
      <w:r w:rsidRPr="00E5456A">
        <w:rPr>
          <w:vertAlign w:val="superscript"/>
        </w:rPr>
        <w:t>th</w:t>
      </w:r>
      <w:r>
        <w:t xml:space="preserve"> JVET </w:t>
      </w:r>
      <w:r w:rsidRPr="007E0E51">
        <w:t>Meeting</w:t>
      </w:r>
      <w:r>
        <w:t>, Geneva</w:t>
      </w:r>
      <w:r w:rsidRPr="00E5456A">
        <w:rPr>
          <w:lang w:val="en-CA"/>
        </w:rPr>
        <w:t>, Switzerland, October 2019.</w:t>
      </w:r>
    </w:p>
    <w:p w:rsidR="001F69E3" w:rsidRDefault="001F69E3" w:rsidP="001F69E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1F69E3">
        <w:rPr>
          <w:lang w:val="en-CA"/>
        </w:rPr>
        <w:t>S. Blasi, A. Seixas Dias, G. Kulupana</w:t>
      </w:r>
      <w:r>
        <w:rPr>
          <w:lang w:val="en-CA"/>
        </w:rPr>
        <w:t xml:space="preserve">, </w:t>
      </w:r>
      <w:r w:rsidRPr="001F69E3">
        <w:rPr>
          <w:lang w:val="en-CA"/>
        </w:rPr>
        <w:t>H. Gao, S. Esenlik, E. Alshina, A. M. Kotra, B. Wang,</w:t>
      </w:r>
      <w:r>
        <w:rPr>
          <w:lang w:val="en-CA"/>
        </w:rPr>
        <w:t xml:space="preserve"> “</w:t>
      </w:r>
      <w:r w:rsidRPr="001F69E3">
        <w:rPr>
          <w:lang w:val="en-CA"/>
        </w:rPr>
        <w:t>CE4-</w:t>
      </w:r>
      <w:r w:rsidR="00E5456A">
        <w:rPr>
          <w:lang w:val="en-CA"/>
        </w:rPr>
        <w:t> </w:t>
      </w:r>
      <w:r w:rsidRPr="001F69E3">
        <w:rPr>
          <w:lang w:val="en-CA"/>
        </w:rPr>
        <w:t>1.</w:t>
      </w:r>
      <w:r>
        <w:rPr>
          <w:lang w:val="en-CA"/>
        </w:rPr>
        <w:t>10</w:t>
      </w:r>
      <w:r w:rsidRPr="001F69E3">
        <w:rPr>
          <w:lang w:val="en-CA"/>
        </w:rPr>
        <w:t>: CIIP with triangular partitions</w:t>
      </w:r>
      <w:r>
        <w:rPr>
          <w:lang w:val="en-CA"/>
        </w:rPr>
        <w:t xml:space="preserve"> + GEO”, </w:t>
      </w:r>
      <w:r>
        <w:t xml:space="preserve">JVET-P0070, </w:t>
      </w:r>
      <w:r w:rsidRPr="007E0E51">
        <w:t>1</w:t>
      </w:r>
      <w:r>
        <w:t>6</w:t>
      </w:r>
      <w:r w:rsidRPr="001F69E3">
        <w:rPr>
          <w:vertAlign w:val="superscript"/>
        </w:rPr>
        <w:t>th</w:t>
      </w:r>
      <w:r>
        <w:t xml:space="preserve"> JVET </w:t>
      </w:r>
      <w:r w:rsidRPr="007E0E51">
        <w:t>Meeting</w:t>
      </w:r>
      <w:r>
        <w:t>, Geneva</w:t>
      </w:r>
      <w:r w:rsidRPr="001F69E3">
        <w:rPr>
          <w:lang w:val="en-CA"/>
        </w:rPr>
        <w:t>, Switzerland, October 2019.</w:t>
      </w:r>
    </w:p>
    <w:p w:rsidR="00D73EB3" w:rsidRDefault="00D73EB3" w:rsidP="00D73EB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1F69E3">
        <w:rPr>
          <w:vertAlign w:val="superscript"/>
        </w:rPr>
        <w:t>th</w:t>
      </w:r>
      <w:r>
        <w:t xml:space="preserve"> JVET </w:t>
      </w:r>
      <w:r w:rsidRPr="007E0E51">
        <w:t>Meeting</w:t>
      </w:r>
      <w:r>
        <w:t>, Geneva</w:t>
      </w:r>
      <w:r w:rsidRPr="001F69E3">
        <w:rPr>
          <w:lang w:val="en-CA"/>
        </w:rPr>
        <w:t xml:space="preserve">, Switzerland, March 2019. </w:t>
      </w:r>
    </w:p>
    <w:p w:rsidR="001F69E3" w:rsidRPr="00D92CD1" w:rsidRDefault="001F69E3" w:rsidP="00D92CD1">
      <w:pPr>
        <w:rPr>
          <w:lang w:val="en-CA"/>
        </w:rPr>
      </w:pPr>
    </w:p>
    <w:p w:rsidR="001F2594" w:rsidRPr="0053252A" w:rsidRDefault="001F2594" w:rsidP="00E11923">
      <w:pPr>
        <w:pStyle w:val="Heading1"/>
        <w:rPr>
          <w:rFonts w:cs="Times New Roman"/>
          <w:lang w:val="en-CA"/>
        </w:rPr>
      </w:pPr>
      <w:r w:rsidRPr="0053252A">
        <w:rPr>
          <w:rFonts w:cs="Times New Roman"/>
          <w:lang w:val="en-CA"/>
        </w:rPr>
        <w:t>Patent rights declaration</w:t>
      </w:r>
      <w:r w:rsidR="00B94B06" w:rsidRPr="0053252A">
        <w:rPr>
          <w:rFonts w:cs="Times New Roman"/>
          <w:lang w:val="en-CA"/>
        </w:rPr>
        <w:t>(s)</w:t>
      </w:r>
    </w:p>
    <w:p w:rsidR="00342FF4" w:rsidRPr="0053252A" w:rsidRDefault="009707A0"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7734BA" w:rsidRPr="0053252A">
        <w:rPr>
          <w:b/>
          <w:szCs w:val="22"/>
          <w:lang w:val="en-CA"/>
        </w:rPr>
        <w:t xml:space="preserve"> </w:t>
      </w:r>
      <w:r w:rsidR="001F2594" w:rsidRPr="0053252A">
        <w:rPr>
          <w:b/>
          <w:szCs w:val="22"/>
          <w:lang w:val="en-CA"/>
        </w:rPr>
        <w:t xml:space="preserve">may have </w:t>
      </w:r>
      <w:r w:rsidR="0098551D" w:rsidRPr="0053252A">
        <w:rPr>
          <w:b/>
          <w:szCs w:val="22"/>
          <w:lang w:val="en-CA"/>
        </w:rPr>
        <w:t>current or pending</w:t>
      </w:r>
      <w:r w:rsidR="001F2594" w:rsidRPr="0053252A">
        <w:rPr>
          <w:b/>
          <w:szCs w:val="22"/>
          <w:lang w:val="en-CA"/>
        </w:rPr>
        <w:t xml:space="preserve"> </w:t>
      </w:r>
      <w:r w:rsidR="0098551D" w:rsidRPr="0053252A">
        <w:rPr>
          <w:b/>
          <w:szCs w:val="22"/>
          <w:lang w:val="en-CA"/>
        </w:rPr>
        <w:t xml:space="preserve">patent rights </w:t>
      </w:r>
      <w:r w:rsidR="001F2594" w:rsidRPr="0053252A">
        <w:rPr>
          <w:b/>
          <w:szCs w:val="22"/>
          <w:lang w:val="en-CA"/>
        </w:rPr>
        <w:t xml:space="preserve">relating to the technology described </w:t>
      </w:r>
      <w:r w:rsidR="002F164D" w:rsidRPr="0053252A">
        <w:rPr>
          <w:b/>
          <w:szCs w:val="22"/>
          <w:lang w:val="en-CA"/>
        </w:rPr>
        <w:t xml:space="preserve">in </w:t>
      </w:r>
      <w:r w:rsidR="001F2594" w:rsidRPr="0053252A">
        <w:rPr>
          <w:b/>
          <w:szCs w:val="22"/>
          <w:lang w:val="en-CA"/>
        </w:rPr>
        <w:t>this contribution and, conditioned on reciprocity, is prepared to grant licenses under reasonable and non-discriminatory terms as necessary for implementation of the resulting ITU-T Recommendation</w:t>
      </w:r>
      <w:r w:rsidR="002F164D" w:rsidRPr="0053252A">
        <w:rPr>
          <w:b/>
          <w:szCs w:val="22"/>
          <w:lang w:val="en-CA"/>
        </w:rPr>
        <w:t xml:space="preserve"> | ISO/IEC </w:t>
      </w:r>
      <w:r w:rsidR="00A83253" w:rsidRPr="0053252A">
        <w:rPr>
          <w:b/>
          <w:szCs w:val="22"/>
          <w:lang w:val="en-CA"/>
        </w:rPr>
        <w:t xml:space="preserve">International </w:t>
      </w:r>
      <w:r w:rsidR="002F164D" w:rsidRPr="0053252A">
        <w:rPr>
          <w:b/>
          <w:szCs w:val="22"/>
          <w:lang w:val="en-CA"/>
        </w:rPr>
        <w:t>Standard</w:t>
      </w:r>
      <w:r w:rsidR="001F2594" w:rsidRPr="0053252A">
        <w:rPr>
          <w:b/>
          <w:szCs w:val="22"/>
          <w:lang w:val="en-CA"/>
        </w:rPr>
        <w:t xml:space="preserve"> (per box 2 of the ITU-T/ITU-R/ISO/IEC patent statement and licensing declaration form).</w:t>
      </w:r>
    </w:p>
    <w:p w:rsidR="007F1F8B" w:rsidRPr="0053252A" w:rsidRDefault="00B62FDB" w:rsidP="009234A5">
      <w:pPr>
        <w:rPr>
          <w:szCs w:val="22"/>
          <w:lang w:val="en-CA"/>
        </w:rPr>
      </w:pPr>
      <w:r w:rsidRPr="00F171CF">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3252A"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C0B" w:rsidRDefault="00674C0B">
      <w:r>
        <w:separator/>
      </w:r>
    </w:p>
  </w:endnote>
  <w:endnote w:type="continuationSeparator" w:id="0">
    <w:p w:rsidR="00674C0B" w:rsidRDefault="0067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Pr="00C00DDE" w:rsidRDefault="00C11E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0516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 w:author="JVET-P0075-v2" w:date="2019-10-03T09:56:00Z">
      <w:r w:rsidR="008A7E81">
        <w:rPr>
          <w:rStyle w:val="PageNumber"/>
          <w:noProof/>
        </w:rPr>
        <w:t>2019-10-03</w:t>
      </w:r>
    </w:ins>
    <w:ins w:id="39" w:author="AFVR" w:date="2019-10-03T09:31:00Z">
      <w:del w:id="40" w:author="JVET-P0075-v2" w:date="2019-10-03T09:56:00Z">
        <w:r w:rsidR="001700F5" w:rsidDel="008A7E81">
          <w:rPr>
            <w:rStyle w:val="PageNumber"/>
            <w:noProof/>
          </w:rPr>
          <w:delText>2019-09-19</w:delText>
        </w:r>
      </w:del>
    </w:ins>
    <w:del w:id="41" w:author="JVET-P0075-v2" w:date="2019-10-03T09:56:00Z">
      <w:r w:rsidR="00754A12" w:rsidDel="008A7E81">
        <w:rPr>
          <w:rStyle w:val="PageNumber"/>
          <w:noProof/>
        </w:rPr>
        <w:delText>2019-09-18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C0B" w:rsidRDefault="00674C0B">
      <w:r>
        <w:separator/>
      </w:r>
    </w:p>
  </w:footnote>
  <w:footnote w:type="continuationSeparator" w:id="0">
    <w:p w:rsidR="00674C0B" w:rsidRDefault="00674C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B75167"/>
    <w:multiLevelType w:val="hybridMultilevel"/>
    <w:tmpl w:val="69067926"/>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E4C34"/>
    <w:multiLevelType w:val="hybridMultilevel"/>
    <w:tmpl w:val="6EC29094"/>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7"/>
  </w:num>
  <w:num w:numId="14">
    <w:abstractNumId w:val="9"/>
  </w:num>
  <w:num w:numId="15">
    <w:abstractNumId w:val="13"/>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P0071-v2">
    <w15:presenceInfo w15:providerId="None" w15:userId="JVET-P0071-v2"/>
  </w15:person>
  <w15:person w15:author="Saverio Blasi">
    <w15:presenceInfo w15:providerId="AD" w15:userId="S-1-5-21-2221821143-2164542086-2838313198-2186"/>
  </w15:person>
  <w15:person w15:author="JVET-P0075-v2">
    <w15:presenceInfo w15:providerId="None" w15:userId="JVET-P0075-v2"/>
  </w15:person>
  <w15:person w15:author="AFVR">
    <w15:presenceInfo w15:providerId="None" w15:userId="AFV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D0B"/>
    <w:rsid w:val="00023596"/>
    <w:rsid w:val="000308A3"/>
    <w:rsid w:val="000458BC"/>
    <w:rsid w:val="00045BEC"/>
    <w:rsid w:val="00045C41"/>
    <w:rsid w:val="00046C03"/>
    <w:rsid w:val="00060EED"/>
    <w:rsid w:val="00065039"/>
    <w:rsid w:val="0007614F"/>
    <w:rsid w:val="00081398"/>
    <w:rsid w:val="00086731"/>
    <w:rsid w:val="00094479"/>
    <w:rsid w:val="000962AC"/>
    <w:rsid w:val="000A0002"/>
    <w:rsid w:val="000A7DBC"/>
    <w:rsid w:val="000B0C0F"/>
    <w:rsid w:val="000B1706"/>
    <w:rsid w:val="000B1C6B"/>
    <w:rsid w:val="000B4FF9"/>
    <w:rsid w:val="000B7740"/>
    <w:rsid w:val="000C09AC"/>
    <w:rsid w:val="000C2763"/>
    <w:rsid w:val="000C3EC9"/>
    <w:rsid w:val="000D7E12"/>
    <w:rsid w:val="000E00F3"/>
    <w:rsid w:val="000E5A03"/>
    <w:rsid w:val="000F158C"/>
    <w:rsid w:val="00102F3D"/>
    <w:rsid w:val="0010516C"/>
    <w:rsid w:val="001121CF"/>
    <w:rsid w:val="00122B9C"/>
    <w:rsid w:val="00124E38"/>
    <w:rsid w:val="0012580B"/>
    <w:rsid w:val="00131F90"/>
    <w:rsid w:val="00132199"/>
    <w:rsid w:val="0013458C"/>
    <w:rsid w:val="0013526E"/>
    <w:rsid w:val="0013780B"/>
    <w:rsid w:val="00137F01"/>
    <w:rsid w:val="00146152"/>
    <w:rsid w:val="00155526"/>
    <w:rsid w:val="001606B6"/>
    <w:rsid w:val="001700F5"/>
    <w:rsid w:val="00171371"/>
    <w:rsid w:val="00171B8D"/>
    <w:rsid w:val="0017550D"/>
    <w:rsid w:val="00175A24"/>
    <w:rsid w:val="001770FE"/>
    <w:rsid w:val="0018719C"/>
    <w:rsid w:val="00187E58"/>
    <w:rsid w:val="001A1B03"/>
    <w:rsid w:val="001A297E"/>
    <w:rsid w:val="001A368E"/>
    <w:rsid w:val="001A7329"/>
    <w:rsid w:val="001A792F"/>
    <w:rsid w:val="001B2413"/>
    <w:rsid w:val="001B2684"/>
    <w:rsid w:val="001B4615"/>
    <w:rsid w:val="001B4E28"/>
    <w:rsid w:val="001C0796"/>
    <w:rsid w:val="001C11CA"/>
    <w:rsid w:val="001C3525"/>
    <w:rsid w:val="001C3AFB"/>
    <w:rsid w:val="001D1BD2"/>
    <w:rsid w:val="001E0248"/>
    <w:rsid w:val="001E02BE"/>
    <w:rsid w:val="001E3B37"/>
    <w:rsid w:val="001F1174"/>
    <w:rsid w:val="001F2594"/>
    <w:rsid w:val="001F69E3"/>
    <w:rsid w:val="00202466"/>
    <w:rsid w:val="002055A6"/>
    <w:rsid w:val="00206460"/>
    <w:rsid w:val="002067DB"/>
    <w:rsid w:val="002069B4"/>
    <w:rsid w:val="00206D72"/>
    <w:rsid w:val="00215DFC"/>
    <w:rsid w:val="00217384"/>
    <w:rsid w:val="002212DF"/>
    <w:rsid w:val="00222CD4"/>
    <w:rsid w:val="00225016"/>
    <w:rsid w:val="002253CA"/>
    <w:rsid w:val="002264A6"/>
    <w:rsid w:val="00227BA7"/>
    <w:rsid w:val="0023011C"/>
    <w:rsid w:val="002375C1"/>
    <w:rsid w:val="002443E0"/>
    <w:rsid w:val="00256E86"/>
    <w:rsid w:val="00257E0E"/>
    <w:rsid w:val="00263398"/>
    <w:rsid w:val="00263B99"/>
    <w:rsid w:val="00266F06"/>
    <w:rsid w:val="00275BCF"/>
    <w:rsid w:val="00276A01"/>
    <w:rsid w:val="00291E36"/>
    <w:rsid w:val="00292257"/>
    <w:rsid w:val="002A54E0"/>
    <w:rsid w:val="002B06D5"/>
    <w:rsid w:val="002B1595"/>
    <w:rsid w:val="002B191D"/>
    <w:rsid w:val="002B2E83"/>
    <w:rsid w:val="002C64D9"/>
    <w:rsid w:val="002D0AF6"/>
    <w:rsid w:val="002E5A86"/>
    <w:rsid w:val="002F164D"/>
    <w:rsid w:val="00300AA9"/>
    <w:rsid w:val="003021BC"/>
    <w:rsid w:val="00306206"/>
    <w:rsid w:val="00307C69"/>
    <w:rsid w:val="00317D85"/>
    <w:rsid w:val="00325F52"/>
    <w:rsid w:val="003261A4"/>
    <w:rsid w:val="00327C56"/>
    <w:rsid w:val="003315A1"/>
    <w:rsid w:val="003333F4"/>
    <w:rsid w:val="003373EC"/>
    <w:rsid w:val="00342FF4"/>
    <w:rsid w:val="00344E5A"/>
    <w:rsid w:val="00345FA1"/>
    <w:rsid w:val="00346148"/>
    <w:rsid w:val="00346E17"/>
    <w:rsid w:val="003550EF"/>
    <w:rsid w:val="0036254B"/>
    <w:rsid w:val="003669EA"/>
    <w:rsid w:val="00367B75"/>
    <w:rsid w:val="003706CC"/>
    <w:rsid w:val="00374094"/>
    <w:rsid w:val="00376C7C"/>
    <w:rsid w:val="00377710"/>
    <w:rsid w:val="00385EC6"/>
    <w:rsid w:val="003942E9"/>
    <w:rsid w:val="00397760"/>
    <w:rsid w:val="003A2D8E"/>
    <w:rsid w:val="003A6038"/>
    <w:rsid w:val="003A7CE6"/>
    <w:rsid w:val="003C20E4"/>
    <w:rsid w:val="003C5EB1"/>
    <w:rsid w:val="003D1BCB"/>
    <w:rsid w:val="003D6342"/>
    <w:rsid w:val="003E6F90"/>
    <w:rsid w:val="003E73ED"/>
    <w:rsid w:val="003F5D0F"/>
    <w:rsid w:val="00414101"/>
    <w:rsid w:val="00414700"/>
    <w:rsid w:val="004219CF"/>
    <w:rsid w:val="004234F0"/>
    <w:rsid w:val="00433DDB"/>
    <w:rsid w:val="00435A29"/>
    <w:rsid w:val="00436222"/>
    <w:rsid w:val="00437619"/>
    <w:rsid w:val="00443B3D"/>
    <w:rsid w:val="00450754"/>
    <w:rsid w:val="00456731"/>
    <w:rsid w:val="00465A1E"/>
    <w:rsid w:val="004660B8"/>
    <w:rsid w:val="00474834"/>
    <w:rsid w:val="004914CC"/>
    <w:rsid w:val="0049245C"/>
    <w:rsid w:val="004925C7"/>
    <w:rsid w:val="0049445A"/>
    <w:rsid w:val="004A2A63"/>
    <w:rsid w:val="004A31F9"/>
    <w:rsid w:val="004A6B7A"/>
    <w:rsid w:val="004A7CEA"/>
    <w:rsid w:val="004B0901"/>
    <w:rsid w:val="004B210C"/>
    <w:rsid w:val="004C3BF9"/>
    <w:rsid w:val="004D3620"/>
    <w:rsid w:val="004D3D09"/>
    <w:rsid w:val="004D405F"/>
    <w:rsid w:val="004D4330"/>
    <w:rsid w:val="004D7E48"/>
    <w:rsid w:val="004E4F4F"/>
    <w:rsid w:val="004E6789"/>
    <w:rsid w:val="004F3EA2"/>
    <w:rsid w:val="004F61E3"/>
    <w:rsid w:val="00502E10"/>
    <w:rsid w:val="0051015C"/>
    <w:rsid w:val="0051112C"/>
    <w:rsid w:val="00516CF1"/>
    <w:rsid w:val="00531AE9"/>
    <w:rsid w:val="0053252A"/>
    <w:rsid w:val="00536188"/>
    <w:rsid w:val="00541CA7"/>
    <w:rsid w:val="00543327"/>
    <w:rsid w:val="00550A66"/>
    <w:rsid w:val="00552DD4"/>
    <w:rsid w:val="00567EC7"/>
    <w:rsid w:val="00570013"/>
    <w:rsid w:val="00573485"/>
    <w:rsid w:val="005753EC"/>
    <w:rsid w:val="005801A2"/>
    <w:rsid w:val="005916B5"/>
    <w:rsid w:val="005952A5"/>
    <w:rsid w:val="005A33A1"/>
    <w:rsid w:val="005B217D"/>
    <w:rsid w:val="005B5CAF"/>
    <w:rsid w:val="005C385F"/>
    <w:rsid w:val="005C68AF"/>
    <w:rsid w:val="005C7C26"/>
    <w:rsid w:val="005D6D79"/>
    <w:rsid w:val="005E1AC6"/>
    <w:rsid w:val="005E3F2B"/>
    <w:rsid w:val="005F3FE9"/>
    <w:rsid w:val="005F6F1B"/>
    <w:rsid w:val="00615965"/>
    <w:rsid w:val="00615995"/>
    <w:rsid w:val="00616155"/>
    <w:rsid w:val="00622590"/>
    <w:rsid w:val="00624B33"/>
    <w:rsid w:val="00627205"/>
    <w:rsid w:val="0063041A"/>
    <w:rsid w:val="00630984"/>
    <w:rsid w:val="00630AA2"/>
    <w:rsid w:val="00634B57"/>
    <w:rsid w:val="006450D4"/>
    <w:rsid w:val="00646707"/>
    <w:rsid w:val="0065454B"/>
    <w:rsid w:val="00657F7E"/>
    <w:rsid w:val="00662E58"/>
    <w:rsid w:val="006637F2"/>
    <w:rsid w:val="006642A5"/>
    <w:rsid w:val="00664DCF"/>
    <w:rsid w:val="00674C0B"/>
    <w:rsid w:val="00685648"/>
    <w:rsid w:val="006A03E3"/>
    <w:rsid w:val="006B695E"/>
    <w:rsid w:val="006C5D39"/>
    <w:rsid w:val="006D6527"/>
    <w:rsid w:val="006D6D9B"/>
    <w:rsid w:val="006E2810"/>
    <w:rsid w:val="006E5417"/>
    <w:rsid w:val="006E6AEA"/>
    <w:rsid w:val="006F0794"/>
    <w:rsid w:val="006F1518"/>
    <w:rsid w:val="006F7528"/>
    <w:rsid w:val="006F7986"/>
    <w:rsid w:val="007023DE"/>
    <w:rsid w:val="00712F60"/>
    <w:rsid w:val="00716E1C"/>
    <w:rsid w:val="00720DF8"/>
    <w:rsid w:val="00720E3B"/>
    <w:rsid w:val="0074393F"/>
    <w:rsid w:val="00745F6B"/>
    <w:rsid w:val="0074715C"/>
    <w:rsid w:val="00747A99"/>
    <w:rsid w:val="0075175B"/>
    <w:rsid w:val="00754A12"/>
    <w:rsid w:val="0075585E"/>
    <w:rsid w:val="00770571"/>
    <w:rsid w:val="007734BA"/>
    <w:rsid w:val="00773DC7"/>
    <w:rsid w:val="007768FF"/>
    <w:rsid w:val="007824D3"/>
    <w:rsid w:val="00796EE3"/>
    <w:rsid w:val="007A1F97"/>
    <w:rsid w:val="007A7D29"/>
    <w:rsid w:val="007B4AB8"/>
    <w:rsid w:val="007B6A65"/>
    <w:rsid w:val="007D1181"/>
    <w:rsid w:val="007E01A3"/>
    <w:rsid w:val="007E4A2F"/>
    <w:rsid w:val="007F1F8B"/>
    <w:rsid w:val="007F6205"/>
    <w:rsid w:val="007F67A1"/>
    <w:rsid w:val="007F6CCF"/>
    <w:rsid w:val="008119EF"/>
    <w:rsid w:val="00811C05"/>
    <w:rsid w:val="0081659F"/>
    <w:rsid w:val="008206C8"/>
    <w:rsid w:val="00835075"/>
    <w:rsid w:val="00842285"/>
    <w:rsid w:val="00845581"/>
    <w:rsid w:val="00857F95"/>
    <w:rsid w:val="0086387C"/>
    <w:rsid w:val="00872F30"/>
    <w:rsid w:val="00874A6C"/>
    <w:rsid w:val="00876C65"/>
    <w:rsid w:val="00882F72"/>
    <w:rsid w:val="00885B99"/>
    <w:rsid w:val="008A4B4C"/>
    <w:rsid w:val="008A7E81"/>
    <w:rsid w:val="008C239F"/>
    <w:rsid w:val="008E20CB"/>
    <w:rsid w:val="008E480C"/>
    <w:rsid w:val="00900CC5"/>
    <w:rsid w:val="00903B2B"/>
    <w:rsid w:val="0090732E"/>
    <w:rsid w:val="00907757"/>
    <w:rsid w:val="009212B0"/>
    <w:rsid w:val="00921FA1"/>
    <w:rsid w:val="009234A5"/>
    <w:rsid w:val="00930A70"/>
    <w:rsid w:val="00933453"/>
    <w:rsid w:val="009336F7"/>
    <w:rsid w:val="0093636C"/>
    <w:rsid w:val="009374A7"/>
    <w:rsid w:val="00955F6D"/>
    <w:rsid w:val="00961E14"/>
    <w:rsid w:val="009707A0"/>
    <w:rsid w:val="00977C16"/>
    <w:rsid w:val="0098551D"/>
    <w:rsid w:val="00985DCB"/>
    <w:rsid w:val="0099518F"/>
    <w:rsid w:val="009A523D"/>
    <w:rsid w:val="009B02A1"/>
    <w:rsid w:val="009B2FA5"/>
    <w:rsid w:val="009B3361"/>
    <w:rsid w:val="009B7F3F"/>
    <w:rsid w:val="009D0B4D"/>
    <w:rsid w:val="009D7CE6"/>
    <w:rsid w:val="009F496B"/>
    <w:rsid w:val="00A01439"/>
    <w:rsid w:val="00A02E61"/>
    <w:rsid w:val="00A05CFF"/>
    <w:rsid w:val="00A13048"/>
    <w:rsid w:val="00A1703A"/>
    <w:rsid w:val="00A22870"/>
    <w:rsid w:val="00A30692"/>
    <w:rsid w:val="00A30BB3"/>
    <w:rsid w:val="00A46843"/>
    <w:rsid w:val="00A56B97"/>
    <w:rsid w:val="00A6093D"/>
    <w:rsid w:val="00A767DC"/>
    <w:rsid w:val="00A76A6D"/>
    <w:rsid w:val="00A83253"/>
    <w:rsid w:val="00A961BF"/>
    <w:rsid w:val="00A96AA3"/>
    <w:rsid w:val="00AA1049"/>
    <w:rsid w:val="00AA6E84"/>
    <w:rsid w:val="00AB1A1C"/>
    <w:rsid w:val="00AB5D8E"/>
    <w:rsid w:val="00AB76D2"/>
    <w:rsid w:val="00AC7396"/>
    <w:rsid w:val="00AD05A8"/>
    <w:rsid w:val="00AD597D"/>
    <w:rsid w:val="00AE2DBF"/>
    <w:rsid w:val="00AE341B"/>
    <w:rsid w:val="00AE470C"/>
    <w:rsid w:val="00B01905"/>
    <w:rsid w:val="00B0214B"/>
    <w:rsid w:val="00B07CA7"/>
    <w:rsid w:val="00B117F9"/>
    <w:rsid w:val="00B1279A"/>
    <w:rsid w:val="00B170BA"/>
    <w:rsid w:val="00B21180"/>
    <w:rsid w:val="00B26912"/>
    <w:rsid w:val="00B27361"/>
    <w:rsid w:val="00B3640F"/>
    <w:rsid w:val="00B4194A"/>
    <w:rsid w:val="00B437E8"/>
    <w:rsid w:val="00B446F6"/>
    <w:rsid w:val="00B45893"/>
    <w:rsid w:val="00B47E90"/>
    <w:rsid w:val="00B5222E"/>
    <w:rsid w:val="00B53179"/>
    <w:rsid w:val="00B57A23"/>
    <w:rsid w:val="00B600CD"/>
    <w:rsid w:val="00B61C96"/>
    <w:rsid w:val="00B62FDB"/>
    <w:rsid w:val="00B638D9"/>
    <w:rsid w:val="00B63A84"/>
    <w:rsid w:val="00B73A2A"/>
    <w:rsid w:val="00B75A51"/>
    <w:rsid w:val="00B827C6"/>
    <w:rsid w:val="00B94B06"/>
    <w:rsid w:val="00B94C28"/>
    <w:rsid w:val="00B959DD"/>
    <w:rsid w:val="00BB1F6A"/>
    <w:rsid w:val="00BC10BA"/>
    <w:rsid w:val="00BC5AFD"/>
    <w:rsid w:val="00BF7A25"/>
    <w:rsid w:val="00C00DDE"/>
    <w:rsid w:val="00C04F43"/>
    <w:rsid w:val="00C0609D"/>
    <w:rsid w:val="00C115AB"/>
    <w:rsid w:val="00C11E1C"/>
    <w:rsid w:val="00C120CF"/>
    <w:rsid w:val="00C21467"/>
    <w:rsid w:val="00C26CCB"/>
    <w:rsid w:val="00C30249"/>
    <w:rsid w:val="00C33509"/>
    <w:rsid w:val="00C3661C"/>
    <w:rsid w:val="00C3723B"/>
    <w:rsid w:val="00C40461"/>
    <w:rsid w:val="00C40543"/>
    <w:rsid w:val="00C42466"/>
    <w:rsid w:val="00C51502"/>
    <w:rsid w:val="00C5212C"/>
    <w:rsid w:val="00C606C9"/>
    <w:rsid w:val="00C66596"/>
    <w:rsid w:val="00C80288"/>
    <w:rsid w:val="00C84003"/>
    <w:rsid w:val="00C90650"/>
    <w:rsid w:val="00C97D78"/>
    <w:rsid w:val="00CA633F"/>
    <w:rsid w:val="00CC2AAE"/>
    <w:rsid w:val="00CC5A42"/>
    <w:rsid w:val="00CD0EAB"/>
    <w:rsid w:val="00CE08B1"/>
    <w:rsid w:val="00CE5E02"/>
    <w:rsid w:val="00CE64C7"/>
    <w:rsid w:val="00CE77F2"/>
    <w:rsid w:val="00CF0E7F"/>
    <w:rsid w:val="00CF34DB"/>
    <w:rsid w:val="00CF3917"/>
    <w:rsid w:val="00CF558F"/>
    <w:rsid w:val="00D010C0"/>
    <w:rsid w:val="00D010EC"/>
    <w:rsid w:val="00D073E2"/>
    <w:rsid w:val="00D158B6"/>
    <w:rsid w:val="00D250D4"/>
    <w:rsid w:val="00D314F6"/>
    <w:rsid w:val="00D34818"/>
    <w:rsid w:val="00D446EC"/>
    <w:rsid w:val="00D44FDE"/>
    <w:rsid w:val="00D51BF0"/>
    <w:rsid w:val="00D531DB"/>
    <w:rsid w:val="00D55942"/>
    <w:rsid w:val="00D60721"/>
    <w:rsid w:val="00D73EB3"/>
    <w:rsid w:val="00D80220"/>
    <w:rsid w:val="00D807BF"/>
    <w:rsid w:val="00D82FCC"/>
    <w:rsid w:val="00D92911"/>
    <w:rsid w:val="00D92CD1"/>
    <w:rsid w:val="00D96C2A"/>
    <w:rsid w:val="00DA17FC"/>
    <w:rsid w:val="00DA7887"/>
    <w:rsid w:val="00DB2C26"/>
    <w:rsid w:val="00DC1306"/>
    <w:rsid w:val="00DC49AE"/>
    <w:rsid w:val="00DC5A0D"/>
    <w:rsid w:val="00DC6452"/>
    <w:rsid w:val="00DC7D6E"/>
    <w:rsid w:val="00DD02F4"/>
    <w:rsid w:val="00DD3939"/>
    <w:rsid w:val="00DD421A"/>
    <w:rsid w:val="00DD6622"/>
    <w:rsid w:val="00DE1C7C"/>
    <w:rsid w:val="00DE37E1"/>
    <w:rsid w:val="00DE6B43"/>
    <w:rsid w:val="00DF1289"/>
    <w:rsid w:val="00DF3F5F"/>
    <w:rsid w:val="00E07D26"/>
    <w:rsid w:val="00E11923"/>
    <w:rsid w:val="00E262D4"/>
    <w:rsid w:val="00E36250"/>
    <w:rsid w:val="00E47F2D"/>
    <w:rsid w:val="00E506B7"/>
    <w:rsid w:val="00E54511"/>
    <w:rsid w:val="00E5456A"/>
    <w:rsid w:val="00E60EDC"/>
    <w:rsid w:val="00E61DAC"/>
    <w:rsid w:val="00E72B80"/>
    <w:rsid w:val="00E75FE3"/>
    <w:rsid w:val="00E81E89"/>
    <w:rsid w:val="00E86C4C"/>
    <w:rsid w:val="00E90655"/>
    <w:rsid w:val="00E907A3"/>
    <w:rsid w:val="00EA5AE0"/>
    <w:rsid w:val="00EA5E1A"/>
    <w:rsid w:val="00EB56E1"/>
    <w:rsid w:val="00EB75BC"/>
    <w:rsid w:val="00EB7AB1"/>
    <w:rsid w:val="00EC194D"/>
    <w:rsid w:val="00EC32BD"/>
    <w:rsid w:val="00ED3DAB"/>
    <w:rsid w:val="00EE1A75"/>
    <w:rsid w:val="00EE5E9B"/>
    <w:rsid w:val="00EE7CD8"/>
    <w:rsid w:val="00EF0922"/>
    <w:rsid w:val="00EF37F6"/>
    <w:rsid w:val="00EF48CC"/>
    <w:rsid w:val="00EF4D31"/>
    <w:rsid w:val="00F00801"/>
    <w:rsid w:val="00F23A5A"/>
    <w:rsid w:val="00F24063"/>
    <w:rsid w:val="00F2488D"/>
    <w:rsid w:val="00F4770B"/>
    <w:rsid w:val="00F601A0"/>
    <w:rsid w:val="00F712E9"/>
    <w:rsid w:val="00F71E78"/>
    <w:rsid w:val="00F73032"/>
    <w:rsid w:val="00F76D08"/>
    <w:rsid w:val="00F848FC"/>
    <w:rsid w:val="00F906F6"/>
    <w:rsid w:val="00F9282A"/>
    <w:rsid w:val="00F96BAD"/>
    <w:rsid w:val="00FA139D"/>
    <w:rsid w:val="00FA60F5"/>
    <w:rsid w:val="00FA77FD"/>
    <w:rsid w:val="00FB0E84"/>
    <w:rsid w:val="00FC2405"/>
    <w:rsid w:val="00FD01C2"/>
    <w:rsid w:val="00FD7DE5"/>
    <w:rsid w:val="00FE595C"/>
    <w:rsid w:val="00FF0CE3"/>
    <w:rsid w:val="00FF1A98"/>
    <w:rsid w:val="00FF2A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85B99"/>
    <w:pPr>
      <w:ind w:left="720"/>
      <w:contextualSpacing/>
    </w:pPr>
    <w:rPr>
      <w:rFonts w:eastAsia="SimSun"/>
    </w:rPr>
  </w:style>
  <w:style w:type="paragraph" w:customStyle="1" w:styleId="AppendixHeading2">
    <w:name w:val="Appendix Heading 2"/>
    <w:basedOn w:val="Heading2"/>
    <w:uiPriority w:val="99"/>
    <w:rsid w:val="007B6A6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6A6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6A6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6A6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
    <w:name w:val="Unresolved Mention"/>
    <w:basedOn w:val="DefaultParagraphFont"/>
    <w:uiPriority w:val="99"/>
    <w:semiHidden/>
    <w:unhideWhenUsed/>
    <w:rsid w:val="00D92CD1"/>
    <w:rPr>
      <w:color w:val="605E5C"/>
      <w:shd w:val="clear" w:color="auto" w:fill="E1DFDD"/>
    </w:rPr>
  </w:style>
  <w:style w:type="character" w:styleId="CommentReference">
    <w:name w:val="annotation reference"/>
    <w:basedOn w:val="DefaultParagraphFont"/>
    <w:rsid w:val="007A1F97"/>
    <w:rPr>
      <w:sz w:val="16"/>
      <w:szCs w:val="16"/>
    </w:rPr>
  </w:style>
  <w:style w:type="paragraph" w:styleId="CommentText">
    <w:name w:val="annotation text"/>
    <w:basedOn w:val="Normal"/>
    <w:link w:val="CommentTextChar"/>
    <w:rsid w:val="007A1F97"/>
    <w:rPr>
      <w:sz w:val="20"/>
    </w:rPr>
  </w:style>
  <w:style w:type="character" w:customStyle="1" w:styleId="CommentTextChar">
    <w:name w:val="Comment Text Char"/>
    <w:basedOn w:val="DefaultParagraphFont"/>
    <w:link w:val="CommentText"/>
    <w:rsid w:val="007A1F97"/>
  </w:style>
  <w:style w:type="paragraph" w:styleId="CommentSubject">
    <w:name w:val="annotation subject"/>
    <w:basedOn w:val="CommentText"/>
    <w:next w:val="CommentText"/>
    <w:link w:val="CommentSubjectChar"/>
    <w:semiHidden/>
    <w:unhideWhenUsed/>
    <w:rsid w:val="007A1F97"/>
    <w:rPr>
      <w:b/>
      <w:bCs/>
    </w:rPr>
  </w:style>
  <w:style w:type="character" w:customStyle="1" w:styleId="CommentSubjectChar">
    <w:name w:val="Comment Subject Char"/>
    <w:basedOn w:val="CommentTextChar"/>
    <w:link w:val="CommentSubject"/>
    <w:semiHidden/>
    <w:rsid w:val="007A1F97"/>
    <w:rPr>
      <w:b/>
      <w:bCs/>
    </w:rPr>
  </w:style>
  <w:style w:type="paragraph" w:customStyle="1" w:styleId="tableheading">
    <w:name w:val="table heading"/>
    <w:basedOn w:val="Normal"/>
    <w:rsid w:val="006F1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F151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F151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920">
      <w:bodyDiv w:val="1"/>
      <w:marLeft w:val="0"/>
      <w:marRight w:val="0"/>
      <w:marTop w:val="0"/>
      <w:marBottom w:val="0"/>
      <w:divBdr>
        <w:top w:val="none" w:sz="0" w:space="0" w:color="auto"/>
        <w:left w:val="none" w:sz="0" w:space="0" w:color="auto"/>
        <w:bottom w:val="none" w:sz="0" w:space="0" w:color="auto"/>
        <w:right w:val="none" w:sz="0" w:space="0" w:color="auto"/>
      </w:divBdr>
    </w:div>
    <w:div w:id="1143276768">
      <w:bodyDiv w:val="1"/>
      <w:marLeft w:val="0"/>
      <w:marRight w:val="0"/>
      <w:marTop w:val="0"/>
      <w:marBottom w:val="0"/>
      <w:divBdr>
        <w:top w:val="none" w:sz="0" w:space="0" w:color="auto"/>
        <w:left w:val="none" w:sz="0" w:space="0" w:color="auto"/>
        <w:bottom w:val="none" w:sz="0" w:space="0" w:color="auto"/>
        <w:right w:val="none" w:sz="0" w:space="0" w:color="auto"/>
      </w:divBdr>
    </w:div>
    <w:div w:id="1434132558">
      <w:bodyDiv w:val="1"/>
      <w:marLeft w:val="0"/>
      <w:marRight w:val="0"/>
      <w:marTop w:val="0"/>
      <w:marBottom w:val="0"/>
      <w:divBdr>
        <w:top w:val="none" w:sz="0" w:space="0" w:color="auto"/>
        <w:left w:val="none" w:sz="0" w:space="0" w:color="auto"/>
        <w:bottom w:val="none" w:sz="0" w:space="0" w:color="auto"/>
        <w:right w:val="none" w:sz="0" w:space="0" w:color="auto"/>
      </w:divBdr>
    </w:div>
    <w:div w:id="15875718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512102">
      <w:bodyDiv w:val="1"/>
      <w:marLeft w:val="0"/>
      <w:marRight w:val="0"/>
      <w:marTop w:val="0"/>
      <w:marBottom w:val="0"/>
      <w:divBdr>
        <w:top w:val="none" w:sz="0" w:space="0" w:color="auto"/>
        <w:left w:val="none" w:sz="0" w:space="0" w:color="auto"/>
        <w:bottom w:val="none" w:sz="0" w:space="0" w:color="auto"/>
        <w:right w:val="none" w:sz="0" w:space="0" w:color="auto"/>
      </w:divBdr>
    </w:div>
    <w:div w:id="20139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xey.filippov@huawei.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osala.kulupana@bbc.co.uk" TargetMode="External"/><Relationship Id="rId2" Type="http://schemas.openxmlformats.org/officeDocument/2006/relationships/customXml" Target="../customXml/item2.xml"/><Relationship Id="rId16" Type="http://schemas.openxmlformats.org/officeDocument/2006/relationships/hyperlink" Target="mailto:andre.seixasdias@bbc.co.uk"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averio.blasi@bbc.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sily.rufitski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D16F5-E46F-4FFA-A224-3874A445B8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3712C5-E24F-422F-A818-ECD006E3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1A22B5-717A-4F9C-A920-5BAEE6DB2DC9}">
  <ds:schemaRefs>
    <ds:schemaRef ds:uri="http://schemas.microsoft.com/sharepoint/v3/contenttype/forms"/>
  </ds:schemaRefs>
</ds:datastoreItem>
</file>

<file path=customXml/itemProps4.xml><?xml version="1.0" encoding="utf-8"?>
<ds:datastoreItem xmlns:ds="http://schemas.openxmlformats.org/officeDocument/2006/customXml" ds:itemID="{22F84694-9582-4BD6-8CC3-7769BC5EC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1457</Words>
  <Characters>8306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JVET-P0075-v2</cp:lastModifiedBy>
  <cp:revision>5</cp:revision>
  <cp:lastPrinted>1900-01-01T08:00:00Z</cp:lastPrinted>
  <dcterms:created xsi:type="dcterms:W3CDTF">2019-09-19T10:50:00Z</dcterms:created>
  <dcterms:modified xsi:type="dcterms:W3CDTF">2019-10-03T07:35:00Z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y fmtid="{D5CDD505-2E9C-101B-9397-08002B2CF9AE}" pid="3" name="_2015_ms_pID_725343">
    <vt:lpwstr>(3)w7cwPXKEpomN+p/lucWUxD9DbnfKhe2IWQM5yasGhEB14QFTYqlUuN32cmeUk4pL2zwzn1X6
r5iXril6KA7FJEo7kfBEdzICXLunTzapUi7ekruKFqMyfwk6AKUtLMKsqLVpFh50X2rKQ4w+
PfzEgJSAzBvVS77ZmS+WZsmxeWM5++ZmL09zpGne/mhyYsfOFAs1K1BLyJSMe2wMJC/8XmOp
UOf7OKU+oaVKJ5Fszi</vt:lpwstr>
  </property>
  <property fmtid="{D5CDD505-2E9C-101B-9397-08002B2CF9AE}" pid="4" name="_2015_ms_pID_7253431">
    <vt:lpwstr>4ht0Zho42pT4m14x2dlckKCdaAVGsSofB0lc6PRoYSsU1TwGmjnL1i
ayLlDioEgC5Jh0U9SQy9iGDsDQLjcWm7LfkMeVyBa3AiQ9rSyOK52wSddd94gGSCOgmbDx9Y
ascs+kCudNnciJWMqBNMp33YV3wbR4Vq5m2bt2bgDQfLf6y/KOvLQilDyOvU5CkfP4WW1PXG
GxJ7SJi3mZ5TzE2110ukZnzaphMnZDVS8WEC</vt:lpwstr>
  </property>
  <property fmtid="{D5CDD505-2E9C-101B-9397-08002B2CF9AE}" pid="5" name="_2015_ms_pID_7253432">
    <vt:lpwstr>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1570085680</vt:lpwstr>
  </property>
</Properties>
</file>