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FD2BB6D" w:rsidR="008A4B4C" w:rsidRPr="005B217D" w:rsidRDefault="00E61DAC" w:rsidP="00FC754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D0408C">
              <w:rPr>
                <w:lang w:val="en-CA"/>
              </w:rPr>
              <w:t>0072</w:t>
            </w:r>
            <w:r w:rsidR="00FC7545">
              <w:rPr>
                <w:lang w:val="en-CA"/>
              </w:rPr>
              <w:t>-v</w:t>
            </w:r>
            <w:ins w:id="0" w:author="SARWER, Mohammed Golam" w:date="2019-10-01T17:02:00Z">
              <w:r w:rsidR="00563C52">
                <w:rPr>
                  <w:lang w:val="en-CA"/>
                </w:rPr>
                <w:t>3</w:t>
              </w:r>
            </w:ins>
            <w:bookmarkStart w:id="1" w:name="_GoBack"/>
            <w:bookmarkEnd w:id="1"/>
            <w:del w:id="2" w:author="SARWER, Mohammed Golam" w:date="2019-10-01T17:02:00Z">
              <w:r w:rsidR="00E205DB" w:rsidDel="00563C52">
                <w:rPr>
                  <w:lang w:val="en-CA"/>
                </w:rPr>
                <w:delText>2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30C767D" w:rsidR="00E61DAC" w:rsidRPr="005B217D" w:rsidRDefault="00F94F1F" w:rsidP="00F94F1F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CE7-1.3: Simplification of transform-skip residual coding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C06E838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C6675D6" w:rsidR="00E61DAC" w:rsidRPr="005B217D" w:rsidRDefault="0001724C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7B32BD3" w14:textId="77777777" w:rsidR="009516DE" w:rsidRDefault="009516DE" w:rsidP="009516DE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de-DE"/>
              </w:rPr>
              <w:t xml:space="preserve">Mohammed Golam Sarwer, </w:t>
            </w:r>
          </w:p>
          <w:p w14:paraId="689A831A" w14:textId="7EE41AFA" w:rsidR="009516DE" w:rsidRDefault="00E058EA" w:rsidP="009516DE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de-DE"/>
              </w:rPr>
              <w:t xml:space="preserve">Ruling Liao, </w:t>
            </w:r>
            <w:r w:rsidR="009516DE">
              <w:rPr>
                <w:szCs w:val="22"/>
                <w:lang w:val="de-DE"/>
              </w:rPr>
              <w:t>Daniel Luo, Yan Ye</w:t>
            </w:r>
          </w:p>
          <w:p w14:paraId="0468F2BB" w14:textId="56FC7305" w:rsidR="009516DE" w:rsidRDefault="009516DE" w:rsidP="009516DE">
            <w:pPr>
              <w:spacing w:before="60" w:after="60"/>
              <w:rPr>
                <w:szCs w:val="22"/>
                <w:lang w:val="de-DE"/>
              </w:rPr>
            </w:pPr>
            <w:r w:rsidRPr="00A40D2E">
              <w:rPr>
                <w:szCs w:val="22"/>
                <w:lang w:val="de-DE"/>
              </w:rPr>
              <w:t xml:space="preserve">525 Almanor Ave, </w:t>
            </w:r>
          </w:p>
          <w:p w14:paraId="4934A1B0" w14:textId="77777777" w:rsidR="009516DE" w:rsidRPr="00A40D2E" w:rsidRDefault="009516DE" w:rsidP="009516DE">
            <w:pPr>
              <w:spacing w:before="60" w:after="60"/>
              <w:rPr>
                <w:szCs w:val="22"/>
                <w:lang w:val="de-DE"/>
              </w:rPr>
            </w:pPr>
            <w:r w:rsidRPr="00A40D2E">
              <w:rPr>
                <w:szCs w:val="22"/>
                <w:lang w:val="de-DE"/>
              </w:rPr>
              <w:t xml:space="preserve">Sunnyvale, CA  </w:t>
            </w:r>
          </w:p>
          <w:p w14:paraId="49D81240" w14:textId="66A9A382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D5AC4C1" w:rsidR="00E61DAC" w:rsidRPr="005B217D" w:rsidRDefault="00E61DAC" w:rsidP="009516DE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BD1E5E">
              <w:rPr>
                <w:szCs w:val="22"/>
                <w:lang w:val="en-CA"/>
              </w:rPr>
              <w:t>+1 (408) 858-</w:t>
            </w:r>
            <w:r w:rsidR="00CF029D">
              <w:rPr>
                <w:szCs w:val="22"/>
                <w:lang w:val="en-CA"/>
              </w:rPr>
              <w:t>6780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9516DE" w:rsidRPr="000811BA">
                <w:rPr>
                  <w:rStyle w:val="Hyperlink"/>
                  <w:szCs w:val="22"/>
                  <w:lang w:val="en-CA"/>
                </w:rPr>
                <w:t>m.sarwer@alibaba-inc.com</w:t>
              </w:r>
            </w:hyperlink>
            <w:r w:rsidR="009516DE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84275BF" w:rsidR="00E61DAC" w:rsidRPr="005B217D" w:rsidRDefault="009516DE" w:rsidP="009516D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Alibaba Group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513AF46" w14:textId="21DFFE7E" w:rsidR="0026793A" w:rsidRDefault="0026793A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reports the </w:t>
      </w:r>
      <w:r w:rsidR="00C87B16">
        <w:rPr>
          <w:szCs w:val="22"/>
          <w:lang w:val="en-CA"/>
        </w:rPr>
        <w:t xml:space="preserve">results of </w:t>
      </w:r>
      <w:r>
        <w:rPr>
          <w:szCs w:val="22"/>
          <w:lang w:val="en-CA"/>
        </w:rPr>
        <w:t xml:space="preserve">CE tests of CE7.1.3a, CE7.1.3b and CE7.1.3c. </w:t>
      </w:r>
      <w:r w:rsidR="009B2779">
        <w:rPr>
          <w:szCs w:val="22"/>
          <w:lang w:val="en-CA"/>
        </w:rPr>
        <w:t>The proposed meth</w:t>
      </w:r>
      <w:r w:rsidR="00C87B16">
        <w:rPr>
          <w:szCs w:val="22"/>
          <w:lang w:val="en-CA"/>
        </w:rPr>
        <w:t xml:space="preserve">ods reduce the number of worst case checking of </w:t>
      </w:r>
      <w:r w:rsidR="00330A6F">
        <w:rPr>
          <w:szCs w:val="22"/>
          <w:lang w:val="en-CA"/>
        </w:rPr>
        <w:t>transform skip (</w:t>
      </w:r>
      <w:r w:rsidR="00C87B16">
        <w:rPr>
          <w:szCs w:val="22"/>
          <w:lang w:val="en-CA"/>
        </w:rPr>
        <w:t>TS</w:t>
      </w:r>
      <w:r w:rsidR="00330A6F">
        <w:rPr>
          <w:szCs w:val="22"/>
          <w:lang w:val="en-CA"/>
        </w:rPr>
        <w:t>)</w:t>
      </w:r>
      <w:r w:rsidR="00C87B16">
        <w:rPr>
          <w:szCs w:val="22"/>
          <w:lang w:val="en-CA"/>
        </w:rPr>
        <w:t xml:space="preserve"> residual coding from 8</w:t>
      </w:r>
      <w:r w:rsidR="007E4590">
        <w:rPr>
          <w:szCs w:val="22"/>
          <w:lang w:val="en-CA"/>
        </w:rPr>
        <w:t xml:space="preserve"> </w:t>
      </w:r>
      <w:r w:rsidR="00C87B16">
        <w:rPr>
          <w:szCs w:val="22"/>
          <w:lang w:val="en-CA"/>
        </w:rPr>
        <w:t>per coefficient to 2</w:t>
      </w:r>
      <w:r w:rsidR="007E4590">
        <w:rPr>
          <w:szCs w:val="22"/>
          <w:lang w:val="en-CA"/>
        </w:rPr>
        <w:t xml:space="preserve"> per </w:t>
      </w:r>
      <w:r w:rsidR="00C87B16">
        <w:rPr>
          <w:szCs w:val="22"/>
          <w:lang w:val="en-CA"/>
        </w:rPr>
        <w:t xml:space="preserve">coefficient. The proposed method also </w:t>
      </w:r>
      <w:r w:rsidR="00330A6F">
        <w:rPr>
          <w:szCs w:val="22"/>
          <w:lang w:val="en-CA"/>
        </w:rPr>
        <w:t>unifies</w:t>
      </w:r>
      <w:r w:rsidR="00C87B16">
        <w:rPr>
          <w:szCs w:val="22"/>
          <w:lang w:val="en-CA"/>
        </w:rPr>
        <w:t xml:space="preserve"> the syntax structure of a by-pass coding coefficient of TS residual coding and transform residual coding. Following results are reported. </w:t>
      </w:r>
    </w:p>
    <w:p w14:paraId="3EC87B0B" w14:textId="32EA0BD2" w:rsidR="00BB3365" w:rsidRDefault="00BB3365" w:rsidP="00BB3365">
      <w:pPr>
        <w:pStyle w:val="ListParagraph"/>
        <w:numPr>
          <w:ilvl w:val="0"/>
          <w:numId w:val="18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CE7-1.3a: </w:t>
      </w:r>
    </w:p>
    <w:p w14:paraId="57D43627" w14:textId="3FD6A420" w:rsidR="00BB3365" w:rsidRDefault="00BB3365" w:rsidP="00BB3365">
      <w:pPr>
        <w:pStyle w:val="ListParagraph"/>
        <w:numPr>
          <w:ilvl w:val="1"/>
          <w:numId w:val="18"/>
        </w:numPr>
        <w:rPr>
          <w:szCs w:val="22"/>
          <w:lang w:val="en-CA"/>
        </w:rPr>
      </w:pPr>
      <w:r>
        <w:rPr>
          <w:szCs w:val="22"/>
          <w:lang w:val="en-CA"/>
        </w:rPr>
        <w:t>Overall: 0.00% (AI), -0.01% (RA), -0.02% (LB) luma BD-rate</w:t>
      </w:r>
    </w:p>
    <w:p w14:paraId="2863321F" w14:textId="4171D0E9" w:rsidR="0002461E" w:rsidRPr="00BB3365" w:rsidRDefault="0002461E" w:rsidP="00BB3365">
      <w:pPr>
        <w:pStyle w:val="ListParagraph"/>
        <w:numPr>
          <w:ilvl w:val="1"/>
          <w:numId w:val="18"/>
        </w:numPr>
        <w:rPr>
          <w:szCs w:val="22"/>
          <w:lang w:val="en-CA"/>
        </w:rPr>
      </w:pPr>
      <w:r>
        <w:rPr>
          <w:szCs w:val="22"/>
          <w:lang w:val="en-CA"/>
        </w:rPr>
        <w:t>Class SCC: -0.04% (AI), -0.05% (RA), -0.04% (LB) luma BD-rate</w:t>
      </w:r>
    </w:p>
    <w:p w14:paraId="7FC4032B" w14:textId="30AB27D7" w:rsidR="007B0631" w:rsidRDefault="007B0631" w:rsidP="007B0631">
      <w:pPr>
        <w:pStyle w:val="ListParagraph"/>
        <w:numPr>
          <w:ilvl w:val="0"/>
          <w:numId w:val="18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CE7-1.3b: </w:t>
      </w:r>
    </w:p>
    <w:p w14:paraId="1DBA8EF8" w14:textId="30605343" w:rsidR="007B0631" w:rsidRDefault="007B0631" w:rsidP="007B0631">
      <w:pPr>
        <w:pStyle w:val="ListParagraph"/>
        <w:numPr>
          <w:ilvl w:val="1"/>
          <w:numId w:val="18"/>
        </w:numPr>
        <w:rPr>
          <w:szCs w:val="22"/>
          <w:lang w:val="en-CA"/>
        </w:rPr>
      </w:pPr>
      <w:r>
        <w:rPr>
          <w:szCs w:val="22"/>
          <w:lang w:val="en-CA"/>
        </w:rPr>
        <w:t>Overall: 0.00% (AI), 0.01% (RA), 0.01% (LB) luma BD-rate</w:t>
      </w:r>
    </w:p>
    <w:p w14:paraId="190B8DCC" w14:textId="61238C36" w:rsidR="007B0631" w:rsidRPr="00BB3365" w:rsidRDefault="007B0631" w:rsidP="007B0631">
      <w:pPr>
        <w:pStyle w:val="ListParagraph"/>
        <w:numPr>
          <w:ilvl w:val="1"/>
          <w:numId w:val="18"/>
        </w:numPr>
        <w:rPr>
          <w:szCs w:val="22"/>
          <w:lang w:val="en-CA"/>
        </w:rPr>
      </w:pPr>
      <w:r>
        <w:rPr>
          <w:szCs w:val="22"/>
          <w:lang w:val="en-CA"/>
        </w:rPr>
        <w:t>Class SCC: -0.02% (AI), -0.04% (RA), -0.06% (LB) luma BD-rate</w:t>
      </w:r>
    </w:p>
    <w:p w14:paraId="46911BC6" w14:textId="74A37834" w:rsidR="007B0631" w:rsidRDefault="007B0631" w:rsidP="007B0631">
      <w:pPr>
        <w:pStyle w:val="ListParagraph"/>
        <w:numPr>
          <w:ilvl w:val="0"/>
          <w:numId w:val="18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CE7-1.3b-alt: </w:t>
      </w:r>
    </w:p>
    <w:p w14:paraId="47E35E5C" w14:textId="6D53FB3B" w:rsidR="007B0631" w:rsidRDefault="00E6415C" w:rsidP="007B0631">
      <w:pPr>
        <w:pStyle w:val="ListParagraph"/>
        <w:numPr>
          <w:ilvl w:val="1"/>
          <w:numId w:val="18"/>
        </w:numPr>
        <w:rPr>
          <w:szCs w:val="22"/>
          <w:lang w:val="en-CA"/>
        </w:rPr>
      </w:pPr>
      <w:r>
        <w:rPr>
          <w:szCs w:val="22"/>
          <w:lang w:val="en-CA"/>
        </w:rPr>
        <w:t>Overall: 0.00% (AI), 0.00% (RA), 0.01</w:t>
      </w:r>
      <w:r w:rsidR="007B0631">
        <w:rPr>
          <w:szCs w:val="22"/>
          <w:lang w:val="en-CA"/>
        </w:rPr>
        <w:t>% (LB) luma BD-rate</w:t>
      </w:r>
    </w:p>
    <w:p w14:paraId="78A7CAAE" w14:textId="184591A3" w:rsidR="007B0631" w:rsidRPr="00BB3365" w:rsidRDefault="007B0631" w:rsidP="007B0631">
      <w:pPr>
        <w:pStyle w:val="ListParagraph"/>
        <w:numPr>
          <w:ilvl w:val="1"/>
          <w:numId w:val="18"/>
        </w:numPr>
        <w:rPr>
          <w:szCs w:val="22"/>
          <w:lang w:val="en-CA"/>
        </w:rPr>
      </w:pPr>
      <w:r>
        <w:rPr>
          <w:szCs w:val="22"/>
          <w:lang w:val="en-CA"/>
        </w:rPr>
        <w:t>Class SCC: 0.04</w:t>
      </w:r>
      <w:r w:rsidR="00E6415C">
        <w:rPr>
          <w:szCs w:val="22"/>
          <w:lang w:val="en-CA"/>
        </w:rPr>
        <w:t>% (AI), -0.03% (RA), -0.09</w:t>
      </w:r>
      <w:r>
        <w:rPr>
          <w:szCs w:val="22"/>
          <w:lang w:val="en-CA"/>
        </w:rPr>
        <w:t>% (LB) luma BD-rate</w:t>
      </w:r>
    </w:p>
    <w:p w14:paraId="49638856" w14:textId="0DEAB964" w:rsidR="007B0631" w:rsidRDefault="007B0631" w:rsidP="007B0631">
      <w:pPr>
        <w:pStyle w:val="ListParagraph"/>
        <w:numPr>
          <w:ilvl w:val="0"/>
          <w:numId w:val="18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CE7-1.3c: </w:t>
      </w:r>
    </w:p>
    <w:p w14:paraId="0A7227C8" w14:textId="6FC7EBEB" w:rsidR="007B0631" w:rsidRDefault="00E6415C" w:rsidP="007B0631">
      <w:pPr>
        <w:pStyle w:val="ListParagraph"/>
        <w:numPr>
          <w:ilvl w:val="1"/>
          <w:numId w:val="18"/>
        </w:numPr>
        <w:rPr>
          <w:szCs w:val="22"/>
          <w:lang w:val="en-CA"/>
        </w:rPr>
      </w:pPr>
      <w:r>
        <w:rPr>
          <w:szCs w:val="22"/>
          <w:lang w:val="en-CA"/>
        </w:rPr>
        <w:t>Overall: 0.00% (AI), 0.00% (RA), -0.06</w:t>
      </w:r>
      <w:r w:rsidR="007B0631">
        <w:rPr>
          <w:szCs w:val="22"/>
          <w:lang w:val="en-CA"/>
        </w:rPr>
        <w:t>% (LB) luma BD-rate</w:t>
      </w:r>
    </w:p>
    <w:p w14:paraId="586CE3A5" w14:textId="304B49F3" w:rsidR="007B0631" w:rsidRPr="00BB3365" w:rsidRDefault="007B0631" w:rsidP="007B0631">
      <w:pPr>
        <w:pStyle w:val="ListParagraph"/>
        <w:numPr>
          <w:ilvl w:val="1"/>
          <w:numId w:val="18"/>
        </w:numPr>
        <w:rPr>
          <w:szCs w:val="22"/>
          <w:lang w:val="en-CA"/>
        </w:rPr>
      </w:pPr>
      <w:r>
        <w:rPr>
          <w:szCs w:val="22"/>
          <w:lang w:val="en-CA"/>
        </w:rPr>
        <w:t>Class SCC: -</w:t>
      </w:r>
      <w:r w:rsidR="00E6415C">
        <w:rPr>
          <w:szCs w:val="22"/>
          <w:lang w:val="en-CA"/>
        </w:rPr>
        <w:t>0.02% (AI), -0.04% (RA), -0.11</w:t>
      </w:r>
      <w:r>
        <w:rPr>
          <w:szCs w:val="22"/>
          <w:lang w:val="en-CA"/>
        </w:rPr>
        <w:t>% (LB) luma BD-rate</w:t>
      </w:r>
    </w:p>
    <w:p w14:paraId="335D6076" w14:textId="77777777" w:rsidR="00C87B16" w:rsidRDefault="00C87B16" w:rsidP="009234A5">
      <w:pPr>
        <w:rPr>
          <w:szCs w:val="22"/>
          <w:lang w:val="en-CA"/>
        </w:rPr>
      </w:pPr>
    </w:p>
    <w:p w14:paraId="7D2AC1F0" w14:textId="3349CE4B" w:rsidR="00745F6B" w:rsidRPr="005B217D" w:rsidRDefault="00244F8B" w:rsidP="00E11923">
      <w:pPr>
        <w:pStyle w:val="Heading1"/>
        <w:rPr>
          <w:lang w:val="en-CA"/>
        </w:rPr>
      </w:pPr>
      <w:r>
        <w:rPr>
          <w:lang w:val="en-CA"/>
        </w:rPr>
        <w:t>Problem statement</w:t>
      </w:r>
      <w:r w:rsidR="00332187">
        <w:rPr>
          <w:lang w:val="en-CA"/>
        </w:rPr>
        <w:t xml:space="preserve"> </w:t>
      </w:r>
    </w:p>
    <w:p w14:paraId="009C8835" w14:textId="3A0AE1A9" w:rsidR="00332187" w:rsidRDefault="00BF70A1" w:rsidP="00332187">
      <w:pPr>
        <w:rPr>
          <w:lang w:val="en-CA"/>
        </w:rPr>
      </w:pPr>
      <w:r>
        <w:rPr>
          <w:szCs w:val="22"/>
          <w:lang w:val="en-CA"/>
        </w:rPr>
        <w:t>In VVC 6, t</w:t>
      </w:r>
      <w:r w:rsidR="00332187" w:rsidRPr="007F03B8">
        <w:rPr>
          <w:lang w:val="en-CA"/>
        </w:rPr>
        <w:t>he transform</w:t>
      </w:r>
      <w:r w:rsidR="00332187">
        <w:rPr>
          <w:lang w:val="en-CA"/>
        </w:rPr>
        <w:t xml:space="preserve"> </w:t>
      </w:r>
      <w:r w:rsidR="00332187" w:rsidRPr="007F03B8">
        <w:rPr>
          <w:lang w:val="en-CA"/>
        </w:rPr>
        <w:t>skip</w:t>
      </w:r>
      <w:r w:rsidR="00332187">
        <w:rPr>
          <w:lang w:val="en-CA"/>
        </w:rPr>
        <w:t xml:space="preserve"> (TS)</w:t>
      </w:r>
      <w:r w:rsidR="00332187" w:rsidRPr="007F03B8">
        <w:rPr>
          <w:lang w:val="en-CA"/>
        </w:rPr>
        <w:t xml:space="preserve"> </w:t>
      </w:r>
      <w:r w:rsidR="00332187">
        <w:rPr>
          <w:lang w:val="en-CA"/>
        </w:rPr>
        <w:t>residual</w:t>
      </w:r>
      <w:r w:rsidR="00332187" w:rsidRPr="007F03B8">
        <w:rPr>
          <w:lang w:val="en-CA"/>
        </w:rPr>
        <w:t xml:space="preserve"> levels of a </w:t>
      </w:r>
      <w:r w:rsidR="00332187">
        <w:rPr>
          <w:lang w:val="en-CA"/>
        </w:rPr>
        <w:t xml:space="preserve">coefficient group (CG) </w:t>
      </w:r>
      <w:r w:rsidR="00332187" w:rsidRPr="007F03B8">
        <w:rPr>
          <w:lang w:val="en-CA"/>
        </w:rPr>
        <w:t xml:space="preserve">are coded in </w:t>
      </w:r>
      <w:r>
        <w:rPr>
          <w:lang w:val="en-CA"/>
        </w:rPr>
        <w:t>three</w:t>
      </w:r>
      <w:r w:rsidR="00332187" w:rsidRPr="007F03B8">
        <w:rPr>
          <w:lang w:val="en-CA"/>
        </w:rPr>
        <w:t xml:space="preserve"> passes over the scan positions as follows:</w:t>
      </w:r>
    </w:p>
    <w:p w14:paraId="1022023E" w14:textId="77777777" w:rsidR="00332187" w:rsidRDefault="00332187" w:rsidP="00332187">
      <w:pPr>
        <w:pStyle w:val="ListParagraph"/>
        <w:numPr>
          <w:ilvl w:val="0"/>
          <w:numId w:val="12"/>
        </w:numPr>
        <w:rPr>
          <w:lang w:val="en-CA"/>
        </w:rPr>
      </w:pPr>
      <w:r w:rsidRPr="00A33C82">
        <w:rPr>
          <w:b/>
          <w:lang w:val="en-CA"/>
        </w:rPr>
        <w:t>Pass 1:</w:t>
      </w:r>
      <w:r w:rsidRPr="00A478C7">
        <w:rPr>
          <w:lang w:val="en-CA"/>
        </w:rPr>
        <w:t xml:space="preserve"> </w:t>
      </w:r>
      <w:r>
        <w:rPr>
          <w:lang w:val="en-CA"/>
        </w:rPr>
        <w:t>Following flags are signalled</w:t>
      </w:r>
    </w:p>
    <w:p w14:paraId="03BCC5B7" w14:textId="77777777" w:rsidR="00332187" w:rsidRDefault="00332187" w:rsidP="00332187">
      <w:pPr>
        <w:pStyle w:val="ListParagraph"/>
        <w:numPr>
          <w:ilvl w:val="1"/>
          <w:numId w:val="12"/>
        </w:numPr>
        <w:rPr>
          <w:lang w:val="en-CA"/>
        </w:rPr>
      </w:pPr>
      <w:r>
        <w:rPr>
          <w:lang w:val="en-CA"/>
        </w:rPr>
        <w:t>sig_coeff_flag</w:t>
      </w:r>
    </w:p>
    <w:p w14:paraId="7BF9BD81" w14:textId="77777777" w:rsidR="00332187" w:rsidRDefault="00332187" w:rsidP="00332187">
      <w:pPr>
        <w:pStyle w:val="ListParagraph"/>
        <w:numPr>
          <w:ilvl w:val="1"/>
          <w:numId w:val="12"/>
        </w:numPr>
        <w:rPr>
          <w:lang w:val="en-CA"/>
        </w:rPr>
      </w:pPr>
      <w:r w:rsidRPr="00A478C7">
        <w:rPr>
          <w:lang w:val="en-CA"/>
        </w:rPr>
        <w:t>coeff_sign_f</w:t>
      </w:r>
      <w:r>
        <w:rPr>
          <w:lang w:val="en-CA"/>
        </w:rPr>
        <w:t>lag</w:t>
      </w:r>
    </w:p>
    <w:p w14:paraId="36E7F304" w14:textId="77777777" w:rsidR="00332187" w:rsidRDefault="00332187" w:rsidP="00332187">
      <w:pPr>
        <w:pStyle w:val="ListParagraph"/>
        <w:numPr>
          <w:ilvl w:val="1"/>
          <w:numId w:val="12"/>
        </w:numPr>
        <w:rPr>
          <w:lang w:val="en-CA"/>
        </w:rPr>
      </w:pPr>
      <w:r w:rsidRPr="00A478C7">
        <w:rPr>
          <w:lang w:val="en-CA"/>
        </w:rPr>
        <w:t xml:space="preserve">greater </w:t>
      </w:r>
      <w:r>
        <w:rPr>
          <w:lang w:val="en-CA"/>
        </w:rPr>
        <w:t>1 flag (abs_level_gtx_flag[0])</w:t>
      </w:r>
    </w:p>
    <w:p w14:paraId="7B62A6F5" w14:textId="77777777" w:rsidR="00332187" w:rsidRDefault="00332187" w:rsidP="00332187">
      <w:pPr>
        <w:pStyle w:val="ListParagraph"/>
        <w:numPr>
          <w:ilvl w:val="1"/>
          <w:numId w:val="12"/>
        </w:numPr>
        <w:rPr>
          <w:lang w:val="en-CA"/>
        </w:rPr>
      </w:pPr>
      <w:r w:rsidRPr="00A478C7">
        <w:rPr>
          <w:lang w:val="en-CA"/>
        </w:rPr>
        <w:t xml:space="preserve">parity (par_level_flag) </w:t>
      </w:r>
      <w:r>
        <w:rPr>
          <w:lang w:val="en-CA"/>
        </w:rPr>
        <w:t>flag</w:t>
      </w:r>
      <w:r w:rsidRPr="00A478C7">
        <w:rPr>
          <w:lang w:val="en-CA"/>
        </w:rPr>
        <w:t xml:space="preserve"> </w:t>
      </w:r>
    </w:p>
    <w:p w14:paraId="62949639" w14:textId="77777777" w:rsidR="00E667CD" w:rsidRDefault="00332187" w:rsidP="00332187">
      <w:pPr>
        <w:pStyle w:val="ListParagraph"/>
        <w:numPr>
          <w:ilvl w:val="0"/>
          <w:numId w:val="12"/>
        </w:numPr>
        <w:rPr>
          <w:lang w:val="en-CA"/>
        </w:rPr>
      </w:pPr>
      <w:r w:rsidRPr="00A33C82">
        <w:rPr>
          <w:b/>
          <w:lang w:val="en-CA"/>
        </w:rPr>
        <w:t>Pass 2:</w:t>
      </w:r>
      <w:r w:rsidRPr="001B5A45">
        <w:rPr>
          <w:lang w:val="en-CA"/>
        </w:rPr>
        <w:t xml:space="preserve"> </w:t>
      </w:r>
    </w:p>
    <w:p w14:paraId="12096CCB" w14:textId="63087EB1" w:rsidR="00E667CD" w:rsidRDefault="00332187" w:rsidP="00E667CD">
      <w:pPr>
        <w:pStyle w:val="ListParagraph"/>
        <w:numPr>
          <w:ilvl w:val="1"/>
          <w:numId w:val="12"/>
        </w:numPr>
        <w:rPr>
          <w:lang w:val="en-CA"/>
        </w:rPr>
      </w:pPr>
      <w:r w:rsidRPr="001B5A45">
        <w:rPr>
          <w:lang w:val="en-CA"/>
        </w:rPr>
        <w:t>greater than 3 flag (abs</w:t>
      </w:r>
      <w:r w:rsidR="00714FC0">
        <w:rPr>
          <w:lang w:val="en-CA"/>
        </w:rPr>
        <w:t xml:space="preserve">_level_gtx_flag[1]) </w:t>
      </w:r>
    </w:p>
    <w:p w14:paraId="720915BD" w14:textId="52D8AEAA" w:rsidR="00E667CD" w:rsidRDefault="00332187" w:rsidP="00E667CD">
      <w:pPr>
        <w:pStyle w:val="ListParagraph"/>
        <w:numPr>
          <w:ilvl w:val="1"/>
          <w:numId w:val="12"/>
        </w:numPr>
        <w:rPr>
          <w:lang w:val="en-CA"/>
        </w:rPr>
      </w:pPr>
      <w:r w:rsidRPr="00E667CD">
        <w:rPr>
          <w:lang w:val="en-CA"/>
        </w:rPr>
        <w:t>greater than 5 flag (abs_level_gtx_flag[2</w:t>
      </w:r>
      <w:r w:rsidR="00714FC0">
        <w:rPr>
          <w:lang w:val="en-CA"/>
        </w:rPr>
        <w:t xml:space="preserve">]) </w:t>
      </w:r>
      <w:r w:rsidRPr="00E667CD">
        <w:rPr>
          <w:lang w:val="en-CA"/>
        </w:rPr>
        <w:t xml:space="preserve"> </w:t>
      </w:r>
    </w:p>
    <w:p w14:paraId="11EEC9A8" w14:textId="5052E829" w:rsidR="00E667CD" w:rsidRDefault="00332187" w:rsidP="00E667CD">
      <w:pPr>
        <w:pStyle w:val="ListParagraph"/>
        <w:numPr>
          <w:ilvl w:val="1"/>
          <w:numId w:val="12"/>
        </w:numPr>
        <w:rPr>
          <w:lang w:val="en-CA"/>
        </w:rPr>
      </w:pPr>
      <w:r w:rsidRPr="00E667CD">
        <w:rPr>
          <w:lang w:val="en-CA"/>
        </w:rPr>
        <w:t>greater than 7 flag (abs_level_gtx_flag[3</w:t>
      </w:r>
      <w:r w:rsidR="00714FC0">
        <w:rPr>
          <w:lang w:val="en-CA"/>
        </w:rPr>
        <w:t>])</w:t>
      </w:r>
    </w:p>
    <w:p w14:paraId="5DA985E0" w14:textId="51F03016" w:rsidR="00332187" w:rsidRPr="00E667CD" w:rsidRDefault="00332187" w:rsidP="00E667CD">
      <w:pPr>
        <w:pStyle w:val="ListParagraph"/>
        <w:numPr>
          <w:ilvl w:val="1"/>
          <w:numId w:val="12"/>
        </w:numPr>
        <w:rPr>
          <w:lang w:val="en-CA"/>
        </w:rPr>
      </w:pPr>
      <w:r w:rsidRPr="00E667CD">
        <w:rPr>
          <w:lang w:val="en-CA"/>
        </w:rPr>
        <w:t>greater than 9 flag (abs_level_gtx_flag[4</w:t>
      </w:r>
      <w:r w:rsidR="00714FC0">
        <w:rPr>
          <w:lang w:val="en-CA"/>
        </w:rPr>
        <w:t xml:space="preserve">]) </w:t>
      </w:r>
    </w:p>
    <w:p w14:paraId="6C5F0B19" w14:textId="371B9376" w:rsidR="00E61DAC" w:rsidRPr="00E667CD" w:rsidRDefault="00332187" w:rsidP="009B2779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 w:rsidRPr="00E667CD">
        <w:rPr>
          <w:b/>
          <w:lang w:val="en-CA"/>
        </w:rPr>
        <w:t xml:space="preserve">Pass </w:t>
      </w:r>
      <w:r w:rsidR="00E667CD" w:rsidRPr="00E667CD">
        <w:rPr>
          <w:b/>
          <w:lang w:val="en-CA"/>
        </w:rPr>
        <w:t>3</w:t>
      </w:r>
      <w:r w:rsidRPr="00E667CD">
        <w:rPr>
          <w:b/>
          <w:lang w:val="en-CA"/>
        </w:rPr>
        <w:t>:</w:t>
      </w:r>
      <w:r w:rsidRPr="00E667CD">
        <w:rPr>
          <w:lang w:val="en-CA"/>
        </w:rPr>
        <w:t xml:space="preserve"> </w:t>
      </w:r>
      <w:r w:rsidR="00E667CD" w:rsidRPr="00E667CD">
        <w:rPr>
          <w:lang w:val="en-CA"/>
        </w:rPr>
        <w:t xml:space="preserve">Rice-Golomb </w:t>
      </w:r>
      <w:r w:rsidRPr="00E667CD">
        <w:rPr>
          <w:lang w:val="en-CA"/>
        </w:rPr>
        <w:t xml:space="preserve">coding of remaining absolute level (abs_remainder) </w:t>
      </w:r>
    </w:p>
    <w:p w14:paraId="0BBDCA7E" w14:textId="77777777" w:rsidR="00F92C89" w:rsidRDefault="00F92C89" w:rsidP="00F92C89">
      <w:pPr>
        <w:rPr>
          <w:szCs w:val="22"/>
          <w:lang w:val="en-CA"/>
        </w:rPr>
      </w:pPr>
      <w:r>
        <w:rPr>
          <w:szCs w:val="22"/>
          <w:lang w:val="en-CA"/>
        </w:rPr>
        <w:lastRenderedPageBreak/>
        <w:t>This contribution solved following issues of VVC 6 TS residual coding.</w:t>
      </w:r>
    </w:p>
    <w:p w14:paraId="16631ACE" w14:textId="770E7499" w:rsidR="00244F8B" w:rsidRPr="00FA090F" w:rsidRDefault="00244F8B" w:rsidP="006732A9">
      <w:pPr>
        <w:pStyle w:val="ListParagraph"/>
        <w:numPr>
          <w:ilvl w:val="0"/>
          <w:numId w:val="19"/>
        </w:numPr>
        <w:rPr>
          <w:szCs w:val="22"/>
          <w:lang w:val="en-CA"/>
        </w:rPr>
      </w:pPr>
      <w:r w:rsidRPr="00FA090F">
        <w:rPr>
          <w:szCs w:val="22"/>
          <w:lang w:val="en-CA"/>
        </w:rPr>
        <w:t xml:space="preserve">In TS residual coding, before coding each flag of each coefficient, </w:t>
      </w:r>
      <w:r w:rsidR="00CB65D3" w:rsidRPr="00FA090F">
        <w:rPr>
          <w:szCs w:val="22"/>
          <w:lang w:val="en-CA"/>
        </w:rPr>
        <w:t xml:space="preserve">it is required </w:t>
      </w:r>
      <w:r w:rsidR="00F4023B" w:rsidRPr="00FA090F">
        <w:rPr>
          <w:szCs w:val="22"/>
          <w:lang w:val="en-CA"/>
        </w:rPr>
        <w:t>to check</w:t>
      </w:r>
      <w:r w:rsidRPr="00FA090F">
        <w:rPr>
          <w:szCs w:val="22"/>
          <w:lang w:val="en-CA"/>
        </w:rPr>
        <w:t xml:space="preserve"> if the number of context coded bins are available or not. If the context coded bins are available, the flag is context </w:t>
      </w:r>
      <w:r w:rsidR="00941563" w:rsidRPr="00FA090F">
        <w:rPr>
          <w:szCs w:val="22"/>
          <w:lang w:val="en-CA"/>
        </w:rPr>
        <w:t>coded</w:t>
      </w:r>
      <w:r w:rsidRPr="00FA090F">
        <w:rPr>
          <w:szCs w:val="22"/>
          <w:lang w:val="en-CA"/>
        </w:rPr>
        <w:t xml:space="preserve">. Otherwise, the flag is by-pass </w:t>
      </w:r>
      <w:r w:rsidR="00941563" w:rsidRPr="00FA090F">
        <w:rPr>
          <w:szCs w:val="22"/>
          <w:lang w:val="en-CA"/>
        </w:rPr>
        <w:t>coded</w:t>
      </w:r>
      <w:r w:rsidRPr="00FA090F">
        <w:rPr>
          <w:szCs w:val="22"/>
          <w:lang w:val="en-CA"/>
        </w:rPr>
        <w:t>. Since there are total 8 flags, in worst case scenario, the number of checking is 8</w:t>
      </w:r>
      <w:r w:rsidR="0058162F" w:rsidRPr="00FA090F">
        <w:rPr>
          <w:szCs w:val="22"/>
          <w:lang w:val="en-CA"/>
        </w:rPr>
        <w:t xml:space="preserve"> per </w:t>
      </w:r>
      <w:r w:rsidRPr="00FA090F">
        <w:rPr>
          <w:szCs w:val="22"/>
          <w:lang w:val="en-CA"/>
        </w:rPr>
        <w:t>coefficient, whereas, in regular transform coding, the number</w:t>
      </w:r>
      <w:r w:rsidR="00F92C89" w:rsidRPr="00FA090F">
        <w:rPr>
          <w:szCs w:val="22"/>
          <w:lang w:val="en-CA"/>
        </w:rPr>
        <w:t xml:space="preserve"> of checking is 1</w:t>
      </w:r>
      <w:r w:rsidR="0058162F" w:rsidRPr="00FA090F">
        <w:rPr>
          <w:szCs w:val="22"/>
          <w:lang w:val="en-CA"/>
        </w:rPr>
        <w:t xml:space="preserve"> per </w:t>
      </w:r>
      <w:r w:rsidR="00F92C89" w:rsidRPr="00FA090F">
        <w:rPr>
          <w:szCs w:val="22"/>
          <w:lang w:val="en-CA"/>
        </w:rPr>
        <w:t xml:space="preserve">coefficient. </w:t>
      </w:r>
    </w:p>
    <w:p w14:paraId="730804E9" w14:textId="34ECCCC8" w:rsidR="00244F8B" w:rsidRPr="006732A9" w:rsidRDefault="00244F8B" w:rsidP="006732A9">
      <w:pPr>
        <w:pStyle w:val="ListParagraph"/>
        <w:numPr>
          <w:ilvl w:val="0"/>
          <w:numId w:val="19"/>
        </w:numPr>
        <w:rPr>
          <w:szCs w:val="22"/>
          <w:lang w:val="en-CA"/>
        </w:rPr>
      </w:pPr>
      <w:r w:rsidRPr="00E70288">
        <w:rPr>
          <w:szCs w:val="22"/>
          <w:lang w:val="en-CA"/>
        </w:rPr>
        <w:t xml:space="preserve">The syntax structure of the by-pass coded coefficient of the transform and </w:t>
      </w:r>
      <w:r w:rsidR="00F4023B" w:rsidRPr="00E70288">
        <w:rPr>
          <w:szCs w:val="22"/>
          <w:lang w:val="en-CA"/>
        </w:rPr>
        <w:t>TS</w:t>
      </w:r>
      <w:r w:rsidRPr="00E70288">
        <w:rPr>
          <w:szCs w:val="22"/>
          <w:lang w:val="en-CA"/>
        </w:rPr>
        <w:t xml:space="preserve"> residual coding is different. In transform residual coding, once the context coded bins </w:t>
      </w:r>
      <w:r w:rsidR="0052184D" w:rsidRPr="00DC73CF">
        <w:rPr>
          <w:szCs w:val="22"/>
          <w:lang w:val="en-CA"/>
        </w:rPr>
        <w:t>exceed the limit</w:t>
      </w:r>
      <w:r w:rsidRPr="00DC73CF">
        <w:rPr>
          <w:szCs w:val="22"/>
          <w:lang w:val="en-CA"/>
        </w:rPr>
        <w:t xml:space="preserve">, the rest of the coefficients </w:t>
      </w:r>
      <w:r w:rsidRPr="00536D0B">
        <w:rPr>
          <w:szCs w:val="22"/>
          <w:lang w:val="en-CA"/>
        </w:rPr>
        <w:t>are coded using only Rice-Golomb coding. However, in case of TS residual by-pass coding, the remaining flags are firstly by-pass coded followed by Rice-Golomb Coding of the remainder.  For instance, assume the number of context coded bin</w:t>
      </w:r>
      <w:r w:rsidR="0052184D" w:rsidRPr="00536D0B">
        <w:rPr>
          <w:szCs w:val="22"/>
          <w:lang w:val="en-CA"/>
        </w:rPr>
        <w:t>s</w:t>
      </w:r>
      <w:r w:rsidRPr="00536D0B">
        <w:rPr>
          <w:szCs w:val="22"/>
          <w:lang w:val="en-CA"/>
        </w:rPr>
        <w:t xml:space="preserve"> reached to maximum limit before coding of sig_coeff_flag of a coefficient. For that coefficient, following are the syntax of the transform and TS residual coding</w:t>
      </w:r>
      <w:r w:rsidR="00F92C89" w:rsidRPr="006732A9">
        <w:rPr>
          <w:szCs w:val="22"/>
          <w:lang w:val="en-CA"/>
        </w:rPr>
        <w:t xml:space="preserve"> of VVC 6</w:t>
      </w:r>
      <w:r w:rsidR="0052184D" w:rsidRPr="006732A9">
        <w:rPr>
          <w:szCs w:val="22"/>
          <w:lang w:val="en-CA"/>
        </w:rPr>
        <w:t>.</w:t>
      </w:r>
    </w:p>
    <w:p w14:paraId="15B141B4" w14:textId="77777777" w:rsidR="00244F8B" w:rsidRDefault="00244F8B" w:rsidP="00244F8B">
      <w:pPr>
        <w:pStyle w:val="ListParagraph"/>
        <w:numPr>
          <w:ilvl w:val="0"/>
          <w:numId w:val="14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VVC6 TS residual coding: sig </w:t>
      </w:r>
      <w:r w:rsidRPr="001D2503">
        <w:rPr>
          <w:szCs w:val="22"/>
          <w:lang w:val="en-CA"/>
        </w:rPr>
        <w:sym w:font="Wingdings" w:char="F0E8"/>
      </w:r>
      <w:r>
        <w:rPr>
          <w:szCs w:val="22"/>
          <w:lang w:val="en-CA"/>
        </w:rPr>
        <w:t xml:space="preserve">sign </w:t>
      </w:r>
      <w:r w:rsidRPr="001D2503">
        <w:rPr>
          <w:szCs w:val="22"/>
          <w:lang w:val="en-CA"/>
        </w:rPr>
        <w:sym w:font="Wingdings" w:char="F0E8"/>
      </w:r>
      <w:r>
        <w:rPr>
          <w:szCs w:val="22"/>
          <w:lang w:val="en-CA"/>
        </w:rPr>
        <w:t xml:space="preserve"> gt1 </w:t>
      </w:r>
      <w:r w:rsidRPr="001D2503">
        <w:rPr>
          <w:szCs w:val="22"/>
          <w:lang w:val="en-CA"/>
        </w:rPr>
        <w:sym w:font="Wingdings" w:char="F0E8"/>
      </w:r>
      <w:r>
        <w:rPr>
          <w:szCs w:val="22"/>
          <w:lang w:val="en-CA"/>
        </w:rPr>
        <w:t xml:space="preserve">parity </w:t>
      </w:r>
      <w:r w:rsidRPr="001D2503">
        <w:rPr>
          <w:szCs w:val="22"/>
          <w:lang w:val="en-CA"/>
        </w:rPr>
        <w:sym w:font="Wingdings" w:char="F0E8"/>
      </w:r>
      <w:r>
        <w:rPr>
          <w:szCs w:val="22"/>
          <w:lang w:val="en-CA"/>
        </w:rPr>
        <w:t xml:space="preserve">gt3 </w:t>
      </w:r>
      <w:r w:rsidRPr="001D2503">
        <w:rPr>
          <w:szCs w:val="22"/>
          <w:lang w:val="en-CA"/>
        </w:rPr>
        <w:sym w:font="Wingdings" w:char="F0E8"/>
      </w:r>
      <w:r>
        <w:rPr>
          <w:szCs w:val="22"/>
          <w:lang w:val="en-CA"/>
        </w:rPr>
        <w:t xml:space="preserve">gt5 </w:t>
      </w:r>
      <w:r w:rsidRPr="001D2503">
        <w:rPr>
          <w:szCs w:val="22"/>
          <w:lang w:val="en-CA"/>
        </w:rPr>
        <w:sym w:font="Wingdings" w:char="F0E8"/>
      </w:r>
      <w:r>
        <w:rPr>
          <w:szCs w:val="22"/>
          <w:lang w:val="en-CA"/>
        </w:rPr>
        <w:t xml:space="preserve">gt7 </w:t>
      </w:r>
      <w:r w:rsidRPr="001D2503">
        <w:rPr>
          <w:szCs w:val="22"/>
          <w:lang w:val="en-CA"/>
        </w:rPr>
        <w:sym w:font="Wingdings" w:char="F0E8"/>
      </w:r>
      <w:r>
        <w:rPr>
          <w:szCs w:val="22"/>
          <w:lang w:val="en-CA"/>
        </w:rPr>
        <w:t xml:space="preserve"> gt9 </w:t>
      </w:r>
      <w:r w:rsidRPr="001D2503">
        <w:rPr>
          <w:szCs w:val="22"/>
          <w:lang w:val="en-CA"/>
        </w:rPr>
        <w:sym w:font="Wingdings" w:char="F0E8"/>
      </w:r>
      <w:r>
        <w:rPr>
          <w:szCs w:val="22"/>
          <w:lang w:val="en-CA"/>
        </w:rPr>
        <w:t>abs_remainder</w:t>
      </w:r>
    </w:p>
    <w:p w14:paraId="072F92BF" w14:textId="77777777" w:rsidR="00244F8B" w:rsidRPr="002C4E46" w:rsidRDefault="00244F8B" w:rsidP="00244F8B">
      <w:pPr>
        <w:pStyle w:val="ListParagraph"/>
        <w:numPr>
          <w:ilvl w:val="0"/>
          <w:numId w:val="14"/>
        </w:numPr>
        <w:rPr>
          <w:szCs w:val="22"/>
          <w:lang w:val="en-CA"/>
        </w:rPr>
      </w:pPr>
      <w:r w:rsidRPr="002C4E46">
        <w:rPr>
          <w:szCs w:val="22"/>
          <w:lang w:val="en-CA"/>
        </w:rPr>
        <w:t xml:space="preserve">Transform residual coding: dec_abs_level </w:t>
      </w:r>
      <w:r w:rsidRPr="001D2503">
        <w:rPr>
          <w:szCs w:val="22"/>
          <w:lang w:val="en-CA"/>
        </w:rPr>
        <w:sym w:font="Wingdings" w:char="F0E8"/>
      </w:r>
      <w:r w:rsidRPr="002C4E46">
        <w:rPr>
          <w:szCs w:val="22"/>
          <w:lang w:val="en-CA"/>
        </w:rPr>
        <w:t xml:space="preserve">sign  </w:t>
      </w:r>
    </w:p>
    <w:p w14:paraId="76EC0AE6" w14:textId="77777777" w:rsidR="00054627" w:rsidRDefault="00054627" w:rsidP="00E667CD">
      <w:pPr>
        <w:rPr>
          <w:szCs w:val="22"/>
          <w:lang w:val="en-CA"/>
        </w:rPr>
      </w:pPr>
    </w:p>
    <w:p w14:paraId="5AD64AE3" w14:textId="77777777" w:rsidR="00B63854" w:rsidRPr="00B63854" w:rsidRDefault="00B63854" w:rsidP="00DF3F4D">
      <w:pPr>
        <w:pStyle w:val="Heading1"/>
        <w:ind w:left="360" w:hanging="360"/>
        <w:rPr>
          <w:szCs w:val="22"/>
          <w:lang w:val="en-CA"/>
        </w:rPr>
      </w:pPr>
      <w:r>
        <w:rPr>
          <w:lang w:val="en-CA"/>
        </w:rPr>
        <w:t>Proposed method</w:t>
      </w:r>
    </w:p>
    <w:p w14:paraId="6CC5B4C6" w14:textId="262B011C" w:rsidR="00054627" w:rsidRDefault="00DF3F4D" w:rsidP="00B63854">
      <w:pPr>
        <w:pStyle w:val="Heading2"/>
        <w:rPr>
          <w:szCs w:val="22"/>
          <w:lang w:val="en-CA"/>
        </w:rPr>
      </w:pPr>
      <w:r>
        <w:rPr>
          <w:lang w:val="en-CA"/>
        </w:rPr>
        <w:t>Test CE7-1.3a: Swapping the position of parity and greater than 3 flag</w:t>
      </w:r>
    </w:p>
    <w:p w14:paraId="4929B214" w14:textId="622EF1F7" w:rsidR="002B694E" w:rsidRDefault="002B694E" w:rsidP="002B694E">
      <w:pPr>
        <w:spacing w:before="135"/>
      </w:pPr>
      <w:r>
        <w:t xml:space="preserve">In this test, the position of parity flag is moved to second pass and the position of the greater than 3 flag is moved to the first pass. </w:t>
      </w:r>
    </w:p>
    <w:p w14:paraId="5FA180C8" w14:textId="77777777" w:rsidR="002B694E" w:rsidRDefault="002B694E" w:rsidP="002B694E">
      <w:pPr>
        <w:pStyle w:val="ListParagraph"/>
        <w:numPr>
          <w:ilvl w:val="0"/>
          <w:numId w:val="12"/>
        </w:numPr>
        <w:rPr>
          <w:lang w:val="en-CA"/>
        </w:rPr>
      </w:pPr>
      <w:r w:rsidRPr="00A33C82">
        <w:rPr>
          <w:b/>
          <w:lang w:val="en-CA"/>
        </w:rPr>
        <w:t>Pass 1:</w:t>
      </w:r>
      <w:r w:rsidRPr="00A478C7">
        <w:rPr>
          <w:lang w:val="en-CA"/>
        </w:rPr>
        <w:t xml:space="preserve"> </w:t>
      </w:r>
      <w:r>
        <w:rPr>
          <w:lang w:val="en-CA"/>
        </w:rPr>
        <w:t>following flags are signalled</w:t>
      </w:r>
    </w:p>
    <w:p w14:paraId="51D6587D" w14:textId="77777777" w:rsidR="002B694E" w:rsidRDefault="002B694E" w:rsidP="002B694E">
      <w:pPr>
        <w:pStyle w:val="ListParagraph"/>
        <w:numPr>
          <w:ilvl w:val="1"/>
          <w:numId w:val="12"/>
        </w:numPr>
        <w:rPr>
          <w:lang w:val="en-CA"/>
        </w:rPr>
      </w:pPr>
      <w:r>
        <w:rPr>
          <w:lang w:val="en-CA"/>
        </w:rPr>
        <w:t>sig_coeff_flag</w:t>
      </w:r>
    </w:p>
    <w:p w14:paraId="270D9977" w14:textId="77777777" w:rsidR="002B694E" w:rsidRDefault="002B694E" w:rsidP="002B694E">
      <w:pPr>
        <w:pStyle w:val="ListParagraph"/>
        <w:numPr>
          <w:ilvl w:val="1"/>
          <w:numId w:val="12"/>
        </w:numPr>
        <w:rPr>
          <w:lang w:val="en-CA"/>
        </w:rPr>
      </w:pPr>
      <w:r w:rsidRPr="00A478C7">
        <w:rPr>
          <w:lang w:val="en-CA"/>
        </w:rPr>
        <w:t>coeff_sign_f</w:t>
      </w:r>
      <w:r>
        <w:rPr>
          <w:lang w:val="en-CA"/>
        </w:rPr>
        <w:t>lag</w:t>
      </w:r>
    </w:p>
    <w:p w14:paraId="4FC52CD7" w14:textId="77777777" w:rsidR="002B694E" w:rsidRDefault="002B694E" w:rsidP="002B694E">
      <w:pPr>
        <w:pStyle w:val="ListParagraph"/>
        <w:numPr>
          <w:ilvl w:val="1"/>
          <w:numId w:val="12"/>
        </w:numPr>
        <w:rPr>
          <w:lang w:val="en-CA"/>
        </w:rPr>
      </w:pPr>
      <w:r w:rsidRPr="00A478C7">
        <w:rPr>
          <w:lang w:val="en-CA"/>
        </w:rPr>
        <w:t xml:space="preserve">greater </w:t>
      </w:r>
      <w:r>
        <w:rPr>
          <w:lang w:val="en-CA"/>
        </w:rPr>
        <w:t>1 flag (abs_level_gtx_flag[0])</w:t>
      </w:r>
    </w:p>
    <w:p w14:paraId="5A56204D" w14:textId="77777777" w:rsidR="002B694E" w:rsidRPr="00357760" w:rsidRDefault="002B694E" w:rsidP="002B694E">
      <w:pPr>
        <w:pStyle w:val="ListParagraph"/>
        <w:numPr>
          <w:ilvl w:val="1"/>
          <w:numId w:val="12"/>
        </w:numPr>
        <w:rPr>
          <w:lang w:val="en-CA"/>
        </w:rPr>
      </w:pPr>
      <w:r w:rsidRPr="00357760">
        <w:rPr>
          <w:lang w:val="en-CA"/>
        </w:rPr>
        <w:t>greater than 3 flag (abs_level_gtx_flag[1])</w:t>
      </w:r>
    </w:p>
    <w:p w14:paraId="35220EE7" w14:textId="77777777" w:rsidR="002B694E" w:rsidRDefault="002B694E" w:rsidP="002B694E">
      <w:pPr>
        <w:pStyle w:val="ListParagraph"/>
        <w:numPr>
          <w:ilvl w:val="0"/>
          <w:numId w:val="12"/>
        </w:numPr>
        <w:rPr>
          <w:lang w:val="en-CA"/>
        </w:rPr>
      </w:pPr>
      <w:r w:rsidRPr="00A33C82">
        <w:rPr>
          <w:b/>
          <w:lang w:val="en-CA"/>
        </w:rPr>
        <w:t>Pass 2:</w:t>
      </w:r>
      <w:r w:rsidRPr="001B5A45">
        <w:rPr>
          <w:lang w:val="en-CA"/>
        </w:rPr>
        <w:t xml:space="preserve"> </w:t>
      </w:r>
      <w:r>
        <w:rPr>
          <w:lang w:val="en-CA"/>
        </w:rPr>
        <w:t xml:space="preserve">following flags are signalled </w:t>
      </w:r>
    </w:p>
    <w:p w14:paraId="76A28117" w14:textId="77777777" w:rsidR="002B694E" w:rsidRPr="00357760" w:rsidRDefault="002B694E" w:rsidP="002B694E">
      <w:pPr>
        <w:pStyle w:val="ListParagraph"/>
        <w:numPr>
          <w:ilvl w:val="1"/>
          <w:numId w:val="12"/>
        </w:numPr>
        <w:rPr>
          <w:lang w:val="en-CA"/>
        </w:rPr>
      </w:pPr>
      <w:r w:rsidRPr="00357760">
        <w:rPr>
          <w:lang w:val="en-CA"/>
        </w:rPr>
        <w:t xml:space="preserve">parity (par_level_flag) flag </w:t>
      </w:r>
    </w:p>
    <w:p w14:paraId="533F5301" w14:textId="77777777" w:rsidR="002B694E" w:rsidRDefault="002B694E" w:rsidP="002B694E">
      <w:pPr>
        <w:pStyle w:val="ListParagraph"/>
        <w:numPr>
          <w:ilvl w:val="1"/>
          <w:numId w:val="12"/>
        </w:numPr>
        <w:rPr>
          <w:lang w:val="en-CA"/>
        </w:rPr>
      </w:pPr>
      <w:r w:rsidRPr="003F015C">
        <w:rPr>
          <w:lang w:val="en-CA"/>
        </w:rPr>
        <w:t xml:space="preserve">greater than 5 flag (abs_level_gtx_flag[2]) </w:t>
      </w:r>
    </w:p>
    <w:p w14:paraId="3F602CBF" w14:textId="77777777" w:rsidR="002B694E" w:rsidRDefault="002B694E" w:rsidP="002B694E">
      <w:pPr>
        <w:pStyle w:val="ListParagraph"/>
        <w:numPr>
          <w:ilvl w:val="1"/>
          <w:numId w:val="12"/>
        </w:numPr>
        <w:rPr>
          <w:lang w:val="en-CA"/>
        </w:rPr>
      </w:pPr>
      <w:r w:rsidRPr="003F015C">
        <w:rPr>
          <w:lang w:val="en-CA"/>
        </w:rPr>
        <w:t xml:space="preserve">greater than 7 flag (abs_level_gtx_flag[3]) </w:t>
      </w:r>
    </w:p>
    <w:p w14:paraId="67A17DFE" w14:textId="77777777" w:rsidR="002B694E" w:rsidRPr="003F015C" w:rsidRDefault="002B694E" w:rsidP="002B694E">
      <w:pPr>
        <w:pStyle w:val="ListParagraph"/>
        <w:numPr>
          <w:ilvl w:val="1"/>
          <w:numId w:val="12"/>
        </w:numPr>
        <w:rPr>
          <w:lang w:val="en-CA"/>
        </w:rPr>
      </w:pPr>
      <w:r w:rsidRPr="003F015C">
        <w:rPr>
          <w:lang w:val="en-CA"/>
        </w:rPr>
        <w:t>greater than 9 flag (abs_level_gtx_flag[</w:t>
      </w:r>
      <w:r>
        <w:rPr>
          <w:lang w:val="en-CA"/>
        </w:rPr>
        <w:t>4</w:t>
      </w:r>
      <w:r w:rsidRPr="003F015C">
        <w:rPr>
          <w:lang w:val="en-CA"/>
        </w:rPr>
        <w:t xml:space="preserve">]) </w:t>
      </w:r>
    </w:p>
    <w:p w14:paraId="396B549D" w14:textId="77777777" w:rsidR="002B694E" w:rsidRDefault="002B694E" w:rsidP="002B694E">
      <w:pPr>
        <w:pStyle w:val="ListParagraph"/>
        <w:numPr>
          <w:ilvl w:val="0"/>
          <w:numId w:val="12"/>
        </w:numPr>
        <w:rPr>
          <w:lang w:val="en-CA"/>
        </w:rPr>
      </w:pPr>
      <w:r w:rsidRPr="00A33C82">
        <w:rPr>
          <w:b/>
          <w:lang w:val="en-CA"/>
        </w:rPr>
        <w:t xml:space="preserve">Pass </w:t>
      </w:r>
      <w:r>
        <w:rPr>
          <w:b/>
          <w:lang w:val="en-CA"/>
        </w:rPr>
        <w:t>3</w:t>
      </w:r>
      <w:r w:rsidRPr="00A33C82">
        <w:rPr>
          <w:b/>
          <w:lang w:val="en-CA"/>
        </w:rPr>
        <w:t>:</w:t>
      </w:r>
      <w:r w:rsidRPr="001B5A45">
        <w:rPr>
          <w:lang w:val="en-CA"/>
        </w:rPr>
        <w:t xml:space="preserve"> </w:t>
      </w:r>
      <w:r>
        <w:rPr>
          <w:lang w:val="en-CA"/>
        </w:rPr>
        <w:t xml:space="preserve">by-pass </w:t>
      </w:r>
      <w:r w:rsidRPr="001B5A45">
        <w:rPr>
          <w:lang w:val="en-CA"/>
        </w:rPr>
        <w:t xml:space="preserve">coding of remaining absolute level (abs_remainder) </w:t>
      </w:r>
      <w:r>
        <w:rPr>
          <w:lang w:val="en-CA"/>
        </w:rPr>
        <w:t>using Golomb-Rice coding</w:t>
      </w:r>
    </w:p>
    <w:p w14:paraId="37CD3D0E" w14:textId="77777777" w:rsidR="00054627" w:rsidRDefault="00054627" w:rsidP="00E667CD">
      <w:pPr>
        <w:rPr>
          <w:szCs w:val="22"/>
          <w:lang w:val="en-CA"/>
        </w:rPr>
      </w:pPr>
    </w:p>
    <w:p w14:paraId="1FA17A55" w14:textId="395F14CA" w:rsidR="0087252C" w:rsidRDefault="0087252C" w:rsidP="00B63854">
      <w:pPr>
        <w:pStyle w:val="Heading2"/>
        <w:rPr>
          <w:szCs w:val="22"/>
          <w:lang w:val="en-CA"/>
        </w:rPr>
      </w:pPr>
      <w:r>
        <w:rPr>
          <w:lang w:val="en-CA"/>
        </w:rPr>
        <w:t>Test CE7-1.3b and CE7-1.3b-alt</w:t>
      </w:r>
    </w:p>
    <w:p w14:paraId="67057C31" w14:textId="272BD537" w:rsidR="00573B23" w:rsidRDefault="00573B23" w:rsidP="00E667CD">
      <w:pPr>
        <w:rPr>
          <w:szCs w:val="22"/>
          <w:lang w:val="en-CA"/>
        </w:rPr>
      </w:pPr>
      <w:r>
        <w:rPr>
          <w:szCs w:val="22"/>
          <w:lang w:val="en-CA"/>
        </w:rPr>
        <w:t xml:space="preserve">Both CE-7.1.3b and CE-7.1.3b-alt solve following two issues: </w:t>
      </w:r>
    </w:p>
    <w:p w14:paraId="28F2BB03" w14:textId="76FC04FA" w:rsidR="007A557D" w:rsidRDefault="007A557D" w:rsidP="007030D8">
      <w:pPr>
        <w:pStyle w:val="ListParagraph"/>
        <w:numPr>
          <w:ilvl w:val="0"/>
          <w:numId w:val="16"/>
        </w:numPr>
        <w:rPr>
          <w:szCs w:val="22"/>
          <w:lang w:val="en-CA"/>
        </w:rPr>
      </w:pPr>
      <w:r w:rsidRPr="007A557D">
        <w:rPr>
          <w:b/>
          <w:szCs w:val="22"/>
          <w:u w:val="single"/>
          <w:lang w:val="en-CA"/>
        </w:rPr>
        <w:t>Reduce number of checks</w:t>
      </w:r>
      <w:r w:rsidRPr="007A557D">
        <w:rPr>
          <w:b/>
          <w:szCs w:val="22"/>
          <w:lang w:val="en-CA"/>
        </w:rPr>
        <w:t>:</w:t>
      </w:r>
      <w:r>
        <w:rPr>
          <w:szCs w:val="22"/>
          <w:lang w:val="en-CA"/>
        </w:rPr>
        <w:t xml:space="preserve"> </w:t>
      </w:r>
      <w:r w:rsidR="001E5869">
        <w:rPr>
          <w:szCs w:val="22"/>
          <w:lang w:val="en-CA"/>
        </w:rPr>
        <w:t xml:space="preserve">As mentioned in section 1, </w:t>
      </w:r>
      <w:r w:rsidR="0032190B" w:rsidRPr="007A557D">
        <w:rPr>
          <w:szCs w:val="22"/>
          <w:lang w:val="en-CA"/>
        </w:rPr>
        <w:t xml:space="preserve">in worst case scenario, </w:t>
      </w:r>
      <w:r w:rsidR="001E5869">
        <w:rPr>
          <w:szCs w:val="22"/>
          <w:lang w:val="en-CA"/>
        </w:rPr>
        <w:t xml:space="preserve">the TS residual coding of VVC 6 checks 8 times per </w:t>
      </w:r>
      <w:r w:rsidR="0032190B" w:rsidRPr="007A557D">
        <w:rPr>
          <w:szCs w:val="22"/>
          <w:lang w:val="en-CA"/>
        </w:rPr>
        <w:t>coefficient</w:t>
      </w:r>
      <w:r w:rsidR="001E5869">
        <w:rPr>
          <w:szCs w:val="22"/>
          <w:lang w:val="en-CA"/>
        </w:rPr>
        <w:t xml:space="preserve"> whether context coded bins are available or not </w:t>
      </w:r>
      <w:r w:rsidR="0032190B" w:rsidRPr="007A557D">
        <w:rPr>
          <w:szCs w:val="22"/>
          <w:lang w:val="en-CA"/>
        </w:rPr>
        <w:t>whereas, in regular transform coding, the number of checking is 1</w:t>
      </w:r>
      <w:r w:rsidR="00FA090F">
        <w:rPr>
          <w:szCs w:val="22"/>
          <w:lang w:val="en-CA"/>
        </w:rPr>
        <w:t xml:space="preserve"> per </w:t>
      </w:r>
      <w:r w:rsidR="0032190B" w:rsidRPr="007A557D">
        <w:rPr>
          <w:szCs w:val="22"/>
          <w:lang w:val="en-CA"/>
        </w:rPr>
        <w:t xml:space="preserve">coefficient.  </w:t>
      </w:r>
      <w:r>
        <w:rPr>
          <w:szCs w:val="22"/>
          <w:lang w:val="en-CA"/>
        </w:rPr>
        <w:t>Both CE-7.1.3b and CE-7.1.3b-alt reduces the number of checks from 8</w:t>
      </w:r>
      <w:r w:rsidR="00FA090F">
        <w:rPr>
          <w:szCs w:val="22"/>
          <w:lang w:val="en-CA"/>
        </w:rPr>
        <w:t xml:space="preserve"> per </w:t>
      </w:r>
      <w:r>
        <w:rPr>
          <w:szCs w:val="22"/>
          <w:lang w:val="en-CA"/>
        </w:rPr>
        <w:t>coefficient to 2</w:t>
      </w:r>
      <w:r w:rsidR="00FA090F">
        <w:rPr>
          <w:szCs w:val="22"/>
          <w:lang w:val="en-CA"/>
        </w:rPr>
        <w:t xml:space="preserve"> per </w:t>
      </w:r>
      <w:r>
        <w:rPr>
          <w:szCs w:val="22"/>
          <w:lang w:val="en-CA"/>
        </w:rPr>
        <w:t>coefficient.</w:t>
      </w:r>
    </w:p>
    <w:p w14:paraId="262C1FC0" w14:textId="03D96489" w:rsidR="001D2503" w:rsidRPr="002C4E46" w:rsidRDefault="007A557D" w:rsidP="007030D8">
      <w:pPr>
        <w:pStyle w:val="ListParagraph"/>
        <w:numPr>
          <w:ilvl w:val="0"/>
          <w:numId w:val="16"/>
        </w:numPr>
        <w:rPr>
          <w:szCs w:val="22"/>
          <w:lang w:val="en-CA"/>
        </w:rPr>
      </w:pPr>
      <w:r w:rsidRPr="007A557D">
        <w:rPr>
          <w:b/>
          <w:szCs w:val="22"/>
          <w:u w:val="single"/>
          <w:lang w:val="en-CA"/>
        </w:rPr>
        <w:t>Unified Syntax structure of by-pass coding</w:t>
      </w:r>
      <w:r w:rsidRPr="007A557D">
        <w:rPr>
          <w:b/>
          <w:szCs w:val="22"/>
          <w:lang w:val="en-CA"/>
        </w:rPr>
        <w:t>:</w:t>
      </w:r>
      <w:r>
        <w:rPr>
          <w:szCs w:val="22"/>
          <w:lang w:val="en-CA"/>
        </w:rPr>
        <w:t xml:space="preserve">  </w:t>
      </w:r>
      <w:r w:rsidR="008F549D" w:rsidRPr="007A557D">
        <w:rPr>
          <w:szCs w:val="22"/>
          <w:lang w:val="en-CA"/>
        </w:rPr>
        <w:t>The syntax structure of</w:t>
      </w:r>
      <w:r w:rsidR="00A437F1" w:rsidRPr="007A557D">
        <w:rPr>
          <w:szCs w:val="22"/>
          <w:lang w:val="en-CA"/>
        </w:rPr>
        <w:t xml:space="preserve"> </w:t>
      </w:r>
      <w:r w:rsidR="00202BCC">
        <w:rPr>
          <w:szCs w:val="22"/>
          <w:lang w:val="en-CA"/>
        </w:rPr>
        <w:t xml:space="preserve">the proposed method is more unified with transform residual coding. </w:t>
      </w:r>
      <w:r w:rsidR="001D2503" w:rsidRPr="002C4E46">
        <w:rPr>
          <w:szCs w:val="22"/>
          <w:lang w:val="en-CA"/>
        </w:rPr>
        <w:t>For instance, assume the number of context coded bin reached to maximum limit before coding of sig_coeff_flag of a coefficient. For that coefficient, following are the syntax of the transform and TS residual coding</w:t>
      </w:r>
      <w:r w:rsidR="002C4E46">
        <w:rPr>
          <w:szCs w:val="22"/>
          <w:lang w:val="en-CA"/>
        </w:rPr>
        <w:t xml:space="preserve"> of VVC 6 and CE tests</w:t>
      </w:r>
      <w:r w:rsidR="001D2503" w:rsidRPr="002C4E46">
        <w:rPr>
          <w:szCs w:val="22"/>
          <w:lang w:val="en-CA"/>
        </w:rPr>
        <w:t>.</w:t>
      </w:r>
    </w:p>
    <w:p w14:paraId="4D62C590" w14:textId="40509F71" w:rsidR="001D2503" w:rsidRDefault="002C4E46" w:rsidP="001D2503">
      <w:pPr>
        <w:pStyle w:val="ListParagraph"/>
        <w:numPr>
          <w:ilvl w:val="0"/>
          <w:numId w:val="14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VVC6 </w:t>
      </w:r>
      <w:r w:rsidR="001D2503">
        <w:rPr>
          <w:szCs w:val="22"/>
          <w:lang w:val="en-CA"/>
        </w:rPr>
        <w:t xml:space="preserve">TS residual coding: sig </w:t>
      </w:r>
      <w:r w:rsidR="001D2503" w:rsidRPr="001D2503">
        <w:rPr>
          <w:szCs w:val="22"/>
          <w:lang w:val="en-CA"/>
        </w:rPr>
        <w:sym w:font="Wingdings" w:char="F0E8"/>
      </w:r>
      <w:r w:rsidR="001D2503">
        <w:rPr>
          <w:szCs w:val="22"/>
          <w:lang w:val="en-CA"/>
        </w:rPr>
        <w:t xml:space="preserve">sign </w:t>
      </w:r>
      <w:r w:rsidR="001D2503" w:rsidRPr="001D2503">
        <w:rPr>
          <w:szCs w:val="22"/>
          <w:lang w:val="en-CA"/>
        </w:rPr>
        <w:sym w:font="Wingdings" w:char="F0E8"/>
      </w:r>
      <w:r w:rsidR="001D2503">
        <w:rPr>
          <w:szCs w:val="22"/>
          <w:lang w:val="en-CA"/>
        </w:rPr>
        <w:t xml:space="preserve"> gt1 </w:t>
      </w:r>
      <w:r w:rsidR="001D2503" w:rsidRPr="001D2503">
        <w:rPr>
          <w:szCs w:val="22"/>
          <w:lang w:val="en-CA"/>
        </w:rPr>
        <w:sym w:font="Wingdings" w:char="F0E8"/>
      </w:r>
      <w:r w:rsidR="001D2503">
        <w:rPr>
          <w:szCs w:val="22"/>
          <w:lang w:val="en-CA"/>
        </w:rPr>
        <w:t xml:space="preserve">parity </w:t>
      </w:r>
      <w:r w:rsidR="001D2503" w:rsidRPr="001D2503">
        <w:rPr>
          <w:szCs w:val="22"/>
          <w:lang w:val="en-CA"/>
        </w:rPr>
        <w:sym w:font="Wingdings" w:char="F0E8"/>
      </w:r>
      <w:r w:rsidR="001D2503">
        <w:rPr>
          <w:szCs w:val="22"/>
          <w:lang w:val="en-CA"/>
        </w:rPr>
        <w:t xml:space="preserve">gt3 </w:t>
      </w:r>
      <w:r w:rsidR="001D2503" w:rsidRPr="001D2503">
        <w:rPr>
          <w:szCs w:val="22"/>
          <w:lang w:val="en-CA"/>
        </w:rPr>
        <w:sym w:font="Wingdings" w:char="F0E8"/>
      </w:r>
      <w:r w:rsidR="001D2503">
        <w:rPr>
          <w:szCs w:val="22"/>
          <w:lang w:val="en-CA"/>
        </w:rPr>
        <w:t xml:space="preserve">gt5 </w:t>
      </w:r>
      <w:r w:rsidR="001D2503" w:rsidRPr="001D2503">
        <w:rPr>
          <w:szCs w:val="22"/>
          <w:lang w:val="en-CA"/>
        </w:rPr>
        <w:sym w:font="Wingdings" w:char="F0E8"/>
      </w:r>
      <w:r w:rsidR="001D2503">
        <w:rPr>
          <w:szCs w:val="22"/>
          <w:lang w:val="en-CA"/>
        </w:rPr>
        <w:t xml:space="preserve">gt7 </w:t>
      </w:r>
      <w:r w:rsidR="001D2503" w:rsidRPr="001D2503">
        <w:rPr>
          <w:szCs w:val="22"/>
          <w:lang w:val="en-CA"/>
        </w:rPr>
        <w:sym w:font="Wingdings" w:char="F0E8"/>
      </w:r>
      <w:r w:rsidR="001D2503">
        <w:rPr>
          <w:szCs w:val="22"/>
          <w:lang w:val="en-CA"/>
        </w:rPr>
        <w:t xml:space="preserve"> gt9 </w:t>
      </w:r>
      <w:r w:rsidR="001D2503" w:rsidRPr="001D2503">
        <w:rPr>
          <w:szCs w:val="22"/>
          <w:lang w:val="en-CA"/>
        </w:rPr>
        <w:sym w:font="Wingdings" w:char="F0E8"/>
      </w:r>
      <w:r w:rsidR="001D2503">
        <w:rPr>
          <w:szCs w:val="22"/>
          <w:lang w:val="en-CA"/>
        </w:rPr>
        <w:t>abs_remainder</w:t>
      </w:r>
    </w:p>
    <w:p w14:paraId="41272AB7" w14:textId="0C7C8547" w:rsidR="002C4E46" w:rsidRDefault="002C4E46" w:rsidP="002C4E46">
      <w:pPr>
        <w:pStyle w:val="ListParagraph"/>
        <w:numPr>
          <w:ilvl w:val="0"/>
          <w:numId w:val="14"/>
        </w:numPr>
        <w:rPr>
          <w:szCs w:val="22"/>
          <w:lang w:val="en-CA"/>
        </w:rPr>
      </w:pPr>
      <w:r>
        <w:rPr>
          <w:szCs w:val="22"/>
          <w:lang w:val="en-CA"/>
        </w:rPr>
        <w:t>CE-7.1.3b TS residual coding: sig</w:t>
      </w:r>
      <w:r w:rsidRPr="002C4E46">
        <w:rPr>
          <w:szCs w:val="22"/>
          <w:lang w:val="en-CA"/>
        </w:rPr>
        <w:sym w:font="Wingdings" w:char="F0E8"/>
      </w:r>
      <w:r w:rsidR="0057134C">
        <w:rPr>
          <w:szCs w:val="22"/>
          <w:lang w:val="en-CA"/>
        </w:rPr>
        <w:t>abs_remainder</w:t>
      </w:r>
      <w:r>
        <w:rPr>
          <w:szCs w:val="22"/>
          <w:lang w:val="en-CA"/>
        </w:rPr>
        <w:t xml:space="preserve"> </w:t>
      </w:r>
      <w:r w:rsidRPr="001D2503">
        <w:rPr>
          <w:szCs w:val="22"/>
          <w:lang w:val="en-CA"/>
        </w:rPr>
        <w:sym w:font="Wingdings" w:char="F0E8"/>
      </w:r>
      <w:r>
        <w:rPr>
          <w:szCs w:val="22"/>
          <w:lang w:val="en-CA"/>
        </w:rPr>
        <w:t xml:space="preserve">sign  </w:t>
      </w:r>
    </w:p>
    <w:p w14:paraId="1F9D379A" w14:textId="0F39CB67" w:rsidR="002C4E46" w:rsidRDefault="002C4E46" w:rsidP="009B2779">
      <w:pPr>
        <w:pStyle w:val="ListParagraph"/>
        <w:numPr>
          <w:ilvl w:val="0"/>
          <w:numId w:val="14"/>
        </w:numPr>
        <w:rPr>
          <w:szCs w:val="22"/>
          <w:lang w:val="en-CA"/>
        </w:rPr>
      </w:pPr>
      <w:r w:rsidRPr="002C4E46">
        <w:rPr>
          <w:szCs w:val="22"/>
          <w:lang w:val="en-CA"/>
        </w:rPr>
        <w:t xml:space="preserve">CE-7.1.3b-alt TS residual coding: </w:t>
      </w:r>
      <w:r w:rsidR="0057134C">
        <w:rPr>
          <w:szCs w:val="22"/>
          <w:lang w:val="en-CA"/>
        </w:rPr>
        <w:t>abs_remainder</w:t>
      </w:r>
      <w:r>
        <w:rPr>
          <w:szCs w:val="22"/>
          <w:lang w:val="en-CA"/>
        </w:rPr>
        <w:t xml:space="preserve"> </w:t>
      </w:r>
      <w:r w:rsidRPr="001D2503">
        <w:rPr>
          <w:szCs w:val="22"/>
          <w:lang w:val="en-CA"/>
        </w:rPr>
        <w:sym w:font="Wingdings" w:char="F0E8"/>
      </w:r>
      <w:r>
        <w:rPr>
          <w:szCs w:val="22"/>
          <w:lang w:val="en-CA"/>
        </w:rPr>
        <w:t xml:space="preserve">sign  </w:t>
      </w:r>
    </w:p>
    <w:p w14:paraId="74B5380E" w14:textId="565F4314" w:rsidR="001D2503" w:rsidRPr="002C4E46" w:rsidRDefault="001D2503" w:rsidP="009B2779">
      <w:pPr>
        <w:pStyle w:val="ListParagraph"/>
        <w:numPr>
          <w:ilvl w:val="0"/>
          <w:numId w:val="14"/>
        </w:numPr>
        <w:rPr>
          <w:szCs w:val="22"/>
          <w:lang w:val="en-CA"/>
        </w:rPr>
      </w:pPr>
      <w:r w:rsidRPr="002C4E46">
        <w:rPr>
          <w:szCs w:val="22"/>
          <w:lang w:val="en-CA"/>
        </w:rPr>
        <w:lastRenderedPageBreak/>
        <w:t xml:space="preserve">Transform residual coding: dec_abs_level </w:t>
      </w:r>
      <w:r w:rsidRPr="001D2503">
        <w:rPr>
          <w:szCs w:val="22"/>
          <w:lang w:val="en-CA"/>
        </w:rPr>
        <w:sym w:font="Wingdings" w:char="F0E8"/>
      </w:r>
      <w:r w:rsidRPr="002C4E46">
        <w:rPr>
          <w:szCs w:val="22"/>
          <w:lang w:val="en-CA"/>
        </w:rPr>
        <w:t xml:space="preserve">sign  </w:t>
      </w:r>
    </w:p>
    <w:p w14:paraId="5B963B36" w14:textId="4FF65B58" w:rsidR="00D608C9" w:rsidRDefault="00D608C9" w:rsidP="00EF174B">
      <w:pPr>
        <w:pStyle w:val="Heading3"/>
        <w:rPr>
          <w:szCs w:val="22"/>
          <w:lang w:val="en-CA"/>
        </w:rPr>
      </w:pPr>
      <w:r>
        <w:rPr>
          <w:lang w:val="en-CA"/>
        </w:rPr>
        <w:t>Test CE7-1.3b</w:t>
      </w:r>
    </w:p>
    <w:p w14:paraId="1E9C5990" w14:textId="3D57D778" w:rsidR="00D608C9" w:rsidRPr="00077755" w:rsidRDefault="00D608C9" w:rsidP="00D608C9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rFonts w:eastAsiaTheme="minorEastAsia"/>
          <w:szCs w:val="22"/>
          <w:lang w:val="en-CA"/>
        </w:rPr>
      </w:pPr>
      <w:r w:rsidRPr="00077755">
        <w:rPr>
          <w:rFonts w:eastAsiaTheme="minorEastAsia"/>
          <w:szCs w:val="22"/>
          <w:lang w:val="en-CA"/>
        </w:rPr>
        <w:t>Below is the pseudo code</w:t>
      </w:r>
      <w:r w:rsidR="007D4305">
        <w:rPr>
          <w:rFonts w:eastAsiaTheme="minorEastAsia"/>
          <w:szCs w:val="22"/>
          <w:lang w:val="en-CA"/>
        </w:rPr>
        <w:t xml:space="preserve"> of CE7-1.3b. </w:t>
      </w:r>
      <w:r w:rsidR="00091D66">
        <w:rPr>
          <w:rFonts w:eastAsiaTheme="minorEastAsia"/>
          <w:szCs w:val="22"/>
          <w:lang w:val="en-CA"/>
        </w:rPr>
        <w:t xml:space="preserve">Here pass 1 and pass 2 </w:t>
      </w:r>
      <w:r w:rsidR="00C42126">
        <w:rPr>
          <w:rFonts w:eastAsiaTheme="minorEastAsia"/>
          <w:szCs w:val="22"/>
          <w:lang w:val="en-CA"/>
        </w:rPr>
        <w:t xml:space="preserve">are </w:t>
      </w:r>
      <w:r w:rsidR="00091D66">
        <w:rPr>
          <w:rFonts w:eastAsiaTheme="minorEastAsia"/>
          <w:szCs w:val="22"/>
          <w:lang w:val="en-CA"/>
        </w:rPr>
        <w:t xml:space="preserve">always context coded and pass 3 is by-pass coded. </w:t>
      </w:r>
    </w:p>
    <w:p w14:paraId="6F24A75A" w14:textId="77777777" w:rsidR="00D608C9" w:rsidRPr="00301580" w:rsidRDefault="00D608C9" w:rsidP="00D608C9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sz w:val="24"/>
          <w:lang w:val="en-CA"/>
        </w:rPr>
      </w:pPr>
      <w:r w:rsidRPr="00365699">
        <w:rPr>
          <w:lang w:val="en-CA"/>
        </w:rPr>
        <w:t>Pass 1:</w:t>
      </w:r>
      <w:r w:rsidRPr="00365699">
        <w:rPr>
          <w:rFonts w:ascii="Consolas" w:hAnsi="Consolas" w:cs="Consolas"/>
          <w:color w:val="000000" w:themeColor="text1"/>
          <w:sz w:val="16"/>
          <w:szCs w:val="19"/>
        </w:rPr>
        <w:t xml:space="preserve"> </w:t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 xml:space="preserve">for(n = 0; n &lt;= numSbCoeff  - 1 &amp;&amp; </w:t>
      </w:r>
      <w:r w:rsidRPr="00E20D10">
        <w:rPr>
          <w:rFonts w:ascii="Consolas" w:hAnsi="Consolas" w:cs="Consolas"/>
          <w:color w:val="000000" w:themeColor="text1"/>
          <w:sz w:val="18"/>
          <w:szCs w:val="19"/>
        </w:rPr>
        <w:t>remainingCtxBin &gt;= 4</w:t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>; n++ )</w:t>
      </w:r>
    </w:p>
    <w:p w14:paraId="6C3510D1" w14:textId="77777777" w:rsidR="00D608C9" w:rsidRPr="00301580" w:rsidRDefault="00D608C9" w:rsidP="00D608C9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rFonts w:ascii="Consolas" w:hAnsi="Consolas" w:cs="Consolas"/>
          <w:color w:val="000000" w:themeColor="text1"/>
          <w:sz w:val="18"/>
          <w:szCs w:val="19"/>
        </w:rPr>
      </w:pP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  <w:t>decode sig_coeff_flag</w:t>
      </w:r>
    </w:p>
    <w:p w14:paraId="4AD31C22" w14:textId="77777777" w:rsidR="00D608C9" w:rsidRPr="00301580" w:rsidRDefault="00D608C9" w:rsidP="00D608C9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rFonts w:ascii="Consolas" w:hAnsi="Consolas" w:cs="Consolas"/>
          <w:color w:val="000000" w:themeColor="text1"/>
          <w:sz w:val="18"/>
          <w:szCs w:val="19"/>
        </w:rPr>
      </w:pPr>
      <w:r>
        <w:rPr>
          <w:rFonts w:ascii="Consolas" w:hAnsi="Consolas" w:cs="Consolas"/>
          <w:color w:val="000000" w:themeColor="text1"/>
          <w:sz w:val="18"/>
          <w:szCs w:val="19"/>
        </w:rPr>
        <w:tab/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  <w:t>decode coeff_sign_flag</w:t>
      </w:r>
    </w:p>
    <w:p w14:paraId="1FEB2815" w14:textId="77777777" w:rsidR="00D608C9" w:rsidRPr="00301580" w:rsidRDefault="00D608C9" w:rsidP="00D608C9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rFonts w:ascii="Consolas" w:hAnsi="Consolas" w:cs="Consolas"/>
          <w:color w:val="000000" w:themeColor="text1"/>
          <w:sz w:val="18"/>
          <w:szCs w:val="19"/>
        </w:rPr>
      </w:pP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  <w:t>decode abs_level_gtx_flag[0] // gt1 flag</w:t>
      </w:r>
    </w:p>
    <w:p w14:paraId="1B6D7E67" w14:textId="77777777" w:rsidR="00D608C9" w:rsidRPr="00301580" w:rsidRDefault="00D608C9" w:rsidP="00D608C9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rFonts w:ascii="Consolas" w:hAnsi="Consolas" w:cs="Consolas"/>
          <w:color w:val="000000" w:themeColor="text1"/>
          <w:sz w:val="18"/>
          <w:szCs w:val="19"/>
        </w:rPr>
      </w:pP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  <w:t>decode par_level_flag</w:t>
      </w:r>
    </w:p>
    <w:p w14:paraId="529707EA" w14:textId="77777777" w:rsidR="00D608C9" w:rsidRPr="00301580" w:rsidRDefault="00D608C9" w:rsidP="00D608C9">
      <w:pPr>
        <w:rPr>
          <w:sz w:val="20"/>
          <w:lang w:val="en-CA"/>
        </w:rPr>
      </w:pPr>
      <w:r>
        <w:rPr>
          <w:rFonts w:ascii="Consolas" w:hAnsi="Consolas" w:cs="Consolas"/>
          <w:color w:val="000000"/>
          <w:sz w:val="18"/>
          <w:szCs w:val="19"/>
        </w:rPr>
        <w:t xml:space="preserve">        </w:t>
      </w:r>
      <w:r w:rsidRPr="00301580">
        <w:rPr>
          <w:rFonts w:ascii="Consolas" w:hAnsi="Consolas" w:cs="Consolas"/>
          <w:color w:val="000000"/>
          <w:sz w:val="18"/>
          <w:szCs w:val="19"/>
        </w:rPr>
        <w:t>iFirstPassBypassPos = n;</w:t>
      </w:r>
    </w:p>
    <w:p w14:paraId="07177553" w14:textId="77777777" w:rsidR="00D608C9" w:rsidRPr="00E832FF" w:rsidRDefault="00D608C9" w:rsidP="00D608C9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sz w:val="24"/>
          <w:lang w:val="en-CA"/>
        </w:rPr>
      </w:pPr>
      <w:r w:rsidRPr="00365699">
        <w:rPr>
          <w:lang w:val="en-CA"/>
        </w:rPr>
        <w:t xml:space="preserve">Pass </w:t>
      </w:r>
      <w:r>
        <w:rPr>
          <w:lang w:val="en-CA"/>
        </w:rPr>
        <w:t>2</w:t>
      </w:r>
      <w:r w:rsidRPr="00365699">
        <w:rPr>
          <w:lang w:val="en-CA"/>
        </w:rPr>
        <w:t>:</w:t>
      </w:r>
      <w:r w:rsidRPr="00365699">
        <w:rPr>
          <w:rFonts w:ascii="Consolas" w:hAnsi="Consolas" w:cs="Consolas"/>
          <w:color w:val="000000" w:themeColor="text1"/>
          <w:sz w:val="16"/>
          <w:szCs w:val="19"/>
        </w:rPr>
        <w:t xml:space="preserve"> </w:t>
      </w:r>
      <w:r>
        <w:rPr>
          <w:rFonts w:ascii="Consolas" w:hAnsi="Consolas" w:cs="Consolas"/>
          <w:color w:val="000000" w:themeColor="text1"/>
          <w:sz w:val="18"/>
          <w:szCs w:val="19"/>
        </w:rPr>
        <w:t>for(n = 0; n &lt;</w:t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 xml:space="preserve"> </w:t>
      </w:r>
      <w:r w:rsidRPr="00E20D10">
        <w:rPr>
          <w:rFonts w:ascii="Consolas" w:hAnsi="Consolas" w:cs="Consolas"/>
          <w:color w:val="000000"/>
          <w:sz w:val="19"/>
          <w:szCs w:val="19"/>
        </w:rPr>
        <w:t xml:space="preserve">iFirstPassBypassPos </w:t>
      </w:r>
      <w:r w:rsidRPr="00E20D10">
        <w:rPr>
          <w:rFonts w:ascii="Consolas" w:hAnsi="Consolas" w:cs="Consolas"/>
          <w:color w:val="000000" w:themeColor="text1"/>
          <w:sz w:val="18"/>
          <w:szCs w:val="19"/>
        </w:rPr>
        <w:t>&amp;&amp; remainingCtxBin &gt;= 4</w:t>
      </w:r>
      <w:r w:rsidRPr="00E832FF">
        <w:rPr>
          <w:rFonts w:ascii="Consolas" w:hAnsi="Consolas" w:cs="Consolas"/>
          <w:color w:val="000000" w:themeColor="text1"/>
          <w:sz w:val="18"/>
          <w:szCs w:val="19"/>
        </w:rPr>
        <w:t>; n++ )</w:t>
      </w:r>
    </w:p>
    <w:p w14:paraId="29FCB869" w14:textId="77777777" w:rsidR="00D608C9" w:rsidRPr="00301580" w:rsidRDefault="00D608C9" w:rsidP="00D608C9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rFonts w:ascii="Consolas" w:hAnsi="Consolas" w:cs="Consolas"/>
          <w:color w:val="000000" w:themeColor="text1"/>
          <w:sz w:val="18"/>
          <w:szCs w:val="19"/>
        </w:rPr>
      </w:pPr>
      <w:r w:rsidRPr="00E832FF">
        <w:rPr>
          <w:rFonts w:ascii="Consolas" w:hAnsi="Consolas" w:cs="Consolas"/>
          <w:color w:val="000000" w:themeColor="text1"/>
          <w:sz w:val="18"/>
          <w:szCs w:val="19"/>
        </w:rPr>
        <w:tab/>
      </w:r>
      <w:r w:rsidRPr="00E832FF">
        <w:rPr>
          <w:rFonts w:ascii="Consolas" w:hAnsi="Consolas" w:cs="Consolas"/>
          <w:color w:val="000000" w:themeColor="text1"/>
          <w:sz w:val="18"/>
          <w:szCs w:val="19"/>
        </w:rPr>
        <w:tab/>
        <w:t>decode abs_level</w:t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>_gtx_flag[</w:t>
      </w:r>
      <w:r>
        <w:rPr>
          <w:rFonts w:ascii="Consolas" w:hAnsi="Consolas" w:cs="Consolas"/>
          <w:color w:val="000000" w:themeColor="text1"/>
          <w:sz w:val="18"/>
          <w:szCs w:val="19"/>
        </w:rPr>
        <w:t>1</w:t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>]</w:t>
      </w:r>
      <w:r>
        <w:rPr>
          <w:rFonts w:ascii="Consolas" w:hAnsi="Consolas" w:cs="Consolas"/>
          <w:color w:val="000000" w:themeColor="text1"/>
          <w:sz w:val="18"/>
          <w:szCs w:val="19"/>
        </w:rPr>
        <w:t xml:space="preserve"> // gt3</w:t>
      </w:r>
    </w:p>
    <w:p w14:paraId="5F3B6404" w14:textId="77777777" w:rsidR="00D608C9" w:rsidRPr="00301580" w:rsidRDefault="00D608C9" w:rsidP="00D608C9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rFonts w:ascii="Consolas" w:hAnsi="Consolas" w:cs="Consolas"/>
          <w:color w:val="000000" w:themeColor="text1"/>
          <w:sz w:val="18"/>
          <w:szCs w:val="19"/>
        </w:rPr>
      </w:pPr>
      <w:r>
        <w:rPr>
          <w:rFonts w:ascii="Consolas" w:hAnsi="Consolas" w:cs="Consolas"/>
          <w:color w:val="000000" w:themeColor="text1"/>
          <w:sz w:val="18"/>
          <w:szCs w:val="19"/>
        </w:rPr>
        <w:tab/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  <w:t>decode abs_level_gtx_flag[</w:t>
      </w:r>
      <w:r>
        <w:rPr>
          <w:rFonts w:ascii="Consolas" w:hAnsi="Consolas" w:cs="Consolas"/>
          <w:color w:val="000000" w:themeColor="text1"/>
          <w:sz w:val="18"/>
          <w:szCs w:val="19"/>
        </w:rPr>
        <w:t>2</w:t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>]</w:t>
      </w:r>
      <w:r>
        <w:rPr>
          <w:rFonts w:ascii="Consolas" w:hAnsi="Consolas" w:cs="Consolas"/>
          <w:color w:val="000000" w:themeColor="text1"/>
          <w:sz w:val="18"/>
          <w:szCs w:val="19"/>
        </w:rPr>
        <w:t xml:space="preserve"> // gt5</w:t>
      </w:r>
    </w:p>
    <w:p w14:paraId="0478DF6C" w14:textId="77777777" w:rsidR="00D608C9" w:rsidRPr="00301580" w:rsidRDefault="00D608C9" w:rsidP="00D608C9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rFonts w:ascii="Consolas" w:hAnsi="Consolas" w:cs="Consolas"/>
          <w:color w:val="000000" w:themeColor="text1"/>
          <w:sz w:val="18"/>
          <w:szCs w:val="19"/>
        </w:rPr>
      </w:pP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  <w:t>decode abs_level_gtx_flag[</w:t>
      </w:r>
      <w:r>
        <w:rPr>
          <w:rFonts w:ascii="Consolas" w:hAnsi="Consolas" w:cs="Consolas"/>
          <w:color w:val="000000" w:themeColor="text1"/>
          <w:sz w:val="18"/>
          <w:szCs w:val="19"/>
        </w:rPr>
        <w:t>3</w:t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>]</w:t>
      </w:r>
      <w:r>
        <w:rPr>
          <w:rFonts w:ascii="Consolas" w:hAnsi="Consolas" w:cs="Consolas"/>
          <w:color w:val="000000" w:themeColor="text1"/>
          <w:sz w:val="18"/>
          <w:szCs w:val="19"/>
        </w:rPr>
        <w:t xml:space="preserve"> // gt7</w:t>
      </w:r>
    </w:p>
    <w:p w14:paraId="2C1FF047" w14:textId="77777777" w:rsidR="00D608C9" w:rsidRPr="00301580" w:rsidRDefault="00D608C9" w:rsidP="00D608C9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rFonts w:ascii="Consolas" w:hAnsi="Consolas" w:cs="Consolas"/>
          <w:color w:val="000000" w:themeColor="text1"/>
          <w:sz w:val="18"/>
          <w:szCs w:val="19"/>
        </w:rPr>
      </w:pP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  <w:t>decode abs_level_gtx_flag[</w:t>
      </w:r>
      <w:r>
        <w:rPr>
          <w:rFonts w:ascii="Consolas" w:hAnsi="Consolas" w:cs="Consolas"/>
          <w:color w:val="000000" w:themeColor="text1"/>
          <w:sz w:val="18"/>
          <w:szCs w:val="19"/>
        </w:rPr>
        <w:t>4</w:t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>]</w:t>
      </w:r>
      <w:r>
        <w:rPr>
          <w:rFonts w:ascii="Consolas" w:hAnsi="Consolas" w:cs="Consolas"/>
          <w:color w:val="000000" w:themeColor="text1"/>
          <w:sz w:val="18"/>
          <w:szCs w:val="19"/>
        </w:rPr>
        <w:t xml:space="preserve"> // gt9</w:t>
      </w:r>
    </w:p>
    <w:p w14:paraId="6051968D" w14:textId="77777777" w:rsidR="00D608C9" w:rsidRDefault="00D608C9" w:rsidP="00D608C9">
      <w:pPr>
        <w:rPr>
          <w:rFonts w:ascii="Consolas" w:hAnsi="Consolas" w:cs="Consolas"/>
          <w:color w:val="000000"/>
          <w:sz w:val="18"/>
          <w:szCs w:val="19"/>
        </w:rPr>
      </w:pPr>
      <w:r>
        <w:rPr>
          <w:rFonts w:ascii="Consolas" w:hAnsi="Consolas" w:cs="Consolas"/>
          <w:color w:val="000000"/>
          <w:sz w:val="18"/>
          <w:szCs w:val="19"/>
        </w:rPr>
        <w:t xml:space="preserve">        </w:t>
      </w:r>
      <w:r>
        <w:rPr>
          <w:rFonts w:ascii="Consolas" w:hAnsi="Consolas" w:cs="Consolas"/>
          <w:color w:val="000000"/>
          <w:sz w:val="19"/>
          <w:szCs w:val="19"/>
        </w:rPr>
        <w:t xml:space="preserve">iSecondPassBypassPos </w:t>
      </w:r>
      <w:r w:rsidRPr="00301580">
        <w:rPr>
          <w:rFonts w:ascii="Consolas" w:hAnsi="Consolas" w:cs="Consolas"/>
          <w:color w:val="000000"/>
          <w:sz w:val="18"/>
          <w:szCs w:val="19"/>
        </w:rPr>
        <w:t>= n;</w:t>
      </w:r>
    </w:p>
    <w:p w14:paraId="3509995B" w14:textId="77777777" w:rsidR="00D608C9" w:rsidRPr="00301580" w:rsidRDefault="00D608C9" w:rsidP="00D608C9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sz w:val="24"/>
          <w:lang w:val="en-CA"/>
        </w:rPr>
      </w:pPr>
      <w:r w:rsidRPr="00365699">
        <w:rPr>
          <w:lang w:val="en-CA"/>
        </w:rPr>
        <w:t xml:space="preserve">Pass </w:t>
      </w:r>
      <w:r>
        <w:rPr>
          <w:lang w:val="en-CA"/>
        </w:rPr>
        <w:t>3 (a)</w:t>
      </w:r>
      <w:r w:rsidRPr="00365699">
        <w:rPr>
          <w:lang w:val="en-CA"/>
        </w:rPr>
        <w:t>:</w:t>
      </w:r>
      <w:r w:rsidRPr="00365699">
        <w:rPr>
          <w:rFonts w:ascii="Consolas" w:hAnsi="Consolas" w:cs="Consolas"/>
          <w:color w:val="000000" w:themeColor="text1"/>
          <w:sz w:val="16"/>
          <w:szCs w:val="19"/>
        </w:rPr>
        <w:t xml:space="preserve"> </w:t>
      </w:r>
      <w:r>
        <w:rPr>
          <w:rFonts w:ascii="Consolas" w:hAnsi="Consolas" w:cs="Consolas"/>
          <w:color w:val="000000" w:themeColor="text1"/>
          <w:sz w:val="18"/>
          <w:szCs w:val="19"/>
        </w:rPr>
        <w:t>for(n = 0; n &lt;</w:t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 xml:space="preserve"> </w:t>
      </w:r>
      <w:r w:rsidRPr="00E20D10">
        <w:rPr>
          <w:rFonts w:ascii="Consolas" w:hAnsi="Consolas" w:cs="Consolas"/>
          <w:color w:val="000000"/>
          <w:sz w:val="19"/>
          <w:szCs w:val="19"/>
        </w:rPr>
        <w:t>iFirstPassBypassPos</w:t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>; n++ )</w:t>
      </w:r>
    </w:p>
    <w:p w14:paraId="4C4D14BF" w14:textId="77777777" w:rsidR="00D608C9" w:rsidRDefault="00D608C9" w:rsidP="00D608C9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rFonts w:ascii="Consolas" w:hAnsi="Consolas" w:cs="Consolas"/>
          <w:color w:val="000000"/>
          <w:sz w:val="19"/>
          <w:szCs w:val="19"/>
        </w:rPr>
      </w:pP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>baseLevel = (n &gt;= iSecondPassBypassPos ? 2 : 10);</w:t>
      </w:r>
    </w:p>
    <w:p w14:paraId="4421B150" w14:textId="77777777" w:rsidR="00D608C9" w:rsidRPr="00301580" w:rsidRDefault="00D608C9" w:rsidP="00D608C9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rFonts w:ascii="Consolas" w:hAnsi="Consolas" w:cs="Consolas"/>
          <w:color w:val="000000" w:themeColor="text1"/>
          <w:sz w:val="18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rice = </w:t>
      </w:r>
      <w:r>
        <w:rPr>
          <w:rFonts w:ascii="Consolas" w:hAnsi="Consolas" w:cs="Consolas"/>
          <w:color w:val="808080"/>
          <w:sz w:val="19"/>
          <w:szCs w:val="19"/>
        </w:rPr>
        <w:t>cctx</w:t>
      </w:r>
      <w:r>
        <w:rPr>
          <w:rFonts w:ascii="Consolas" w:hAnsi="Consolas" w:cs="Consolas"/>
          <w:color w:val="000000"/>
          <w:sz w:val="19"/>
          <w:szCs w:val="19"/>
        </w:rPr>
        <w:t xml:space="preserve">.templateAbsSumTS(n, </w:t>
      </w:r>
      <w:r>
        <w:rPr>
          <w:rFonts w:ascii="Consolas" w:hAnsi="Consolas" w:cs="Consolas"/>
          <w:color w:val="808080"/>
          <w:sz w:val="19"/>
          <w:szCs w:val="19"/>
        </w:rPr>
        <w:t>coeff</w:t>
      </w:r>
      <w:r>
        <w:rPr>
          <w:rFonts w:ascii="Consolas" w:hAnsi="Consolas" w:cs="Consolas"/>
          <w:color w:val="000000"/>
          <w:sz w:val="19"/>
          <w:szCs w:val="19"/>
        </w:rPr>
        <w:t>, baseLevel);</w:t>
      </w:r>
    </w:p>
    <w:p w14:paraId="5B9C204E" w14:textId="77777777" w:rsidR="00D608C9" w:rsidRPr="00301580" w:rsidRDefault="00D608C9" w:rsidP="00D608C9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rFonts w:ascii="Consolas" w:hAnsi="Consolas" w:cs="Consolas"/>
          <w:color w:val="000000" w:themeColor="text1"/>
          <w:sz w:val="18"/>
          <w:szCs w:val="19"/>
        </w:rPr>
      </w:pPr>
      <w:r w:rsidRPr="00301580">
        <w:rPr>
          <w:rFonts w:ascii="Consolas" w:hAnsi="Consolas" w:cs="Consolas"/>
          <w:color w:val="000000" w:themeColor="text1"/>
          <w:sz w:val="18"/>
          <w:szCs w:val="19"/>
        </w:rPr>
        <w:t xml:space="preserve">     </w:t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  <w:t>decode abs_</w:t>
      </w:r>
      <w:r>
        <w:rPr>
          <w:rFonts w:ascii="Consolas" w:hAnsi="Consolas" w:cs="Consolas"/>
          <w:color w:val="000000" w:themeColor="text1"/>
          <w:sz w:val="18"/>
          <w:szCs w:val="19"/>
        </w:rPr>
        <w:t>remainder_using_RG_Coding</w:t>
      </w:r>
    </w:p>
    <w:p w14:paraId="0F902CCD" w14:textId="77777777" w:rsidR="00D608C9" w:rsidRPr="00301580" w:rsidRDefault="00D608C9" w:rsidP="00D608C9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sz w:val="24"/>
          <w:lang w:val="en-CA"/>
        </w:rPr>
      </w:pPr>
      <w:r w:rsidRPr="00365699">
        <w:rPr>
          <w:lang w:val="en-CA"/>
        </w:rPr>
        <w:t xml:space="preserve">Pass </w:t>
      </w:r>
      <w:r>
        <w:rPr>
          <w:lang w:val="en-CA"/>
        </w:rPr>
        <w:t>3 (b)</w:t>
      </w:r>
      <w:r w:rsidRPr="00365699">
        <w:rPr>
          <w:lang w:val="en-CA"/>
        </w:rPr>
        <w:t>:</w:t>
      </w:r>
      <w:r w:rsidRPr="00365699">
        <w:rPr>
          <w:rFonts w:ascii="Consolas" w:hAnsi="Consolas" w:cs="Consolas"/>
          <w:color w:val="000000" w:themeColor="text1"/>
          <w:sz w:val="16"/>
          <w:szCs w:val="19"/>
        </w:rPr>
        <w:t xml:space="preserve"> </w:t>
      </w:r>
      <w:r>
        <w:rPr>
          <w:rFonts w:ascii="Consolas" w:hAnsi="Consolas" w:cs="Consolas"/>
          <w:color w:val="000000" w:themeColor="text1"/>
          <w:sz w:val="18"/>
          <w:szCs w:val="19"/>
        </w:rPr>
        <w:t xml:space="preserve">for(n = </w:t>
      </w:r>
      <w:r w:rsidRPr="00C701E5">
        <w:rPr>
          <w:rFonts w:ascii="Consolas" w:hAnsi="Consolas" w:cs="Consolas"/>
          <w:color w:val="000000"/>
          <w:sz w:val="19"/>
          <w:szCs w:val="19"/>
        </w:rPr>
        <w:t>iFirstPassBypassPos</w:t>
      </w:r>
      <w:r>
        <w:rPr>
          <w:rFonts w:ascii="Consolas" w:hAnsi="Consolas" w:cs="Consolas"/>
          <w:color w:val="000000" w:themeColor="text1"/>
          <w:sz w:val="18"/>
          <w:szCs w:val="19"/>
        </w:rPr>
        <w:t xml:space="preserve">; n </w:t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>&lt;= numSbCoeff  - 1; n++ )</w:t>
      </w:r>
    </w:p>
    <w:p w14:paraId="29136D7F" w14:textId="77777777" w:rsidR="00D608C9" w:rsidRDefault="00D608C9" w:rsidP="00D608C9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baseLevel = 0</w:t>
      </w:r>
    </w:p>
    <w:p w14:paraId="695C5D60" w14:textId="77777777" w:rsidR="00D608C9" w:rsidRDefault="00D608C9" w:rsidP="00D608C9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decode_bypass_sig_flag</w:t>
      </w:r>
    </w:p>
    <w:p w14:paraId="17772D94" w14:textId="77777777" w:rsidR="00D608C9" w:rsidRDefault="00D608C9" w:rsidP="00D608C9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if(decode_bypass_sig_flag) {</w:t>
      </w:r>
    </w:p>
    <w:p w14:paraId="521C4A5A" w14:textId="77777777" w:rsidR="00D608C9" w:rsidRPr="00301580" w:rsidRDefault="00D608C9" w:rsidP="00D608C9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ind w:left="360"/>
        <w:jc w:val="left"/>
        <w:rPr>
          <w:rFonts w:ascii="Consolas" w:hAnsi="Consolas" w:cs="Consolas"/>
          <w:color w:val="000000" w:themeColor="text1"/>
          <w:sz w:val="18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rice = </w:t>
      </w:r>
      <w:r>
        <w:rPr>
          <w:rFonts w:ascii="Consolas" w:hAnsi="Consolas" w:cs="Consolas"/>
          <w:color w:val="808080"/>
          <w:sz w:val="19"/>
          <w:szCs w:val="19"/>
        </w:rPr>
        <w:t>cctx</w:t>
      </w:r>
      <w:r>
        <w:rPr>
          <w:rFonts w:ascii="Consolas" w:hAnsi="Consolas" w:cs="Consolas"/>
          <w:color w:val="000000"/>
          <w:sz w:val="19"/>
          <w:szCs w:val="19"/>
        </w:rPr>
        <w:t xml:space="preserve">.templateAbsSumTS(n, </w:t>
      </w:r>
      <w:r>
        <w:rPr>
          <w:rFonts w:ascii="Consolas" w:hAnsi="Consolas" w:cs="Consolas"/>
          <w:color w:val="808080"/>
          <w:sz w:val="19"/>
          <w:szCs w:val="19"/>
        </w:rPr>
        <w:t>coeff</w:t>
      </w:r>
      <w:r>
        <w:rPr>
          <w:rFonts w:ascii="Consolas" w:hAnsi="Consolas" w:cs="Consolas"/>
          <w:color w:val="000000"/>
          <w:sz w:val="19"/>
          <w:szCs w:val="19"/>
        </w:rPr>
        <w:t>, baseLevel);</w:t>
      </w:r>
    </w:p>
    <w:p w14:paraId="225D3264" w14:textId="77777777" w:rsidR="00D608C9" w:rsidRDefault="00D608C9" w:rsidP="00D608C9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ind w:left="360"/>
        <w:jc w:val="left"/>
        <w:rPr>
          <w:rFonts w:ascii="Consolas" w:hAnsi="Consolas" w:cs="Consolas"/>
          <w:color w:val="000000" w:themeColor="text1"/>
          <w:sz w:val="18"/>
          <w:szCs w:val="19"/>
        </w:rPr>
      </w:pPr>
      <w:r w:rsidRPr="00301580">
        <w:rPr>
          <w:rFonts w:ascii="Consolas" w:hAnsi="Consolas" w:cs="Consolas"/>
          <w:color w:val="000000" w:themeColor="text1"/>
          <w:sz w:val="18"/>
          <w:szCs w:val="19"/>
        </w:rPr>
        <w:t xml:space="preserve">     </w:t>
      </w:r>
      <w:r>
        <w:rPr>
          <w:rFonts w:ascii="Consolas" w:hAnsi="Consolas" w:cs="Consolas"/>
          <w:color w:val="000000" w:themeColor="text1"/>
          <w:sz w:val="18"/>
          <w:szCs w:val="19"/>
        </w:rPr>
        <w:t xml:space="preserve">      </w:t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>decode abs_</w:t>
      </w:r>
      <w:r>
        <w:rPr>
          <w:rFonts w:ascii="Consolas" w:hAnsi="Consolas" w:cs="Consolas"/>
          <w:color w:val="000000" w:themeColor="text1"/>
          <w:sz w:val="18"/>
          <w:szCs w:val="19"/>
        </w:rPr>
        <w:t>remainder_using_RG_Coding</w:t>
      </w:r>
    </w:p>
    <w:p w14:paraId="6C62FC0B" w14:textId="77777777" w:rsidR="00D608C9" w:rsidRDefault="00D608C9" w:rsidP="00D608C9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ind w:left="360"/>
        <w:jc w:val="left"/>
        <w:rPr>
          <w:rFonts w:ascii="Consolas" w:hAnsi="Consolas" w:cs="Consolas"/>
          <w:color w:val="000000" w:themeColor="text1"/>
          <w:sz w:val="18"/>
          <w:szCs w:val="19"/>
        </w:rPr>
      </w:pPr>
      <w:r>
        <w:rPr>
          <w:rFonts w:ascii="Consolas" w:hAnsi="Consolas" w:cs="Consolas"/>
          <w:color w:val="000000" w:themeColor="text1"/>
          <w:sz w:val="18"/>
          <w:szCs w:val="19"/>
        </w:rPr>
        <w:t xml:space="preserve">           decode coeff_sign_flag</w:t>
      </w:r>
    </w:p>
    <w:p w14:paraId="2C6C2A68" w14:textId="77777777" w:rsidR="00D608C9" w:rsidRPr="00301580" w:rsidRDefault="00D608C9" w:rsidP="00D608C9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rFonts w:ascii="Consolas" w:hAnsi="Consolas" w:cs="Consolas"/>
          <w:color w:val="000000" w:themeColor="text1"/>
          <w:sz w:val="18"/>
          <w:szCs w:val="19"/>
        </w:rPr>
      </w:pPr>
      <w:r>
        <w:rPr>
          <w:rFonts w:ascii="Consolas" w:hAnsi="Consolas" w:cs="Consolas"/>
          <w:color w:val="000000" w:themeColor="text1"/>
          <w:sz w:val="18"/>
          <w:szCs w:val="19"/>
        </w:rPr>
        <w:t xml:space="preserve">            }</w:t>
      </w:r>
    </w:p>
    <w:p w14:paraId="4CA3ADB9" w14:textId="56268B39" w:rsidR="00D608C9" w:rsidRDefault="00D608C9" w:rsidP="00D608C9">
      <w:pPr>
        <w:rPr>
          <w:lang w:val="en-CA"/>
        </w:rPr>
      </w:pPr>
      <w:r>
        <w:rPr>
          <w:lang w:val="en-CA"/>
        </w:rPr>
        <w:br/>
        <w:t xml:space="preserve">The Rice parameter is derived based on </w:t>
      </w:r>
      <w:r w:rsidRPr="00852687">
        <w:rPr>
          <w:lang w:val="en-CA"/>
        </w:rPr>
        <w:t>locSumAbs</w:t>
      </w:r>
      <w:r>
        <w:rPr>
          <w:lang w:val="en-CA"/>
        </w:rPr>
        <w:t xml:space="preserve"> and baseLevel.</w:t>
      </w:r>
      <w:r w:rsidR="009A4689">
        <w:rPr>
          <w:lang w:val="en-CA"/>
        </w:rPr>
        <w:t xml:space="preserve"> </w:t>
      </w:r>
    </w:p>
    <w:p w14:paraId="3E4C7929" w14:textId="77777777" w:rsidR="00D608C9" w:rsidRPr="009323FB" w:rsidRDefault="00D608C9" w:rsidP="00D608C9">
      <w:pPr>
        <w:rPr>
          <w:rFonts w:ascii="Consolas" w:hAnsi="Consolas" w:cs="Consolas"/>
          <w:color w:val="000000" w:themeColor="text1"/>
          <w:sz w:val="18"/>
          <w:szCs w:val="19"/>
        </w:rPr>
      </w:pPr>
      <w:r w:rsidRPr="009323FB">
        <w:rPr>
          <w:rFonts w:ascii="Consolas" w:hAnsi="Consolas" w:cs="Consolas"/>
          <w:color w:val="000000" w:themeColor="text1"/>
          <w:sz w:val="18"/>
          <w:szCs w:val="19"/>
        </w:rPr>
        <w:t xml:space="preserve">        </w:t>
      </w:r>
      <w:r>
        <w:rPr>
          <w:rFonts w:ascii="Consolas" w:hAnsi="Consolas" w:cs="Consolas"/>
          <w:color w:val="000000" w:themeColor="text1"/>
          <w:sz w:val="18"/>
          <w:szCs w:val="19"/>
        </w:rPr>
        <w:t xml:space="preserve">  </w:t>
      </w:r>
      <w:r w:rsidRPr="009323FB">
        <w:rPr>
          <w:rFonts w:ascii="Consolas" w:hAnsi="Consolas" w:cs="Consolas"/>
          <w:color w:val="000000" w:themeColor="text1"/>
          <w:sz w:val="18"/>
          <w:szCs w:val="19"/>
        </w:rPr>
        <w:t xml:space="preserve">locSumAbs  += </w:t>
      </w:r>
      <w:r w:rsidRPr="00C701E5">
        <w:rPr>
          <w:rFonts w:ascii="Consolas" w:hAnsi="Consolas" w:cs="Consolas"/>
          <w:color w:val="000000" w:themeColor="text1"/>
          <w:sz w:val="18"/>
          <w:szCs w:val="19"/>
        </w:rPr>
        <w:t>(10 – baseLevel)</w:t>
      </w:r>
    </w:p>
    <w:p w14:paraId="16D0E367" w14:textId="4B578E52" w:rsidR="00D608C9" w:rsidRDefault="00D608C9" w:rsidP="00D608C9">
      <w:pPr>
        <w:rPr>
          <w:rFonts w:ascii="Consolas" w:hAnsi="Consolas" w:cs="Consolas"/>
          <w:color w:val="000000" w:themeColor="text1"/>
          <w:sz w:val="18"/>
          <w:szCs w:val="19"/>
        </w:rPr>
      </w:pPr>
      <w:r w:rsidRPr="009323FB">
        <w:rPr>
          <w:rFonts w:ascii="Consolas" w:hAnsi="Consolas" w:cs="Consolas"/>
          <w:color w:val="000000" w:themeColor="text1"/>
          <w:sz w:val="18"/>
          <w:szCs w:val="19"/>
        </w:rPr>
        <w:t xml:space="preserve">          locSumAbs </w:t>
      </w:r>
      <w:r>
        <w:rPr>
          <w:rFonts w:ascii="Consolas" w:hAnsi="Consolas" w:cs="Consolas"/>
          <w:color w:val="000000" w:themeColor="text1"/>
          <w:sz w:val="18"/>
          <w:szCs w:val="19"/>
        </w:rPr>
        <w:t xml:space="preserve">= </w:t>
      </w:r>
      <w:r w:rsidRPr="009323FB">
        <w:rPr>
          <w:rFonts w:ascii="Consolas" w:hAnsi="Consolas" w:cs="Consolas"/>
          <w:color w:val="000000" w:themeColor="text1"/>
          <w:sz w:val="18"/>
          <w:szCs w:val="19"/>
        </w:rPr>
        <w:t>clip3 (0  , 31, locSumAbs)</w:t>
      </w:r>
    </w:p>
    <w:p w14:paraId="7FE65BA8" w14:textId="77777777" w:rsidR="007B0FA5" w:rsidRDefault="007B0FA5" w:rsidP="007B0FA5">
      <w:pPr>
        <w:rPr>
          <w:lang w:val="en-CA"/>
        </w:rPr>
      </w:pPr>
      <w:r>
        <w:rPr>
          <w:lang w:val="en-CA"/>
        </w:rPr>
        <w:t>The Rice parameter look-up table is same as VVC 6 TS residual coding look-up table.</w:t>
      </w:r>
    </w:p>
    <w:p w14:paraId="0E520A3E" w14:textId="7EC2A719" w:rsidR="000A29C9" w:rsidRDefault="000A29C9" w:rsidP="000A29C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</w:t>
      </w:r>
      <w:r>
        <w:rPr>
          <w:rFonts w:ascii="Consolas" w:hAnsi="Consolas" w:cs="Consolas"/>
          <w:color w:val="0000FF"/>
          <w:sz w:val="19"/>
          <w:szCs w:val="19"/>
        </w:rPr>
        <w:t>const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2B91AF"/>
          <w:sz w:val="19"/>
          <w:szCs w:val="19"/>
        </w:rPr>
        <w:t>uint32_t</w:t>
      </w:r>
      <w:r w:rsidR="00091D66">
        <w:rPr>
          <w:rFonts w:ascii="Consolas" w:hAnsi="Consolas" w:cs="Consolas"/>
          <w:color w:val="000000"/>
          <w:sz w:val="19"/>
          <w:szCs w:val="19"/>
        </w:rPr>
        <w:t xml:space="preserve"> auiGoRiceParr</w:t>
      </w:r>
      <w:r>
        <w:rPr>
          <w:rFonts w:ascii="Consolas" w:hAnsi="Consolas" w:cs="Consolas"/>
          <w:color w:val="000000"/>
          <w:sz w:val="19"/>
          <w:szCs w:val="19"/>
        </w:rPr>
        <w:t>[32] =</w:t>
      </w:r>
    </w:p>
    <w:p w14:paraId="7C5FAAA3" w14:textId="77777777" w:rsidR="000A29C9" w:rsidRDefault="000A29C9" w:rsidP="000A29C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{</w:t>
      </w:r>
    </w:p>
    <w:p w14:paraId="7D221F4E" w14:textId="77777777" w:rsidR="000A29C9" w:rsidRDefault="000A29C9" w:rsidP="000A29C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0, 0, 0, 0,</w:t>
      </w:r>
    </w:p>
    <w:p w14:paraId="2117E95A" w14:textId="77777777" w:rsidR="000A29C9" w:rsidRDefault="000A29C9" w:rsidP="000A29C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0, 0, 0, 0, 0, 0,</w:t>
      </w:r>
    </w:p>
    <w:p w14:paraId="2D5FD878" w14:textId="77777777" w:rsidR="000A29C9" w:rsidRDefault="000A29C9" w:rsidP="000A29C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0, 0, 1, 1, 1, 1, 1, 1, 1, 1, 1, 1,</w:t>
      </w:r>
    </w:p>
    <w:p w14:paraId="510044F7" w14:textId="77777777" w:rsidR="000A29C9" w:rsidRDefault="000A29C9" w:rsidP="000A29C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1, 1, 1, 2, 2, 2, 2, 2, 2, 2</w:t>
      </w:r>
    </w:p>
    <w:p w14:paraId="78FBBAD3" w14:textId="12629B9D" w:rsidR="007B0FA5" w:rsidRPr="009323FB" w:rsidRDefault="000A29C9" w:rsidP="000A29C9">
      <w:pPr>
        <w:rPr>
          <w:rFonts w:ascii="Consolas" w:hAnsi="Consolas" w:cs="Consolas"/>
          <w:color w:val="000000" w:themeColor="text1"/>
          <w:sz w:val="18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};</w:t>
      </w:r>
    </w:p>
    <w:p w14:paraId="11D524F8" w14:textId="7E6DADFF" w:rsidR="0004279E" w:rsidRDefault="0004279E" w:rsidP="00EF174B">
      <w:pPr>
        <w:pStyle w:val="Heading3"/>
        <w:rPr>
          <w:szCs w:val="22"/>
          <w:lang w:val="en-CA"/>
        </w:rPr>
      </w:pPr>
      <w:r>
        <w:rPr>
          <w:lang w:val="en-CA"/>
        </w:rPr>
        <w:t>Test CE7-1.3b-alt</w:t>
      </w:r>
    </w:p>
    <w:p w14:paraId="65932C35" w14:textId="4D0D6582" w:rsidR="00932B5D" w:rsidRDefault="0004279E" w:rsidP="0004279E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 xml:space="preserve">CE7-1.3b-alt </w:t>
      </w:r>
      <w:r w:rsidR="00932B5D">
        <w:rPr>
          <w:lang w:val="en-CA"/>
        </w:rPr>
        <w:t xml:space="preserve">is </w:t>
      </w:r>
      <w:r w:rsidR="00C42126">
        <w:rPr>
          <w:lang w:val="en-CA"/>
        </w:rPr>
        <w:t>the</w:t>
      </w:r>
      <w:r>
        <w:rPr>
          <w:lang w:val="en-CA"/>
        </w:rPr>
        <w:t xml:space="preserve"> same as CE7-1.3b</w:t>
      </w:r>
      <w:r w:rsidR="00932B5D">
        <w:rPr>
          <w:lang w:val="en-CA"/>
        </w:rPr>
        <w:t>, except</w:t>
      </w:r>
      <w:r w:rsidR="00520178">
        <w:rPr>
          <w:lang w:val="en-CA"/>
        </w:rPr>
        <w:t xml:space="preserve"> </w:t>
      </w:r>
      <w:r w:rsidR="00932B5D">
        <w:rPr>
          <w:lang w:val="en-CA"/>
        </w:rPr>
        <w:t>a couple of differences listed below:</w:t>
      </w:r>
    </w:p>
    <w:p w14:paraId="72727624" w14:textId="768F10FD" w:rsidR="00932B5D" w:rsidRPr="00932B5D" w:rsidRDefault="00932B5D" w:rsidP="00932B5D">
      <w:pPr>
        <w:pStyle w:val="ListParagraph"/>
        <w:numPr>
          <w:ilvl w:val="0"/>
          <w:numId w:val="20"/>
        </w:num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szCs w:val="22"/>
          <w:lang w:val="en-CA"/>
        </w:rPr>
      </w:pPr>
      <w:r>
        <w:rPr>
          <w:lang w:val="en-CA"/>
        </w:rPr>
        <w:t>T</w:t>
      </w:r>
      <w:r w:rsidR="00520178" w:rsidRPr="00932B5D">
        <w:rPr>
          <w:lang w:val="en-CA"/>
        </w:rPr>
        <w:t>he Rice parameter derivation</w:t>
      </w:r>
    </w:p>
    <w:p w14:paraId="0FB5F5E1" w14:textId="3DB129B4" w:rsidR="00932B5D" w:rsidRPr="00932B5D" w:rsidRDefault="00932B5D" w:rsidP="00932B5D">
      <w:pPr>
        <w:pStyle w:val="ListParagraph"/>
        <w:numPr>
          <w:ilvl w:val="0"/>
          <w:numId w:val="20"/>
        </w:num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szCs w:val="22"/>
          <w:lang w:val="en-CA"/>
        </w:rPr>
      </w:pPr>
      <w:r>
        <w:rPr>
          <w:lang w:val="en-CA"/>
        </w:rPr>
        <w:t xml:space="preserve">Signal of </w:t>
      </w:r>
      <w:r>
        <w:rPr>
          <w:rFonts w:ascii="Consolas" w:hAnsi="Consolas" w:cs="Consolas"/>
          <w:color w:val="000000"/>
          <w:sz w:val="19"/>
          <w:szCs w:val="19"/>
        </w:rPr>
        <w:t>decode_bypass_sig_flag</w:t>
      </w:r>
    </w:p>
    <w:p w14:paraId="37788730" w14:textId="621DF08B" w:rsidR="00932B5D" w:rsidRPr="00932B5D" w:rsidRDefault="00932B5D" w:rsidP="006732A9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szCs w:val="22"/>
          <w:lang w:val="en-CA"/>
        </w:rPr>
      </w:pPr>
      <w:r>
        <w:rPr>
          <w:szCs w:val="22"/>
          <w:lang w:val="en-CA"/>
        </w:rPr>
        <w:t xml:space="preserve">The syntax structure of </w:t>
      </w:r>
      <w:r>
        <w:rPr>
          <w:lang w:val="en-CA"/>
        </w:rPr>
        <w:t>CE7-1.3b-alt is more unified to that of the transform residual coding.</w:t>
      </w:r>
    </w:p>
    <w:p w14:paraId="38F7F95D" w14:textId="2C2B2EFA" w:rsidR="0004279E" w:rsidRPr="00932B5D" w:rsidRDefault="00EE751A" w:rsidP="00932B5D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rFonts w:eastAsiaTheme="minorEastAsia"/>
          <w:szCs w:val="22"/>
          <w:lang w:val="en-CA"/>
        </w:rPr>
      </w:pPr>
      <w:r w:rsidRPr="00932B5D">
        <w:rPr>
          <w:lang w:val="en-CA"/>
        </w:rPr>
        <w:t xml:space="preserve">Following pseudo-code shows the detail of the proposed method.  </w:t>
      </w:r>
    </w:p>
    <w:p w14:paraId="1C263243" w14:textId="77777777" w:rsidR="0004279E" w:rsidRPr="00301580" w:rsidRDefault="0004279E" w:rsidP="0004279E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sz w:val="24"/>
          <w:lang w:val="en-CA"/>
        </w:rPr>
      </w:pPr>
      <w:r w:rsidRPr="00365699">
        <w:rPr>
          <w:lang w:val="en-CA"/>
        </w:rPr>
        <w:t>Pass 1:</w:t>
      </w:r>
      <w:r w:rsidRPr="00365699">
        <w:rPr>
          <w:rFonts w:ascii="Consolas" w:hAnsi="Consolas" w:cs="Consolas"/>
          <w:color w:val="000000" w:themeColor="text1"/>
          <w:sz w:val="16"/>
          <w:szCs w:val="19"/>
        </w:rPr>
        <w:t xml:space="preserve"> </w:t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 xml:space="preserve">for(n = 0; n &lt;= numSbCoeff  - 1 &amp;&amp; </w:t>
      </w:r>
      <w:r w:rsidRPr="0004279E">
        <w:rPr>
          <w:rFonts w:ascii="Consolas" w:hAnsi="Consolas" w:cs="Consolas"/>
          <w:color w:val="000000" w:themeColor="text1"/>
          <w:sz w:val="18"/>
          <w:szCs w:val="19"/>
        </w:rPr>
        <w:t>remainingCtxBin &gt;= 4;</w:t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 xml:space="preserve"> n++ )</w:t>
      </w:r>
    </w:p>
    <w:p w14:paraId="00630724" w14:textId="77777777" w:rsidR="0004279E" w:rsidRPr="00301580" w:rsidRDefault="0004279E" w:rsidP="0004279E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rFonts w:ascii="Consolas" w:hAnsi="Consolas" w:cs="Consolas"/>
          <w:color w:val="000000" w:themeColor="text1"/>
          <w:sz w:val="18"/>
          <w:szCs w:val="19"/>
        </w:rPr>
      </w:pP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  <w:t>decode sig_coeff_flag</w:t>
      </w:r>
    </w:p>
    <w:p w14:paraId="72159889" w14:textId="77777777" w:rsidR="0004279E" w:rsidRPr="00301580" w:rsidRDefault="0004279E" w:rsidP="0004279E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rFonts w:ascii="Consolas" w:hAnsi="Consolas" w:cs="Consolas"/>
          <w:color w:val="000000" w:themeColor="text1"/>
          <w:sz w:val="18"/>
          <w:szCs w:val="19"/>
        </w:rPr>
      </w:pPr>
      <w:r>
        <w:rPr>
          <w:rFonts w:ascii="Consolas" w:hAnsi="Consolas" w:cs="Consolas"/>
          <w:color w:val="000000" w:themeColor="text1"/>
          <w:sz w:val="18"/>
          <w:szCs w:val="19"/>
        </w:rPr>
        <w:lastRenderedPageBreak/>
        <w:tab/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  <w:t>decode coeff_sign_flag</w:t>
      </w:r>
    </w:p>
    <w:p w14:paraId="4189C345" w14:textId="77777777" w:rsidR="0004279E" w:rsidRPr="00301580" w:rsidRDefault="0004279E" w:rsidP="0004279E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rFonts w:ascii="Consolas" w:hAnsi="Consolas" w:cs="Consolas"/>
          <w:color w:val="000000" w:themeColor="text1"/>
          <w:sz w:val="18"/>
          <w:szCs w:val="19"/>
        </w:rPr>
      </w:pP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  <w:t>decode abs_level_gtx_flag[0] // gt1 flag</w:t>
      </w:r>
    </w:p>
    <w:p w14:paraId="5D150DE6" w14:textId="77777777" w:rsidR="0004279E" w:rsidRPr="00301580" w:rsidRDefault="0004279E" w:rsidP="0004279E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rFonts w:ascii="Consolas" w:hAnsi="Consolas" w:cs="Consolas"/>
          <w:color w:val="000000" w:themeColor="text1"/>
          <w:sz w:val="18"/>
          <w:szCs w:val="19"/>
        </w:rPr>
      </w:pP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  <w:t>decode par_level_flag</w:t>
      </w:r>
    </w:p>
    <w:p w14:paraId="0BC3169C" w14:textId="77777777" w:rsidR="0004279E" w:rsidRPr="00301580" w:rsidRDefault="0004279E" w:rsidP="0004279E">
      <w:pPr>
        <w:rPr>
          <w:sz w:val="20"/>
          <w:lang w:val="en-CA"/>
        </w:rPr>
      </w:pPr>
      <w:r>
        <w:rPr>
          <w:rFonts w:ascii="Consolas" w:hAnsi="Consolas" w:cs="Consolas"/>
          <w:color w:val="000000"/>
          <w:sz w:val="18"/>
          <w:szCs w:val="19"/>
        </w:rPr>
        <w:t xml:space="preserve">        </w:t>
      </w:r>
      <w:r w:rsidRPr="00301580">
        <w:rPr>
          <w:rFonts w:ascii="Consolas" w:hAnsi="Consolas" w:cs="Consolas"/>
          <w:color w:val="000000"/>
          <w:sz w:val="18"/>
          <w:szCs w:val="19"/>
        </w:rPr>
        <w:t>iFirstPassBypassPos = n;</w:t>
      </w:r>
    </w:p>
    <w:p w14:paraId="56472148" w14:textId="77777777" w:rsidR="0004279E" w:rsidRPr="00E832FF" w:rsidRDefault="0004279E" w:rsidP="0004279E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sz w:val="24"/>
          <w:lang w:val="en-CA"/>
        </w:rPr>
      </w:pPr>
      <w:r w:rsidRPr="00365699">
        <w:rPr>
          <w:lang w:val="en-CA"/>
        </w:rPr>
        <w:t xml:space="preserve">Pass </w:t>
      </w:r>
      <w:r>
        <w:rPr>
          <w:lang w:val="en-CA"/>
        </w:rPr>
        <w:t>2</w:t>
      </w:r>
      <w:r w:rsidRPr="00365699">
        <w:rPr>
          <w:lang w:val="en-CA"/>
        </w:rPr>
        <w:t>:</w:t>
      </w:r>
      <w:r w:rsidRPr="00365699">
        <w:rPr>
          <w:rFonts w:ascii="Consolas" w:hAnsi="Consolas" w:cs="Consolas"/>
          <w:color w:val="000000" w:themeColor="text1"/>
          <w:sz w:val="16"/>
          <w:szCs w:val="19"/>
        </w:rPr>
        <w:t xml:space="preserve"> </w:t>
      </w:r>
      <w:r>
        <w:rPr>
          <w:rFonts w:ascii="Consolas" w:hAnsi="Consolas" w:cs="Consolas"/>
          <w:color w:val="000000" w:themeColor="text1"/>
          <w:sz w:val="18"/>
          <w:szCs w:val="19"/>
        </w:rPr>
        <w:t>for(n = 0; n &lt;</w:t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 xml:space="preserve"> </w:t>
      </w:r>
      <w:r w:rsidRPr="0004279E">
        <w:rPr>
          <w:rFonts w:ascii="Consolas" w:hAnsi="Consolas" w:cs="Consolas"/>
          <w:color w:val="000000"/>
          <w:sz w:val="19"/>
          <w:szCs w:val="19"/>
        </w:rPr>
        <w:t xml:space="preserve">iFirstPassBypassPos </w:t>
      </w:r>
      <w:r w:rsidRPr="0004279E">
        <w:rPr>
          <w:rFonts w:ascii="Consolas" w:hAnsi="Consolas" w:cs="Consolas"/>
          <w:color w:val="000000" w:themeColor="text1"/>
          <w:sz w:val="18"/>
          <w:szCs w:val="19"/>
        </w:rPr>
        <w:t>&amp;&amp; remainingCtxBin &gt;= 4</w:t>
      </w:r>
      <w:r w:rsidRPr="00E832FF">
        <w:rPr>
          <w:rFonts w:ascii="Consolas" w:hAnsi="Consolas" w:cs="Consolas"/>
          <w:color w:val="000000" w:themeColor="text1"/>
          <w:sz w:val="18"/>
          <w:szCs w:val="19"/>
        </w:rPr>
        <w:t>; n++ )</w:t>
      </w:r>
    </w:p>
    <w:p w14:paraId="01D4B35B" w14:textId="77777777" w:rsidR="0004279E" w:rsidRPr="00301580" w:rsidRDefault="0004279E" w:rsidP="0004279E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rFonts w:ascii="Consolas" w:hAnsi="Consolas" w:cs="Consolas"/>
          <w:color w:val="000000" w:themeColor="text1"/>
          <w:sz w:val="18"/>
          <w:szCs w:val="19"/>
        </w:rPr>
      </w:pPr>
      <w:r w:rsidRPr="00E832FF">
        <w:rPr>
          <w:rFonts w:ascii="Consolas" w:hAnsi="Consolas" w:cs="Consolas"/>
          <w:color w:val="000000" w:themeColor="text1"/>
          <w:sz w:val="18"/>
          <w:szCs w:val="19"/>
        </w:rPr>
        <w:tab/>
      </w:r>
      <w:r w:rsidRPr="00E832FF">
        <w:rPr>
          <w:rFonts w:ascii="Consolas" w:hAnsi="Consolas" w:cs="Consolas"/>
          <w:color w:val="000000" w:themeColor="text1"/>
          <w:sz w:val="18"/>
          <w:szCs w:val="19"/>
        </w:rPr>
        <w:tab/>
        <w:t>decode abs_level</w:t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>_gtx_flag[</w:t>
      </w:r>
      <w:r>
        <w:rPr>
          <w:rFonts w:ascii="Consolas" w:hAnsi="Consolas" w:cs="Consolas"/>
          <w:color w:val="000000" w:themeColor="text1"/>
          <w:sz w:val="18"/>
          <w:szCs w:val="19"/>
        </w:rPr>
        <w:t>1</w:t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>]</w:t>
      </w:r>
      <w:r>
        <w:rPr>
          <w:rFonts w:ascii="Consolas" w:hAnsi="Consolas" w:cs="Consolas"/>
          <w:color w:val="000000" w:themeColor="text1"/>
          <w:sz w:val="18"/>
          <w:szCs w:val="19"/>
        </w:rPr>
        <w:t xml:space="preserve"> // gt3</w:t>
      </w:r>
    </w:p>
    <w:p w14:paraId="57F1689F" w14:textId="77777777" w:rsidR="0004279E" w:rsidRPr="00301580" w:rsidRDefault="0004279E" w:rsidP="0004279E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rFonts w:ascii="Consolas" w:hAnsi="Consolas" w:cs="Consolas"/>
          <w:color w:val="000000" w:themeColor="text1"/>
          <w:sz w:val="18"/>
          <w:szCs w:val="19"/>
        </w:rPr>
      </w:pPr>
      <w:r>
        <w:rPr>
          <w:rFonts w:ascii="Consolas" w:hAnsi="Consolas" w:cs="Consolas"/>
          <w:color w:val="000000" w:themeColor="text1"/>
          <w:sz w:val="18"/>
          <w:szCs w:val="19"/>
        </w:rPr>
        <w:tab/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  <w:t>decode abs_level_gtx_flag[</w:t>
      </w:r>
      <w:r>
        <w:rPr>
          <w:rFonts w:ascii="Consolas" w:hAnsi="Consolas" w:cs="Consolas"/>
          <w:color w:val="000000" w:themeColor="text1"/>
          <w:sz w:val="18"/>
          <w:szCs w:val="19"/>
        </w:rPr>
        <w:t>2</w:t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>]</w:t>
      </w:r>
      <w:r>
        <w:rPr>
          <w:rFonts w:ascii="Consolas" w:hAnsi="Consolas" w:cs="Consolas"/>
          <w:color w:val="000000" w:themeColor="text1"/>
          <w:sz w:val="18"/>
          <w:szCs w:val="19"/>
        </w:rPr>
        <w:t xml:space="preserve"> // gt5</w:t>
      </w:r>
    </w:p>
    <w:p w14:paraId="63478F4D" w14:textId="77777777" w:rsidR="0004279E" w:rsidRPr="00301580" w:rsidRDefault="0004279E" w:rsidP="0004279E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rFonts w:ascii="Consolas" w:hAnsi="Consolas" w:cs="Consolas"/>
          <w:color w:val="000000" w:themeColor="text1"/>
          <w:sz w:val="18"/>
          <w:szCs w:val="19"/>
        </w:rPr>
      </w:pP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  <w:t>decode abs_level_gtx_flag[</w:t>
      </w:r>
      <w:r>
        <w:rPr>
          <w:rFonts w:ascii="Consolas" w:hAnsi="Consolas" w:cs="Consolas"/>
          <w:color w:val="000000" w:themeColor="text1"/>
          <w:sz w:val="18"/>
          <w:szCs w:val="19"/>
        </w:rPr>
        <w:t>3</w:t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>]</w:t>
      </w:r>
      <w:r>
        <w:rPr>
          <w:rFonts w:ascii="Consolas" w:hAnsi="Consolas" w:cs="Consolas"/>
          <w:color w:val="000000" w:themeColor="text1"/>
          <w:sz w:val="18"/>
          <w:szCs w:val="19"/>
        </w:rPr>
        <w:t xml:space="preserve"> // gt7</w:t>
      </w:r>
    </w:p>
    <w:p w14:paraId="4B517143" w14:textId="77777777" w:rsidR="0004279E" w:rsidRPr="00301580" w:rsidRDefault="0004279E" w:rsidP="0004279E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rFonts w:ascii="Consolas" w:hAnsi="Consolas" w:cs="Consolas"/>
          <w:color w:val="000000" w:themeColor="text1"/>
          <w:sz w:val="18"/>
          <w:szCs w:val="19"/>
        </w:rPr>
      </w:pP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  <w:t>decode abs_level_gtx_flag[</w:t>
      </w:r>
      <w:r>
        <w:rPr>
          <w:rFonts w:ascii="Consolas" w:hAnsi="Consolas" w:cs="Consolas"/>
          <w:color w:val="000000" w:themeColor="text1"/>
          <w:sz w:val="18"/>
          <w:szCs w:val="19"/>
        </w:rPr>
        <w:t>4</w:t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>]</w:t>
      </w:r>
      <w:r>
        <w:rPr>
          <w:rFonts w:ascii="Consolas" w:hAnsi="Consolas" w:cs="Consolas"/>
          <w:color w:val="000000" w:themeColor="text1"/>
          <w:sz w:val="18"/>
          <w:szCs w:val="19"/>
        </w:rPr>
        <w:t xml:space="preserve"> // gt9</w:t>
      </w:r>
    </w:p>
    <w:p w14:paraId="0E72ED96" w14:textId="77777777" w:rsidR="0004279E" w:rsidRDefault="0004279E" w:rsidP="0004279E">
      <w:pPr>
        <w:rPr>
          <w:rFonts w:ascii="Consolas" w:hAnsi="Consolas" w:cs="Consolas"/>
          <w:color w:val="000000"/>
          <w:sz w:val="18"/>
          <w:szCs w:val="19"/>
        </w:rPr>
      </w:pPr>
      <w:r>
        <w:rPr>
          <w:rFonts w:ascii="Consolas" w:hAnsi="Consolas" w:cs="Consolas"/>
          <w:color w:val="000000"/>
          <w:sz w:val="18"/>
          <w:szCs w:val="19"/>
        </w:rPr>
        <w:t xml:space="preserve">        </w:t>
      </w:r>
      <w:r>
        <w:rPr>
          <w:rFonts w:ascii="Consolas" w:hAnsi="Consolas" w:cs="Consolas"/>
          <w:color w:val="000000"/>
          <w:sz w:val="19"/>
          <w:szCs w:val="19"/>
        </w:rPr>
        <w:t xml:space="preserve">iSecondPassBypassPos </w:t>
      </w:r>
      <w:r w:rsidRPr="00301580">
        <w:rPr>
          <w:rFonts w:ascii="Consolas" w:hAnsi="Consolas" w:cs="Consolas"/>
          <w:color w:val="000000"/>
          <w:sz w:val="18"/>
          <w:szCs w:val="19"/>
        </w:rPr>
        <w:t>= n;</w:t>
      </w:r>
    </w:p>
    <w:p w14:paraId="6A114997" w14:textId="77777777" w:rsidR="0004279E" w:rsidRPr="00301580" w:rsidRDefault="0004279E" w:rsidP="0004279E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sz w:val="24"/>
          <w:lang w:val="en-CA"/>
        </w:rPr>
      </w:pPr>
      <w:r w:rsidRPr="00365699">
        <w:rPr>
          <w:lang w:val="en-CA"/>
        </w:rPr>
        <w:t xml:space="preserve">Pass </w:t>
      </w:r>
      <w:r>
        <w:rPr>
          <w:lang w:val="en-CA"/>
        </w:rPr>
        <w:t>3 (a)</w:t>
      </w:r>
      <w:r w:rsidRPr="00365699">
        <w:rPr>
          <w:lang w:val="en-CA"/>
        </w:rPr>
        <w:t>:</w:t>
      </w:r>
      <w:r w:rsidRPr="00365699">
        <w:rPr>
          <w:rFonts w:ascii="Consolas" w:hAnsi="Consolas" w:cs="Consolas"/>
          <w:color w:val="000000" w:themeColor="text1"/>
          <w:sz w:val="16"/>
          <w:szCs w:val="19"/>
        </w:rPr>
        <w:t xml:space="preserve"> </w:t>
      </w:r>
      <w:r>
        <w:rPr>
          <w:rFonts w:ascii="Consolas" w:hAnsi="Consolas" w:cs="Consolas"/>
          <w:color w:val="000000" w:themeColor="text1"/>
          <w:sz w:val="18"/>
          <w:szCs w:val="19"/>
        </w:rPr>
        <w:t>for(n = 0; n &lt;</w:t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 xml:space="preserve"> </w:t>
      </w:r>
      <w:r w:rsidRPr="0004279E">
        <w:rPr>
          <w:rFonts w:ascii="Consolas" w:hAnsi="Consolas" w:cs="Consolas"/>
          <w:color w:val="000000"/>
          <w:sz w:val="19"/>
          <w:szCs w:val="19"/>
        </w:rPr>
        <w:t>iFirstPassBypassPos</w:t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>; n++ )</w:t>
      </w:r>
    </w:p>
    <w:p w14:paraId="3441053D" w14:textId="77777777" w:rsidR="0004279E" w:rsidRDefault="0004279E" w:rsidP="0004279E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rFonts w:ascii="Consolas" w:hAnsi="Consolas" w:cs="Consolas"/>
          <w:color w:val="000000"/>
          <w:sz w:val="19"/>
          <w:szCs w:val="19"/>
        </w:rPr>
      </w:pP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>baseLevel = (n &gt;= iSecondPassBypassPos ? 2 : 10);</w:t>
      </w:r>
    </w:p>
    <w:p w14:paraId="3D72D7C4" w14:textId="77777777" w:rsidR="0004279E" w:rsidRPr="00301580" w:rsidRDefault="0004279E" w:rsidP="0004279E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rFonts w:ascii="Consolas" w:hAnsi="Consolas" w:cs="Consolas"/>
          <w:color w:val="000000" w:themeColor="text1"/>
          <w:sz w:val="18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rice = </w:t>
      </w:r>
      <w:r>
        <w:rPr>
          <w:rFonts w:ascii="Consolas" w:hAnsi="Consolas" w:cs="Consolas"/>
          <w:color w:val="808080"/>
          <w:sz w:val="19"/>
          <w:szCs w:val="19"/>
        </w:rPr>
        <w:t>cctx</w:t>
      </w:r>
      <w:r>
        <w:rPr>
          <w:rFonts w:ascii="Consolas" w:hAnsi="Consolas" w:cs="Consolas"/>
          <w:color w:val="000000"/>
          <w:sz w:val="19"/>
          <w:szCs w:val="19"/>
        </w:rPr>
        <w:t xml:space="preserve">.templateAbsSumTS(n, </w:t>
      </w:r>
      <w:r>
        <w:rPr>
          <w:rFonts w:ascii="Consolas" w:hAnsi="Consolas" w:cs="Consolas"/>
          <w:color w:val="808080"/>
          <w:sz w:val="19"/>
          <w:szCs w:val="19"/>
        </w:rPr>
        <w:t>coeff</w:t>
      </w:r>
      <w:r>
        <w:rPr>
          <w:rFonts w:ascii="Consolas" w:hAnsi="Consolas" w:cs="Consolas"/>
          <w:color w:val="000000"/>
          <w:sz w:val="19"/>
          <w:szCs w:val="19"/>
        </w:rPr>
        <w:t>, baseLevel);</w:t>
      </w:r>
    </w:p>
    <w:p w14:paraId="79CC558A" w14:textId="77777777" w:rsidR="0004279E" w:rsidRPr="00301580" w:rsidRDefault="0004279E" w:rsidP="0004279E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rFonts w:ascii="Consolas" w:hAnsi="Consolas" w:cs="Consolas"/>
          <w:color w:val="000000" w:themeColor="text1"/>
          <w:sz w:val="18"/>
          <w:szCs w:val="19"/>
        </w:rPr>
      </w:pPr>
      <w:r w:rsidRPr="00301580">
        <w:rPr>
          <w:rFonts w:ascii="Consolas" w:hAnsi="Consolas" w:cs="Consolas"/>
          <w:color w:val="000000" w:themeColor="text1"/>
          <w:sz w:val="18"/>
          <w:szCs w:val="19"/>
        </w:rPr>
        <w:t xml:space="preserve">     </w:t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  <w:t>decode abs_</w:t>
      </w:r>
      <w:r>
        <w:rPr>
          <w:rFonts w:ascii="Consolas" w:hAnsi="Consolas" w:cs="Consolas"/>
          <w:color w:val="000000" w:themeColor="text1"/>
          <w:sz w:val="18"/>
          <w:szCs w:val="19"/>
        </w:rPr>
        <w:t>remainder_using_RG_Coding</w:t>
      </w:r>
    </w:p>
    <w:p w14:paraId="2EFA7915" w14:textId="77777777" w:rsidR="0004279E" w:rsidRPr="00301580" w:rsidRDefault="0004279E" w:rsidP="0004279E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sz w:val="24"/>
          <w:lang w:val="en-CA"/>
        </w:rPr>
      </w:pPr>
      <w:r w:rsidRPr="00365699">
        <w:rPr>
          <w:lang w:val="en-CA"/>
        </w:rPr>
        <w:t xml:space="preserve">Pass </w:t>
      </w:r>
      <w:r>
        <w:rPr>
          <w:lang w:val="en-CA"/>
        </w:rPr>
        <w:t>3 (b)</w:t>
      </w:r>
      <w:r w:rsidRPr="00365699">
        <w:rPr>
          <w:lang w:val="en-CA"/>
        </w:rPr>
        <w:t>:</w:t>
      </w:r>
      <w:r w:rsidRPr="00365699">
        <w:rPr>
          <w:rFonts w:ascii="Consolas" w:hAnsi="Consolas" w:cs="Consolas"/>
          <w:color w:val="000000" w:themeColor="text1"/>
          <w:sz w:val="16"/>
          <w:szCs w:val="19"/>
        </w:rPr>
        <w:t xml:space="preserve"> </w:t>
      </w:r>
      <w:r>
        <w:rPr>
          <w:rFonts w:ascii="Consolas" w:hAnsi="Consolas" w:cs="Consolas"/>
          <w:color w:val="000000" w:themeColor="text1"/>
          <w:sz w:val="18"/>
          <w:szCs w:val="19"/>
        </w:rPr>
        <w:t xml:space="preserve">for(n = </w:t>
      </w:r>
      <w:r w:rsidRPr="00C701E5">
        <w:rPr>
          <w:rFonts w:ascii="Consolas" w:hAnsi="Consolas" w:cs="Consolas"/>
          <w:color w:val="000000"/>
          <w:sz w:val="19"/>
          <w:szCs w:val="19"/>
        </w:rPr>
        <w:t>iFirstPassBypassPos</w:t>
      </w:r>
      <w:r>
        <w:rPr>
          <w:rFonts w:ascii="Consolas" w:hAnsi="Consolas" w:cs="Consolas"/>
          <w:color w:val="000000" w:themeColor="text1"/>
          <w:sz w:val="18"/>
          <w:szCs w:val="19"/>
        </w:rPr>
        <w:t xml:space="preserve">; n </w:t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>&lt;= numSbCoeff  - 1; n++ )</w:t>
      </w:r>
    </w:p>
    <w:p w14:paraId="5A03EE79" w14:textId="77777777" w:rsidR="0004279E" w:rsidRDefault="0004279E" w:rsidP="0004279E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baseLevel = 0</w:t>
      </w:r>
    </w:p>
    <w:p w14:paraId="464DB1B9" w14:textId="4D6B49F0" w:rsidR="0004279E" w:rsidRPr="00301580" w:rsidRDefault="00091D66" w:rsidP="0004279E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ind w:left="360"/>
        <w:jc w:val="left"/>
        <w:rPr>
          <w:rFonts w:ascii="Consolas" w:hAnsi="Consolas" w:cs="Consolas"/>
          <w:color w:val="000000" w:themeColor="text1"/>
          <w:sz w:val="18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 w:rsidR="0004279E">
        <w:rPr>
          <w:rFonts w:ascii="Consolas" w:hAnsi="Consolas" w:cs="Consolas"/>
          <w:color w:val="000000"/>
          <w:sz w:val="19"/>
          <w:szCs w:val="19"/>
        </w:rPr>
        <w:t xml:space="preserve">      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 w:rsidR="0004279E">
        <w:rPr>
          <w:rFonts w:ascii="Consolas" w:hAnsi="Consolas" w:cs="Consolas"/>
          <w:color w:val="000000"/>
          <w:sz w:val="19"/>
          <w:szCs w:val="19"/>
        </w:rPr>
        <w:t xml:space="preserve">rice = </w:t>
      </w:r>
      <w:r w:rsidR="0004279E">
        <w:rPr>
          <w:rFonts w:ascii="Consolas" w:hAnsi="Consolas" w:cs="Consolas"/>
          <w:color w:val="808080"/>
          <w:sz w:val="19"/>
          <w:szCs w:val="19"/>
        </w:rPr>
        <w:t>cctx</w:t>
      </w:r>
      <w:r w:rsidR="0004279E">
        <w:rPr>
          <w:rFonts w:ascii="Consolas" w:hAnsi="Consolas" w:cs="Consolas"/>
          <w:color w:val="000000"/>
          <w:sz w:val="19"/>
          <w:szCs w:val="19"/>
        </w:rPr>
        <w:t xml:space="preserve">.templateAbsSumTS(n, </w:t>
      </w:r>
      <w:r w:rsidR="0004279E">
        <w:rPr>
          <w:rFonts w:ascii="Consolas" w:hAnsi="Consolas" w:cs="Consolas"/>
          <w:color w:val="808080"/>
          <w:sz w:val="19"/>
          <w:szCs w:val="19"/>
        </w:rPr>
        <w:t>coeff</w:t>
      </w:r>
      <w:r w:rsidR="0004279E">
        <w:rPr>
          <w:rFonts w:ascii="Consolas" w:hAnsi="Consolas" w:cs="Consolas"/>
          <w:color w:val="000000"/>
          <w:sz w:val="19"/>
          <w:szCs w:val="19"/>
        </w:rPr>
        <w:t>, baseLevel);</w:t>
      </w:r>
    </w:p>
    <w:p w14:paraId="2DA7DF26" w14:textId="2953969A" w:rsidR="0004279E" w:rsidRDefault="0004279E" w:rsidP="0004279E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ind w:left="360"/>
        <w:jc w:val="left"/>
        <w:rPr>
          <w:rFonts w:ascii="Consolas" w:hAnsi="Consolas" w:cs="Consolas"/>
          <w:color w:val="000000" w:themeColor="text1"/>
          <w:sz w:val="18"/>
          <w:szCs w:val="19"/>
        </w:rPr>
      </w:pPr>
      <w:r w:rsidRPr="00301580">
        <w:rPr>
          <w:rFonts w:ascii="Consolas" w:hAnsi="Consolas" w:cs="Consolas"/>
          <w:color w:val="000000" w:themeColor="text1"/>
          <w:sz w:val="18"/>
          <w:szCs w:val="19"/>
        </w:rPr>
        <w:t xml:space="preserve">     </w:t>
      </w:r>
      <w:r w:rsidR="0057134C">
        <w:rPr>
          <w:rFonts w:ascii="Consolas" w:hAnsi="Consolas" w:cs="Consolas"/>
          <w:color w:val="000000" w:themeColor="text1"/>
          <w:sz w:val="18"/>
          <w:szCs w:val="19"/>
        </w:rPr>
        <w:t xml:space="preserve">   decode abs_remainder</w:t>
      </w:r>
      <w:r>
        <w:rPr>
          <w:rFonts w:ascii="Consolas" w:hAnsi="Consolas" w:cs="Consolas"/>
          <w:color w:val="000000" w:themeColor="text1"/>
          <w:sz w:val="18"/>
          <w:szCs w:val="19"/>
        </w:rPr>
        <w:t>_using_RG_Coding</w:t>
      </w:r>
    </w:p>
    <w:p w14:paraId="1C287F96" w14:textId="411FA1F2" w:rsidR="0004279E" w:rsidRDefault="009A4689" w:rsidP="0004279E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ind w:left="360"/>
        <w:jc w:val="left"/>
        <w:rPr>
          <w:rFonts w:ascii="Consolas" w:hAnsi="Consolas" w:cs="Consolas"/>
          <w:color w:val="000000" w:themeColor="text1"/>
          <w:sz w:val="18"/>
          <w:szCs w:val="19"/>
        </w:rPr>
      </w:pPr>
      <w:r>
        <w:rPr>
          <w:rFonts w:ascii="Consolas" w:hAnsi="Consolas" w:cs="Consolas"/>
          <w:color w:val="000000" w:themeColor="text1"/>
          <w:sz w:val="18"/>
          <w:szCs w:val="19"/>
        </w:rPr>
        <w:t xml:space="preserve">        </w:t>
      </w:r>
      <w:r w:rsidR="0004279E">
        <w:rPr>
          <w:rFonts w:ascii="Consolas" w:hAnsi="Consolas" w:cs="Consolas"/>
          <w:color w:val="000000" w:themeColor="text1"/>
          <w:sz w:val="18"/>
          <w:szCs w:val="19"/>
        </w:rPr>
        <w:t>decode coeff_sign_flag</w:t>
      </w:r>
    </w:p>
    <w:p w14:paraId="73CE3966" w14:textId="2F57CBBB" w:rsidR="0004279E" w:rsidRPr="009A4689" w:rsidRDefault="0004279E" w:rsidP="0004279E">
      <w:pPr>
        <w:rPr>
          <w:b/>
          <w:lang w:val="en-CA"/>
        </w:rPr>
      </w:pPr>
      <w:r>
        <w:rPr>
          <w:lang w:val="en-CA"/>
        </w:rPr>
        <w:br/>
        <w:t xml:space="preserve">The Rice parameter is derived based on </w:t>
      </w:r>
      <w:r w:rsidRPr="00852687">
        <w:rPr>
          <w:lang w:val="en-CA"/>
        </w:rPr>
        <w:t>locSumAbs</w:t>
      </w:r>
      <w:r>
        <w:rPr>
          <w:lang w:val="en-CA"/>
        </w:rPr>
        <w:t xml:space="preserve"> and baseLevel.</w:t>
      </w:r>
      <w:r w:rsidR="009A4689" w:rsidRPr="009A4689">
        <w:t xml:space="preserve"> </w:t>
      </w:r>
    </w:p>
    <w:p w14:paraId="497CF411" w14:textId="53A48472" w:rsidR="0004279E" w:rsidRPr="009323FB" w:rsidRDefault="0004279E" w:rsidP="0004279E">
      <w:pPr>
        <w:rPr>
          <w:rFonts w:ascii="Consolas" w:hAnsi="Consolas" w:cs="Consolas"/>
          <w:color w:val="000000" w:themeColor="text1"/>
          <w:sz w:val="18"/>
          <w:szCs w:val="19"/>
        </w:rPr>
      </w:pPr>
      <w:r w:rsidRPr="009323FB">
        <w:rPr>
          <w:rFonts w:ascii="Consolas" w:hAnsi="Consolas" w:cs="Consolas"/>
          <w:color w:val="000000" w:themeColor="text1"/>
          <w:sz w:val="18"/>
          <w:szCs w:val="19"/>
        </w:rPr>
        <w:t xml:space="preserve">        </w:t>
      </w:r>
      <w:r>
        <w:rPr>
          <w:rFonts w:ascii="Consolas" w:hAnsi="Consolas" w:cs="Consolas"/>
          <w:color w:val="000000" w:themeColor="text1"/>
          <w:sz w:val="18"/>
          <w:szCs w:val="19"/>
        </w:rPr>
        <w:t xml:space="preserve">  </w:t>
      </w:r>
      <w:r w:rsidR="00A52DAA">
        <w:rPr>
          <w:rFonts w:ascii="Consolas" w:hAnsi="Consolas" w:cs="Consolas"/>
          <w:color w:val="000000" w:themeColor="text1"/>
          <w:sz w:val="18"/>
          <w:szCs w:val="19"/>
        </w:rPr>
        <w:t>locSumAbs  -</w:t>
      </w:r>
      <w:r w:rsidRPr="009323FB">
        <w:rPr>
          <w:rFonts w:ascii="Consolas" w:hAnsi="Consolas" w:cs="Consolas"/>
          <w:color w:val="000000" w:themeColor="text1"/>
          <w:sz w:val="18"/>
          <w:szCs w:val="19"/>
        </w:rPr>
        <w:t xml:space="preserve">= </w:t>
      </w:r>
      <w:r w:rsidR="00A52DAA">
        <w:rPr>
          <w:rFonts w:ascii="Consolas" w:hAnsi="Consolas" w:cs="Consolas"/>
          <w:color w:val="000000" w:themeColor="text1"/>
          <w:sz w:val="18"/>
          <w:szCs w:val="19"/>
        </w:rPr>
        <w:t xml:space="preserve">(2 * </w:t>
      </w:r>
      <w:r w:rsidRPr="00C701E5">
        <w:rPr>
          <w:rFonts w:ascii="Consolas" w:hAnsi="Consolas" w:cs="Consolas"/>
          <w:color w:val="000000" w:themeColor="text1"/>
          <w:sz w:val="18"/>
          <w:szCs w:val="19"/>
        </w:rPr>
        <w:t>baseLevel)</w:t>
      </w:r>
    </w:p>
    <w:p w14:paraId="59AC0D4F" w14:textId="36E3D94A" w:rsidR="0004279E" w:rsidRDefault="0004279E" w:rsidP="0004279E">
      <w:pPr>
        <w:rPr>
          <w:rFonts w:ascii="Consolas" w:hAnsi="Consolas" w:cs="Consolas"/>
          <w:color w:val="000000" w:themeColor="text1"/>
          <w:sz w:val="18"/>
          <w:szCs w:val="19"/>
        </w:rPr>
      </w:pPr>
      <w:r w:rsidRPr="009323FB">
        <w:rPr>
          <w:rFonts w:ascii="Consolas" w:hAnsi="Consolas" w:cs="Consolas"/>
          <w:color w:val="000000" w:themeColor="text1"/>
          <w:sz w:val="18"/>
          <w:szCs w:val="19"/>
        </w:rPr>
        <w:t xml:space="preserve">          locSumAbs </w:t>
      </w:r>
      <w:r>
        <w:rPr>
          <w:rFonts w:ascii="Consolas" w:hAnsi="Consolas" w:cs="Consolas"/>
          <w:color w:val="000000" w:themeColor="text1"/>
          <w:sz w:val="18"/>
          <w:szCs w:val="19"/>
        </w:rPr>
        <w:t xml:space="preserve">= </w:t>
      </w:r>
      <w:r w:rsidRPr="009323FB">
        <w:rPr>
          <w:rFonts w:ascii="Consolas" w:hAnsi="Consolas" w:cs="Consolas"/>
          <w:color w:val="000000" w:themeColor="text1"/>
          <w:sz w:val="18"/>
          <w:szCs w:val="19"/>
        </w:rPr>
        <w:t>clip3 (0  , 31, locSumAbs)</w:t>
      </w:r>
    </w:p>
    <w:p w14:paraId="5E13B7A2" w14:textId="537F53EA" w:rsidR="000A29C9" w:rsidRDefault="000A29C9" w:rsidP="0004279E">
      <w:pPr>
        <w:rPr>
          <w:rFonts w:ascii="Consolas" w:hAnsi="Consolas" w:cs="Consolas"/>
          <w:color w:val="000000" w:themeColor="text1"/>
          <w:sz w:val="18"/>
          <w:szCs w:val="19"/>
        </w:rPr>
      </w:pPr>
    </w:p>
    <w:p w14:paraId="1718F9BC" w14:textId="77777777" w:rsidR="000A29C9" w:rsidRPr="009A4689" w:rsidRDefault="000A29C9" w:rsidP="000A29C9">
      <w:pPr>
        <w:rPr>
          <w:b/>
          <w:lang w:val="en-CA"/>
        </w:rPr>
      </w:pPr>
      <w:r w:rsidRPr="009A4689">
        <w:rPr>
          <w:lang w:val="en-CA"/>
        </w:rPr>
        <w:t xml:space="preserve">The Rice parameter look-up table is same as VVC 6 </w:t>
      </w:r>
      <w:r>
        <w:rPr>
          <w:lang w:val="en-CA"/>
        </w:rPr>
        <w:t xml:space="preserve">transform </w:t>
      </w:r>
      <w:r w:rsidRPr="009A4689">
        <w:rPr>
          <w:lang w:val="en-CA"/>
        </w:rPr>
        <w:t>residual coding look-up table.</w:t>
      </w:r>
    </w:p>
    <w:p w14:paraId="1AC0B9AC" w14:textId="5829FAC8" w:rsidR="000A29C9" w:rsidRDefault="000A29C9" w:rsidP="000A29C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</w:t>
      </w:r>
      <w:r>
        <w:rPr>
          <w:rFonts w:ascii="Consolas" w:hAnsi="Consolas" w:cs="Consolas"/>
          <w:color w:val="0000FF"/>
          <w:sz w:val="19"/>
          <w:szCs w:val="19"/>
        </w:rPr>
        <w:t>const</w:t>
      </w:r>
      <w:r w:rsidR="00091D66">
        <w:rPr>
          <w:rFonts w:ascii="Consolas" w:hAnsi="Consolas" w:cs="Consolas"/>
          <w:color w:val="000000"/>
          <w:sz w:val="19"/>
          <w:szCs w:val="19"/>
        </w:rPr>
        <w:t xml:space="preserve"> uint32_t auiGoRicePars</w:t>
      </w:r>
      <w:r>
        <w:rPr>
          <w:rFonts w:ascii="Consolas" w:hAnsi="Consolas" w:cs="Consolas"/>
          <w:color w:val="000000"/>
          <w:sz w:val="19"/>
          <w:szCs w:val="19"/>
        </w:rPr>
        <w:t>[32] =</w:t>
      </w:r>
    </w:p>
    <w:p w14:paraId="6E9FB195" w14:textId="77777777" w:rsidR="000A29C9" w:rsidRDefault="000A29C9" w:rsidP="000A29C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{</w:t>
      </w:r>
    </w:p>
    <w:p w14:paraId="7F6C8082" w14:textId="77777777" w:rsidR="000A29C9" w:rsidRDefault="000A29C9" w:rsidP="000A29C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0, 0, 0, 0,</w:t>
      </w:r>
    </w:p>
    <w:p w14:paraId="008B0446" w14:textId="77777777" w:rsidR="000A29C9" w:rsidRDefault="000A29C9" w:rsidP="000A29C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0, 0, 0, 1, 1, 1,</w:t>
      </w:r>
    </w:p>
    <w:p w14:paraId="702FAD72" w14:textId="77777777" w:rsidR="000A29C9" w:rsidRDefault="000A29C9" w:rsidP="000A29C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1, 1, 1, 1, 2, 2, 2, 2, 2, 2, 2, 2,</w:t>
      </w:r>
    </w:p>
    <w:p w14:paraId="701DDB35" w14:textId="77777777" w:rsidR="000A29C9" w:rsidRDefault="000A29C9" w:rsidP="000A29C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2, 2, 2, 2, 2, 2, 3, 3, 3, 3</w:t>
      </w:r>
    </w:p>
    <w:p w14:paraId="56C31B96" w14:textId="446F821B" w:rsidR="000A29C9" w:rsidRDefault="000A29C9" w:rsidP="000A29C9">
      <w:pPr>
        <w:rPr>
          <w:rFonts w:ascii="Consolas" w:hAnsi="Consolas" w:cs="Consolas"/>
          <w:color w:val="000000" w:themeColor="text1"/>
          <w:sz w:val="18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};</w:t>
      </w:r>
    </w:p>
    <w:p w14:paraId="04E80DA0" w14:textId="64F32529" w:rsidR="000A29C9" w:rsidRDefault="000A29C9" w:rsidP="0004279E">
      <w:pPr>
        <w:rPr>
          <w:rFonts w:ascii="Consolas" w:hAnsi="Consolas" w:cs="Consolas"/>
          <w:color w:val="000000" w:themeColor="text1"/>
          <w:sz w:val="18"/>
          <w:szCs w:val="19"/>
        </w:rPr>
      </w:pPr>
    </w:p>
    <w:p w14:paraId="5EE57CEB" w14:textId="77777777" w:rsidR="008A7EAD" w:rsidRDefault="008A7EAD" w:rsidP="0004279E">
      <w:pPr>
        <w:rPr>
          <w:rFonts w:ascii="Consolas" w:hAnsi="Consolas" w:cs="Consolas"/>
          <w:color w:val="000000" w:themeColor="text1"/>
          <w:sz w:val="18"/>
          <w:szCs w:val="19"/>
        </w:rPr>
      </w:pPr>
    </w:p>
    <w:p w14:paraId="46C2FB56" w14:textId="08C4EBAD" w:rsidR="000A29C9" w:rsidRDefault="00665312" w:rsidP="0004279E">
      <w:pPr>
        <w:rPr>
          <w:lang w:val="en-CA"/>
        </w:rPr>
      </w:pPr>
      <w:r w:rsidRPr="00665312">
        <w:rPr>
          <w:rFonts w:ascii="Consolas" w:hAnsi="Consolas" w:cs="Consolas"/>
          <w:color w:val="000000" w:themeColor="text1"/>
          <w:sz w:val="18"/>
          <w:szCs w:val="19"/>
        </w:rPr>
        <w:fldChar w:fldCharType="begin"/>
      </w:r>
      <w:r>
        <w:rPr>
          <w:rFonts w:ascii="Consolas" w:hAnsi="Consolas" w:cs="Consolas"/>
          <w:color w:val="000000" w:themeColor="text1"/>
          <w:sz w:val="18"/>
          <w:szCs w:val="19"/>
        </w:rPr>
        <w:instrText xml:space="preserve"> REF _Ref19281830 \h </w:instrText>
      </w:r>
      <w:r w:rsidRPr="00665312">
        <w:rPr>
          <w:rFonts w:ascii="Consolas" w:hAnsi="Consolas" w:cs="Consolas"/>
          <w:color w:val="000000" w:themeColor="text1"/>
          <w:sz w:val="18"/>
          <w:szCs w:val="19"/>
        </w:rPr>
      </w:r>
      <w:r w:rsidRPr="00665312">
        <w:rPr>
          <w:rFonts w:ascii="Consolas" w:hAnsi="Consolas" w:cs="Consolas"/>
          <w:color w:val="000000" w:themeColor="text1"/>
          <w:sz w:val="18"/>
          <w:szCs w:val="19"/>
        </w:rPr>
        <w:fldChar w:fldCharType="separate"/>
      </w:r>
      <w:r>
        <w:t xml:space="preserve">Table </w:t>
      </w:r>
      <w:r w:rsidRPr="00665312">
        <w:rPr>
          <w:lang w:val="en-CA"/>
        </w:rPr>
        <w:t>1</w:t>
      </w:r>
      <w:r w:rsidRPr="00665312">
        <w:rPr>
          <w:rFonts w:ascii="Consolas" w:hAnsi="Consolas" w:cs="Consolas"/>
          <w:color w:val="000000" w:themeColor="text1"/>
          <w:sz w:val="18"/>
          <w:szCs w:val="19"/>
          <w:lang w:val="en-CA"/>
        </w:rPr>
        <w:fldChar w:fldCharType="end"/>
      </w:r>
      <w:r w:rsidR="00932B5D">
        <w:rPr>
          <w:rFonts w:ascii="Consolas" w:hAnsi="Consolas" w:cs="Consolas"/>
          <w:color w:val="000000" w:themeColor="text1"/>
          <w:sz w:val="18"/>
          <w:szCs w:val="19"/>
          <w:lang w:val="en-CA"/>
        </w:rPr>
        <w:t xml:space="preserve"> </w:t>
      </w:r>
      <w:r w:rsidRPr="00665312">
        <w:rPr>
          <w:lang w:val="en-CA"/>
        </w:rPr>
        <w:t>shows the</w:t>
      </w:r>
      <w:r>
        <w:rPr>
          <w:lang w:val="en-CA"/>
        </w:rPr>
        <w:t xml:space="preserve"> comparison between VVC transform residual coding, VVC TS residual coding and the residual coding of the proposed CE. It shows that both CE7-1.3b and CE7-1.3b-alt reduce the number of checking point</w:t>
      </w:r>
      <w:r w:rsidR="00B72C32">
        <w:rPr>
          <w:lang w:val="en-CA"/>
        </w:rPr>
        <w:t>s</w:t>
      </w:r>
      <w:r>
        <w:rPr>
          <w:lang w:val="en-CA"/>
        </w:rPr>
        <w:t xml:space="preserve"> significantly </w:t>
      </w:r>
      <w:r w:rsidR="00E74EF1">
        <w:rPr>
          <w:lang w:val="en-CA"/>
        </w:rPr>
        <w:t>(reduces</w:t>
      </w:r>
      <w:r>
        <w:rPr>
          <w:lang w:val="en-CA"/>
        </w:rPr>
        <w:t xml:space="preserve"> 6 checks</w:t>
      </w:r>
      <w:r w:rsidR="00932B5D">
        <w:rPr>
          <w:lang w:val="en-CA"/>
        </w:rPr>
        <w:t xml:space="preserve"> per </w:t>
      </w:r>
      <w:r>
        <w:rPr>
          <w:lang w:val="en-CA"/>
        </w:rPr>
        <w:t xml:space="preserve">coefficient). In addition to that, the syntax of the by-pass coding coefficient is similar to </w:t>
      </w:r>
      <w:r w:rsidR="00932B5D">
        <w:rPr>
          <w:lang w:val="en-CA"/>
        </w:rPr>
        <w:t xml:space="preserve">that </w:t>
      </w:r>
      <w:r>
        <w:rPr>
          <w:lang w:val="en-CA"/>
        </w:rPr>
        <w:t xml:space="preserve">of transform residual coding. It is worth to mention here that </w:t>
      </w:r>
      <w:r w:rsidR="00E74EF1">
        <w:rPr>
          <w:lang w:val="en-CA"/>
        </w:rPr>
        <w:t xml:space="preserve">the </w:t>
      </w:r>
      <w:r w:rsidR="00E74EF1" w:rsidRPr="00665312">
        <w:rPr>
          <w:lang w:val="en-CA"/>
        </w:rPr>
        <w:t>Test</w:t>
      </w:r>
      <w:r w:rsidR="00B72C32">
        <w:rPr>
          <w:lang w:val="en-CA"/>
        </w:rPr>
        <w:t xml:space="preserve"> CE7-1.3b-a</w:t>
      </w:r>
      <w:r w:rsidRPr="00665312">
        <w:rPr>
          <w:lang w:val="en-CA"/>
        </w:rPr>
        <w:t>lt</w:t>
      </w:r>
      <w:r>
        <w:rPr>
          <w:lang w:val="en-CA"/>
        </w:rPr>
        <w:t xml:space="preserve"> also saves one look-up table</w:t>
      </w:r>
      <w:r w:rsidR="00FB0512">
        <w:rPr>
          <w:lang w:val="en-CA"/>
        </w:rPr>
        <w:t xml:space="preserve"> of size 8 bytes</w:t>
      </w:r>
      <w:r>
        <w:rPr>
          <w:lang w:val="en-CA"/>
        </w:rPr>
        <w:t xml:space="preserve">. </w:t>
      </w:r>
    </w:p>
    <w:p w14:paraId="034D0973" w14:textId="33DA9163" w:rsidR="00B72C32" w:rsidRDefault="00B72C32" w:rsidP="0004279E">
      <w:pPr>
        <w:rPr>
          <w:lang w:val="en-CA"/>
        </w:rPr>
      </w:pPr>
    </w:p>
    <w:p w14:paraId="63086079" w14:textId="1BF85092" w:rsidR="00B72C32" w:rsidRDefault="00B72C32" w:rsidP="0004279E">
      <w:pPr>
        <w:rPr>
          <w:lang w:val="en-CA"/>
        </w:rPr>
      </w:pPr>
    </w:p>
    <w:p w14:paraId="2037B66D" w14:textId="2199FD75" w:rsidR="00B72C32" w:rsidRDefault="00B72C32" w:rsidP="0004279E">
      <w:pPr>
        <w:rPr>
          <w:lang w:val="en-CA"/>
        </w:rPr>
      </w:pPr>
    </w:p>
    <w:p w14:paraId="2B9D3D8F" w14:textId="0C72A740" w:rsidR="00B72C32" w:rsidRDefault="00B72C32" w:rsidP="0004279E">
      <w:pPr>
        <w:rPr>
          <w:lang w:val="en-CA"/>
        </w:rPr>
      </w:pPr>
    </w:p>
    <w:p w14:paraId="2586F73A" w14:textId="3749FC81" w:rsidR="00B72C32" w:rsidRDefault="00B72C32" w:rsidP="0004279E">
      <w:pPr>
        <w:rPr>
          <w:lang w:val="en-CA"/>
        </w:rPr>
      </w:pPr>
    </w:p>
    <w:p w14:paraId="2C68C2B9" w14:textId="1B97A64C" w:rsidR="00B72C32" w:rsidRDefault="00B72C32" w:rsidP="0004279E">
      <w:pPr>
        <w:rPr>
          <w:lang w:val="en-CA"/>
        </w:rPr>
      </w:pPr>
    </w:p>
    <w:p w14:paraId="23D3683C" w14:textId="77777777" w:rsidR="00B72C32" w:rsidRDefault="00B72C32" w:rsidP="0004279E">
      <w:pPr>
        <w:rPr>
          <w:rFonts w:ascii="Consolas" w:hAnsi="Consolas" w:cs="Consolas"/>
          <w:color w:val="000000" w:themeColor="text1"/>
          <w:sz w:val="18"/>
          <w:szCs w:val="19"/>
        </w:rPr>
      </w:pPr>
    </w:p>
    <w:p w14:paraId="0CE13C6F" w14:textId="4CC3413D" w:rsidR="00665312" w:rsidRDefault="00665312" w:rsidP="0004279E">
      <w:pPr>
        <w:rPr>
          <w:rFonts w:ascii="Consolas" w:hAnsi="Consolas" w:cs="Consolas"/>
          <w:color w:val="000000" w:themeColor="text1"/>
          <w:sz w:val="18"/>
          <w:szCs w:val="19"/>
        </w:rPr>
      </w:pPr>
    </w:p>
    <w:p w14:paraId="79AA8EDC" w14:textId="77777777" w:rsidR="00665312" w:rsidRDefault="00665312" w:rsidP="0004279E">
      <w:pPr>
        <w:rPr>
          <w:rFonts w:ascii="Consolas" w:hAnsi="Consolas" w:cs="Consolas"/>
          <w:color w:val="000000" w:themeColor="text1"/>
          <w:sz w:val="18"/>
          <w:szCs w:val="19"/>
        </w:rPr>
      </w:pPr>
    </w:p>
    <w:p w14:paraId="07FF8756" w14:textId="3FEDA468" w:rsidR="00665312" w:rsidRDefault="00665312" w:rsidP="00665312">
      <w:pPr>
        <w:pStyle w:val="Caption"/>
        <w:keepNext/>
        <w:jc w:val="center"/>
      </w:pPr>
      <w:bookmarkStart w:id="3" w:name="_Ref19281830"/>
      <w:r>
        <w:lastRenderedPageBreak/>
        <w:t xml:space="preserve">Table </w:t>
      </w:r>
      <w:r w:rsidR="009F74F2">
        <w:fldChar w:fldCharType="begin"/>
      </w:r>
      <w:r w:rsidR="009F74F2">
        <w:instrText xml:space="preserve"> SEQ Table \* ARABIC </w:instrText>
      </w:r>
      <w:r w:rsidR="009F74F2">
        <w:fldChar w:fldCharType="separate"/>
      </w:r>
      <w:r w:rsidR="00AB4AC2">
        <w:rPr>
          <w:noProof/>
        </w:rPr>
        <w:t>1</w:t>
      </w:r>
      <w:r w:rsidR="009F74F2">
        <w:rPr>
          <w:noProof/>
        </w:rPr>
        <w:fldChar w:fldCharType="end"/>
      </w:r>
      <w:bookmarkEnd w:id="3"/>
      <w:r>
        <w:t>: Comparison between transform, VVC 6 TS residual coding and proposed CE tests</w:t>
      </w:r>
    </w:p>
    <w:tbl>
      <w:tblPr>
        <w:tblStyle w:val="TableGrid"/>
        <w:tblW w:w="9136" w:type="dxa"/>
        <w:tblLayout w:type="fixed"/>
        <w:tblLook w:val="04A0" w:firstRow="1" w:lastRow="0" w:firstColumn="1" w:lastColumn="0" w:noHBand="0" w:noVBand="1"/>
      </w:tblPr>
      <w:tblGrid>
        <w:gridCol w:w="1525"/>
        <w:gridCol w:w="1350"/>
        <w:gridCol w:w="1080"/>
        <w:gridCol w:w="2610"/>
        <w:gridCol w:w="2571"/>
      </w:tblGrid>
      <w:tr w:rsidR="008945F6" w14:paraId="7C1FCA98" w14:textId="74591A7D" w:rsidTr="00B72C32">
        <w:tc>
          <w:tcPr>
            <w:tcW w:w="1525" w:type="dxa"/>
          </w:tcPr>
          <w:p w14:paraId="29DABE99" w14:textId="77777777" w:rsidR="00261C6D" w:rsidRDefault="00261C6D" w:rsidP="0004279E">
            <w:pPr>
              <w:rPr>
                <w:rFonts w:ascii="Consolas" w:hAnsi="Consolas" w:cs="Consolas"/>
                <w:color w:val="000000" w:themeColor="text1"/>
                <w:sz w:val="18"/>
                <w:szCs w:val="19"/>
              </w:rPr>
            </w:pPr>
          </w:p>
        </w:tc>
        <w:tc>
          <w:tcPr>
            <w:tcW w:w="1350" w:type="dxa"/>
          </w:tcPr>
          <w:p w14:paraId="47CEB78B" w14:textId="2A84D884" w:rsidR="00261C6D" w:rsidRDefault="00261C6D" w:rsidP="0004279E">
            <w:pPr>
              <w:rPr>
                <w:rFonts w:ascii="Consolas" w:hAnsi="Consolas" w:cs="Consolas"/>
                <w:color w:val="000000" w:themeColor="text1"/>
                <w:sz w:val="18"/>
                <w:szCs w:val="19"/>
              </w:rPr>
            </w:pPr>
            <w:r>
              <w:rPr>
                <w:szCs w:val="22"/>
                <w:lang w:val="en-CA"/>
              </w:rPr>
              <w:t>Number of worst case checks/coefficient if context coded bins are available or not.</w:t>
            </w:r>
          </w:p>
        </w:tc>
        <w:tc>
          <w:tcPr>
            <w:tcW w:w="1080" w:type="dxa"/>
          </w:tcPr>
          <w:p w14:paraId="60641FAB" w14:textId="5224ACD7" w:rsidR="00261C6D" w:rsidRDefault="00261C6D" w:rsidP="00EC32AE">
            <w:pPr>
              <w:rPr>
                <w:rFonts w:ascii="Consolas" w:hAnsi="Consolas" w:cs="Consolas"/>
                <w:color w:val="000000" w:themeColor="text1"/>
                <w:sz w:val="18"/>
                <w:szCs w:val="19"/>
              </w:rPr>
            </w:pPr>
            <w:r>
              <w:rPr>
                <w:szCs w:val="22"/>
                <w:lang w:val="en-CA"/>
              </w:rPr>
              <w:t xml:space="preserve">Total number of RG look-up tables </w:t>
            </w:r>
          </w:p>
        </w:tc>
        <w:tc>
          <w:tcPr>
            <w:tcW w:w="2610" w:type="dxa"/>
          </w:tcPr>
          <w:p w14:paraId="6CE04244" w14:textId="73C4DD6B" w:rsidR="00261C6D" w:rsidRDefault="00261C6D" w:rsidP="0004279E">
            <w:pPr>
              <w:rPr>
                <w:rFonts w:ascii="Consolas" w:hAnsi="Consolas" w:cs="Consolas"/>
                <w:color w:val="000000" w:themeColor="text1"/>
                <w:sz w:val="18"/>
                <w:szCs w:val="19"/>
              </w:rPr>
            </w:pPr>
            <w:r>
              <w:rPr>
                <w:szCs w:val="22"/>
                <w:lang w:val="en-CA"/>
              </w:rPr>
              <w:t>RG table selection</w:t>
            </w:r>
          </w:p>
        </w:tc>
        <w:tc>
          <w:tcPr>
            <w:tcW w:w="2571" w:type="dxa"/>
          </w:tcPr>
          <w:p w14:paraId="195A181C" w14:textId="1FDC62B4" w:rsidR="00261C6D" w:rsidRDefault="008945F6" w:rsidP="0004279E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Syntax structure of fully by-pass coefficients</w:t>
            </w:r>
          </w:p>
        </w:tc>
      </w:tr>
      <w:tr w:rsidR="008945F6" w14:paraId="1B5DAAB2" w14:textId="305BB6D3" w:rsidTr="00B72C32">
        <w:tc>
          <w:tcPr>
            <w:tcW w:w="1525" w:type="dxa"/>
          </w:tcPr>
          <w:p w14:paraId="6AAC2380" w14:textId="33AC86B7" w:rsidR="00261C6D" w:rsidRDefault="00261C6D" w:rsidP="0004279E">
            <w:pPr>
              <w:rPr>
                <w:rFonts w:ascii="Consolas" w:hAnsi="Consolas" w:cs="Consolas"/>
                <w:color w:val="000000" w:themeColor="text1"/>
                <w:sz w:val="18"/>
                <w:szCs w:val="19"/>
              </w:rPr>
            </w:pPr>
            <w:r>
              <w:rPr>
                <w:szCs w:val="22"/>
                <w:lang w:val="en-CA"/>
              </w:rPr>
              <w:t>VVC6 TS residual coding</w:t>
            </w:r>
          </w:p>
        </w:tc>
        <w:tc>
          <w:tcPr>
            <w:tcW w:w="1350" w:type="dxa"/>
          </w:tcPr>
          <w:p w14:paraId="68DAD01F" w14:textId="0E4E8C24" w:rsidR="00261C6D" w:rsidRDefault="00261C6D" w:rsidP="00F376B0">
            <w:pPr>
              <w:jc w:val="center"/>
              <w:rPr>
                <w:rFonts w:ascii="Consolas" w:hAnsi="Consolas" w:cs="Consolas"/>
                <w:color w:val="000000" w:themeColor="text1"/>
                <w:sz w:val="18"/>
                <w:szCs w:val="19"/>
              </w:rPr>
            </w:pPr>
            <w:r>
              <w:rPr>
                <w:rFonts w:ascii="Consolas" w:hAnsi="Consolas" w:cs="Consolas"/>
                <w:color w:val="000000" w:themeColor="text1"/>
                <w:sz w:val="18"/>
                <w:szCs w:val="19"/>
              </w:rPr>
              <w:t>8</w:t>
            </w:r>
          </w:p>
        </w:tc>
        <w:tc>
          <w:tcPr>
            <w:tcW w:w="1080" w:type="dxa"/>
          </w:tcPr>
          <w:p w14:paraId="2D6F214F" w14:textId="25C9D54D" w:rsidR="00261C6D" w:rsidRDefault="00261C6D" w:rsidP="00F376B0">
            <w:pPr>
              <w:jc w:val="center"/>
              <w:rPr>
                <w:rFonts w:ascii="Consolas" w:hAnsi="Consolas" w:cs="Consolas"/>
                <w:color w:val="000000" w:themeColor="text1"/>
                <w:sz w:val="18"/>
                <w:szCs w:val="19"/>
              </w:rPr>
            </w:pPr>
            <w:r>
              <w:rPr>
                <w:rFonts w:ascii="Consolas" w:hAnsi="Consolas" w:cs="Consolas"/>
                <w:color w:val="000000" w:themeColor="text1"/>
                <w:sz w:val="18"/>
                <w:szCs w:val="19"/>
              </w:rPr>
              <w:t>2</w:t>
            </w:r>
          </w:p>
        </w:tc>
        <w:tc>
          <w:tcPr>
            <w:tcW w:w="2610" w:type="dxa"/>
          </w:tcPr>
          <w:p w14:paraId="2EB21638" w14:textId="569F466F" w:rsidR="00261C6D" w:rsidRPr="00B72C32" w:rsidRDefault="00261C6D" w:rsidP="00F376B0">
            <w:pPr>
              <w:jc w:val="center"/>
              <w:rPr>
                <w:szCs w:val="22"/>
                <w:lang w:val="en-CA"/>
              </w:rPr>
            </w:pPr>
            <w:r w:rsidRPr="00B72C32">
              <w:rPr>
                <w:szCs w:val="22"/>
                <w:lang w:val="en-CA"/>
              </w:rPr>
              <w:t>locSumAbs</w:t>
            </w:r>
          </w:p>
        </w:tc>
        <w:tc>
          <w:tcPr>
            <w:tcW w:w="2571" w:type="dxa"/>
          </w:tcPr>
          <w:p w14:paraId="2E92906A" w14:textId="5A7F2FA3" w:rsidR="00261C6D" w:rsidRPr="00B72C32" w:rsidRDefault="008945F6" w:rsidP="00F376B0">
            <w:pPr>
              <w:jc w:val="center"/>
              <w:rPr>
                <w:szCs w:val="22"/>
                <w:lang w:val="en-CA"/>
              </w:rPr>
            </w:pPr>
            <w:r w:rsidRPr="00B72C32">
              <w:rPr>
                <w:szCs w:val="22"/>
                <w:lang w:val="en-CA"/>
              </w:rPr>
              <w:t>Sig</w:t>
            </w:r>
            <w:r w:rsidRPr="00B72C32">
              <w:rPr>
                <w:szCs w:val="22"/>
                <w:lang w:val="en-CA"/>
              </w:rPr>
              <w:sym w:font="Wingdings" w:char="F0E8"/>
            </w:r>
            <w:r w:rsidRPr="00B72C32">
              <w:rPr>
                <w:szCs w:val="22"/>
                <w:lang w:val="en-CA"/>
              </w:rPr>
              <w:t>sign</w:t>
            </w:r>
            <w:r w:rsidRPr="00B72C32">
              <w:rPr>
                <w:szCs w:val="22"/>
                <w:lang w:val="en-CA"/>
              </w:rPr>
              <w:sym w:font="Wingdings" w:char="F0E8"/>
            </w:r>
            <w:r w:rsidRPr="00B72C32">
              <w:rPr>
                <w:szCs w:val="22"/>
                <w:lang w:val="en-CA"/>
              </w:rPr>
              <w:t>par</w:t>
            </w:r>
            <w:r w:rsidRPr="00B72C32">
              <w:rPr>
                <w:szCs w:val="22"/>
                <w:lang w:val="en-CA"/>
              </w:rPr>
              <w:sym w:font="Wingdings" w:char="F0E8"/>
            </w:r>
            <w:r w:rsidRPr="00B72C32">
              <w:rPr>
                <w:szCs w:val="22"/>
                <w:lang w:val="en-CA"/>
              </w:rPr>
              <w:t>gt1</w:t>
            </w:r>
            <w:r w:rsidRPr="00B72C32">
              <w:rPr>
                <w:szCs w:val="22"/>
                <w:lang w:val="en-CA"/>
              </w:rPr>
              <w:sym w:font="Wingdings" w:char="F0E8"/>
            </w:r>
          </w:p>
          <w:p w14:paraId="29183EE0" w14:textId="77777777" w:rsidR="008945F6" w:rsidRPr="00B72C32" w:rsidRDefault="008945F6" w:rsidP="00F376B0">
            <w:pPr>
              <w:jc w:val="center"/>
              <w:rPr>
                <w:szCs w:val="22"/>
                <w:lang w:val="en-CA"/>
              </w:rPr>
            </w:pPr>
            <w:r w:rsidRPr="00B72C32">
              <w:rPr>
                <w:szCs w:val="22"/>
                <w:lang w:val="en-CA"/>
              </w:rPr>
              <w:t>Gt3</w:t>
            </w:r>
            <w:r w:rsidRPr="00B72C32">
              <w:rPr>
                <w:szCs w:val="22"/>
                <w:lang w:val="en-CA"/>
              </w:rPr>
              <w:sym w:font="Wingdings" w:char="F0E8"/>
            </w:r>
            <w:r w:rsidRPr="00B72C32">
              <w:rPr>
                <w:szCs w:val="22"/>
                <w:lang w:val="en-CA"/>
              </w:rPr>
              <w:t xml:space="preserve">gt5 </w:t>
            </w:r>
            <w:r w:rsidRPr="00B72C32">
              <w:rPr>
                <w:szCs w:val="22"/>
                <w:lang w:val="en-CA"/>
              </w:rPr>
              <w:sym w:font="Wingdings" w:char="F0E8"/>
            </w:r>
            <w:r w:rsidRPr="00B72C32">
              <w:rPr>
                <w:szCs w:val="22"/>
                <w:lang w:val="en-CA"/>
              </w:rPr>
              <w:t xml:space="preserve">gt7 </w:t>
            </w:r>
            <w:r w:rsidRPr="00B72C32">
              <w:rPr>
                <w:szCs w:val="22"/>
                <w:lang w:val="en-CA"/>
              </w:rPr>
              <w:sym w:font="Wingdings" w:char="F0E8"/>
            </w:r>
            <w:r w:rsidRPr="00B72C32">
              <w:rPr>
                <w:szCs w:val="22"/>
                <w:lang w:val="en-CA"/>
              </w:rPr>
              <w:t>gt9</w:t>
            </w:r>
            <w:r w:rsidRPr="00B72C32">
              <w:rPr>
                <w:szCs w:val="22"/>
                <w:lang w:val="en-CA"/>
              </w:rPr>
              <w:sym w:font="Wingdings" w:char="F0E8"/>
            </w:r>
          </w:p>
          <w:p w14:paraId="49818F86" w14:textId="05B4C9F7" w:rsidR="008945F6" w:rsidRPr="00B72C32" w:rsidRDefault="008945F6" w:rsidP="00F376B0">
            <w:pPr>
              <w:jc w:val="center"/>
              <w:rPr>
                <w:szCs w:val="22"/>
                <w:lang w:val="en-CA"/>
              </w:rPr>
            </w:pPr>
            <w:r w:rsidRPr="00B72C32">
              <w:rPr>
                <w:szCs w:val="22"/>
                <w:lang w:val="en-CA"/>
              </w:rPr>
              <w:t>abs_remainder</w:t>
            </w:r>
          </w:p>
        </w:tc>
      </w:tr>
      <w:tr w:rsidR="008945F6" w14:paraId="13046A37" w14:textId="0A6BDD7A" w:rsidTr="00B72C32">
        <w:tc>
          <w:tcPr>
            <w:tcW w:w="1525" w:type="dxa"/>
          </w:tcPr>
          <w:p w14:paraId="736A1DB7" w14:textId="7BF8D900" w:rsidR="00261C6D" w:rsidRDefault="00261C6D" w:rsidP="0004279E">
            <w:pPr>
              <w:rPr>
                <w:rFonts w:ascii="Consolas" w:hAnsi="Consolas" w:cs="Consolas"/>
                <w:color w:val="000000" w:themeColor="text1"/>
                <w:sz w:val="18"/>
                <w:szCs w:val="19"/>
              </w:rPr>
            </w:pPr>
            <w:r>
              <w:rPr>
                <w:lang w:val="en-CA"/>
              </w:rPr>
              <w:t>Test CE7-1.3b</w:t>
            </w:r>
          </w:p>
        </w:tc>
        <w:tc>
          <w:tcPr>
            <w:tcW w:w="1350" w:type="dxa"/>
          </w:tcPr>
          <w:p w14:paraId="4902F861" w14:textId="338D705E" w:rsidR="00261C6D" w:rsidRDefault="00261C6D" w:rsidP="00F376B0">
            <w:pPr>
              <w:jc w:val="center"/>
              <w:rPr>
                <w:rFonts w:ascii="Consolas" w:hAnsi="Consolas" w:cs="Consolas"/>
                <w:color w:val="000000" w:themeColor="text1"/>
                <w:sz w:val="18"/>
                <w:szCs w:val="19"/>
              </w:rPr>
            </w:pPr>
            <w:r>
              <w:rPr>
                <w:rFonts w:ascii="Consolas" w:hAnsi="Consolas" w:cs="Consolas"/>
                <w:color w:val="000000" w:themeColor="text1"/>
                <w:sz w:val="18"/>
                <w:szCs w:val="19"/>
              </w:rPr>
              <w:t>2</w:t>
            </w:r>
          </w:p>
        </w:tc>
        <w:tc>
          <w:tcPr>
            <w:tcW w:w="1080" w:type="dxa"/>
          </w:tcPr>
          <w:p w14:paraId="11FF87AB" w14:textId="50FD6246" w:rsidR="00261C6D" w:rsidRDefault="00261C6D" w:rsidP="00F376B0">
            <w:pPr>
              <w:jc w:val="center"/>
              <w:rPr>
                <w:rFonts w:ascii="Consolas" w:hAnsi="Consolas" w:cs="Consolas"/>
                <w:color w:val="000000" w:themeColor="text1"/>
                <w:sz w:val="18"/>
                <w:szCs w:val="19"/>
              </w:rPr>
            </w:pPr>
            <w:r>
              <w:rPr>
                <w:rFonts w:ascii="Consolas" w:hAnsi="Consolas" w:cs="Consolas"/>
                <w:color w:val="000000" w:themeColor="text1"/>
                <w:sz w:val="18"/>
                <w:szCs w:val="19"/>
              </w:rPr>
              <w:t>2</w:t>
            </w:r>
          </w:p>
        </w:tc>
        <w:tc>
          <w:tcPr>
            <w:tcW w:w="2610" w:type="dxa"/>
          </w:tcPr>
          <w:p w14:paraId="2527FEBC" w14:textId="361BDD8F" w:rsidR="00261C6D" w:rsidRPr="00B72C32" w:rsidRDefault="00261C6D" w:rsidP="00F376B0">
            <w:pPr>
              <w:jc w:val="center"/>
              <w:rPr>
                <w:szCs w:val="22"/>
                <w:lang w:val="en-CA"/>
              </w:rPr>
            </w:pPr>
            <w:r w:rsidRPr="00B72C32">
              <w:rPr>
                <w:szCs w:val="22"/>
                <w:lang w:val="en-CA"/>
              </w:rPr>
              <w:t xml:space="preserve">locSumAbs += 10 </w:t>
            </w:r>
            <w:r w:rsidR="00DC73CF">
              <w:rPr>
                <w:szCs w:val="22"/>
                <w:lang w:val="en-CA"/>
              </w:rPr>
              <w:t>–</w:t>
            </w:r>
            <w:r w:rsidRPr="00B72C32">
              <w:rPr>
                <w:szCs w:val="22"/>
                <w:lang w:val="en-CA"/>
              </w:rPr>
              <w:t>baseLevel</w:t>
            </w:r>
          </w:p>
        </w:tc>
        <w:tc>
          <w:tcPr>
            <w:tcW w:w="2571" w:type="dxa"/>
          </w:tcPr>
          <w:p w14:paraId="671C43F8" w14:textId="7A6CD78B" w:rsidR="00261C6D" w:rsidRPr="00B72C32" w:rsidRDefault="008945F6" w:rsidP="0057134C">
            <w:pPr>
              <w:jc w:val="center"/>
              <w:rPr>
                <w:szCs w:val="22"/>
                <w:lang w:val="en-CA"/>
              </w:rPr>
            </w:pPr>
            <w:r w:rsidRPr="00B72C32">
              <w:rPr>
                <w:szCs w:val="22"/>
                <w:lang w:val="en-CA"/>
              </w:rPr>
              <w:t>Sig</w:t>
            </w:r>
            <w:r w:rsidRPr="00B72C32">
              <w:rPr>
                <w:szCs w:val="22"/>
                <w:lang w:val="en-CA"/>
              </w:rPr>
              <w:sym w:font="Wingdings" w:char="F0E8"/>
            </w:r>
            <w:r w:rsidRPr="00B72C32">
              <w:rPr>
                <w:szCs w:val="22"/>
                <w:lang w:val="en-CA"/>
              </w:rPr>
              <w:t xml:space="preserve"> </w:t>
            </w:r>
            <w:r w:rsidR="0057134C">
              <w:rPr>
                <w:szCs w:val="22"/>
                <w:lang w:val="en-CA"/>
              </w:rPr>
              <w:t>abs_remainder</w:t>
            </w:r>
            <w:r w:rsidRPr="00B72C32">
              <w:rPr>
                <w:szCs w:val="22"/>
                <w:lang w:val="en-CA"/>
              </w:rPr>
              <w:t xml:space="preserve"> </w:t>
            </w:r>
            <w:r w:rsidRPr="00B72C32">
              <w:rPr>
                <w:szCs w:val="22"/>
                <w:lang w:val="en-CA"/>
              </w:rPr>
              <w:sym w:font="Wingdings" w:char="F0E8"/>
            </w:r>
            <w:r w:rsidRPr="00B72C32">
              <w:rPr>
                <w:szCs w:val="22"/>
                <w:lang w:val="en-CA"/>
              </w:rPr>
              <w:t>sign</w:t>
            </w:r>
          </w:p>
        </w:tc>
      </w:tr>
      <w:tr w:rsidR="008945F6" w14:paraId="63F77ECD" w14:textId="42687934" w:rsidTr="00B72C32">
        <w:tc>
          <w:tcPr>
            <w:tcW w:w="1525" w:type="dxa"/>
          </w:tcPr>
          <w:p w14:paraId="2B6B7136" w14:textId="17C694AC" w:rsidR="00261C6D" w:rsidRDefault="00261C6D" w:rsidP="0004279E">
            <w:pPr>
              <w:rPr>
                <w:rFonts w:ascii="Consolas" w:hAnsi="Consolas" w:cs="Consolas"/>
                <w:color w:val="000000" w:themeColor="text1"/>
                <w:sz w:val="18"/>
                <w:szCs w:val="19"/>
              </w:rPr>
            </w:pPr>
            <w:r>
              <w:rPr>
                <w:lang w:val="en-CA"/>
              </w:rPr>
              <w:t>Test CE7-1.3b-Alt</w:t>
            </w:r>
          </w:p>
        </w:tc>
        <w:tc>
          <w:tcPr>
            <w:tcW w:w="1350" w:type="dxa"/>
          </w:tcPr>
          <w:p w14:paraId="53E2E50E" w14:textId="59301D5C" w:rsidR="00261C6D" w:rsidRDefault="00261C6D" w:rsidP="00F376B0">
            <w:pPr>
              <w:jc w:val="center"/>
              <w:rPr>
                <w:rFonts w:ascii="Consolas" w:hAnsi="Consolas" w:cs="Consolas"/>
                <w:color w:val="000000" w:themeColor="text1"/>
                <w:sz w:val="18"/>
                <w:szCs w:val="19"/>
              </w:rPr>
            </w:pPr>
            <w:r>
              <w:rPr>
                <w:rFonts w:ascii="Consolas" w:hAnsi="Consolas" w:cs="Consolas"/>
                <w:color w:val="000000" w:themeColor="text1"/>
                <w:sz w:val="18"/>
                <w:szCs w:val="19"/>
              </w:rPr>
              <w:t>2</w:t>
            </w:r>
          </w:p>
        </w:tc>
        <w:tc>
          <w:tcPr>
            <w:tcW w:w="1080" w:type="dxa"/>
          </w:tcPr>
          <w:p w14:paraId="427A2C04" w14:textId="6B76B33E" w:rsidR="00261C6D" w:rsidRDefault="00261C6D" w:rsidP="00F376B0">
            <w:pPr>
              <w:jc w:val="center"/>
              <w:rPr>
                <w:rFonts w:ascii="Consolas" w:hAnsi="Consolas" w:cs="Consolas"/>
                <w:color w:val="000000" w:themeColor="text1"/>
                <w:sz w:val="18"/>
                <w:szCs w:val="19"/>
              </w:rPr>
            </w:pPr>
            <w:r>
              <w:rPr>
                <w:rFonts w:ascii="Consolas" w:hAnsi="Consolas" w:cs="Consolas"/>
                <w:color w:val="000000" w:themeColor="text1"/>
                <w:sz w:val="18"/>
                <w:szCs w:val="19"/>
              </w:rPr>
              <w:t>1</w:t>
            </w:r>
          </w:p>
        </w:tc>
        <w:tc>
          <w:tcPr>
            <w:tcW w:w="2610" w:type="dxa"/>
          </w:tcPr>
          <w:p w14:paraId="4079E98D" w14:textId="17407220" w:rsidR="00261C6D" w:rsidRPr="00B72C32" w:rsidRDefault="00261C6D" w:rsidP="00F376B0">
            <w:pPr>
              <w:jc w:val="center"/>
              <w:rPr>
                <w:szCs w:val="22"/>
                <w:lang w:val="en-CA"/>
              </w:rPr>
            </w:pPr>
            <w:r w:rsidRPr="00B72C32">
              <w:rPr>
                <w:szCs w:val="22"/>
                <w:lang w:val="en-CA"/>
              </w:rPr>
              <w:t>locSumAbs -= 2 * baseLevel</w:t>
            </w:r>
          </w:p>
        </w:tc>
        <w:tc>
          <w:tcPr>
            <w:tcW w:w="2571" w:type="dxa"/>
          </w:tcPr>
          <w:p w14:paraId="3CFEA040" w14:textId="083655E3" w:rsidR="00261C6D" w:rsidRPr="00B72C32" w:rsidRDefault="00C45410" w:rsidP="00F376B0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</w:t>
            </w:r>
            <w:r w:rsidR="0057134C">
              <w:rPr>
                <w:szCs w:val="22"/>
                <w:lang w:val="en-CA"/>
              </w:rPr>
              <w:t>bs_reminder</w:t>
            </w:r>
            <w:r w:rsidR="008945F6" w:rsidRPr="00B72C32">
              <w:rPr>
                <w:szCs w:val="22"/>
                <w:lang w:val="en-CA"/>
              </w:rPr>
              <w:t xml:space="preserve"> </w:t>
            </w:r>
            <w:r w:rsidR="008945F6" w:rsidRPr="00B72C32">
              <w:rPr>
                <w:szCs w:val="22"/>
                <w:lang w:val="en-CA"/>
              </w:rPr>
              <w:sym w:font="Wingdings" w:char="F0E8"/>
            </w:r>
            <w:r w:rsidR="008945F6" w:rsidRPr="00B72C32">
              <w:rPr>
                <w:szCs w:val="22"/>
                <w:lang w:val="en-CA"/>
              </w:rPr>
              <w:t xml:space="preserve"> sign</w:t>
            </w:r>
          </w:p>
        </w:tc>
      </w:tr>
      <w:tr w:rsidR="008945F6" w14:paraId="3E0B7D50" w14:textId="0F56815B" w:rsidTr="00B72C32">
        <w:tc>
          <w:tcPr>
            <w:tcW w:w="1525" w:type="dxa"/>
          </w:tcPr>
          <w:p w14:paraId="28C86726" w14:textId="738C6BA3" w:rsidR="00261C6D" w:rsidRDefault="00261C6D" w:rsidP="0004279E">
            <w:pPr>
              <w:rPr>
                <w:rFonts w:ascii="Consolas" w:hAnsi="Consolas" w:cs="Consolas"/>
                <w:color w:val="000000" w:themeColor="text1"/>
                <w:sz w:val="18"/>
                <w:szCs w:val="19"/>
              </w:rPr>
            </w:pPr>
            <w:r>
              <w:rPr>
                <w:szCs w:val="22"/>
                <w:lang w:val="en-CA"/>
              </w:rPr>
              <w:t>VVC6 transform residual coding</w:t>
            </w:r>
          </w:p>
        </w:tc>
        <w:tc>
          <w:tcPr>
            <w:tcW w:w="1350" w:type="dxa"/>
          </w:tcPr>
          <w:p w14:paraId="2B29ED21" w14:textId="2843D541" w:rsidR="00261C6D" w:rsidRDefault="00261C6D" w:rsidP="00F376B0">
            <w:pPr>
              <w:jc w:val="center"/>
              <w:rPr>
                <w:rFonts w:ascii="Consolas" w:hAnsi="Consolas" w:cs="Consolas"/>
                <w:color w:val="000000" w:themeColor="text1"/>
                <w:sz w:val="18"/>
                <w:szCs w:val="19"/>
              </w:rPr>
            </w:pPr>
            <w:r>
              <w:rPr>
                <w:rFonts w:ascii="Consolas" w:hAnsi="Consolas" w:cs="Consolas"/>
                <w:color w:val="000000" w:themeColor="text1"/>
                <w:sz w:val="18"/>
                <w:szCs w:val="19"/>
              </w:rPr>
              <w:t>1</w:t>
            </w:r>
          </w:p>
        </w:tc>
        <w:tc>
          <w:tcPr>
            <w:tcW w:w="1080" w:type="dxa"/>
          </w:tcPr>
          <w:p w14:paraId="027ADA0B" w14:textId="2A7DD3C8" w:rsidR="00261C6D" w:rsidRDefault="00261C6D" w:rsidP="00F376B0">
            <w:pPr>
              <w:jc w:val="center"/>
              <w:rPr>
                <w:rFonts w:ascii="Consolas" w:hAnsi="Consolas" w:cs="Consolas"/>
                <w:color w:val="000000" w:themeColor="text1"/>
                <w:sz w:val="18"/>
                <w:szCs w:val="19"/>
              </w:rPr>
            </w:pPr>
            <w:r>
              <w:rPr>
                <w:rFonts w:ascii="Consolas" w:hAnsi="Consolas" w:cs="Consolas"/>
                <w:color w:val="000000" w:themeColor="text1"/>
                <w:sz w:val="18"/>
                <w:szCs w:val="19"/>
              </w:rPr>
              <w:t>2</w:t>
            </w:r>
          </w:p>
        </w:tc>
        <w:tc>
          <w:tcPr>
            <w:tcW w:w="2610" w:type="dxa"/>
          </w:tcPr>
          <w:p w14:paraId="773740AC" w14:textId="21427BC5" w:rsidR="00261C6D" w:rsidRPr="00B72C32" w:rsidRDefault="00261C6D" w:rsidP="00F376B0">
            <w:pPr>
              <w:jc w:val="center"/>
              <w:rPr>
                <w:szCs w:val="22"/>
                <w:lang w:val="en-CA"/>
              </w:rPr>
            </w:pPr>
            <w:r w:rsidRPr="00B72C32">
              <w:rPr>
                <w:szCs w:val="22"/>
                <w:lang w:val="en-CA"/>
              </w:rPr>
              <w:t>locSumAbs -= 5 * baseLevel</w:t>
            </w:r>
          </w:p>
        </w:tc>
        <w:tc>
          <w:tcPr>
            <w:tcW w:w="2571" w:type="dxa"/>
          </w:tcPr>
          <w:p w14:paraId="04AD4C31" w14:textId="67566E04" w:rsidR="00261C6D" w:rsidRPr="00B72C32" w:rsidRDefault="008945F6" w:rsidP="00F376B0">
            <w:pPr>
              <w:jc w:val="center"/>
              <w:rPr>
                <w:szCs w:val="22"/>
                <w:lang w:val="en-CA"/>
              </w:rPr>
            </w:pPr>
            <w:r w:rsidRPr="00B72C32">
              <w:rPr>
                <w:szCs w:val="22"/>
                <w:lang w:val="en-CA"/>
              </w:rPr>
              <w:t xml:space="preserve">dec_abs_level </w:t>
            </w:r>
            <w:r w:rsidRPr="00B72C32">
              <w:rPr>
                <w:szCs w:val="22"/>
                <w:lang w:val="en-CA"/>
              </w:rPr>
              <w:sym w:font="Wingdings" w:char="F0E8"/>
            </w:r>
            <w:r w:rsidRPr="00B72C32">
              <w:rPr>
                <w:szCs w:val="22"/>
                <w:lang w:val="en-CA"/>
              </w:rPr>
              <w:t xml:space="preserve"> sign</w:t>
            </w:r>
          </w:p>
        </w:tc>
      </w:tr>
    </w:tbl>
    <w:p w14:paraId="32C23AAA" w14:textId="47E18D12" w:rsidR="000A29C9" w:rsidRDefault="000A29C9" w:rsidP="0004279E">
      <w:pPr>
        <w:rPr>
          <w:rFonts w:ascii="Consolas" w:hAnsi="Consolas" w:cs="Consolas"/>
          <w:color w:val="000000" w:themeColor="text1"/>
          <w:sz w:val="18"/>
          <w:szCs w:val="19"/>
        </w:rPr>
      </w:pPr>
    </w:p>
    <w:p w14:paraId="7E1D0560" w14:textId="14305946" w:rsidR="00665312" w:rsidRDefault="00665312" w:rsidP="00EF174B">
      <w:pPr>
        <w:pStyle w:val="Heading2"/>
        <w:rPr>
          <w:szCs w:val="22"/>
          <w:lang w:val="en-CA"/>
        </w:rPr>
      </w:pPr>
      <w:r>
        <w:rPr>
          <w:lang w:val="en-CA"/>
        </w:rPr>
        <w:t>Test CE7-1.3c</w:t>
      </w:r>
    </w:p>
    <w:p w14:paraId="1E389CA5" w14:textId="3904E0F6" w:rsidR="00665312" w:rsidRPr="00077755" w:rsidRDefault="00665312" w:rsidP="00665312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rFonts w:eastAsiaTheme="minorEastAsia"/>
          <w:szCs w:val="22"/>
          <w:lang w:val="en-CA"/>
        </w:rPr>
      </w:pPr>
      <w:r>
        <w:rPr>
          <w:rFonts w:eastAsiaTheme="minorEastAsia"/>
          <w:szCs w:val="22"/>
          <w:lang w:val="en-CA"/>
        </w:rPr>
        <w:t xml:space="preserve">Test </w:t>
      </w:r>
      <w:r>
        <w:rPr>
          <w:lang w:val="en-CA"/>
        </w:rPr>
        <w:t xml:space="preserve">CE7-1.3c reports the combined method of CE7-1.3a </w:t>
      </w:r>
      <w:r w:rsidR="000B7314">
        <w:rPr>
          <w:lang w:val="en-CA"/>
        </w:rPr>
        <w:t>and</w:t>
      </w:r>
      <w:r>
        <w:rPr>
          <w:lang w:val="en-CA"/>
        </w:rPr>
        <w:t xml:space="preserve"> CE7-1.3b.  </w:t>
      </w:r>
    </w:p>
    <w:p w14:paraId="0C44CDA5" w14:textId="1864E25B" w:rsidR="000A29C9" w:rsidRDefault="000A29C9" w:rsidP="0004279E">
      <w:pPr>
        <w:rPr>
          <w:rFonts w:ascii="Consolas" w:hAnsi="Consolas" w:cs="Consolas"/>
          <w:color w:val="000000" w:themeColor="text1"/>
          <w:sz w:val="18"/>
          <w:szCs w:val="19"/>
        </w:rPr>
      </w:pPr>
    </w:p>
    <w:p w14:paraId="714C6D9C" w14:textId="275DCF66" w:rsidR="00665312" w:rsidRPr="00222AD5" w:rsidRDefault="00222AD5" w:rsidP="00222AD5">
      <w:pPr>
        <w:pStyle w:val="Heading1"/>
      </w:pPr>
      <w:r>
        <w:t>Simulation results</w:t>
      </w:r>
    </w:p>
    <w:p w14:paraId="666E8646" w14:textId="7329E6D6" w:rsidR="00665312" w:rsidRDefault="001548A2" w:rsidP="001548A2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rFonts w:eastAsiaTheme="minorEastAsia"/>
          <w:szCs w:val="22"/>
          <w:lang w:val="en-CA"/>
        </w:rPr>
      </w:pPr>
      <w:r>
        <w:rPr>
          <w:rFonts w:eastAsiaTheme="minorEastAsia"/>
          <w:szCs w:val="22"/>
          <w:lang w:val="en-CA"/>
        </w:rPr>
        <w:t>The proposed methods are tested under both CTC and low QP (2, 7, 12, 17) settings.</w:t>
      </w:r>
      <w:r w:rsidR="00F81EC4">
        <w:rPr>
          <w:rFonts w:eastAsiaTheme="minorEastAsia"/>
          <w:szCs w:val="22"/>
          <w:lang w:val="en-CA"/>
        </w:rPr>
        <w:t xml:space="preserve"> </w:t>
      </w:r>
      <w:r w:rsidR="00F81EC4" w:rsidRPr="00F81EC4">
        <w:rPr>
          <w:rFonts w:eastAsiaTheme="minorEastAsia"/>
          <w:szCs w:val="22"/>
          <w:lang w:val="en-CA"/>
        </w:rPr>
        <w:fldChar w:fldCharType="begin"/>
      </w:r>
      <w:r w:rsidR="00F81EC4" w:rsidRPr="00F81EC4">
        <w:rPr>
          <w:rFonts w:eastAsiaTheme="minorEastAsia"/>
          <w:szCs w:val="22"/>
          <w:lang w:val="en-CA"/>
        </w:rPr>
        <w:instrText xml:space="preserve"> REF _Ref19525533 \h  \* MERGEFORMAT </w:instrText>
      </w:r>
      <w:r w:rsidR="00F81EC4" w:rsidRPr="00F81EC4">
        <w:rPr>
          <w:rFonts w:eastAsiaTheme="minorEastAsia"/>
          <w:szCs w:val="22"/>
          <w:lang w:val="en-CA"/>
        </w:rPr>
      </w:r>
      <w:r w:rsidR="00F81EC4" w:rsidRPr="00F81EC4">
        <w:rPr>
          <w:rFonts w:eastAsiaTheme="minorEastAsia"/>
          <w:szCs w:val="22"/>
          <w:lang w:val="en-CA"/>
        </w:rPr>
        <w:fldChar w:fldCharType="separate"/>
      </w:r>
      <w:r w:rsidR="00F81EC4" w:rsidRPr="00F81EC4">
        <w:t xml:space="preserve">Table </w:t>
      </w:r>
      <w:r w:rsidR="00F81EC4" w:rsidRPr="00F81EC4">
        <w:rPr>
          <w:noProof/>
        </w:rPr>
        <w:t>2</w:t>
      </w:r>
      <w:r w:rsidR="00F81EC4" w:rsidRPr="00F81EC4">
        <w:rPr>
          <w:rFonts w:eastAsiaTheme="minorEastAsia"/>
          <w:szCs w:val="22"/>
          <w:lang w:val="en-CA"/>
        </w:rPr>
        <w:fldChar w:fldCharType="end"/>
      </w:r>
      <w:r w:rsidR="00F81EC4" w:rsidRPr="00F81EC4">
        <w:rPr>
          <w:rFonts w:eastAsiaTheme="minorEastAsia"/>
          <w:szCs w:val="22"/>
          <w:lang w:val="en-CA"/>
        </w:rPr>
        <w:t xml:space="preserve">, </w:t>
      </w:r>
      <w:r w:rsidR="00F81EC4" w:rsidRPr="00F81EC4">
        <w:rPr>
          <w:rFonts w:eastAsiaTheme="minorEastAsia"/>
          <w:szCs w:val="22"/>
          <w:lang w:val="en-CA"/>
        </w:rPr>
        <w:fldChar w:fldCharType="begin"/>
      </w:r>
      <w:r w:rsidR="00F81EC4" w:rsidRPr="00F81EC4">
        <w:rPr>
          <w:rFonts w:eastAsiaTheme="minorEastAsia"/>
          <w:szCs w:val="22"/>
          <w:lang w:val="en-CA"/>
        </w:rPr>
        <w:instrText xml:space="preserve"> REF _Ref19525545 \h  \* MERGEFORMAT </w:instrText>
      </w:r>
      <w:r w:rsidR="00F81EC4" w:rsidRPr="00F81EC4">
        <w:rPr>
          <w:rFonts w:eastAsiaTheme="minorEastAsia"/>
          <w:szCs w:val="22"/>
          <w:lang w:val="en-CA"/>
        </w:rPr>
      </w:r>
      <w:r w:rsidR="00F81EC4" w:rsidRPr="00F81EC4">
        <w:rPr>
          <w:rFonts w:eastAsiaTheme="minorEastAsia"/>
          <w:szCs w:val="22"/>
          <w:lang w:val="en-CA"/>
        </w:rPr>
        <w:fldChar w:fldCharType="separate"/>
      </w:r>
      <w:r w:rsidR="00F81EC4" w:rsidRPr="00F81EC4">
        <w:t xml:space="preserve">Table </w:t>
      </w:r>
      <w:r w:rsidR="00F81EC4" w:rsidRPr="00F81EC4">
        <w:rPr>
          <w:noProof/>
        </w:rPr>
        <w:t>3</w:t>
      </w:r>
      <w:r w:rsidR="00F81EC4" w:rsidRPr="00F81EC4">
        <w:rPr>
          <w:rFonts w:eastAsiaTheme="minorEastAsia"/>
          <w:szCs w:val="22"/>
          <w:lang w:val="en-CA"/>
        </w:rPr>
        <w:fldChar w:fldCharType="end"/>
      </w:r>
      <w:r w:rsidR="00F81EC4" w:rsidRPr="00F81EC4">
        <w:rPr>
          <w:rFonts w:eastAsiaTheme="minorEastAsia"/>
          <w:szCs w:val="22"/>
          <w:lang w:val="en-CA"/>
        </w:rPr>
        <w:t xml:space="preserve">, </w:t>
      </w:r>
      <w:r w:rsidR="00F81EC4" w:rsidRPr="00F81EC4">
        <w:rPr>
          <w:rFonts w:eastAsiaTheme="minorEastAsia"/>
          <w:szCs w:val="22"/>
          <w:lang w:val="en-CA"/>
        </w:rPr>
        <w:fldChar w:fldCharType="begin"/>
      </w:r>
      <w:r w:rsidR="00F81EC4" w:rsidRPr="00F81EC4">
        <w:rPr>
          <w:rFonts w:eastAsiaTheme="minorEastAsia"/>
          <w:szCs w:val="22"/>
          <w:lang w:val="en-CA"/>
        </w:rPr>
        <w:instrText xml:space="preserve"> REF _Ref19525554 \h  \* MERGEFORMAT </w:instrText>
      </w:r>
      <w:r w:rsidR="00F81EC4" w:rsidRPr="00F81EC4">
        <w:rPr>
          <w:rFonts w:eastAsiaTheme="minorEastAsia"/>
          <w:szCs w:val="22"/>
          <w:lang w:val="en-CA"/>
        </w:rPr>
      </w:r>
      <w:r w:rsidR="00F81EC4" w:rsidRPr="00F81EC4">
        <w:rPr>
          <w:rFonts w:eastAsiaTheme="minorEastAsia"/>
          <w:szCs w:val="22"/>
          <w:lang w:val="en-CA"/>
        </w:rPr>
        <w:fldChar w:fldCharType="separate"/>
      </w:r>
      <w:r w:rsidR="00F81EC4" w:rsidRPr="00F81EC4">
        <w:t xml:space="preserve">Table </w:t>
      </w:r>
      <w:r w:rsidR="00F81EC4" w:rsidRPr="00F81EC4">
        <w:rPr>
          <w:noProof/>
        </w:rPr>
        <w:t>4</w:t>
      </w:r>
      <w:r w:rsidR="00F81EC4" w:rsidRPr="00F81EC4">
        <w:rPr>
          <w:rFonts w:eastAsiaTheme="minorEastAsia"/>
          <w:szCs w:val="22"/>
          <w:lang w:val="en-CA"/>
        </w:rPr>
        <w:fldChar w:fldCharType="end"/>
      </w:r>
      <w:r w:rsidR="00F81EC4" w:rsidRPr="00F81EC4">
        <w:rPr>
          <w:rFonts w:eastAsiaTheme="minorEastAsia"/>
          <w:szCs w:val="22"/>
          <w:lang w:val="en-CA"/>
        </w:rPr>
        <w:t>,</w:t>
      </w:r>
      <w:r w:rsidR="00682EC3">
        <w:rPr>
          <w:rFonts w:eastAsiaTheme="minorEastAsia"/>
          <w:szCs w:val="22"/>
          <w:lang w:val="en-CA"/>
        </w:rPr>
        <w:t xml:space="preserve"> and </w:t>
      </w:r>
      <w:r w:rsidR="00F81EC4" w:rsidRPr="00F81EC4">
        <w:rPr>
          <w:rFonts w:eastAsiaTheme="minorEastAsia"/>
          <w:szCs w:val="22"/>
          <w:lang w:val="en-CA"/>
        </w:rPr>
        <w:fldChar w:fldCharType="begin"/>
      </w:r>
      <w:r w:rsidR="00F81EC4" w:rsidRPr="00F81EC4">
        <w:rPr>
          <w:rFonts w:eastAsiaTheme="minorEastAsia"/>
          <w:szCs w:val="22"/>
          <w:lang w:val="en-CA"/>
        </w:rPr>
        <w:instrText xml:space="preserve"> REF _Ref19525563 \h  \* MERGEFORMAT </w:instrText>
      </w:r>
      <w:r w:rsidR="00F81EC4" w:rsidRPr="00F81EC4">
        <w:rPr>
          <w:rFonts w:eastAsiaTheme="minorEastAsia"/>
          <w:szCs w:val="22"/>
          <w:lang w:val="en-CA"/>
        </w:rPr>
      </w:r>
      <w:r w:rsidR="00F81EC4" w:rsidRPr="00F81EC4">
        <w:rPr>
          <w:rFonts w:eastAsiaTheme="minorEastAsia"/>
          <w:szCs w:val="22"/>
          <w:lang w:val="en-CA"/>
        </w:rPr>
        <w:fldChar w:fldCharType="separate"/>
      </w:r>
      <w:r w:rsidR="00F81EC4" w:rsidRPr="00F81EC4">
        <w:t xml:space="preserve">Table </w:t>
      </w:r>
      <w:r w:rsidR="00F81EC4" w:rsidRPr="00F81EC4">
        <w:rPr>
          <w:noProof/>
        </w:rPr>
        <w:t>5</w:t>
      </w:r>
      <w:r w:rsidR="00F81EC4" w:rsidRPr="00F81EC4">
        <w:rPr>
          <w:rFonts w:eastAsiaTheme="minorEastAsia"/>
          <w:szCs w:val="22"/>
          <w:lang w:val="en-CA"/>
        </w:rPr>
        <w:fldChar w:fldCharType="end"/>
      </w:r>
      <w:r>
        <w:rPr>
          <w:rFonts w:eastAsiaTheme="minorEastAsia"/>
          <w:szCs w:val="22"/>
          <w:lang w:val="en-CA"/>
        </w:rPr>
        <w:t xml:space="preserve"> </w:t>
      </w:r>
      <w:r w:rsidR="00F81EC4">
        <w:rPr>
          <w:rFonts w:eastAsiaTheme="minorEastAsia"/>
          <w:szCs w:val="22"/>
          <w:lang w:val="en-CA"/>
        </w:rPr>
        <w:t>show</w:t>
      </w:r>
      <w:r>
        <w:rPr>
          <w:rFonts w:eastAsiaTheme="minorEastAsia"/>
          <w:szCs w:val="22"/>
          <w:lang w:val="en-CA"/>
        </w:rPr>
        <w:t xml:space="preserve"> the results of CTC QP.</w:t>
      </w:r>
      <w:r w:rsidR="00682EC3">
        <w:rPr>
          <w:rFonts w:eastAsiaTheme="minorEastAsia"/>
          <w:szCs w:val="22"/>
          <w:lang w:val="en-CA"/>
        </w:rPr>
        <w:t xml:space="preserve"> </w:t>
      </w:r>
      <w:r w:rsidR="00682EC3">
        <w:rPr>
          <w:rFonts w:eastAsiaTheme="minorEastAsia"/>
          <w:szCs w:val="22"/>
          <w:lang w:val="en-CA"/>
        </w:rPr>
        <w:fldChar w:fldCharType="begin"/>
      </w:r>
      <w:r w:rsidR="00682EC3">
        <w:rPr>
          <w:rFonts w:eastAsiaTheme="minorEastAsia"/>
          <w:szCs w:val="22"/>
          <w:lang w:val="en-CA"/>
        </w:rPr>
        <w:instrText xml:space="preserve"> REF _Ref19525593 \h </w:instrText>
      </w:r>
      <w:r w:rsidR="00682EC3">
        <w:rPr>
          <w:rFonts w:eastAsiaTheme="minorEastAsia"/>
          <w:szCs w:val="22"/>
          <w:lang w:val="en-CA"/>
        </w:rPr>
      </w:r>
      <w:r w:rsidR="00682EC3">
        <w:rPr>
          <w:rFonts w:eastAsiaTheme="minorEastAsia"/>
          <w:szCs w:val="22"/>
          <w:lang w:val="en-CA"/>
        </w:rPr>
        <w:fldChar w:fldCharType="separate"/>
      </w:r>
      <w:r w:rsidR="00682EC3">
        <w:t xml:space="preserve">Table </w:t>
      </w:r>
      <w:r w:rsidR="00682EC3">
        <w:rPr>
          <w:noProof/>
        </w:rPr>
        <w:t>6</w:t>
      </w:r>
      <w:r w:rsidR="00682EC3">
        <w:rPr>
          <w:rFonts w:eastAsiaTheme="minorEastAsia"/>
          <w:szCs w:val="22"/>
          <w:lang w:val="en-CA"/>
        </w:rPr>
        <w:fldChar w:fldCharType="end"/>
      </w:r>
      <w:r w:rsidR="00682EC3">
        <w:rPr>
          <w:rFonts w:eastAsiaTheme="minorEastAsia"/>
          <w:szCs w:val="22"/>
          <w:lang w:val="en-CA"/>
        </w:rPr>
        <w:t xml:space="preserve">, </w:t>
      </w:r>
      <w:r w:rsidR="00682EC3">
        <w:rPr>
          <w:rFonts w:eastAsiaTheme="minorEastAsia"/>
          <w:szCs w:val="22"/>
          <w:lang w:val="en-CA"/>
        </w:rPr>
        <w:fldChar w:fldCharType="begin"/>
      </w:r>
      <w:r w:rsidR="00682EC3">
        <w:rPr>
          <w:rFonts w:eastAsiaTheme="minorEastAsia"/>
          <w:szCs w:val="22"/>
          <w:lang w:val="en-CA"/>
        </w:rPr>
        <w:instrText xml:space="preserve"> REF _Ref19525599 \h </w:instrText>
      </w:r>
      <w:r w:rsidR="00682EC3">
        <w:rPr>
          <w:rFonts w:eastAsiaTheme="minorEastAsia"/>
          <w:szCs w:val="22"/>
          <w:lang w:val="en-CA"/>
        </w:rPr>
      </w:r>
      <w:r w:rsidR="00682EC3">
        <w:rPr>
          <w:rFonts w:eastAsiaTheme="minorEastAsia"/>
          <w:szCs w:val="22"/>
          <w:lang w:val="en-CA"/>
        </w:rPr>
        <w:fldChar w:fldCharType="separate"/>
      </w:r>
      <w:r w:rsidR="00682EC3" w:rsidRPr="00F76CEE">
        <w:t xml:space="preserve">Table </w:t>
      </w:r>
      <w:r w:rsidR="00682EC3">
        <w:rPr>
          <w:noProof/>
        </w:rPr>
        <w:t>7</w:t>
      </w:r>
      <w:r w:rsidR="00682EC3">
        <w:rPr>
          <w:rFonts w:eastAsiaTheme="minorEastAsia"/>
          <w:szCs w:val="22"/>
          <w:lang w:val="en-CA"/>
        </w:rPr>
        <w:fldChar w:fldCharType="end"/>
      </w:r>
      <w:r w:rsidR="00682EC3">
        <w:rPr>
          <w:rFonts w:eastAsiaTheme="minorEastAsia"/>
          <w:szCs w:val="22"/>
          <w:lang w:val="en-CA"/>
        </w:rPr>
        <w:t xml:space="preserve">, </w:t>
      </w:r>
      <w:r w:rsidR="00682EC3" w:rsidRPr="00682EC3">
        <w:rPr>
          <w:rFonts w:eastAsiaTheme="minorEastAsia"/>
          <w:szCs w:val="22"/>
          <w:lang w:val="en-CA"/>
        </w:rPr>
        <w:fldChar w:fldCharType="begin"/>
      </w:r>
      <w:r w:rsidR="00682EC3" w:rsidRPr="00682EC3">
        <w:rPr>
          <w:rFonts w:eastAsiaTheme="minorEastAsia"/>
          <w:szCs w:val="22"/>
          <w:lang w:val="en-CA"/>
        </w:rPr>
        <w:instrText xml:space="preserve"> REF _Ref19525617 \h  \* MERGEFORMAT </w:instrText>
      </w:r>
      <w:r w:rsidR="00682EC3" w:rsidRPr="00682EC3">
        <w:rPr>
          <w:rFonts w:eastAsiaTheme="minorEastAsia"/>
          <w:szCs w:val="22"/>
          <w:lang w:val="en-CA"/>
        </w:rPr>
      </w:r>
      <w:r w:rsidR="00682EC3" w:rsidRPr="00682EC3">
        <w:rPr>
          <w:rFonts w:eastAsiaTheme="minorEastAsia"/>
          <w:szCs w:val="22"/>
          <w:lang w:val="en-CA"/>
        </w:rPr>
        <w:fldChar w:fldCharType="separate"/>
      </w:r>
      <w:r w:rsidR="00682EC3" w:rsidRPr="00682EC3">
        <w:t xml:space="preserve">Table </w:t>
      </w:r>
      <w:r w:rsidR="00682EC3" w:rsidRPr="00682EC3">
        <w:rPr>
          <w:noProof/>
        </w:rPr>
        <w:t>8</w:t>
      </w:r>
      <w:r w:rsidR="00682EC3" w:rsidRPr="00682EC3">
        <w:rPr>
          <w:rFonts w:eastAsiaTheme="minorEastAsia"/>
          <w:szCs w:val="22"/>
          <w:lang w:val="en-CA"/>
        </w:rPr>
        <w:fldChar w:fldCharType="end"/>
      </w:r>
      <w:r w:rsidR="00682EC3" w:rsidRPr="00682EC3">
        <w:rPr>
          <w:rFonts w:eastAsiaTheme="minorEastAsia"/>
          <w:szCs w:val="22"/>
          <w:lang w:val="en-CA"/>
        </w:rPr>
        <w:t>,</w:t>
      </w:r>
      <w:r w:rsidR="00682EC3">
        <w:rPr>
          <w:rFonts w:eastAsiaTheme="minorEastAsia"/>
          <w:szCs w:val="22"/>
          <w:lang w:val="en-CA"/>
        </w:rPr>
        <w:t xml:space="preserve"> and </w:t>
      </w:r>
      <w:r w:rsidR="00682EC3" w:rsidRPr="00682EC3">
        <w:rPr>
          <w:rFonts w:eastAsiaTheme="minorEastAsia"/>
          <w:szCs w:val="22"/>
          <w:lang w:val="en-CA"/>
        </w:rPr>
        <w:fldChar w:fldCharType="begin"/>
      </w:r>
      <w:r w:rsidR="00682EC3" w:rsidRPr="00682EC3">
        <w:rPr>
          <w:rFonts w:eastAsiaTheme="minorEastAsia"/>
          <w:szCs w:val="22"/>
          <w:lang w:val="en-CA"/>
        </w:rPr>
        <w:instrText xml:space="preserve"> REF _Ref19525623 \h  \* MERGEFORMAT </w:instrText>
      </w:r>
      <w:r w:rsidR="00682EC3" w:rsidRPr="00682EC3">
        <w:rPr>
          <w:rFonts w:eastAsiaTheme="minorEastAsia"/>
          <w:szCs w:val="22"/>
          <w:lang w:val="en-CA"/>
        </w:rPr>
      </w:r>
      <w:r w:rsidR="00682EC3" w:rsidRPr="00682EC3">
        <w:rPr>
          <w:rFonts w:eastAsiaTheme="minorEastAsia"/>
          <w:szCs w:val="22"/>
          <w:lang w:val="en-CA"/>
        </w:rPr>
        <w:fldChar w:fldCharType="separate"/>
      </w:r>
      <w:r w:rsidR="00682EC3" w:rsidRPr="00682EC3">
        <w:t xml:space="preserve">Table </w:t>
      </w:r>
      <w:r w:rsidR="00682EC3" w:rsidRPr="00682EC3">
        <w:rPr>
          <w:noProof/>
        </w:rPr>
        <w:t>9</w:t>
      </w:r>
      <w:r w:rsidR="00682EC3" w:rsidRPr="00682EC3">
        <w:rPr>
          <w:rFonts w:eastAsiaTheme="minorEastAsia"/>
          <w:szCs w:val="22"/>
          <w:lang w:val="en-CA"/>
        </w:rPr>
        <w:fldChar w:fldCharType="end"/>
      </w:r>
      <w:r w:rsidR="00682EC3">
        <w:rPr>
          <w:rFonts w:eastAsiaTheme="minorEastAsia"/>
          <w:szCs w:val="22"/>
          <w:lang w:val="en-CA"/>
        </w:rPr>
        <w:t xml:space="preserve"> </w:t>
      </w:r>
      <w:r>
        <w:rPr>
          <w:rFonts w:eastAsiaTheme="minorEastAsia"/>
          <w:szCs w:val="22"/>
          <w:lang w:val="en-CA"/>
        </w:rPr>
        <w:t xml:space="preserve"> </w:t>
      </w:r>
      <w:r w:rsidR="00682EC3">
        <w:rPr>
          <w:rFonts w:eastAsiaTheme="minorEastAsia"/>
          <w:szCs w:val="22"/>
          <w:lang w:val="en-CA"/>
        </w:rPr>
        <w:t xml:space="preserve"> </w:t>
      </w:r>
      <w:r>
        <w:rPr>
          <w:rFonts w:eastAsiaTheme="minorEastAsia"/>
          <w:szCs w:val="22"/>
          <w:lang w:val="en-CA"/>
        </w:rPr>
        <w:t xml:space="preserve">show the results of low QP setting. </w:t>
      </w:r>
    </w:p>
    <w:p w14:paraId="70DE133C" w14:textId="409C8F43" w:rsidR="000F7F2F" w:rsidRDefault="000F7F2F" w:rsidP="001548A2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rFonts w:ascii="Consolas" w:hAnsi="Consolas" w:cs="Consolas"/>
          <w:color w:val="000000" w:themeColor="text1"/>
          <w:sz w:val="18"/>
          <w:szCs w:val="19"/>
        </w:rPr>
      </w:pPr>
      <w:r>
        <w:rPr>
          <w:rFonts w:eastAsiaTheme="minorEastAsia"/>
          <w:szCs w:val="22"/>
          <w:lang w:val="en-CA"/>
        </w:rPr>
        <w:fldChar w:fldCharType="begin"/>
      </w:r>
      <w:r>
        <w:rPr>
          <w:rFonts w:ascii="Consolas" w:hAnsi="Consolas" w:cs="Consolas"/>
          <w:color w:val="000000" w:themeColor="text1"/>
          <w:sz w:val="18"/>
          <w:szCs w:val="19"/>
        </w:rPr>
        <w:instrText xml:space="preserve"> REF _Ref20728976 \h </w:instrText>
      </w:r>
      <w:r>
        <w:rPr>
          <w:rFonts w:eastAsiaTheme="minorEastAsia"/>
          <w:szCs w:val="22"/>
          <w:lang w:val="en-CA"/>
        </w:rPr>
      </w:r>
      <w:r>
        <w:rPr>
          <w:rFonts w:eastAsiaTheme="minorEastAsia"/>
          <w:szCs w:val="22"/>
          <w:lang w:val="en-CA"/>
        </w:rPr>
        <w:fldChar w:fldCharType="separate"/>
      </w:r>
      <w:r>
        <w:t xml:space="preserve">Table </w:t>
      </w:r>
      <w:r>
        <w:rPr>
          <w:noProof/>
        </w:rPr>
        <w:t>10</w:t>
      </w:r>
      <w:r>
        <w:rPr>
          <w:rFonts w:eastAsiaTheme="minorEastAsia"/>
          <w:szCs w:val="22"/>
          <w:lang w:val="en-CA"/>
        </w:rPr>
        <w:fldChar w:fldCharType="end"/>
      </w:r>
      <w:r>
        <w:rPr>
          <w:rFonts w:eastAsiaTheme="minorEastAsia"/>
          <w:szCs w:val="22"/>
          <w:lang w:val="en-CA"/>
        </w:rPr>
        <w:t xml:space="preserve"> and </w:t>
      </w:r>
      <w:r>
        <w:rPr>
          <w:rFonts w:eastAsiaTheme="minorEastAsia"/>
          <w:szCs w:val="22"/>
          <w:lang w:val="en-CA"/>
        </w:rPr>
        <w:fldChar w:fldCharType="begin"/>
      </w:r>
      <w:r>
        <w:rPr>
          <w:rFonts w:eastAsiaTheme="minorEastAsia"/>
          <w:szCs w:val="22"/>
          <w:lang w:val="en-CA"/>
        </w:rPr>
        <w:instrText xml:space="preserve"> REF _Ref20728988 \h </w:instrText>
      </w:r>
      <w:r>
        <w:rPr>
          <w:rFonts w:eastAsiaTheme="minorEastAsia"/>
          <w:szCs w:val="22"/>
          <w:lang w:val="en-CA"/>
        </w:rPr>
      </w:r>
      <w:r>
        <w:rPr>
          <w:rFonts w:eastAsiaTheme="minorEastAsia"/>
          <w:szCs w:val="22"/>
          <w:lang w:val="en-CA"/>
        </w:rPr>
        <w:fldChar w:fldCharType="separate"/>
      </w:r>
      <w:r>
        <w:t xml:space="preserve">Table </w:t>
      </w:r>
      <w:r>
        <w:rPr>
          <w:noProof/>
        </w:rPr>
        <w:t>11</w:t>
      </w:r>
      <w:r>
        <w:rPr>
          <w:rFonts w:eastAsiaTheme="minorEastAsia"/>
          <w:szCs w:val="22"/>
          <w:lang w:val="en-CA"/>
        </w:rPr>
        <w:fldChar w:fldCharType="end"/>
      </w:r>
      <w:r>
        <w:rPr>
          <w:rFonts w:eastAsiaTheme="minorEastAsia"/>
          <w:szCs w:val="22"/>
          <w:lang w:val="en-CA"/>
        </w:rPr>
        <w:t xml:space="preserve"> show the bin-to-bit ratio of CE7-1.3b and CE7-1.3b-alt under CTC QP. </w:t>
      </w:r>
      <w:r w:rsidR="001534CD">
        <w:rPr>
          <w:rFonts w:eastAsiaTheme="minorEastAsia"/>
          <w:szCs w:val="22"/>
          <w:lang w:val="en-CA"/>
        </w:rPr>
        <w:fldChar w:fldCharType="begin"/>
      </w:r>
      <w:r w:rsidR="001534CD">
        <w:rPr>
          <w:rFonts w:eastAsiaTheme="minorEastAsia"/>
          <w:szCs w:val="22"/>
          <w:lang w:val="en-CA"/>
        </w:rPr>
        <w:instrText xml:space="preserve"> REF _Ref20729050 \h </w:instrText>
      </w:r>
      <w:r w:rsidR="001534CD">
        <w:rPr>
          <w:rFonts w:eastAsiaTheme="minorEastAsia"/>
          <w:szCs w:val="22"/>
          <w:lang w:val="en-CA"/>
        </w:rPr>
      </w:r>
      <w:r w:rsidR="001534CD">
        <w:rPr>
          <w:rFonts w:eastAsiaTheme="minorEastAsia"/>
          <w:szCs w:val="22"/>
          <w:lang w:val="en-CA"/>
        </w:rPr>
        <w:fldChar w:fldCharType="separate"/>
      </w:r>
      <w:r w:rsidR="001534CD">
        <w:t xml:space="preserve">Table </w:t>
      </w:r>
      <w:r w:rsidR="001534CD">
        <w:rPr>
          <w:noProof/>
        </w:rPr>
        <w:t>12</w:t>
      </w:r>
      <w:r w:rsidR="001534CD">
        <w:rPr>
          <w:rFonts w:eastAsiaTheme="minorEastAsia"/>
          <w:szCs w:val="22"/>
          <w:lang w:val="en-CA"/>
        </w:rPr>
        <w:fldChar w:fldCharType="end"/>
      </w:r>
      <w:r w:rsidR="001534CD">
        <w:rPr>
          <w:rFonts w:eastAsiaTheme="minorEastAsia"/>
          <w:szCs w:val="22"/>
          <w:lang w:val="en-CA"/>
        </w:rPr>
        <w:t xml:space="preserve"> and </w:t>
      </w:r>
      <w:r w:rsidR="001534CD">
        <w:rPr>
          <w:rFonts w:eastAsiaTheme="minorEastAsia"/>
          <w:szCs w:val="22"/>
          <w:lang w:val="en-CA"/>
        </w:rPr>
        <w:fldChar w:fldCharType="begin"/>
      </w:r>
      <w:r w:rsidR="001534CD">
        <w:rPr>
          <w:rFonts w:eastAsiaTheme="minorEastAsia"/>
          <w:szCs w:val="22"/>
          <w:lang w:val="en-CA"/>
        </w:rPr>
        <w:instrText xml:space="preserve"> REF _Ref20729064 \h </w:instrText>
      </w:r>
      <w:r w:rsidR="001534CD">
        <w:rPr>
          <w:rFonts w:eastAsiaTheme="minorEastAsia"/>
          <w:szCs w:val="22"/>
          <w:lang w:val="en-CA"/>
        </w:rPr>
      </w:r>
      <w:r w:rsidR="001534CD">
        <w:rPr>
          <w:rFonts w:eastAsiaTheme="minorEastAsia"/>
          <w:szCs w:val="22"/>
          <w:lang w:val="en-CA"/>
        </w:rPr>
        <w:fldChar w:fldCharType="separate"/>
      </w:r>
      <w:r w:rsidR="001534CD">
        <w:t xml:space="preserve">Table </w:t>
      </w:r>
      <w:r w:rsidR="001534CD">
        <w:rPr>
          <w:noProof/>
        </w:rPr>
        <w:t>13</w:t>
      </w:r>
      <w:r w:rsidR="001534CD">
        <w:rPr>
          <w:rFonts w:eastAsiaTheme="minorEastAsia"/>
          <w:szCs w:val="22"/>
          <w:lang w:val="en-CA"/>
        </w:rPr>
        <w:fldChar w:fldCharType="end"/>
      </w:r>
      <w:r w:rsidR="001534CD">
        <w:rPr>
          <w:rFonts w:eastAsiaTheme="minorEastAsia"/>
          <w:szCs w:val="22"/>
          <w:lang w:val="en-CA"/>
        </w:rPr>
        <w:t xml:space="preserve"> show the bin-to-bit ratio of CE7-1.3b and CE7-1.3b-alt under low QP. </w:t>
      </w:r>
    </w:p>
    <w:p w14:paraId="5597774B" w14:textId="5073A7E1" w:rsidR="00D942F6" w:rsidRPr="00222AD5" w:rsidRDefault="00D942F6" w:rsidP="00D942F6">
      <w:pPr>
        <w:pStyle w:val="Heading1"/>
        <w:rPr>
          <w:ins w:id="4" w:author="SARWER, Mohammed Golam" w:date="2019-10-01T15:52:00Z"/>
        </w:rPr>
      </w:pPr>
      <w:ins w:id="5" w:author="SARWER, Mohammed Golam" w:date="2019-10-01T15:53:00Z">
        <w:r>
          <w:t xml:space="preserve">Additional </w:t>
        </w:r>
      </w:ins>
      <w:ins w:id="6" w:author="SARWER, Mohammed Golam" w:date="2019-10-01T15:52:00Z">
        <w:r>
          <w:t>results</w:t>
        </w:r>
      </w:ins>
    </w:p>
    <w:p w14:paraId="5F30A3C0" w14:textId="77777777" w:rsidR="002C68FA" w:rsidRDefault="003D2528" w:rsidP="00D942F6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ins w:id="7" w:author="SARWER, Mohammed Golam" w:date="2019-10-01T16:22:00Z"/>
          <w:rFonts w:eastAsiaTheme="minorEastAsia"/>
          <w:szCs w:val="22"/>
          <w:lang w:val="en-CA"/>
        </w:rPr>
      </w:pPr>
      <w:ins w:id="8" w:author="SARWER, Mohammed Golam" w:date="2019-10-01T15:53:00Z">
        <w:r>
          <w:rPr>
            <w:rFonts w:eastAsiaTheme="minorEastAsia"/>
            <w:szCs w:val="22"/>
            <w:lang w:val="en-CA"/>
          </w:rPr>
          <w:t xml:space="preserve">In VVC6, the maximum number of context coded bins </w:t>
        </w:r>
      </w:ins>
      <w:ins w:id="9" w:author="SARWER, Mohammed Golam" w:date="2019-10-01T15:57:00Z">
        <w:r>
          <w:rPr>
            <w:rFonts w:eastAsiaTheme="minorEastAsia"/>
            <w:szCs w:val="22"/>
            <w:lang w:val="en-CA"/>
          </w:rPr>
          <w:t xml:space="preserve">for TS residual coding </w:t>
        </w:r>
      </w:ins>
      <w:ins w:id="10" w:author="SARWER, Mohammed Golam" w:date="2019-10-01T15:53:00Z">
        <w:r>
          <w:rPr>
            <w:rFonts w:eastAsiaTheme="minorEastAsia"/>
            <w:szCs w:val="22"/>
            <w:lang w:val="en-CA"/>
          </w:rPr>
          <w:t>is 2 per coefficient. In this test, the maximum number of context coded bins is reduced to 1.75 per coefficient.</w:t>
        </w:r>
      </w:ins>
      <w:ins w:id="11" w:author="SARWER, Mohammed Golam" w:date="2019-10-01T16:21:00Z">
        <w:r w:rsidR="002C68FA">
          <w:rPr>
            <w:rFonts w:eastAsiaTheme="minorEastAsia"/>
            <w:szCs w:val="22"/>
            <w:lang w:val="en-CA"/>
          </w:rPr>
          <w:t xml:space="preserve"> </w:t>
        </w:r>
        <w:r w:rsidR="002C68FA">
          <w:rPr>
            <w:rFonts w:eastAsiaTheme="minorEastAsia"/>
            <w:szCs w:val="22"/>
            <w:lang w:val="en-CA"/>
          </w:rPr>
          <w:fldChar w:fldCharType="begin"/>
        </w:r>
        <w:r w:rsidR="002C68FA">
          <w:rPr>
            <w:rFonts w:eastAsiaTheme="minorEastAsia"/>
            <w:szCs w:val="22"/>
            <w:lang w:val="en-CA"/>
          </w:rPr>
          <w:instrText xml:space="preserve"> REF _Ref20839308 \h </w:instrText>
        </w:r>
      </w:ins>
      <w:r w:rsidR="002C68FA">
        <w:rPr>
          <w:rFonts w:eastAsiaTheme="minorEastAsia"/>
          <w:szCs w:val="22"/>
          <w:lang w:val="en-CA"/>
        </w:rPr>
      </w:r>
      <w:r w:rsidR="002C68FA">
        <w:rPr>
          <w:rFonts w:eastAsiaTheme="minorEastAsia"/>
          <w:szCs w:val="22"/>
          <w:lang w:val="en-CA"/>
        </w:rPr>
        <w:fldChar w:fldCharType="separate"/>
      </w:r>
      <w:ins w:id="12" w:author="SARWER, Mohammed Golam" w:date="2019-10-01T16:21:00Z">
        <w:r w:rsidR="002C68FA">
          <w:t xml:space="preserve">Table </w:t>
        </w:r>
        <w:r w:rsidR="002C68FA">
          <w:rPr>
            <w:noProof/>
          </w:rPr>
          <w:t>14</w:t>
        </w:r>
        <w:r w:rsidR="002C68FA">
          <w:rPr>
            <w:rFonts w:eastAsiaTheme="minorEastAsia"/>
            <w:szCs w:val="22"/>
            <w:lang w:val="en-CA"/>
          </w:rPr>
          <w:fldChar w:fldCharType="end"/>
        </w:r>
        <w:r w:rsidR="002C68FA">
          <w:rPr>
            <w:rFonts w:eastAsiaTheme="minorEastAsia"/>
            <w:szCs w:val="22"/>
            <w:lang w:val="en-CA"/>
          </w:rPr>
          <w:t xml:space="preserve"> and </w:t>
        </w:r>
        <w:r w:rsidR="002C68FA">
          <w:rPr>
            <w:rFonts w:eastAsiaTheme="minorEastAsia"/>
            <w:szCs w:val="22"/>
            <w:lang w:val="en-CA"/>
          </w:rPr>
          <w:fldChar w:fldCharType="begin"/>
        </w:r>
        <w:r w:rsidR="002C68FA">
          <w:rPr>
            <w:rFonts w:eastAsiaTheme="minorEastAsia"/>
            <w:szCs w:val="22"/>
            <w:lang w:val="en-CA"/>
          </w:rPr>
          <w:instrText xml:space="preserve"> REF _Ref20839315 \h </w:instrText>
        </w:r>
      </w:ins>
      <w:r w:rsidR="002C68FA">
        <w:rPr>
          <w:rFonts w:eastAsiaTheme="minorEastAsia"/>
          <w:szCs w:val="22"/>
          <w:lang w:val="en-CA"/>
        </w:rPr>
      </w:r>
      <w:r w:rsidR="002C68FA">
        <w:rPr>
          <w:rFonts w:eastAsiaTheme="minorEastAsia"/>
          <w:szCs w:val="22"/>
          <w:lang w:val="en-CA"/>
        </w:rPr>
        <w:fldChar w:fldCharType="separate"/>
      </w:r>
      <w:ins w:id="13" w:author="SARWER, Mohammed Golam" w:date="2019-10-01T16:21:00Z">
        <w:r w:rsidR="002C68FA">
          <w:t xml:space="preserve">Table </w:t>
        </w:r>
        <w:r w:rsidR="002C68FA">
          <w:rPr>
            <w:noProof/>
          </w:rPr>
          <w:t>15</w:t>
        </w:r>
        <w:r w:rsidR="002C68FA">
          <w:rPr>
            <w:rFonts w:eastAsiaTheme="minorEastAsia"/>
            <w:szCs w:val="22"/>
            <w:lang w:val="en-CA"/>
          </w:rPr>
          <w:fldChar w:fldCharType="end"/>
        </w:r>
        <w:r w:rsidR="002C68FA">
          <w:rPr>
            <w:rFonts w:eastAsiaTheme="minorEastAsia"/>
            <w:szCs w:val="22"/>
            <w:lang w:val="en-CA"/>
          </w:rPr>
          <w:t xml:space="preserve"> shows the results of CE7-1.3.b and CE7-1.3.b-alt under CTC test conditions. </w:t>
        </w:r>
      </w:ins>
      <w:ins w:id="14" w:author="SARWER, Mohammed Golam" w:date="2019-10-01T16:22:00Z">
        <w:r w:rsidR="002C68FA">
          <w:rPr>
            <w:rFonts w:eastAsiaTheme="minorEastAsia"/>
            <w:szCs w:val="22"/>
            <w:lang w:val="en-CA"/>
          </w:rPr>
          <w:fldChar w:fldCharType="begin"/>
        </w:r>
        <w:r w:rsidR="002C68FA">
          <w:rPr>
            <w:rFonts w:eastAsiaTheme="minorEastAsia"/>
            <w:szCs w:val="22"/>
            <w:lang w:val="en-CA"/>
          </w:rPr>
          <w:instrText xml:space="preserve"> REF _Ref20839348 \h </w:instrText>
        </w:r>
      </w:ins>
      <w:r w:rsidR="002C68FA">
        <w:rPr>
          <w:rFonts w:eastAsiaTheme="minorEastAsia"/>
          <w:szCs w:val="22"/>
          <w:lang w:val="en-CA"/>
        </w:rPr>
      </w:r>
      <w:r w:rsidR="002C68FA">
        <w:rPr>
          <w:rFonts w:eastAsiaTheme="minorEastAsia"/>
          <w:szCs w:val="22"/>
          <w:lang w:val="en-CA"/>
        </w:rPr>
        <w:fldChar w:fldCharType="separate"/>
      </w:r>
      <w:ins w:id="15" w:author="SARWER, Mohammed Golam" w:date="2019-10-01T16:22:00Z">
        <w:r w:rsidR="002C68FA">
          <w:t xml:space="preserve">Table </w:t>
        </w:r>
        <w:r w:rsidR="002C68FA">
          <w:rPr>
            <w:noProof/>
          </w:rPr>
          <w:t>16</w:t>
        </w:r>
        <w:r w:rsidR="002C68FA">
          <w:rPr>
            <w:rFonts w:eastAsiaTheme="minorEastAsia"/>
            <w:szCs w:val="22"/>
            <w:lang w:val="en-CA"/>
          </w:rPr>
          <w:fldChar w:fldCharType="end"/>
        </w:r>
        <w:r w:rsidR="002C68FA">
          <w:rPr>
            <w:rFonts w:eastAsiaTheme="minorEastAsia"/>
            <w:szCs w:val="22"/>
            <w:lang w:val="en-CA"/>
          </w:rPr>
          <w:t xml:space="preserve"> and </w:t>
        </w:r>
        <w:r w:rsidR="002C68FA">
          <w:rPr>
            <w:rFonts w:eastAsiaTheme="minorEastAsia"/>
            <w:szCs w:val="22"/>
            <w:lang w:val="en-CA"/>
          </w:rPr>
          <w:fldChar w:fldCharType="begin"/>
        </w:r>
        <w:r w:rsidR="002C68FA">
          <w:rPr>
            <w:rFonts w:eastAsiaTheme="minorEastAsia"/>
            <w:szCs w:val="22"/>
            <w:lang w:val="en-CA"/>
          </w:rPr>
          <w:instrText xml:space="preserve"> REF _Ref20839354 \h </w:instrText>
        </w:r>
      </w:ins>
      <w:r w:rsidR="002C68FA">
        <w:rPr>
          <w:rFonts w:eastAsiaTheme="minorEastAsia"/>
          <w:szCs w:val="22"/>
          <w:lang w:val="en-CA"/>
        </w:rPr>
      </w:r>
      <w:r w:rsidR="002C68FA">
        <w:rPr>
          <w:rFonts w:eastAsiaTheme="minorEastAsia"/>
          <w:szCs w:val="22"/>
          <w:lang w:val="en-CA"/>
        </w:rPr>
        <w:fldChar w:fldCharType="separate"/>
      </w:r>
      <w:ins w:id="16" w:author="SARWER, Mohammed Golam" w:date="2019-10-01T16:22:00Z">
        <w:r w:rsidR="002C68FA">
          <w:t xml:space="preserve">Table </w:t>
        </w:r>
        <w:r w:rsidR="002C68FA">
          <w:rPr>
            <w:noProof/>
          </w:rPr>
          <w:t>17</w:t>
        </w:r>
        <w:r w:rsidR="002C68FA">
          <w:rPr>
            <w:rFonts w:eastAsiaTheme="minorEastAsia"/>
            <w:szCs w:val="22"/>
            <w:lang w:val="en-CA"/>
          </w:rPr>
          <w:fldChar w:fldCharType="end"/>
        </w:r>
        <w:r w:rsidR="002C68FA">
          <w:rPr>
            <w:rFonts w:eastAsiaTheme="minorEastAsia"/>
            <w:szCs w:val="22"/>
            <w:lang w:val="en-CA"/>
          </w:rPr>
          <w:t xml:space="preserve"> shows the results of CE7-1.3.b and CE7-1.3.b-alt under low QP setting. </w:t>
        </w:r>
      </w:ins>
    </w:p>
    <w:p w14:paraId="2EC8620C" w14:textId="640CCA4B" w:rsidR="00D942F6" w:rsidRDefault="00073EC5" w:rsidP="00D942F6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ins w:id="17" w:author="SARWER, Mohammed Golam" w:date="2019-10-01T15:52:00Z"/>
          <w:rFonts w:eastAsiaTheme="minorEastAsia"/>
          <w:szCs w:val="22"/>
          <w:lang w:val="en-CA"/>
        </w:rPr>
      </w:pPr>
      <w:ins w:id="18" w:author="SARWER, Mohammed Golam" w:date="2019-10-01T16:23:00Z">
        <w:r>
          <w:rPr>
            <w:rFonts w:eastAsiaTheme="minorEastAsia"/>
            <w:szCs w:val="22"/>
            <w:lang w:val="en-CA"/>
          </w:rPr>
          <w:t>CE7-1.3b-alt is also implemented on top of VTM-6.0 lossless software</w:t>
        </w:r>
      </w:ins>
      <w:ins w:id="19" w:author="SARWER, Mohammed Golam" w:date="2019-10-01T16:42:00Z">
        <w:r w:rsidR="0055263A">
          <w:rPr>
            <w:rFonts w:eastAsiaTheme="minorEastAsia"/>
            <w:szCs w:val="22"/>
            <w:lang w:val="en-CA"/>
          </w:rPr>
          <w:t xml:space="preserve"> released by AHG18</w:t>
        </w:r>
      </w:ins>
      <w:ins w:id="20" w:author="SARWER, Mohammed Golam" w:date="2019-10-01T16:55:00Z">
        <w:r w:rsidR="00336A45">
          <w:rPr>
            <w:rFonts w:eastAsiaTheme="minorEastAsia"/>
            <w:szCs w:val="22"/>
            <w:lang w:val="en-CA"/>
          </w:rPr>
          <w:t xml:space="preserve"> [1]</w:t>
        </w:r>
      </w:ins>
      <w:ins w:id="21" w:author="SARWER, Mohammed Golam" w:date="2019-10-01T16:23:00Z">
        <w:r>
          <w:rPr>
            <w:rFonts w:eastAsiaTheme="minorEastAsia"/>
            <w:szCs w:val="22"/>
            <w:lang w:val="en-CA"/>
          </w:rPr>
          <w:t>.</w:t>
        </w:r>
      </w:ins>
      <w:ins w:id="22" w:author="SARWER, Mohammed Golam" w:date="2019-10-01T16:56:00Z">
        <w:r w:rsidR="00DC5B6E">
          <w:rPr>
            <w:rFonts w:eastAsiaTheme="minorEastAsia"/>
            <w:szCs w:val="22"/>
            <w:lang w:val="en-CA"/>
          </w:rPr>
          <w:fldChar w:fldCharType="begin"/>
        </w:r>
        <w:r w:rsidR="00DC5B6E">
          <w:rPr>
            <w:rFonts w:eastAsiaTheme="minorEastAsia"/>
            <w:szCs w:val="22"/>
            <w:lang w:val="en-CA"/>
          </w:rPr>
          <w:instrText xml:space="preserve"> REF _Ref20841410 \h </w:instrText>
        </w:r>
      </w:ins>
      <w:r w:rsidR="00DC5B6E">
        <w:rPr>
          <w:rFonts w:eastAsiaTheme="minorEastAsia"/>
          <w:szCs w:val="22"/>
          <w:lang w:val="en-CA"/>
        </w:rPr>
      </w:r>
      <w:r w:rsidR="00DC5B6E">
        <w:rPr>
          <w:rFonts w:eastAsiaTheme="minorEastAsia"/>
          <w:szCs w:val="22"/>
          <w:lang w:val="en-CA"/>
        </w:rPr>
        <w:fldChar w:fldCharType="separate"/>
      </w:r>
      <w:ins w:id="23" w:author="SARWER, Mohammed Golam" w:date="2019-10-01T16:56:00Z">
        <w:r w:rsidR="00DC5B6E">
          <w:t xml:space="preserve">Table </w:t>
        </w:r>
        <w:r w:rsidR="00DC5B6E">
          <w:rPr>
            <w:noProof/>
          </w:rPr>
          <w:t>18</w:t>
        </w:r>
        <w:r w:rsidR="00DC5B6E">
          <w:rPr>
            <w:rFonts w:eastAsiaTheme="minorEastAsia"/>
            <w:szCs w:val="22"/>
            <w:lang w:val="en-CA"/>
          </w:rPr>
          <w:fldChar w:fldCharType="end"/>
        </w:r>
        <w:r w:rsidR="00DC5B6E">
          <w:rPr>
            <w:rFonts w:eastAsiaTheme="minorEastAsia"/>
            <w:szCs w:val="22"/>
            <w:lang w:val="en-CA"/>
          </w:rPr>
          <w:t xml:space="preserve"> shows the results. In </w:t>
        </w:r>
        <w:r w:rsidR="00DC5B6E">
          <w:rPr>
            <w:rFonts w:eastAsiaTheme="minorEastAsia"/>
            <w:szCs w:val="22"/>
            <w:lang w:val="en-CA"/>
          </w:rPr>
          <w:fldChar w:fldCharType="begin"/>
        </w:r>
        <w:r w:rsidR="00DC5B6E">
          <w:rPr>
            <w:rFonts w:eastAsiaTheme="minorEastAsia"/>
            <w:szCs w:val="22"/>
            <w:lang w:val="en-CA"/>
          </w:rPr>
          <w:instrText xml:space="preserve"> REF _Ref20841410 \h </w:instrText>
        </w:r>
      </w:ins>
      <w:r w:rsidR="00DC5B6E">
        <w:rPr>
          <w:rFonts w:eastAsiaTheme="minorEastAsia"/>
          <w:szCs w:val="22"/>
          <w:lang w:val="en-CA"/>
        </w:rPr>
      </w:r>
      <w:r w:rsidR="00DC5B6E">
        <w:rPr>
          <w:rFonts w:eastAsiaTheme="minorEastAsia"/>
          <w:szCs w:val="22"/>
          <w:lang w:val="en-CA"/>
        </w:rPr>
        <w:fldChar w:fldCharType="separate"/>
      </w:r>
      <w:ins w:id="24" w:author="SARWER, Mohammed Golam" w:date="2019-10-01T16:56:00Z">
        <w:r w:rsidR="00DC5B6E">
          <w:t xml:space="preserve">Table </w:t>
        </w:r>
        <w:r w:rsidR="00DC5B6E">
          <w:rPr>
            <w:noProof/>
          </w:rPr>
          <w:t>18</w:t>
        </w:r>
        <w:r w:rsidR="00DC5B6E">
          <w:rPr>
            <w:rFonts w:eastAsiaTheme="minorEastAsia"/>
            <w:szCs w:val="22"/>
            <w:lang w:val="en-CA"/>
          </w:rPr>
          <w:fldChar w:fldCharType="end"/>
        </w:r>
        <w:r w:rsidR="00DC5B6E">
          <w:rPr>
            <w:rFonts w:eastAsiaTheme="minorEastAsia"/>
            <w:szCs w:val="22"/>
            <w:lang w:val="en-CA"/>
          </w:rPr>
          <w:t xml:space="preserve"> both anchor and test included BDPCM bug fix des</w:t>
        </w:r>
      </w:ins>
      <w:ins w:id="25" w:author="SARWER, Mohammed Golam" w:date="2019-10-01T16:57:00Z">
        <w:r w:rsidR="00DC5B6E">
          <w:rPr>
            <w:rFonts w:eastAsiaTheme="minorEastAsia"/>
            <w:szCs w:val="22"/>
            <w:lang w:val="en-CA"/>
          </w:rPr>
          <w:t xml:space="preserve">cribed in JVET-P0463. BDPCM is on both anchor and test. </w:t>
        </w:r>
      </w:ins>
      <w:ins w:id="26" w:author="SARWER, Mohammed Golam" w:date="2019-10-01T16:23:00Z">
        <w:r>
          <w:rPr>
            <w:rFonts w:eastAsiaTheme="minorEastAsia"/>
            <w:szCs w:val="22"/>
            <w:lang w:val="en-CA"/>
          </w:rPr>
          <w:t xml:space="preserve"> </w:t>
        </w:r>
      </w:ins>
      <w:ins w:id="27" w:author="SARWER, Mohammed Golam" w:date="2019-10-01T15:53:00Z">
        <w:r w:rsidR="003D2528">
          <w:rPr>
            <w:rFonts w:eastAsiaTheme="minorEastAsia"/>
            <w:szCs w:val="22"/>
            <w:lang w:val="en-CA"/>
          </w:rPr>
          <w:t xml:space="preserve"> </w:t>
        </w:r>
      </w:ins>
    </w:p>
    <w:p w14:paraId="795AB1AF" w14:textId="2359E989" w:rsidR="00665312" w:rsidRDefault="002C68FA" w:rsidP="0004279E">
      <w:pPr>
        <w:rPr>
          <w:rFonts w:ascii="Consolas" w:hAnsi="Consolas" w:cs="Consolas"/>
          <w:color w:val="000000" w:themeColor="text1"/>
          <w:sz w:val="18"/>
          <w:szCs w:val="19"/>
        </w:rPr>
      </w:pPr>
      <w:ins w:id="28" w:author="SARWER, Mohammed Golam" w:date="2019-10-01T16:22:00Z">
        <w:r>
          <w:rPr>
            <w:rFonts w:ascii="Consolas" w:hAnsi="Consolas" w:cs="Consolas"/>
            <w:color w:val="000000" w:themeColor="text1"/>
            <w:sz w:val="18"/>
            <w:szCs w:val="19"/>
          </w:rPr>
          <w:t xml:space="preserve"> </w:t>
        </w:r>
      </w:ins>
    </w:p>
    <w:p w14:paraId="0E3F6EA6" w14:textId="79725D10" w:rsidR="00420CA0" w:rsidRPr="00222AD5" w:rsidRDefault="00420CA0" w:rsidP="00420CA0">
      <w:pPr>
        <w:pStyle w:val="Heading1"/>
      </w:pPr>
      <w:r>
        <w:lastRenderedPageBreak/>
        <w:t>Conclusion</w:t>
      </w:r>
    </w:p>
    <w:p w14:paraId="3284A0DC" w14:textId="179C46F0" w:rsidR="00420CA0" w:rsidRDefault="00991934" w:rsidP="00420CA0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rFonts w:ascii="Consolas" w:hAnsi="Consolas" w:cs="Consolas"/>
          <w:color w:val="000000" w:themeColor="text1"/>
          <w:sz w:val="18"/>
          <w:szCs w:val="19"/>
        </w:rPr>
      </w:pPr>
      <w:r>
        <w:rPr>
          <w:szCs w:val="22"/>
          <w:lang w:val="en-CA"/>
        </w:rPr>
        <w:t>This contribution</w:t>
      </w:r>
      <w:r w:rsidR="00A436BE">
        <w:rPr>
          <w:szCs w:val="22"/>
          <w:lang w:val="en-CA"/>
        </w:rPr>
        <w:t xml:space="preserve"> r</w:t>
      </w:r>
      <w:r w:rsidR="00A436BE">
        <w:rPr>
          <w:rFonts w:hint="eastAsia"/>
          <w:szCs w:val="22"/>
          <w:lang w:val="en-CA" w:eastAsia="zh-CN"/>
        </w:rPr>
        <w:t>eport</w:t>
      </w:r>
      <w:r w:rsidR="00A436BE">
        <w:rPr>
          <w:szCs w:val="22"/>
          <w:lang w:eastAsia="zh-CN"/>
        </w:rPr>
        <w:t>s results of 4 sub-tests in CE7-1.3.</w:t>
      </w:r>
      <w:r>
        <w:rPr>
          <w:szCs w:val="22"/>
          <w:lang w:val="en-CA"/>
        </w:rPr>
        <w:t xml:space="preserve"> </w:t>
      </w:r>
      <w:r w:rsidR="00A436BE">
        <w:rPr>
          <w:szCs w:val="22"/>
          <w:lang w:val="en-CA"/>
        </w:rPr>
        <w:t>CE7-1.3a</w:t>
      </w:r>
      <w:r w:rsidR="004A1634">
        <w:rPr>
          <w:szCs w:val="22"/>
          <w:lang w:val="en-CA"/>
        </w:rPr>
        <w:t xml:space="preserve"> swap the position of parity and gt1 flag so that gt1 flag can get more context coded bins</w:t>
      </w:r>
      <w:r w:rsidR="00A436BE">
        <w:rPr>
          <w:szCs w:val="22"/>
          <w:lang w:val="en-CA"/>
        </w:rPr>
        <w:t xml:space="preserve">. CE7-1.3b and CE7-1.3b-alt are two alternatives that not only </w:t>
      </w:r>
      <w:r w:rsidR="00E06877">
        <w:rPr>
          <w:szCs w:val="22"/>
          <w:lang w:val="en-CA"/>
        </w:rPr>
        <w:t>reduce the number of worst case checking of transform skip (TS) residual coding from 8</w:t>
      </w:r>
      <w:r w:rsidR="00A436BE">
        <w:rPr>
          <w:szCs w:val="22"/>
          <w:lang w:val="en-CA"/>
        </w:rPr>
        <w:t xml:space="preserve"> </w:t>
      </w:r>
      <w:r w:rsidR="00E06877">
        <w:rPr>
          <w:szCs w:val="22"/>
          <w:lang w:val="en-CA"/>
        </w:rPr>
        <w:t>per coefficient to 2</w:t>
      </w:r>
      <w:r w:rsidR="00A436BE">
        <w:rPr>
          <w:szCs w:val="22"/>
          <w:lang w:val="en-CA"/>
        </w:rPr>
        <w:t xml:space="preserve"> per </w:t>
      </w:r>
      <w:r w:rsidR="00E06877">
        <w:rPr>
          <w:szCs w:val="22"/>
          <w:lang w:val="en-CA"/>
        </w:rPr>
        <w:t>coefficients</w:t>
      </w:r>
      <w:r w:rsidR="00A436BE">
        <w:rPr>
          <w:szCs w:val="22"/>
          <w:lang w:val="en-CA"/>
        </w:rPr>
        <w:t>, but</w:t>
      </w:r>
      <w:r w:rsidR="00E06877">
        <w:rPr>
          <w:szCs w:val="22"/>
          <w:lang w:val="en-CA"/>
        </w:rPr>
        <w:t xml:space="preserve"> </w:t>
      </w:r>
      <w:r>
        <w:rPr>
          <w:szCs w:val="22"/>
          <w:lang w:val="en-CA"/>
        </w:rPr>
        <w:t>also</w:t>
      </w:r>
      <w:r w:rsidR="00E06877">
        <w:rPr>
          <w:szCs w:val="22"/>
          <w:lang w:val="en-CA"/>
        </w:rPr>
        <w:t xml:space="preserve"> unif</w:t>
      </w:r>
      <w:r w:rsidR="00A436BE">
        <w:rPr>
          <w:szCs w:val="22"/>
          <w:lang w:val="en-CA"/>
        </w:rPr>
        <w:t>y</w:t>
      </w:r>
      <w:r w:rsidR="00E06877">
        <w:rPr>
          <w:szCs w:val="22"/>
          <w:lang w:val="en-CA"/>
        </w:rPr>
        <w:t xml:space="preserve"> the syntax structure of a by-pass coding coefficient of TS residual codin</w:t>
      </w:r>
      <w:r w:rsidR="00BB35B2">
        <w:rPr>
          <w:szCs w:val="22"/>
          <w:lang w:val="en-CA"/>
        </w:rPr>
        <w:t xml:space="preserve">g and transform residual coding without </w:t>
      </w:r>
      <w:r w:rsidR="004A1634">
        <w:rPr>
          <w:szCs w:val="22"/>
          <w:lang w:val="en-CA"/>
        </w:rPr>
        <w:t xml:space="preserve">significant </w:t>
      </w:r>
      <w:r w:rsidR="00BB35B2">
        <w:rPr>
          <w:szCs w:val="22"/>
          <w:lang w:val="en-CA"/>
        </w:rPr>
        <w:t>performance loss.</w:t>
      </w:r>
      <w:r w:rsidR="00A436BE">
        <w:rPr>
          <w:szCs w:val="22"/>
          <w:lang w:val="en-CA"/>
        </w:rPr>
        <w:t xml:space="preserve"> CE7-1.3c is a combine test of CE7-1.3a and CE7-1.3b.</w:t>
      </w:r>
      <w:r w:rsidR="00BB35B2">
        <w:rPr>
          <w:szCs w:val="22"/>
          <w:lang w:val="en-CA"/>
        </w:rPr>
        <w:t xml:space="preserve">  </w:t>
      </w:r>
    </w:p>
    <w:p w14:paraId="0D4A36E0" w14:textId="77777777" w:rsidR="00CE7402" w:rsidRDefault="00CE7402" w:rsidP="00CE7402">
      <w:pPr>
        <w:pStyle w:val="Heading1"/>
        <w:ind w:left="360" w:hanging="360"/>
        <w:rPr>
          <w:ins w:id="29" w:author="SARWER, Mohammed Golam" w:date="2019-10-01T16:54:00Z"/>
          <w:lang w:val="en-CA"/>
        </w:rPr>
      </w:pPr>
      <w:ins w:id="30" w:author="SARWER, Mohammed Golam" w:date="2019-10-01T16:54:00Z">
        <w:r>
          <w:rPr>
            <w:lang w:val="en-CA"/>
          </w:rPr>
          <w:t>References</w:t>
        </w:r>
      </w:ins>
    </w:p>
    <w:p w14:paraId="7327FA60" w14:textId="7EE2103B" w:rsidR="00CE7402" w:rsidRDefault="00336A45" w:rsidP="00CE7402">
      <w:pPr>
        <w:pStyle w:val="Reference"/>
        <w:rPr>
          <w:ins w:id="31" w:author="SARWER, Mohammed Golam" w:date="2019-10-01T16:54:00Z"/>
        </w:rPr>
      </w:pPr>
      <w:bookmarkStart w:id="32" w:name="_Ref17877902"/>
      <w:ins w:id="33" w:author="SARWER, Mohammed Golam" w:date="2019-10-01T16:54:00Z">
        <w:r>
          <w:t xml:space="preserve">VTM-6.0 lossless </w:t>
        </w:r>
        <w:r w:rsidR="00CE7402">
          <w:t xml:space="preserve">reference software, </w:t>
        </w:r>
        <w:r w:rsidR="00CE7402">
          <w:fldChar w:fldCharType="begin"/>
        </w:r>
        <w:r w:rsidR="00CE7402">
          <w:instrText xml:space="preserve"> HYPERLINK "https://vcgit.hhi.fraunhofer.de/jvet-o-ahg-18/VVCSoftware_VTM" </w:instrText>
        </w:r>
        <w:r w:rsidR="00CE7402">
          <w:fldChar w:fldCharType="separate"/>
        </w:r>
        <w:r w:rsidR="00CE7402">
          <w:rPr>
            <w:rStyle w:val="Hyperlink"/>
          </w:rPr>
          <w:t>https://vcgit.hhi.fraunhofer.de/jvet-o-ahg-18/VVCSoftware_VTM</w:t>
        </w:r>
        <w:r w:rsidR="00CE7402">
          <w:rPr>
            <w:rStyle w:val="Hyperlink"/>
          </w:rPr>
          <w:fldChar w:fldCharType="end"/>
        </w:r>
        <w:bookmarkEnd w:id="32"/>
        <w:r w:rsidR="00CE7402">
          <w:t xml:space="preserve"> </w:t>
        </w:r>
      </w:ins>
    </w:p>
    <w:p w14:paraId="184B83B1" w14:textId="514E19CD" w:rsidR="00932F7B" w:rsidRDefault="00932F7B" w:rsidP="0004279E">
      <w:pPr>
        <w:rPr>
          <w:rFonts w:ascii="Consolas" w:hAnsi="Consolas" w:cs="Consolas"/>
          <w:color w:val="000000" w:themeColor="text1"/>
          <w:sz w:val="18"/>
          <w:szCs w:val="19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17586095" w:rsidR="00342FF4" w:rsidRPr="005B217D" w:rsidRDefault="00BB35B2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Alibaba Group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6630A60A" w:rsidR="007F1F8B" w:rsidRDefault="007F1F8B" w:rsidP="009234A5">
      <w:pPr>
        <w:rPr>
          <w:szCs w:val="22"/>
          <w:lang w:val="en-CA"/>
        </w:rPr>
      </w:pPr>
    </w:p>
    <w:p w14:paraId="4B4B55A1" w14:textId="77777777" w:rsidR="0079093E" w:rsidRDefault="0079093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ins w:id="34" w:author="SARWER, Mohammed Golam" w:date="2019-10-01T16:58:00Z"/>
          <w:iCs/>
          <w:color w:val="44546A" w:themeColor="text2"/>
          <w:szCs w:val="18"/>
        </w:rPr>
      </w:pPr>
      <w:bookmarkStart w:id="35" w:name="_Ref19525533"/>
      <w:ins w:id="36" w:author="SARWER, Mohammed Golam" w:date="2019-10-01T16:58:00Z">
        <w:r>
          <w:rPr>
            <w:i/>
          </w:rPr>
          <w:br w:type="page"/>
        </w:r>
      </w:ins>
    </w:p>
    <w:p w14:paraId="57621AB9" w14:textId="2E9CAAA5" w:rsidR="003B326B" w:rsidRPr="003B326B" w:rsidRDefault="003B326B" w:rsidP="003B326B">
      <w:pPr>
        <w:pStyle w:val="Caption"/>
        <w:keepNext/>
        <w:jc w:val="center"/>
        <w:rPr>
          <w:i w:val="0"/>
          <w:sz w:val="22"/>
        </w:rPr>
      </w:pPr>
      <w:r w:rsidRPr="003B326B">
        <w:rPr>
          <w:i w:val="0"/>
          <w:sz w:val="22"/>
        </w:rPr>
        <w:lastRenderedPageBreak/>
        <w:t xml:space="preserve">Table </w:t>
      </w:r>
      <w:r w:rsidRPr="003B326B">
        <w:rPr>
          <w:i w:val="0"/>
          <w:sz w:val="22"/>
        </w:rPr>
        <w:fldChar w:fldCharType="begin"/>
      </w:r>
      <w:r w:rsidRPr="003B326B">
        <w:rPr>
          <w:i w:val="0"/>
          <w:sz w:val="22"/>
        </w:rPr>
        <w:instrText xml:space="preserve"> SEQ Table \* ARABIC </w:instrText>
      </w:r>
      <w:r w:rsidRPr="003B326B">
        <w:rPr>
          <w:i w:val="0"/>
          <w:sz w:val="22"/>
        </w:rPr>
        <w:fldChar w:fldCharType="separate"/>
      </w:r>
      <w:r w:rsidR="00AB4AC2">
        <w:rPr>
          <w:i w:val="0"/>
          <w:noProof/>
          <w:sz w:val="22"/>
        </w:rPr>
        <w:t>2</w:t>
      </w:r>
      <w:r w:rsidRPr="003B326B">
        <w:rPr>
          <w:i w:val="0"/>
          <w:sz w:val="22"/>
        </w:rPr>
        <w:fldChar w:fldCharType="end"/>
      </w:r>
      <w:bookmarkEnd w:id="35"/>
      <w:r w:rsidRPr="003B326B">
        <w:rPr>
          <w:i w:val="0"/>
          <w:sz w:val="22"/>
        </w:rPr>
        <w:t>: Results of CE7-1.3.a ( CTC QP)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3B326B" w:rsidRPr="003B326B" w14:paraId="61564D4D" w14:textId="77777777" w:rsidTr="003B326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9501A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412D3DC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3B326B" w:rsidRPr="003B326B" w14:paraId="7F0939CD" w14:textId="77777777" w:rsidTr="003B326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06D85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D66C65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3B326B" w:rsidRPr="003B326B" w14:paraId="6E9492A8" w14:textId="77777777" w:rsidTr="003B326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B68E2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F35FE0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B1C993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EE4E6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EFEC87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51A787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3B326B" w:rsidRPr="003B326B" w14:paraId="75C46A68" w14:textId="77777777" w:rsidTr="003B326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CB22D5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41EC6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D39CC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EEC80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3B67B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7C4733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B326B" w:rsidRPr="003B326B" w14:paraId="69155A1C" w14:textId="77777777" w:rsidTr="003B326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3313CB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AF789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723BB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2720F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E7AFA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D06DE9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B326B" w:rsidRPr="003B326B" w14:paraId="0ED0660B" w14:textId="77777777" w:rsidTr="003B326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2EE100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AAE5D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01F3E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B7838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FEF5D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0E6F4B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3B326B" w:rsidRPr="003B326B" w14:paraId="241808BC" w14:textId="77777777" w:rsidTr="003B326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E766A5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9C00E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99328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F369B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EA050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B90C42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3B326B" w:rsidRPr="003B326B" w14:paraId="4ADE4061" w14:textId="77777777" w:rsidTr="003B326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13D615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8CFE7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C9675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4A933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BC0D4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415172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3B326B" w:rsidRPr="003B326B" w14:paraId="135E866C" w14:textId="77777777" w:rsidTr="003B326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58AB65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41996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64571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2D17F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BDFFB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1CA124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3B326B" w:rsidRPr="003B326B" w14:paraId="59C13B7A" w14:textId="77777777" w:rsidTr="003B326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79462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44174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FCE6A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E9918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3E670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FC43C9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3B326B" w:rsidRPr="003B326B" w14:paraId="47C8E35E" w14:textId="77777777" w:rsidTr="003B326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39FC5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52A59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673BF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330F1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95D20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D66AB9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B326B" w:rsidRPr="003B326B" w14:paraId="568952CD" w14:textId="77777777" w:rsidTr="003B326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C774C7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D7B1C8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CC4E67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89777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078619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B04D12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B326B" w:rsidRPr="003B326B" w14:paraId="431A1936" w14:textId="77777777" w:rsidTr="003B326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A6334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CAED5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C25C7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21BA3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AF59C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D40C1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3B326B" w:rsidRPr="003B326B" w14:paraId="220E7D7B" w14:textId="77777777" w:rsidTr="003B326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5F213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564AB5B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3B326B" w:rsidRPr="003B326B" w14:paraId="75CCC4C4" w14:textId="77777777" w:rsidTr="003B326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08CBC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53D2DA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3B326B" w:rsidRPr="003B326B" w14:paraId="386A127A" w14:textId="77777777" w:rsidTr="003B326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58FA9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8514FF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8342DD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91C62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B2BE6F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407233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3B326B" w:rsidRPr="003B326B" w14:paraId="29D39E0F" w14:textId="77777777" w:rsidTr="003B326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53A737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2BB1B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0B148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F304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0D4D2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C13323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B326B" w:rsidRPr="003B326B" w14:paraId="3E555355" w14:textId="77777777" w:rsidTr="003B326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635ED8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A638E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0A0551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AE03F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9B956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47FA2D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B326B" w:rsidRPr="003B326B" w14:paraId="2D09ADCC" w14:textId="77777777" w:rsidTr="003B326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6ACC8D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633E9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240B2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8B857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4CCFA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A877D2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B326B" w:rsidRPr="003B326B" w14:paraId="2B2D5D59" w14:textId="77777777" w:rsidTr="003B326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5D4459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3F0FD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0C78B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3EAB9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0B0CA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5B0721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B326B" w:rsidRPr="003B326B" w14:paraId="42C77D1B" w14:textId="77777777" w:rsidTr="003B326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62E971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239D1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0CF62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0AEE2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F1C422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FE1064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B326B" w:rsidRPr="003B326B" w14:paraId="457711A5" w14:textId="77777777" w:rsidTr="003B326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175829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9E178D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A6367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41E8A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46FD9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D397E4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B326B" w:rsidRPr="003B326B" w14:paraId="7C375773" w14:textId="77777777" w:rsidTr="003B326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ECBEB0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C0DF3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FFCF7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879D4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69BA6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DDFCC8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B326B" w:rsidRPr="003B326B" w14:paraId="2E03776C" w14:textId="77777777" w:rsidTr="003B326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22CBF6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79FDE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CD919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15891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F8D43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AB3454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B326B" w:rsidRPr="003B326B" w14:paraId="20664DE3" w14:textId="77777777" w:rsidTr="003B326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093C34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578C27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A89846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682AE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303177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E67D6B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B326B" w:rsidRPr="003B326B" w14:paraId="1578241C" w14:textId="77777777" w:rsidTr="003B326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6B30B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CF5B9A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F9FC09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46BDFC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F348C8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3C1180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3B326B" w:rsidRPr="003B326B" w14:paraId="3F572FAA" w14:textId="77777777" w:rsidTr="003B326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DFA06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3D8654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3B326B" w:rsidRPr="003B326B" w14:paraId="65754A37" w14:textId="77777777" w:rsidTr="003B326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C5CDC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131E11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3B326B" w:rsidRPr="003B326B" w14:paraId="69D2D978" w14:textId="77777777" w:rsidTr="003B326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D0A3A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6E42A4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FF52CF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8C91B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E7FF07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2F90CE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3B326B" w:rsidRPr="003B326B" w14:paraId="692022EE" w14:textId="77777777" w:rsidTr="003B326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EDB7FE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87E97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D2F3C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9FC78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7622E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4E6FB3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B326B" w:rsidRPr="003B326B" w14:paraId="0A428CCA" w14:textId="77777777" w:rsidTr="003B326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E8FCE0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9CCE1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5B3B9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C8DD6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A051C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82F01F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B326B" w:rsidRPr="003B326B" w14:paraId="38FED23D" w14:textId="77777777" w:rsidTr="003B326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1FC559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2C85C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D7A3E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76A13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D34AA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8A4ED3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B326B" w:rsidRPr="003B326B" w14:paraId="3E9FC5E6" w14:textId="77777777" w:rsidTr="003B326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D442FB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A6256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B5E33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9A604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2B8FA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FF1A45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3B326B" w:rsidRPr="003B326B" w14:paraId="401015D6" w14:textId="77777777" w:rsidTr="003B326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77D3B6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1A7B7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BCC9B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527D5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0.53%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5E1D5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F57ED9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3B326B" w:rsidRPr="003B326B" w14:paraId="5F538F09" w14:textId="77777777" w:rsidTr="003B326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2285C3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26D91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24ACF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CE035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23895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11721C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3B326B" w:rsidRPr="003B326B" w14:paraId="582764F8" w14:textId="77777777" w:rsidTr="003B326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33792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793B6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A8563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BD964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0.51%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FB488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7DB221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3B326B" w:rsidRPr="003B326B" w14:paraId="27C2481A" w14:textId="77777777" w:rsidTr="003B326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954C8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682ED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9AB1F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682C1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0.54%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2EC52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50E732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3B326B" w:rsidRPr="003B326B" w14:paraId="293CAA01" w14:textId="77777777" w:rsidTr="003B326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54C63D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460639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69A069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B9E9A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407E91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446DFF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04C57FFF" w14:textId="204F9EA5" w:rsidR="003B326B" w:rsidRDefault="003B326B" w:rsidP="009234A5">
      <w:pPr>
        <w:rPr>
          <w:szCs w:val="22"/>
          <w:lang w:val="en-CA"/>
        </w:rPr>
      </w:pPr>
    </w:p>
    <w:p w14:paraId="2985E3D4" w14:textId="4A6F9118" w:rsidR="003B326B" w:rsidRDefault="003B326B" w:rsidP="009234A5">
      <w:pPr>
        <w:rPr>
          <w:szCs w:val="22"/>
          <w:lang w:val="en-CA"/>
        </w:rPr>
      </w:pPr>
    </w:p>
    <w:p w14:paraId="351E33DD" w14:textId="1D117858" w:rsidR="003B326B" w:rsidRDefault="003B326B" w:rsidP="009234A5">
      <w:pPr>
        <w:rPr>
          <w:szCs w:val="22"/>
          <w:lang w:val="en-CA"/>
        </w:rPr>
      </w:pPr>
    </w:p>
    <w:p w14:paraId="42429871" w14:textId="253DF34D" w:rsidR="003B326B" w:rsidRDefault="003B326B" w:rsidP="009234A5">
      <w:pPr>
        <w:rPr>
          <w:szCs w:val="22"/>
          <w:lang w:val="en-CA"/>
        </w:rPr>
      </w:pPr>
    </w:p>
    <w:p w14:paraId="54AB88A5" w14:textId="447B3534" w:rsidR="003B326B" w:rsidRDefault="003B326B" w:rsidP="009234A5">
      <w:pPr>
        <w:rPr>
          <w:szCs w:val="22"/>
          <w:lang w:val="en-CA"/>
        </w:rPr>
      </w:pPr>
    </w:p>
    <w:p w14:paraId="45B4D240" w14:textId="49CF5B88" w:rsidR="003B326B" w:rsidRDefault="003B326B" w:rsidP="009234A5">
      <w:pPr>
        <w:rPr>
          <w:szCs w:val="22"/>
          <w:lang w:val="en-CA"/>
        </w:rPr>
      </w:pPr>
    </w:p>
    <w:p w14:paraId="32F75D6E" w14:textId="0868843B" w:rsidR="003B326B" w:rsidRDefault="003B326B" w:rsidP="009234A5">
      <w:pPr>
        <w:rPr>
          <w:szCs w:val="22"/>
          <w:lang w:val="en-CA"/>
        </w:rPr>
      </w:pPr>
    </w:p>
    <w:p w14:paraId="342606D2" w14:textId="77777777" w:rsidR="0079093E" w:rsidRDefault="0079093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ins w:id="37" w:author="SARWER, Mohammed Golam" w:date="2019-10-01T16:58:00Z"/>
          <w:iCs/>
          <w:color w:val="44546A" w:themeColor="text2"/>
          <w:szCs w:val="18"/>
        </w:rPr>
      </w:pPr>
      <w:bookmarkStart w:id="38" w:name="_Ref19525545"/>
      <w:ins w:id="39" w:author="SARWER, Mohammed Golam" w:date="2019-10-01T16:58:00Z">
        <w:r>
          <w:rPr>
            <w:i/>
          </w:rPr>
          <w:br w:type="page"/>
        </w:r>
      </w:ins>
    </w:p>
    <w:p w14:paraId="32CBCD80" w14:textId="4109E86A" w:rsidR="003248D8" w:rsidRDefault="003248D8" w:rsidP="003248D8">
      <w:pPr>
        <w:pStyle w:val="Caption"/>
        <w:keepNext/>
        <w:jc w:val="center"/>
      </w:pPr>
      <w:r w:rsidRPr="003248D8">
        <w:rPr>
          <w:i w:val="0"/>
          <w:sz w:val="22"/>
        </w:rPr>
        <w:lastRenderedPageBreak/>
        <w:t xml:space="preserve">Table </w:t>
      </w:r>
      <w:r w:rsidRPr="003248D8">
        <w:rPr>
          <w:i w:val="0"/>
          <w:sz w:val="22"/>
        </w:rPr>
        <w:fldChar w:fldCharType="begin"/>
      </w:r>
      <w:r w:rsidRPr="003248D8">
        <w:rPr>
          <w:i w:val="0"/>
          <w:sz w:val="22"/>
        </w:rPr>
        <w:instrText xml:space="preserve"> SEQ Table \* ARABIC </w:instrText>
      </w:r>
      <w:r w:rsidRPr="003248D8">
        <w:rPr>
          <w:i w:val="0"/>
          <w:sz w:val="22"/>
        </w:rPr>
        <w:fldChar w:fldCharType="separate"/>
      </w:r>
      <w:r w:rsidR="00AB4AC2">
        <w:rPr>
          <w:i w:val="0"/>
          <w:noProof/>
          <w:sz w:val="22"/>
        </w:rPr>
        <w:t>3</w:t>
      </w:r>
      <w:r w:rsidRPr="003248D8">
        <w:rPr>
          <w:i w:val="0"/>
          <w:sz w:val="22"/>
        </w:rPr>
        <w:fldChar w:fldCharType="end"/>
      </w:r>
      <w:bookmarkEnd w:id="38"/>
      <w:r w:rsidRPr="003248D8">
        <w:rPr>
          <w:i w:val="0"/>
          <w:sz w:val="22"/>
        </w:rPr>
        <w:t>: results of CE7-1.3.b ( CTC QP)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8"/>
        <w:gridCol w:w="1067"/>
        <w:gridCol w:w="1067"/>
        <w:gridCol w:w="1049"/>
        <w:gridCol w:w="1049"/>
      </w:tblGrid>
      <w:tr w:rsidR="002626A2" w:rsidRPr="002626A2" w14:paraId="28940516" w14:textId="77777777" w:rsidTr="002626A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E0704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8EFF4EC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2626A2" w:rsidRPr="002626A2" w14:paraId="143057B3" w14:textId="77777777" w:rsidTr="002626A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3E080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188197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2626A2" w:rsidRPr="002626A2" w14:paraId="47F74D02" w14:textId="77777777" w:rsidTr="002626A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11957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55D1A2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580214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48506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7FDCCB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4638A1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2626A2" w:rsidRPr="002626A2" w14:paraId="6D8A937E" w14:textId="77777777" w:rsidTr="002626A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521B5E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0D696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538FE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855D1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12232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59A7E3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626A2" w:rsidRPr="002626A2" w14:paraId="336DBD87" w14:textId="77777777" w:rsidTr="002626A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49356B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33266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13584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EE736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8EFCA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03E4CF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626A2" w:rsidRPr="002626A2" w14:paraId="17C28477" w14:textId="77777777" w:rsidTr="002626A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0CC634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C6A6B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B672E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24786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EA42A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8CB9D9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2626A2" w:rsidRPr="002626A2" w14:paraId="350D1EFF" w14:textId="77777777" w:rsidTr="002626A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607969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E831E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8E4CB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E4A36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1ED3B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B6D4C3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2626A2" w:rsidRPr="002626A2" w14:paraId="7ECEB624" w14:textId="77777777" w:rsidTr="002626A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6AF487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3BB5B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76381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136B7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CBEB5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ECF062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2626A2" w:rsidRPr="002626A2" w14:paraId="07BA0FE0" w14:textId="77777777" w:rsidTr="002626A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2E7B69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1608F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219A0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DFA80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FBF23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4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149C39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2626A2" w:rsidRPr="002626A2" w14:paraId="675462AC" w14:textId="77777777" w:rsidTr="002626A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FBDB3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D2DC7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21C82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C92C1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69C66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4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BAEE4A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2626A2" w:rsidRPr="002626A2" w14:paraId="7607A19F" w14:textId="77777777" w:rsidTr="002626A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A5FDD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C7308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5DA43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32CCF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ACD68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46B7D8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626A2" w:rsidRPr="002626A2" w14:paraId="15C05FDA" w14:textId="77777777" w:rsidTr="002626A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D04DE5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0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490ADA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324409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8C3E4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2FEBA2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6F4540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626A2" w:rsidRPr="002626A2" w14:paraId="1355781C" w14:textId="77777777" w:rsidTr="002626A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9E4A2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4E00D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840F9A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763F8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2FB32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B840B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2626A2" w:rsidRPr="002626A2" w14:paraId="36B78A57" w14:textId="77777777" w:rsidTr="002626A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D830B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C911AA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2626A2" w:rsidRPr="002626A2" w14:paraId="1B1600F3" w14:textId="77777777" w:rsidTr="002626A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2EE71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C23FCA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2626A2" w:rsidRPr="002626A2" w14:paraId="1EE37764" w14:textId="77777777" w:rsidTr="002626A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F3894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9A587C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417B44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2C0F5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516E5D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03CD30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2626A2" w:rsidRPr="002626A2" w14:paraId="2C63C175" w14:textId="77777777" w:rsidTr="002626A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67FFB6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9AE6E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5661C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B2A32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E9AD4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76889D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626A2" w:rsidRPr="002626A2" w14:paraId="03A2825D" w14:textId="77777777" w:rsidTr="002626A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0177DB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FB192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C23E6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A241D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86C97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6AA0AA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626A2" w:rsidRPr="002626A2" w14:paraId="587FF1CF" w14:textId="77777777" w:rsidTr="002626A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6FCCC8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FC177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DBD88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CF94D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4D238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11809E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2626A2" w:rsidRPr="002626A2" w14:paraId="26A96867" w14:textId="77777777" w:rsidTr="002626A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6C65D2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AF80A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A6DCD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326F7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AB53C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B7A107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626A2" w:rsidRPr="002626A2" w14:paraId="539AD44B" w14:textId="77777777" w:rsidTr="002626A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170F9C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EA57F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FBA19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33D6D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87176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75A72B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626A2" w:rsidRPr="002626A2" w14:paraId="7B69A185" w14:textId="77777777" w:rsidTr="002626A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CF1982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28F62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35F84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43EA5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404CE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4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D9038B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626A2" w:rsidRPr="002626A2" w14:paraId="4986B88B" w14:textId="77777777" w:rsidTr="002626A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665ABD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3BC08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161AA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C79AB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476D5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4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AF7776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2626A2" w:rsidRPr="002626A2" w14:paraId="11562ACF" w14:textId="77777777" w:rsidTr="002626A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627BB2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03547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8C7EC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A8E90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BFE75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3DA7AC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626A2" w:rsidRPr="002626A2" w14:paraId="0976397B" w14:textId="77777777" w:rsidTr="002626A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B4F8F4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BF737F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BE9438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91451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9D3786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67F031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626A2" w:rsidRPr="002626A2" w14:paraId="15F5C8B1" w14:textId="77777777" w:rsidTr="002626A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7E792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CB953E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29571F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0013D0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04B3FA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797E78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2626A2" w:rsidRPr="002626A2" w14:paraId="2C38A122" w14:textId="77777777" w:rsidTr="002626A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0F4F6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623FDC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2626A2" w:rsidRPr="002626A2" w14:paraId="41200649" w14:textId="77777777" w:rsidTr="002626A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A5066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3B11A0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2626A2" w:rsidRPr="002626A2" w14:paraId="6DB57035" w14:textId="77777777" w:rsidTr="002626A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DEC39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7C080C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4D76D2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4348D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F0CC08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D01B54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2626A2" w:rsidRPr="002626A2" w14:paraId="7842E1CB" w14:textId="77777777" w:rsidTr="002626A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9E837C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70AFB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D1E57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1E3AC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7FED3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27A71D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626A2" w:rsidRPr="002626A2" w14:paraId="7EC013A6" w14:textId="77777777" w:rsidTr="002626A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DD15EB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EA4E0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7EA50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4B6BD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32290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81C71B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626A2" w:rsidRPr="002626A2" w14:paraId="476B3EB0" w14:textId="77777777" w:rsidTr="002626A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BEB407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D399A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7803E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FA64F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C1219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9F040D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626A2" w:rsidRPr="002626A2" w14:paraId="52210624" w14:textId="77777777" w:rsidTr="002626A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50C937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436AB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22958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8EC09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3F1A9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8A9273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2626A2" w:rsidRPr="002626A2" w14:paraId="3B97DD83" w14:textId="77777777" w:rsidTr="002626A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F56E0A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B631A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5C4BE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9A73B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16617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464A28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2626A2" w:rsidRPr="002626A2" w14:paraId="7A1D9522" w14:textId="77777777" w:rsidTr="002626A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19C388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F0330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A068E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A3F50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BD613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4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7073F7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2626A2" w:rsidRPr="002626A2" w14:paraId="4F28F55F" w14:textId="77777777" w:rsidTr="002626A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F215A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F5807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0F8AF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11A07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10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0712F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4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22EE9E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2626A2" w:rsidRPr="002626A2" w14:paraId="1884D97D" w14:textId="77777777" w:rsidTr="002626A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A0C69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AFC40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BF081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642C2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0.55%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BC14D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C382FC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2626A2" w:rsidRPr="002626A2" w14:paraId="1D844F60" w14:textId="77777777" w:rsidTr="002626A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983F04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0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B6558B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FC8E37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889DB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FD610A" w14:textId="0D6B3BCB" w:rsidR="002626A2" w:rsidRPr="002626A2" w:rsidRDefault="00E46661" w:rsidP="00E466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80853D" w14:textId="6B8D3F91" w:rsidR="002626A2" w:rsidRPr="002626A2" w:rsidRDefault="00E46661" w:rsidP="00E466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</w:tbl>
    <w:p w14:paraId="4217A787" w14:textId="4BE11AB5" w:rsidR="002626A2" w:rsidRDefault="002626A2" w:rsidP="009234A5">
      <w:pPr>
        <w:rPr>
          <w:szCs w:val="22"/>
          <w:lang w:val="en-CA"/>
        </w:rPr>
      </w:pPr>
    </w:p>
    <w:p w14:paraId="15CA79FB" w14:textId="2EB43C80" w:rsidR="003570E2" w:rsidRDefault="003570E2" w:rsidP="009234A5">
      <w:pPr>
        <w:rPr>
          <w:szCs w:val="22"/>
          <w:lang w:val="en-CA"/>
        </w:rPr>
      </w:pPr>
    </w:p>
    <w:p w14:paraId="5381D4A3" w14:textId="0A809A1D" w:rsidR="003570E2" w:rsidRDefault="003570E2" w:rsidP="009234A5">
      <w:pPr>
        <w:rPr>
          <w:szCs w:val="22"/>
          <w:lang w:val="en-CA"/>
        </w:rPr>
      </w:pPr>
    </w:p>
    <w:p w14:paraId="02A50835" w14:textId="0ADC3C3E" w:rsidR="003570E2" w:rsidRDefault="003570E2" w:rsidP="009234A5">
      <w:pPr>
        <w:rPr>
          <w:szCs w:val="22"/>
          <w:lang w:val="en-CA"/>
        </w:rPr>
      </w:pPr>
    </w:p>
    <w:p w14:paraId="3DFFC6A1" w14:textId="35D45001" w:rsidR="003570E2" w:rsidRDefault="003570E2" w:rsidP="009234A5">
      <w:pPr>
        <w:rPr>
          <w:szCs w:val="22"/>
          <w:lang w:val="en-CA"/>
        </w:rPr>
      </w:pPr>
    </w:p>
    <w:p w14:paraId="2D0DFAB3" w14:textId="0DC7C4F7" w:rsidR="003570E2" w:rsidRDefault="003570E2" w:rsidP="009234A5">
      <w:pPr>
        <w:rPr>
          <w:szCs w:val="22"/>
          <w:lang w:val="en-CA"/>
        </w:rPr>
      </w:pPr>
    </w:p>
    <w:p w14:paraId="5D47143D" w14:textId="10770048" w:rsidR="003570E2" w:rsidRDefault="003570E2" w:rsidP="009234A5">
      <w:pPr>
        <w:rPr>
          <w:szCs w:val="22"/>
          <w:lang w:val="en-CA"/>
        </w:rPr>
      </w:pPr>
    </w:p>
    <w:p w14:paraId="7F446EE2" w14:textId="77777777" w:rsidR="0079093E" w:rsidRDefault="0079093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ins w:id="40" w:author="SARWER, Mohammed Golam" w:date="2019-10-01T16:58:00Z"/>
          <w:iCs/>
          <w:color w:val="44546A" w:themeColor="text2"/>
          <w:szCs w:val="18"/>
        </w:rPr>
      </w:pPr>
      <w:bookmarkStart w:id="41" w:name="_Ref19525554"/>
      <w:ins w:id="42" w:author="SARWER, Mohammed Golam" w:date="2019-10-01T16:58:00Z">
        <w:r>
          <w:rPr>
            <w:i/>
          </w:rPr>
          <w:br w:type="page"/>
        </w:r>
      </w:ins>
    </w:p>
    <w:p w14:paraId="78EC1163" w14:textId="50FFC564" w:rsidR="003963EF" w:rsidRPr="003963EF" w:rsidRDefault="003963EF" w:rsidP="003963EF">
      <w:pPr>
        <w:pStyle w:val="Caption"/>
        <w:keepNext/>
        <w:jc w:val="center"/>
        <w:rPr>
          <w:i w:val="0"/>
          <w:sz w:val="22"/>
        </w:rPr>
      </w:pPr>
      <w:r w:rsidRPr="003963EF">
        <w:rPr>
          <w:i w:val="0"/>
          <w:sz w:val="22"/>
        </w:rPr>
        <w:lastRenderedPageBreak/>
        <w:t xml:space="preserve">Table </w:t>
      </w:r>
      <w:r w:rsidRPr="003963EF">
        <w:rPr>
          <w:i w:val="0"/>
          <w:sz w:val="22"/>
        </w:rPr>
        <w:fldChar w:fldCharType="begin"/>
      </w:r>
      <w:r w:rsidRPr="003963EF">
        <w:rPr>
          <w:i w:val="0"/>
          <w:sz w:val="22"/>
        </w:rPr>
        <w:instrText xml:space="preserve"> SEQ Table \* ARABIC </w:instrText>
      </w:r>
      <w:r w:rsidRPr="003963EF">
        <w:rPr>
          <w:i w:val="0"/>
          <w:sz w:val="22"/>
        </w:rPr>
        <w:fldChar w:fldCharType="separate"/>
      </w:r>
      <w:r w:rsidR="00AB4AC2">
        <w:rPr>
          <w:i w:val="0"/>
          <w:noProof/>
          <w:sz w:val="22"/>
        </w:rPr>
        <w:t>4</w:t>
      </w:r>
      <w:r w:rsidRPr="003963EF">
        <w:rPr>
          <w:i w:val="0"/>
          <w:sz w:val="22"/>
        </w:rPr>
        <w:fldChar w:fldCharType="end"/>
      </w:r>
      <w:bookmarkEnd w:id="41"/>
      <w:r w:rsidRPr="003963EF">
        <w:rPr>
          <w:i w:val="0"/>
          <w:sz w:val="22"/>
        </w:rPr>
        <w:t>: results of CE7-1.3.b-alt (CTC QP)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3963EF" w:rsidRPr="003963EF" w14:paraId="395666CA" w14:textId="77777777" w:rsidTr="003963E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C48C2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603176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3963EF" w:rsidRPr="003963EF" w14:paraId="77F8BE5D" w14:textId="77777777" w:rsidTr="003963E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234F1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A5C80F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3963EF" w:rsidRPr="003963EF" w14:paraId="4D00C962" w14:textId="77777777" w:rsidTr="003963E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BEA9A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53D051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6B7A02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47C9C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9D5D5D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1399D2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3963EF" w:rsidRPr="003963EF" w14:paraId="4113FB6C" w14:textId="77777777" w:rsidTr="003963E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3A8201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A2C32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E26BE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14A26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668DA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B12CE3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963EF" w:rsidRPr="003963EF" w14:paraId="0A1757D8" w14:textId="77777777" w:rsidTr="003963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A13AEC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E3DA8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052A3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F13AC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2B33B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E2C11E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963EF" w:rsidRPr="003963EF" w14:paraId="1143A498" w14:textId="77777777" w:rsidTr="003963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91B8EF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07CE5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42F64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ACCC5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E794F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A09A13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3963EF" w:rsidRPr="003963EF" w14:paraId="61D4D083" w14:textId="77777777" w:rsidTr="003963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0E1EF4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65846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542FB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770F3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4E4FC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214EB1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3963EF" w:rsidRPr="003963EF" w14:paraId="1025FF4B" w14:textId="77777777" w:rsidTr="003963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50273A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DBCA7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B31AD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D9FF9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F0367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D24822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3963EF" w:rsidRPr="003963EF" w14:paraId="20F6433D" w14:textId="77777777" w:rsidTr="003963E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BFA9E7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E5CB98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08DC4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B624E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73CD5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755979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3963EF" w:rsidRPr="003963EF" w14:paraId="1927585F" w14:textId="77777777" w:rsidTr="003963E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7E4232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E3322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C7750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A41B6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78A28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7BEC5B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3963EF" w:rsidRPr="003963EF" w14:paraId="737445B7" w14:textId="77777777" w:rsidTr="003963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5EAEA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1C189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A9D42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FA372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E4EA4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6BB7BA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963EF" w:rsidRPr="003963EF" w14:paraId="25F6970E" w14:textId="77777777" w:rsidTr="003963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A373F1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A3C521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CE885C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2178D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5E45E1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AB916B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963EF" w:rsidRPr="003963EF" w14:paraId="110AC299" w14:textId="77777777" w:rsidTr="003963E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DBE1F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34A0F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CEE06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45C15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D6DDE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CA820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3963EF" w:rsidRPr="003963EF" w14:paraId="205359FF" w14:textId="77777777" w:rsidTr="003963E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81B81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A41F58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3963EF" w:rsidRPr="003963EF" w14:paraId="52E39754" w14:textId="77777777" w:rsidTr="003963E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05C1C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0CA7B28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3963EF" w:rsidRPr="003963EF" w14:paraId="6D6A3D17" w14:textId="77777777" w:rsidTr="003963E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15DA4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E2142E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2CD3A5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04C39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391FDF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885679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3963EF" w:rsidRPr="003963EF" w14:paraId="24FB1D92" w14:textId="77777777" w:rsidTr="003963E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B69318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5BD63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F4540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06A42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96727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F722B3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963EF" w:rsidRPr="003963EF" w14:paraId="261537D7" w14:textId="77777777" w:rsidTr="003963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AA3D49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DEBCB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B8F29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FC527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B37EB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9D1400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963EF" w:rsidRPr="003963EF" w14:paraId="0CC9DDAC" w14:textId="77777777" w:rsidTr="003963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0C060E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0FD7C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952F2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FB9AD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2D852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C19DA7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963EF" w:rsidRPr="003963EF" w14:paraId="74E2B937" w14:textId="77777777" w:rsidTr="003963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49C655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A8339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98DB1A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A5387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34F24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FFDD89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963EF" w:rsidRPr="003963EF" w14:paraId="1C2115B7" w14:textId="77777777" w:rsidTr="003963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E87B47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E15DB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93BD8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97350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96D20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DC43C8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963EF" w:rsidRPr="003963EF" w14:paraId="12D231DE" w14:textId="77777777" w:rsidTr="003963E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4AE0F3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4B175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88D8E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B2EF7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65A448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5C1D06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963EF" w:rsidRPr="003963EF" w14:paraId="5BD9D05B" w14:textId="77777777" w:rsidTr="003963E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CFDE74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5C295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6C20A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EF9C3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078B2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4309C0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963EF" w:rsidRPr="003963EF" w14:paraId="2EC321FD" w14:textId="77777777" w:rsidTr="003963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1B2972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1D3F5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D13CD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D8959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AFF10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D7D995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963EF" w:rsidRPr="003963EF" w14:paraId="61DB144F" w14:textId="77777777" w:rsidTr="003963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FBC04E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0D1832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662847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41E36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A7BF2D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5E1F14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963EF" w:rsidRPr="003963EF" w14:paraId="60B7909E" w14:textId="77777777" w:rsidTr="003963E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716EF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278872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AA4B0B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0D9F5E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A79FBB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A7A6D1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3963EF" w:rsidRPr="003963EF" w14:paraId="0B5B4A6D" w14:textId="77777777" w:rsidTr="003963E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3DE6D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E9046B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3963EF" w:rsidRPr="003963EF" w14:paraId="4DD2BBE7" w14:textId="77777777" w:rsidTr="003963E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2EB00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3E29B4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3963EF" w:rsidRPr="003963EF" w14:paraId="3193987B" w14:textId="77777777" w:rsidTr="003963E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F5AC5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CA06D7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7546B0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5ACF2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68A60B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B6BD93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3963EF" w:rsidRPr="003963EF" w14:paraId="3555FDE2" w14:textId="77777777" w:rsidTr="003963E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4D65A1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074C7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CE556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6F56D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220A1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2A85A5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963EF" w:rsidRPr="003963EF" w14:paraId="5742735C" w14:textId="77777777" w:rsidTr="003963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F99327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F2706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8BB38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30300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6DE8E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F4D956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963EF" w:rsidRPr="003963EF" w14:paraId="3DDFB1A8" w14:textId="77777777" w:rsidTr="003963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507653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82931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10AE1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B178E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376CE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B19CF8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963EF" w:rsidRPr="003963EF" w14:paraId="717CE63D" w14:textId="77777777" w:rsidTr="003963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AF5285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DA602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697EE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F734F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75C1E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A5AA23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3963EF" w:rsidRPr="003963EF" w14:paraId="03F9D2E0" w14:textId="77777777" w:rsidTr="003963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99B715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18376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D0FBF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1EFF9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FF846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4486F1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3963EF" w:rsidRPr="003963EF" w14:paraId="5DC91F3D" w14:textId="77777777" w:rsidTr="003963E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1B90A7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90FC4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E956A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6DAB9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1D587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899294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3963EF" w:rsidRPr="003963EF" w14:paraId="1C1B0489" w14:textId="77777777" w:rsidTr="003963E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06172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716AC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DB088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A288C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26637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982047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3963EF" w:rsidRPr="003963EF" w14:paraId="0FCB5075" w14:textId="77777777" w:rsidTr="003963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9ACD9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8D9B2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46BD6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9D959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0.54%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3CE53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8F1952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3963EF" w:rsidRPr="003963EF" w14:paraId="330E5AAA" w14:textId="77777777" w:rsidTr="003963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DA610A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C96984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E1BF3A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1D87C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8ABA4F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1A1116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40528E44" w14:textId="33EE9740" w:rsidR="003570E2" w:rsidRDefault="003570E2" w:rsidP="009234A5">
      <w:pPr>
        <w:rPr>
          <w:szCs w:val="22"/>
          <w:lang w:val="en-CA"/>
        </w:rPr>
      </w:pPr>
    </w:p>
    <w:p w14:paraId="632D3336" w14:textId="2D7EACBB" w:rsidR="003963EF" w:rsidRDefault="003963EF" w:rsidP="009234A5">
      <w:pPr>
        <w:rPr>
          <w:szCs w:val="22"/>
          <w:lang w:val="en-CA"/>
        </w:rPr>
      </w:pPr>
    </w:p>
    <w:p w14:paraId="6FB55FF7" w14:textId="59540190" w:rsidR="003963EF" w:rsidRDefault="003963EF" w:rsidP="009234A5">
      <w:pPr>
        <w:rPr>
          <w:szCs w:val="22"/>
          <w:lang w:val="en-CA"/>
        </w:rPr>
      </w:pPr>
    </w:p>
    <w:p w14:paraId="06CCD5CC" w14:textId="105D283C" w:rsidR="003963EF" w:rsidRDefault="003963EF" w:rsidP="009234A5">
      <w:pPr>
        <w:rPr>
          <w:szCs w:val="22"/>
          <w:lang w:val="en-CA"/>
        </w:rPr>
      </w:pPr>
    </w:p>
    <w:p w14:paraId="60DD30CE" w14:textId="1740A30F" w:rsidR="003963EF" w:rsidRDefault="003963EF" w:rsidP="009234A5">
      <w:pPr>
        <w:rPr>
          <w:szCs w:val="22"/>
          <w:lang w:val="en-CA"/>
        </w:rPr>
      </w:pPr>
    </w:p>
    <w:p w14:paraId="25BC2A27" w14:textId="47D725D6" w:rsidR="003963EF" w:rsidRDefault="003963EF" w:rsidP="009234A5">
      <w:pPr>
        <w:rPr>
          <w:szCs w:val="22"/>
          <w:lang w:val="en-CA"/>
        </w:rPr>
      </w:pPr>
    </w:p>
    <w:p w14:paraId="23D36A4C" w14:textId="4FFEC79E" w:rsidR="003963EF" w:rsidRDefault="003963EF" w:rsidP="009234A5">
      <w:pPr>
        <w:rPr>
          <w:szCs w:val="22"/>
          <w:lang w:val="en-CA"/>
        </w:rPr>
      </w:pPr>
    </w:p>
    <w:p w14:paraId="7C3CD754" w14:textId="46EA206D" w:rsidR="003963EF" w:rsidRDefault="003963EF" w:rsidP="009234A5">
      <w:pPr>
        <w:rPr>
          <w:szCs w:val="22"/>
          <w:lang w:val="en-CA"/>
        </w:rPr>
      </w:pPr>
    </w:p>
    <w:p w14:paraId="1EEACC38" w14:textId="19D4C5EC" w:rsidR="003963EF" w:rsidRPr="00E32CB4" w:rsidRDefault="003963EF" w:rsidP="00E32CB4">
      <w:pPr>
        <w:jc w:val="center"/>
        <w:rPr>
          <w:sz w:val="28"/>
          <w:szCs w:val="22"/>
          <w:lang w:val="en-CA"/>
        </w:rPr>
      </w:pPr>
    </w:p>
    <w:p w14:paraId="058E9F4D" w14:textId="71EBE01E" w:rsidR="00E32CB4" w:rsidRPr="00E32CB4" w:rsidRDefault="00E32CB4" w:rsidP="00E32CB4">
      <w:pPr>
        <w:pStyle w:val="Caption"/>
        <w:keepNext/>
        <w:jc w:val="center"/>
        <w:rPr>
          <w:i w:val="0"/>
          <w:sz w:val="22"/>
        </w:rPr>
      </w:pPr>
      <w:bookmarkStart w:id="43" w:name="_Ref19525563"/>
      <w:r w:rsidRPr="00E32CB4">
        <w:rPr>
          <w:i w:val="0"/>
          <w:sz w:val="22"/>
        </w:rPr>
        <w:lastRenderedPageBreak/>
        <w:t xml:space="preserve">Table </w:t>
      </w:r>
      <w:r w:rsidRPr="00E32CB4">
        <w:rPr>
          <w:i w:val="0"/>
          <w:sz w:val="22"/>
        </w:rPr>
        <w:fldChar w:fldCharType="begin"/>
      </w:r>
      <w:r w:rsidRPr="00E32CB4">
        <w:rPr>
          <w:i w:val="0"/>
          <w:sz w:val="22"/>
        </w:rPr>
        <w:instrText xml:space="preserve"> SEQ Table \* ARABIC </w:instrText>
      </w:r>
      <w:r w:rsidRPr="00E32CB4">
        <w:rPr>
          <w:i w:val="0"/>
          <w:sz w:val="22"/>
        </w:rPr>
        <w:fldChar w:fldCharType="separate"/>
      </w:r>
      <w:r w:rsidR="00AB4AC2">
        <w:rPr>
          <w:i w:val="0"/>
          <w:noProof/>
          <w:sz w:val="22"/>
        </w:rPr>
        <w:t>5</w:t>
      </w:r>
      <w:r w:rsidRPr="00E32CB4">
        <w:rPr>
          <w:i w:val="0"/>
          <w:sz w:val="22"/>
        </w:rPr>
        <w:fldChar w:fldCharType="end"/>
      </w:r>
      <w:bookmarkEnd w:id="43"/>
      <w:r w:rsidRPr="00E32CB4">
        <w:rPr>
          <w:i w:val="0"/>
          <w:sz w:val="22"/>
        </w:rPr>
        <w:t>: results of CE7-1.3.c ( CTC QP)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E32CB4" w:rsidRPr="00E32CB4" w14:paraId="438F981A" w14:textId="77777777" w:rsidTr="00E32CB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677FE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8626E9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E32CB4" w:rsidRPr="00E32CB4" w14:paraId="55FB773A" w14:textId="77777777" w:rsidTr="00E32CB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B0704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D92208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E32CB4" w:rsidRPr="00E32CB4" w14:paraId="743D2727" w14:textId="77777777" w:rsidTr="00E32CB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9E29C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173BCA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5D61F0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31ECF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41D73F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EB62E1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E32CB4" w:rsidRPr="00E32CB4" w14:paraId="2B773EE2" w14:textId="77777777" w:rsidTr="00E32CB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140611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9A09A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31965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235A6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0E1D1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F3F7D3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32CB4" w:rsidRPr="00E32CB4" w14:paraId="2CFEB536" w14:textId="77777777" w:rsidTr="00E32CB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B426DE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3C00E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BB5C7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93ADC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3B9CE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7BC9EF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32CB4" w:rsidRPr="00E32CB4" w14:paraId="6B3068CE" w14:textId="77777777" w:rsidTr="00E32CB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7A94DC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D9742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0A8EC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D5FF0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68435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4AAF36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32CB4" w:rsidRPr="00E32CB4" w14:paraId="2C192849" w14:textId="77777777" w:rsidTr="00E32CB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319DE6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34C27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D7EF0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B7FF3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8610D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AFE60C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E32CB4" w:rsidRPr="00E32CB4" w14:paraId="64E0CBD0" w14:textId="77777777" w:rsidTr="00E32CB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2B4EC3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96B4E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6485B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2ADAB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2D2E19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4E38AB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E32CB4" w:rsidRPr="00E32CB4" w14:paraId="456D56C8" w14:textId="77777777" w:rsidTr="00E32CB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F7E6A5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819FD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9D4C6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4B647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18F7E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8ABC79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E32CB4" w:rsidRPr="00E32CB4" w14:paraId="7B53DD80" w14:textId="77777777" w:rsidTr="00E32CB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714EB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A422E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9AB23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7420A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D8228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06EA35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E32CB4" w:rsidRPr="00E32CB4" w14:paraId="36E99971" w14:textId="77777777" w:rsidTr="00E32CB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56711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FE2D9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E7959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20EFF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600F1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7EC8C9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32CB4" w:rsidRPr="00E32CB4" w14:paraId="16AE6438" w14:textId="77777777" w:rsidTr="00E32CB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B05666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EF526F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3A3BD4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5DCC8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C390F0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9C2E71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32CB4" w:rsidRPr="00E32CB4" w14:paraId="239C7990" w14:textId="77777777" w:rsidTr="00E32CB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47708A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540D0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44DDE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AC237A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9D363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F7587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E32CB4" w:rsidRPr="00E32CB4" w14:paraId="1FEC4C5F" w14:textId="77777777" w:rsidTr="00E32CB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041A9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13BAA6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E32CB4" w:rsidRPr="00E32CB4" w14:paraId="19AB90EF" w14:textId="77777777" w:rsidTr="00E32CB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A98BA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01E499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E32CB4" w:rsidRPr="00E32CB4" w14:paraId="5F67B007" w14:textId="77777777" w:rsidTr="00E32CB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3E203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6267FA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3BC853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0DE36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D99117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9FE02C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E32CB4" w:rsidRPr="00E32CB4" w14:paraId="2F16DC65" w14:textId="77777777" w:rsidTr="00E32CB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D8F7A7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185DA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98E146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7158C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24A8B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827031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32CB4" w:rsidRPr="00E32CB4" w14:paraId="56290351" w14:textId="77777777" w:rsidTr="00E32CB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11EB4E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CD64C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5D59C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09DC2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0FE61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EBC674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32CB4" w:rsidRPr="00E32CB4" w14:paraId="0AD03EEB" w14:textId="77777777" w:rsidTr="00E32CB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711696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C625D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67CF3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45715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DB48C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D41256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32CB4" w:rsidRPr="00E32CB4" w14:paraId="5155B04A" w14:textId="77777777" w:rsidTr="00E32CB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0A7065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6C748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7E0E8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C169F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CB2CC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03F834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32CB4" w:rsidRPr="00E32CB4" w14:paraId="2624DCFE" w14:textId="77777777" w:rsidTr="00E32CB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58F912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820D8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10199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D6F943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255F65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C9A0A6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32CB4" w:rsidRPr="00E32CB4" w14:paraId="04BBFFE4" w14:textId="77777777" w:rsidTr="00E32CB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3ECA32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FDCC5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54E1A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221CC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76D99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443BEE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32CB4" w:rsidRPr="00E32CB4" w14:paraId="7805ED2B" w14:textId="77777777" w:rsidTr="00E32CB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548CFE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1CAD5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BF3010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391C1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B7EF1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E1C316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32CB4" w:rsidRPr="00E32CB4" w14:paraId="138DBBDC" w14:textId="77777777" w:rsidTr="00E32CB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688415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FDE0A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5F942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8015E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922F4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2EC022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32CB4" w:rsidRPr="00E32CB4" w14:paraId="72F30D81" w14:textId="77777777" w:rsidTr="00E32CB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6CA2CA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ADFE3E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FF68B7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1064D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3B9F4D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5B12F4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32CB4" w:rsidRPr="00E32CB4" w14:paraId="0371781E" w14:textId="77777777" w:rsidTr="00E32CB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9F928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B877EE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DDBDCC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C7413B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1E53AA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7C9BCA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E32CB4" w:rsidRPr="00E32CB4" w14:paraId="2C1BAF5F" w14:textId="77777777" w:rsidTr="00E32CB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9C162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1CA610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E32CB4" w:rsidRPr="00E32CB4" w14:paraId="0871DD00" w14:textId="77777777" w:rsidTr="00E32CB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39738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6D12AB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E32CB4" w:rsidRPr="00E32CB4" w14:paraId="23B1EA51" w14:textId="77777777" w:rsidTr="00E32CB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8094B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C92FE0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3E95F8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C0CA7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4E6067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D4FB1A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E32CB4" w:rsidRPr="00E32CB4" w14:paraId="115A22A0" w14:textId="77777777" w:rsidTr="00E32CB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76EA82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F6933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399A1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96FA2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C71E4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DA2213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32CB4" w:rsidRPr="00E32CB4" w14:paraId="798428E4" w14:textId="77777777" w:rsidTr="00E32CB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EF0102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67BFF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FD069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B1FD6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150D4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0680B3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32CB4" w:rsidRPr="00E32CB4" w14:paraId="56CD9357" w14:textId="77777777" w:rsidTr="00E32CB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21B92C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9C10C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FD110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41545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0FCB0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DAD942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32CB4" w:rsidRPr="00E32CB4" w14:paraId="58097203" w14:textId="77777777" w:rsidTr="00E32CB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9A4CB2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D0534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D931B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125E9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830D7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566FBC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E32CB4" w:rsidRPr="00E32CB4" w14:paraId="00AB641F" w14:textId="77777777" w:rsidTr="00E32CB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67BA72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8B40F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054AD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0.68%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D57A6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85D3D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8DB026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E32CB4" w:rsidRPr="00E32CB4" w14:paraId="541CAE79" w14:textId="77777777" w:rsidTr="00E32CB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2CA339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E90C2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4399E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345C1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7D18E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EF29A0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E32CB4" w:rsidRPr="00E32CB4" w14:paraId="21F0B8AD" w14:textId="77777777" w:rsidTr="00E32CB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E3F81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7391E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6F41D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FC98F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0.63%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468AA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300305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E32CB4" w:rsidRPr="00E32CB4" w14:paraId="04BFC9F7" w14:textId="77777777" w:rsidTr="00E32CB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980DE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18B14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17493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22457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8D787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D1192E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E32CB4" w:rsidRPr="00E32CB4" w14:paraId="439E94D1" w14:textId="77777777" w:rsidTr="00E32CB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B3AA73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9ECD94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416B67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21094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02E685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522D3F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12B9BC83" w14:textId="32806005" w:rsidR="003963EF" w:rsidRDefault="003963EF" w:rsidP="009234A5">
      <w:pPr>
        <w:rPr>
          <w:szCs w:val="22"/>
          <w:lang w:val="en-CA"/>
        </w:rPr>
      </w:pPr>
    </w:p>
    <w:p w14:paraId="01F07A1C" w14:textId="782CD418" w:rsidR="00E32CB4" w:rsidRDefault="00E32CB4" w:rsidP="009234A5">
      <w:pPr>
        <w:rPr>
          <w:szCs w:val="22"/>
          <w:lang w:val="en-CA"/>
        </w:rPr>
      </w:pPr>
    </w:p>
    <w:p w14:paraId="6AD183E0" w14:textId="42926EC8" w:rsidR="00E32CB4" w:rsidRDefault="00E32CB4" w:rsidP="009234A5">
      <w:pPr>
        <w:rPr>
          <w:szCs w:val="22"/>
          <w:lang w:val="en-CA"/>
        </w:rPr>
      </w:pPr>
    </w:p>
    <w:p w14:paraId="06B0C13B" w14:textId="0906FA6A" w:rsidR="00E32CB4" w:rsidRDefault="00E32CB4" w:rsidP="009234A5">
      <w:pPr>
        <w:rPr>
          <w:szCs w:val="22"/>
          <w:lang w:val="en-CA"/>
        </w:rPr>
      </w:pPr>
    </w:p>
    <w:p w14:paraId="6BC17C96" w14:textId="19E22B3B" w:rsidR="00E32CB4" w:rsidRDefault="00E32CB4" w:rsidP="009234A5">
      <w:pPr>
        <w:rPr>
          <w:szCs w:val="22"/>
          <w:lang w:val="en-CA"/>
        </w:rPr>
      </w:pPr>
    </w:p>
    <w:p w14:paraId="14A13BAC" w14:textId="2AC25535" w:rsidR="00E32CB4" w:rsidRDefault="00E32CB4" w:rsidP="009234A5">
      <w:pPr>
        <w:rPr>
          <w:szCs w:val="22"/>
          <w:lang w:val="en-CA"/>
        </w:rPr>
      </w:pPr>
    </w:p>
    <w:p w14:paraId="7C4BA772" w14:textId="01CF8372" w:rsidR="00E32CB4" w:rsidRDefault="00E32CB4" w:rsidP="009234A5">
      <w:pPr>
        <w:rPr>
          <w:szCs w:val="22"/>
          <w:lang w:val="en-CA"/>
        </w:rPr>
      </w:pPr>
    </w:p>
    <w:p w14:paraId="10F260A4" w14:textId="7A63CCCD" w:rsidR="00E32CB4" w:rsidRDefault="00E32CB4" w:rsidP="009234A5">
      <w:pPr>
        <w:rPr>
          <w:szCs w:val="22"/>
          <w:lang w:val="en-CA"/>
        </w:rPr>
      </w:pPr>
    </w:p>
    <w:p w14:paraId="61B4BD98" w14:textId="1E5A8BD0" w:rsidR="00417CD2" w:rsidRDefault="00417CD2" w:rsidP="009234A5">
      <w:pPr>
        <w:rPr>
          <w:szCs w:val="22"/>
          <w:lang w:val="en-CA"/>
        </w:rPr>
      </w:pPr>
    </w:p>
    <w:p w14:paraId="5D65FBA7" w14:textId="301E4FAE" w:rsidR="00BE6224" w:rsidRPr="00BE6224" w:rsidRDefault="00417CD2" w:rsidP="00BE6224">
      <w:pPr>
        <w:pStyle w:val="Caption"/>
        <w:keepNext/>
        <w:jc w:val="center"/>
      </w:pPr>
      <w:bookmarkStart w:id="44" w:name="_Ref19525593"/>
      <w:r w:rsidRPr="00BB35B2">
        <w:rPr>
          <w:i w:val="0"/>
          <w:sz w:val="22"/>
        </w:rPr>
        <w:lastRenderedPageBreak/>
        <w:t xml:space="preserve">Table </w:t>
      </w:r>
      <w:r w:rsidRPr="00BB35B2">
        <w:rPr>
          <w:i w:val="0"/>
          <w:sz w:val="22"/>
        </w:rPr>
        <w:fldChar w:fldCharType="begin"/>
      </w:r>
      <w:r w:rsidRPr="00BB35B2">
        <w:rPr>
          <w:i w:val="0"/>
          <w:sz w:val="22"/>
        </w:rPr>
        <w:instrText xml:space="preserve"> SEQ Table \* ARABIC </w:instrText>
      </w:r>
      <w:r w:rsidRPr="00BB35B2">
        <w:rPr>
          <w:i w:val="0"/>
          <w:sz w:val="22"/>
        </w:rPr>
        <w:fldChar w:fldCharType="separate"/>
      </w:r>
      <w:r w:rsidR="00AB4AC2">
        <w:rPr>
          <w:i w:val="0"/>
          <w:noProof/>
          <w:sz w:val="22"/>
        </w:rPr>
        <w:t>6</w:t>
      </w:r>
      <w:r w:rsidRPr="00BB35B2">
        <w:rPr>
          <w:i w:val="0"/>
          <w:sz w:val="22"/>
        </w:rPr>
        <w:fldChar w:fldCharType="end"/>
      </w:r>
      <w:bookmarkEnd w:id="44"/>
      <w:r w:rsidRPr="00BB35B2">
        <w:rPr>
          <w:i w:val="0"/>
          <w:sz w:val="22"/>
        </w:rPr>
        <w:t>: results of CE7-1.3.a ( low QP)</w:t>
      </w:r>
      <w:r w:rsidR="00BE6224">
        <w:rPr>
          <w:i w:val="0"/>
          <w:sz w:val="22"/>
        </w:rPr>
        <w:t xml:space="preserve"> 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417CD2" w:rsidRPr="00417CD2" w14:paraId="775F71CF" w14:textId="77777777" w:rsidTr="00417CD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9639B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9EEFBA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417CD2" w:rsidRPr="00417CD2" w14:paraId="6477A98A" w14:textId="77777777" w:rsidTr="00417CD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DF7BB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357934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417CD2" w:rsidRPr="00417CD2" w14:paraId="24C585D5" w14:textId="77777777" w:rsidTr="00417CD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FF177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CF565F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3142D1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D30A1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9F6F1F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76E1EA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417CD2" w:rsidRPr="00417CD2" w14:paraId="6CA63E1E" w14:textId="77777777" w:rsidTr="00417CD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ABFC38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7C0E5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FCEC9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CB456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F0D60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70F651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17CD2" w:rsidRPr="00417CD2" w14:paraId="595425CD" w14:textId="77777777" w:rsidTr="00417CD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A9E3AF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081DF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324EC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C5492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5088E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A60D2D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17CD2" w:rsidRPr="00417CD2" w14:paraId="36748BDE" w14:textId="77777777" w:rsidTr="00417CD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3B1AFE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73CDE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6EC23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DCC3D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10B9E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075C80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17CD2" w:rsidRPr="00417CD2" w14:paraId="68364B6C" w14:textId="77777777" w:rsidTr="00417CD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2696BF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1E1B8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D42DC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AC4CA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C758A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C6083A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417CD2" w:rsidRPr="00417CD2" w14:paraId="7418870A" w14:textId="77777777" w:rsidTr="00417CD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F84A7A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DCE70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5674B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88276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1B705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D6FF9A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17CD2" w:rsidRPr="00417CD2" w14:paraId="72CD1C42" w14:textId="77777777" w:rsidTr="00417CD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019180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7D9E8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F5D3D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8E3B2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40B23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0C37FF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17CD2" w:rsidRPr="00417CD2" w14:paraId="10D09901" w14:textId="77777777" w:rsidTr="00417CD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1FC06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E4952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FB225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E209BD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C5866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F8187E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417CD2" w:rsidRPr="00417CD2" w14:paraId="51C52CEA" w14:textId="77777777" w:rsidTr="00417CD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A7F2D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DA396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97ADA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AAA01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8B3AB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216FA7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17CD2" w:rsidRPr="00417CD2" w14:paraId="2F9F13D7" w14:textId="77777777" w:rsidTr="00417CD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58DF48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7A9191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2F3B4B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2A15C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F51C98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56A259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17CD2" w:rsidRPr="00417CD2" w14:paraId="4B05BA18" w14:textId="77777777" w:rsidTr="00417CD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8DAFA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56151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3389E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FD738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066AB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F9A77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417CD2" w:rsidRPr="00417CD2" w14:paraId="1A8614AE" w14:textId="77777777" w:rsidTr="00417CD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11604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76757D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417CD2" w:rsidRPr="00417CD2" w14:paraId="2DAB1698" w14:textId="77777777" w:rsidTr="00417CD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409A4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82956B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417CD2" w:rsidRPr="00417CD2" w14:paraId="3E9F9E1D" w14:textId="77777777" w:rsidTr="00417CD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E8E47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F4F117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D1DB25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0E17A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66C04A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EBAED8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110E75" w:rsidRPr="00417CD2" w14:paraId="0AB44FFC" w14:textId="77777777" w:rsidTr="00417CD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818BF1" w14:textId="77777777" w:rsidR="00110E75" w:rsidRPr="00417CD2" w:rsidRDefault="00110E75" w:rsidP="00110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24203" w14:textId="1B716AA3" w:rsidR="00110E75" w:rsidRPr="00417CD2" w:rsidRDefault="00110E75" w:rsidP="00110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B6666" w14:textId="6914B831" w:rsidR="00110E75" w:rsidRPr="00417CD2" w:rsidRDefault="00110E75" w:rsidP="00110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433D1" w14:textId="5AEB2CDB" w:rsidR="00110E75" w:rsidRPr="00417CD2" w:rsidRDefault="00110E75" w:rsidP="00110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4ADD1" w14:textId="0B24AD78" w:rsidR="00110E75" w:rsidRPr="00417CD2" w:rsidRDefault="00110E75" w:rsidP="00110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2D236A" w14:textId="191F9B41" w:rsidR="00110E75" w:rsidRPr="00417CD2" w:rsidRDefault="00110E75" w:rsidP="00110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10E75" w:rsidRPr="00417CD2" w14:paraId="72EF4700" w14:textId="77777777" w:rsidTr="00417CD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6D2C0C" w14:textId="77777777" w:rsidR="00110E75" w:rsidRPr="00417CD2" w:rsidRDefault="00110E75" w:rsidP="00110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F965B" w14:textId="6C93CB1A" w:rsidR="00110E75" w:rsidRPr="00417CD2" w:rsidRDefault="00110E75" w:rsidP="00110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824A2" w14:textId="7CE39103" w:rsidR="00110E75" w:rsidRPr="00417CD2" w:rsidRDefault="00110E75" w:rsidP="00110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23332" w14:textId="413F27EF" w:rsidR="00110E75" w:rsidRPr="00417CD2" w:rsidRDefault="00110E75" w:rsidP="00110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2BE8F" w14:textId="2EEBE1CE" w:rsidR="00110E75" w:rsidRPr="00417CD2" w:rsidRDefault="00110E75" w:rsidP="00110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255309" w14:textId="2A42577B" w:rsidR="00110E75" w:rsidRPr="00417CD2" w:rsidRDefault="00110E75" w:rsidP="00110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10E75" w:rsidRPr="00417CD2" w14:paraId="322A3938" w14:textId="77777777" w:rsidTr="00417CD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83B6D2" w14:textId="77777777" w:rsidR="00110E75" w:rsidRPr="00417CD2" w:rsidRDefault="00110E75" w:rsidP="00110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97ED1" w14:textId="4E22D3A3" w:rsidR="00110E75" w:rsidRPr="00417CD2" w:rsidRDefault="00110E75" w:rsidP="00110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2DA50" w14:textId="291DF8C5" w:rsidR="00110E75" w:rsidRPr="00417CD2" w:rsidRDefault="00110E75" w:rsidP="00110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E065C" w14:textId="7DDD6E43" w:rsidR="00110E75" w:rsidRPr="00417CD2" w:rsidRDefault="00110E75" w:rsidP="00110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69BFD" w14:textId="32DBF23B" w:rsidR="00110E75" w:rsidRPr="00417CD2" w:rsidRDefault="00110E75" w:rsidP="00110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EB04F6" w14:textId="3AE89EDF" w:rsidR="00110E75" w:rsidRPr="00417CD2" w:rsidRDefault="00110E75" w:rsidP="00110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10E75" w:rsidRPr="00417CD2" w14:paraId="5CD7E4AE" w14:textId="77777777" w:rsidTr="00417CD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E1E9E5" w14:textId="77777777" w:rsidR="00110E75" w:rsidRPr="00417CD2" w:rsidRDefault="00110E75" w:rsidP="00110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D6B3C9" w14:textId="092397E6" w:rsidR="00110E75" w:rsidRPr="00417CD2" w:rsidRDefault="00110E75" w:rsidP="00110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BE556" w14:textId="3586FF96" w:rsidR="00110E75" w:rsidRPr="00417CD2" w:rsidRDefault="00110E75" w:rsidP="00110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9DA60" w14:textId="1707FDB4" w:rsidR="00110E75" w:rsidRPr="00417CD2" w:rsidRDefault="00110E75" w:rsidP="00110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B6F51" w14:textId="289C9E8F" w:rsidR="00110E75" w:rsidRPr="00417CD2" w:rsidRDefault="00110E75" w:rsidP="00110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8A331D" w14:textId="1B7BA852" w:rsidR="00110E75" w:rsidRPr="00417CD2" w:rsidRDefault="00110E75" w:rsidP="00110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10E75" w:rsidRPr="00417CD2" w14:paraId="0E502FFE" w14:textId="77777777" w:rsidTr="00417CD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6CDEDF" w14:textId="77777777" w:rsidR="00110E75" w:rsidRPr="00417CD2" w:rsidRDefault="00110E75" w:rsidP="00110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EEDED" w14:textId="71F5197E" w:rsidR="00110E75" w:rsidRPr="00417CD2" w:rsidRDefault="00110E75" w:rsidP="00110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A5990" w14:textId="77777777" w:rsidR="00110E75" w:rsidRPr="00417CD2" w:rsidRDefault="00110E75" w:rsidP="00110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AD98F" w14:textId="62DFF075" w:rsidR="00110E75" w:rsidRPr="00417CD2" w:rsidRDefault="00110E75" w:rsidP="00110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8FA2D" w14:textId="441891BE" w:rsidR="00110E75" w:rsidRPr="00417CD2" w:rsidRDefault="00110E75" w:rsidP="00110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A23ECD" w14:textId="7D9C0CAC" w:rsidR="00110E75" w:rsidRPr="00417CD2" w:rsidRDefault="00110E75" w:rsidP="00110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10E75" w:rsidRPr="00417CD2" w14:paraId="5873EFB1" w14:textId="77777777" w:rsidTr="00417CD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4DDDF1" w14:textId="77777777" w:rsidR="00110E75" w:rsidRPr="00417CD2" w:rsidRDefault="00110E75" w:rsidP="00110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84903" w14:textId="669F1CD7" w:rsidR="00110E75" w:rsidRPr="00417CD2" w:rsidRDefault="00110E75" w:rsidP="00110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59F20" w14:textId="012255C7" w:rsidR="00110E75" w:rsidRPr="00417CD2" w:rsidRDefault="00110E75" w:rsidP="00110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680D0" w14:textId="1D415576" w:rsidR="00110E75" w:rsidRPr="00417CD2" w:rsidRDefault="00110E75" w:rsidP="00110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8A4DF" w14:textId="6E78631C" w:rsidR="00110E75" w:rsidRPr="00417CD2" w:rsidRDefault="00110E75" w:rsidP="00110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F9DBD9" w14:textId="1B7F2D4F" w:rsidR="00110E75" w:rsidRPr="00417CD2" w:rsidRDefault="00110E75" w:rsidP="00110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17CD2" w:rsidRPr="00417CD2" w14:paraId="0AFED139" w14:textId="77777777" w:rsidTr="00417CD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BF4DA9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34FF8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FB56E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104315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A5BDD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D301F5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17CD2" w:rsidRPr="00417CD2" w14:paraId="5208FAA6" w14:textId="77777777" w:rsidTr="00417CD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AD3A8A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BC13C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0F36F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7E4F5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759C1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8B1747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17CD2" w:rsidRPr="00417CD2" w14:paraId="2B6572F1" w14:textId="77777777" w:rsidTr="00417CD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8495E3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76E84E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BAACB6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09AB0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BAF9E0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10D91A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17CD2" w:rsidRPr="00417CD2" w14:paraId="79D7FB43" w14:textId="77777777" w:rsidTr="00417CD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75FBD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20CDD8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85BECB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F55E17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278B5F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1A8E75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417CD2" w:rsidRPr="00417CD2" w14:paraId="4294ED2C" w14:textId="77777777" w:rsidTr="00417CD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F3498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21A3C7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417CD2" w:rsidRPr="00417CD2" w14:paraId="7B80366E" w14:textId="77777777" w:rsidTr="00417CD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B8FB1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A469EB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417CD2" w:rsidRPr="00417CD2" w14:paraId="6F636267" w14:textId="77777777" w:rsidTr="00417CD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B526E8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A23905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724B23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9463E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C8B222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6694B2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417CD2" w:rsidRPr="00417CD2" w14:paraId="551DCEF8" w14:textId="77777777" w:rsidTr="00417CD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C2FF6E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DFC19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D1C75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97205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80888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5C044D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17CD2" w:rsidRPr="00417CD2" w14:paraId="21F8CDE1" w14:textId="77777777" w:rsidTr="00417CD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99E77E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2C016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FFACF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5C9E9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FF372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2B235F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17CD2" w:rsidRPr="00417CD2" w14:paraId="6BB539FA" w14:textId="77777777" w:rsidTr="00417CD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FEE676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DC1FC6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BBFC6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90EC1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7FDD1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5136EE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17CD2" w:rsidRPr="00417CD2" w14:paraId="4907BA3C" w14:textId="77777777" w:rsidTr="00417CD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7E0CC8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D09EE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2CEEB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8F6F2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67921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41D151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417CD2" w:rsidRPr="00417CD2" w14:paraId="392E3935" w14:textId="77777777" w:rsidTr="00417CD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807746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C8C5A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511CF4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0A8B1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E43F13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54C59E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417CD2" w:rsidRPr="00417CD2" w14:paraId="25B8F3BB" w14:textId="77777777" w:rsidTr="00417CD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557501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67D89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A9FE6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51E10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F07AF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C67D12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417CD2" w:rsidRPr="00417CD2" w14:paraId="52950176" w14:textId="77777777" w:rsidTr="00417CD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B1EC1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7B970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1EA09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C27EC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45B9B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6B1F1A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417CD2" w:rsidRPr="00417CD2" w14:paraId="37B4561D" w14:textId="77777777" w:rsidTr="00417CD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5DD9D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F3B065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2DCCD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D4A3C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5CE9E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444FC0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17CD2" w:rsidRPr="00417CD2" w14:paraId="53984C2D" w14:textId="77777777" w:rsidTr="00417CD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585674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F9514C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B08A15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E0752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5B9767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CC1040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12B26D40" w14:textId="49B602EA" w:rsidR="00417CD2" w:rsidRDefault="00417CD2" w:rsidP="009234A5">
      <w:pPr>
        <w:rPr>
          <w:szCs w:val="22"/>
          <w:lang w:val="en-CA"/>
        </w:rPr>
      </w:pPr>
    </w:p>
    <w:p w14:paraId="669A9F00" w14:textId="31968C06" w:rsidR="00417CD2" w:rsidRDefault="00417CD2" w:rsidP="009234A5">
      <w:pPr>
        <w:rPr>
          <w:szCs w:val="22"/>
          <w:lang w:val="en-CA"/>
        </w:rPr>
      </w:pPr>
    </w:p>
    <w:p w14:paraId="77869413" w14:textId="4C37FA35" w:rsidR="00417CD2" w:rsidRDefault="00417CD2" w:rsidP="009234A5">
      <w:pPr>
        <w:rPr>
          <w:szCs w:val="22"/>
          <w:lang w:val="en-CA"/>
        </w:rPr>
      </w:pPr>
    </w:p>
    <w:p w14:paraId="1A869022" w14:textId="65BED9FD" w:rsidR="00417CD2" w:rsidRDefault="00417CD2" w:rsidP="009234A5">
      <w:pPr>
        <w:rPr>
          <w:szCs w:val="22"/>
          <w:lang w:val="en-CA"/>
        </w:rPr>
      </w:pPr>
    </w:p>
    <w:p w14:paraId="65BDAC74" w14:textId="3BDD9CAE" w:rsidR="00417CD2" w:rsidRDefault="00417CD2" w:rsidP="009234A5">
      <w:pPr>
        <w:rPr>
          <w:szCs w:val="22"/>
          <w:lang w:val="en-CA"/>
        </w:rPr>
      </w:pPr>
    </w:p>
    <w:p w14:paraId="3FD0857E" w14:textId="71BB9BEE" w:rsidR="00417CD2" w:rsidRDefault="00417CD2" w:rsidP="009234A5">
      <w:pPr>
        <w:rPr>
          <w:szCs w:val="22"/>
          <w:lang w:val="en-CA"/>
        </w:rPr>
      </w:pPr>
    </w:p>
    <w:p w14:paraId="4559EA14" w14:textId="7B5F2BA2" w:rsidR="00417CD2" w:rsidRDefault="00417CD2" w:rsidP="009234A5">
      <w:pPr>
        <w:rPr>
          <w:szCs w:val="22"/>
          <w:lang w:val="en-CA"/>
        </w:rPr>
      </w:pPr>
    </w:p>
    <w:p w14:paraId="0D19DBF1" w14:textId="5B5F069A" w:rsidR="00417CD2" w:rsidRDefault="00417CD2" w:rsidP="009234A5">
      <w:pPr>
        <w:rPr>
          <w:szCs w:val="22"/>
          <w:lang w:val="en-CA"/>
        </w:rPr>
      </w:pPr>
    </w:p>
    <w:p w14:paraId="1693154B" w14:textId="17B2AC4D" w:rsidR="00F76CEE" w:rsidRPr="00BB35B2" w:rsidRDefault="00F76CEE" w:rsidP="00F76CEE">
      <w:pPr>
        <w:pStyle w:val="Caption"/>
        <w:keepNext/>
        <w:jc w:val="center"/>
        <w:rPr>
          <w:i w:val="0"/>
        </w:rPr>
      </w:pPr>
      <w:bookmarkStart w:id="45" w:name="_Ref19525599"/>
      <w:r w:rsidRPr="00BB35B2">
        <w:rPr>
          <w:i w:val="0"/>
          <w:sz w:val="22"/>
        </w:rPr>
        <w:lastRenderedPageBreak/>
        <w:t xml:space="preserve">Table </w:t>
      </w:r>
      <w:r w:rsidRPr="00BB35B2">
        <w:rPr>
          <w:i w:val="0"/>
          <w:sz w:val="22"/>
        </w:rPr>
        <w:fldChar w:fldCharType="begin"/>
      </w:r>
      <w:r w:rsidRPr="00BB35B2">
        <w:rPr>
          <w:i w:val="0"/>
          <w:sz w:val="22"/>
        </w:rPr>
        <w:instrText xml:space="preserve"> SEQ Table \* ARABIC </w:instrText>
      </w:r>
      <w:r w:rsidRPr="00BB35B2">
        <w:rPr>
          <w:i w:val="0"/>
          <w:sz w:val="22"/>
        </w:rPr>
        <w:fldChar w:fldCharType="separate"/>
      </w:r>
      <w:r w:rsidR="00AB4AC2">
        <w:rPr>
          <w:i w:val="0"/>
          <w:noProof/>
          <w:sz w:val="22"/>
        </w:rPr>
        <w:t>7</w:t>
      </w:r>
      <w:r w:rsidRPr="00BB35B2">
        <w:rPr>
          <w:i w:val="0"/>
          <w:sz w:val="22"/>
        </w:rPr>
        <w:fldChar w:fldCharType="end"/>
      </w:r>
      <w:bookmarkEnd w:id="45"/>
      <w:r w:rsidRPr="00BB35B2">
        <w:rPr>
          <w:i w:val="0"/>
          <w:sz w:val="22"/>
        </w:rPr>
        <w:t>: results of CE7-1.3.b ( Low QP)</w:t>
      </w:r>
      <w:r w:rsidR="00BE6224">
        <w:rPr>
          <w:i w:val="0"/>
          <w:sz w:val="22"/>
        </w:rPr>
        <w:t xml:space="preserve"> </w:t>
      </w:r>
    </w:p>
    <w:tbl>
      <w:tblPr>
        <w:tblW w:w="8595" w:type="dxa"/>
        <w:jc w:val="center"/>
        <w:tblLook w:val="04A0" w:firstRow="1" w:lastRow="0" w:firstColumn="1" w:lastColumn="0" w:noHBand="0" w:noVBand="1"/>
      </w:tblPr>
      <w:tblGrid>
        <w:gridCol w:w="1640"/>
        <w:gridCol w:w="1467"/>
        <w:gridCol w:w="1467"/>
        <w:gridCol w:w="1467"/>
        <w:gridCol w:w="1277"/>
        <w:gridCol w:w="1277"/>
      </w:tblGrid>
      <w:tr w:rsidR="00F76CEE" w:rsidRPr="00F76CEE" w14:paraId="63D9DC89" w14:textId="77777777" w:rsidTr="004829D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67DDE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695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D79773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F76CEE" w:rsidRPr="00F76CEE" w14:paraId="53C06858" w14:textId="77777777" w:rsidTr="004829D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E51BB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95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CC2443B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F76CEE" w:rsidRPr="00F76CEE" w14:paraId="767BC7FE" w14:textId="77777777" w:rsidTr="004829D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FDACD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29B45A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F8BE49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8A4F9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CDD5F9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96926A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F76CEE" w:rsidRPr="00F76CEE" w14:paraId="2BBE666C" w14:textId="77777777" w:rsidTr="004829D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B4532A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71758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787CD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18EA1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97116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A40E1E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F76CEE" w:rsidRPr="00F76CEE" w14:paraId="4C6F9B72" w14:textId="77777777" w:rsidTr="004829D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6C08B0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61E68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946C9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D600B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A435E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97178E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F76CEE" w:rsidRPr="00F76CEE" w14:paraId="13B5BBDF" w14:textId="77777777" w:rsidTr="004829D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AB3DCD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ED60F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6EF90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159BB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C1C6B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AB2BA1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F76CEE" w:rsidRPr="00F76CEE" w14:paraId="31733AD2" w14:textId="77777777" w:rsidTr="004829D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F52192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5A36D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B47B7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B1D62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32146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307130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76CEE" w:rsidRPr="00F76CEE" w14:paraId="1A9979C9" w14:textId="77777777" w:rsidTr="004829D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A451D9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4B737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559A75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386C6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60E9B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0B1E62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F76CEE" w:rsidRPr="00F76CEE" w14:paraId="29DD6811" w14:textId="77777777" w:rsidTr="004829D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E1C1E1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78E82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2ECCA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2D9DF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D2DB5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3F4F99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F76CEE" w:rsidRPr="00F76CEE" w14:paraId="2A6EE1E3" w14:textId="77777777" w:rsidTr="004829D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E1298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C1076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203E07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89777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79310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3196B2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F76CEE" w:rsidRPr="00F76CEE" w14:paraId="14927017" w14:textId="77777777" w:rsidTr="004829D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C9648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E39AB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75C84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5167B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C676B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783B93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F76CEE" w:rsidRPr="00F76CEE" w14:paraId="5AB9F8CF" w14:textId="77777777" w:rsidTr="004829D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E2D53B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1B1F16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-1.27%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8462FD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-0.95%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64F23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-0.96%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A6D9A4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F83FF1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F76CEE" w:rsidRPr="00F76CEE" w14:paraId="6184F28B" w14:textId="77777777" w:rsidTr="004829D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B0B92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47A8DF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63BC5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FB65A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386F8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D9DA1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F76CEE" w:rsidRPr="00F76CEE" w14:paraId="73D5BED1" w14:textId="77777777" w:rsidTr="004829D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99C28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695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C88652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F76CEE" w:rsidRPr="00F76CEE" w14:paraId="3D0358B9" w14:textId="77777777" w:rsidTr="004829D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65F9E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95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8F2ECE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F76CEE" w:rsidRPr="00F76CEE" w14:paraId="0CEEBA22" w14:textId="77777777" w:rsidTr="004829D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F7A69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B7F9BF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F4C192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2C5D3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5BE394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3679E2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4829DB" w:rsidRPr="00F76CEE" w14:paraId="3D2F5E62" w14:textId="77777777" w:rsidTr="004829D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675476" w14:textId="77777777" w:rsidR="004829DB" w:rsidRPr="00F76CEE" w:rsidRDefault="004829DB" w:rsidP="00482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00FDA" w14:textId="7665B210" w:rsidR="004829DB" w:rsidRPr="00F76CEE" w:rsidRDefault="004829DB" w:rsidP="00482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0D07FF" w14:textId="366D090C" w:rsidR="004829DB" w:rsidRPr="00F76CEE" w:rsidRDefault="004829DB" w:rsidP="00482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88764" w14:textId="1000E74E" w:rsidR="004829DB" w:rsidRPr="00F76CEE" w:rsidRDefault="004829DB" w:rsidP="00482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F0BA7" w14:textId="0DB65BED" w:rsidR="004829DB" w:rsidRPr="00F76CEE" w:rsidRDefault="004829DB" w:rsidP="00482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1ED71D" w14:textId="27F15C9B" w:rsidR="004829DB" w:rsidRPr="00F76CEE" w:rsidRDefault="004829DB" w:rsidP="00482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829DB" w:rsidRPr="00F76CEE" w14:paraId="16987BD4" w14:textId="77777777" w:rsidTr="004829D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44B030" w14:textId="77777777" w:rsidR="004829DB" w:rsidRPr="00F76CEE" w:rsidRDefault="004829DB" w:rsidP="00482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8126E" w14:textId="717A610D" w:rsidR="004829DB" w:rsidRPr="00F76CEE" w:rsidRDefault="004829DB" w:rsidP="00482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7DC81" w14:textId="7EEA1925" w:rsidR="004829DB" w:rsidRPr="00F76CEE" w:rsidRDefault="004829DB" w:rsidP="00482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312D5" w14:textId="75D39028" w:rsidR="004829DB" w:rsidRPr="00F76CEE" w:rsidRDefault="004829DB" w:rsidP="00482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66AA4" w14:textId="504E4824" w:rsidR="004829DB" w:rsidRPr="00F76CEE" w:rsidRDefault="004829DB" w:rsidP="00482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95F9AE" w14:textId="66325F6C" w:rsidR="004829DB" w:rsidRPr="00F76CEE" w:rsidRDefault="004829DB" w:rsidP="00482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829DB" w:rsidRPr="00F76CEE" w14:paraId="39E37064" w14:textId="77777777" w:rsidTr="004829D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D331E7" w14:textId="77777777" w:rsidR="004829DB" w:rsidRPr="00F76CEE" w:rsidRDefault="004829DB" w:rsidP="00482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2E6C78" w14:textId="3583A3FA" w:rsidR="004829DB" w:rsidRPr="00F76CEE" w:rsidRDefault="004829DB" w:rsidP="00482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413AF" w14:textId="16367D52" w:rsidR="004829DB" w:rsidRPr="00F76CEE" w:rsidRDefault="004829DB" w:rsidP="00482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3DD1E" w14:textId="437281EA" w:rsidR="004829DB" w:rsidRPr="00F76CEE" w:rsidRDefault="004829DB" w:rsidP="00482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698BF" w14:textId="1AEEC0A8" w:rsidR="004829DB" w:rsidRPr="00F76CEE" w:rsidRDefault="004829DB" w:rsidP="00482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4EB0D9" w14:textId="5461ADEB" w:rsidR="004829DB" w:rsidRPr="00F76CEE" w:rsidRDefault="004829DB" w:rsidP="00482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76CEE" w:rsidRPr="00F76CEE" w14:paraId="7A7FF62E" w14:textId="77777777" w:rsidTr="004829D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5B73F5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C70B9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D2034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9512B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BC19A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7F08C3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76CEE" w:rsidRPr="00F76CEE" w14:paraId="12EB6E1C" w14:textId="77777777" w:rsidTr="004829D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143EA5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40434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20493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65264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3C21C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CA88B6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829DB" w:rsidRPr="00F76CEE" w14:paraId="2596E509" w14:textId="77777777" w:rsidTr="004829D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EBE04A" w14:textId="77777777" w:rsidR="004829DB" w:rsidRPr="00F76CEE" w:rsidRDefault="004829DB" w:rsidP="00482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878F6" w14:textId="4259F5C0" w:rsidR="004829DB" w:rsidRPr="00F76CEE" w:rsidRDefault="004829DB" w:rsidP="00482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5356E" w14:textId="10359760" w:rsidR="004829DB" w:rsidRPr="00F76CEE" w:rsidRDefault="004829DB" w:rsidP="00482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FA26A" w14:textId="72FD026E" w:rsidR="004829DB" w:rsidRPr="00F76CEE" w:rsidRDefault="004829DB" w:rsidP="00482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69419" w14:textId="6F533DE1" w:rsidR="004829DB" w:rsidRPr="00F76CEE" w:rsidRDefault="004829DB" w:rsidP="00482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9C69E2" w14:textId="6779CDC2" w:rsidR="004829DB" w:rsidRPr="00F76CEE" w:rsidRDefault="004829DB" w:rsidP="00482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76CEE" w:rsidRPr="00F76CEE" w14:paraId="39A15F9D" w14:textId="77777777" w:rsidTr="004829D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DD4D42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99F4A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0AA35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E824D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9B603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087C9D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76CEE" w:rsidRPr="00F76CEE" w14:paraId="4EF0AC64" w14:textId="77777777" w:rsidTr="004829D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DDD5EF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5321B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-0.73%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FE817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76943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DFDF1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13CEC7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76CEE" w:rsidRPr="00F76CEE" w14:paraId="5CFAFEF8" w14:textId="77777777" w:rsidTr="004829D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125B2A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3FFDC7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-1.50%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F77284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-0.83%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11DC6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-0.84%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101D62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43F42C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76CEE" w:rsidRPr="00F76CEE" w14:paraId="3D180F2B" w14:textId="77777777" w:rsidTr="004829D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458C5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9E4DE4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1EF2E1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586D6B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6A66E0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F9AABF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F76CEE" w:rsidRPr="00F76CEE" w14:paraId="6B717C81" w14:textId="77777777" w:rsidTr="004829D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ABDC9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695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1FA7B4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F76CEE" w:rsidRPr="00F76CEE" w14:paraId="1CCB7609" w14:textId="77777777" w:rsidTr="004829D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25214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95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8D3B4C9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F76CEE" w:rsidRPr="00F76CEE" w14:paraId="15200F82" w14:textId="77777777" w:rsidTr="004829D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C0A24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9DDCDE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2F3006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24E4A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924D50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ACED7F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F76CEE" w:rsidRPr="00F76CEE" w14:paraId="51C9FEEB" w14:textId="77777777" w:rsidTr="004829D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FFB70F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E8335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C4A0A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14DE8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682D0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F554FC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76CEE" w:rsidRPr="00F76CEE" w14:paraId="1C2D7EA5" w14:textId="77777777" w:rsidTr="004829D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456020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594E5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E1D44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567C8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B58B2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D67403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76CEE" w:rsidRPr="00F76CEE" w14:paraId="62E2002A" w14:textId="77777777" w:rsidTr="004829D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60349E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F5F79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E8923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FD7F0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BCBF5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4C5191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F76CEE" w:rsidRPr="00F76CEE" w14:paraId="53D7E09E" w14:textId="77777777" w:rsidTr="004829D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2D38F5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EBF7B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4BF88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482D3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3B97E4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3EEB5B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76CEE" w:rsidRPr="00F76CEE" w14:paraId="75E99335" w14:textId="77777777" w:rsidTr="004829D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D0F015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71192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9F3DD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D5FB9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DE831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316B2F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F76CEE" w:rsidRPr="00F76CEE" w14:paraId="02C565AA" w14:textId="77777777" w:rsidTr="004829D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C14DBE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044AB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73B5F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D90E3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C4B73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B765B3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F76CEE" w:rsidRPr="00F76CEE" w14:paraId="6A5BC8C5" w14:textId="77777777" w:rsidTr="004829D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9D1DE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52ACF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82D07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4399C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30E3C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A5D14F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76CEE" w:rsidRPr="00F76CEE" w14:paraId="6666705B" w14:textId="77777777" w:rsidTr="004829D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21E2F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CCB23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9E44B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7DE46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6F2C7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3CA3D8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</w:tr>
      <w:tr w:rsidR="00F76CEE" w:rsidRPr="00F76CEE" w14:paraId="2C230D27" w14:textId="77777777" w:rsidTr="004829D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F13991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3A0F5E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-0.87%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6C82FB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-0.72%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9D570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AE0614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2BDF52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86%</w:t>
            </w:r>
          </w:p>
        </w:tc>
      </w:tr>
    </w:tbl>
    <w:p w14:paraId="678D30FD" w14:textId="27F81CE8" w:rsidR="00417CD2" w:rsidRDefault="00417CD2" w:rsidP="009234A5">
      <w:pPr>
        <w:rPr>
          <w:szCs w:val="22"/>
          <w:lang w:val="en-CA"/>
        </w:rPr>
      </w:pPr>
    </w:p>
    <w:p w14:paraId="7479C552" w14:textId="7AF5190B" w:rsidR="00F76CEE" w:rsidRDefault="00F76CEE" w:rsidP="009234A5">
      <w:pPr>
        <w:rPr>
          <w:szCs w:val="22"/>
          <w:lang w:val="en-CA"/>
        </w:rPr>
      </w:pPr>
    </w:p>
    <w:p w14:paraId="27CEA70B" w14:textId="33DC48D6" w:rsidR="00F76CEE" w:rsidRDefault="00F76CEE" w:rsidP="009234A5">
      <w:pPr>
        <w:rPr>
          <w:szCs w:val="22"/>
          <w:lang w:val="en-CA"/>
        </w:rPr>
      </w:pPr>
    </w:p>
    <w:p w14:paraId="24E2FA7C" w14:textId="64138FCC" w:rsidR="00F76CEE" w:rsidRDefault="00F76CEE" w:rsidP="009234A5">
      <w:pPr>
        <w:rPr>
          <w:szCs w:val="22"/>
          <w:lang w:val="en-CA"/>
        </w:rPr>
      </w:pPr>
    </w:p>
    <w:p w14:paraId="5D8080DA" w14:textId="77667D26" w:rsidR="00F76CEE" w:rsidRDefault="00F76CEE" w:rsidP="009234A5">
      <w:pPr>
        <w:rPr>
          <w:szCs w:val="22"/>
          <w:lang w:val="en-CA"/>
        </w:rPr>
      </w:pPr>
    </w:p>
    <w:p w14:paraId="31DC1E74" w14:textId="253625DC" w:rsidR="00F76CEE" w:rsidRDefault="00F76CEE" w:rsidP="009234A5">
      <w:pPr>
        <w:rPr>
          <w:szCs w:val="22"/>
          <w:lang w:val="en-CA"/>
        </w:rPr>
      </w:pPr>
    </w:p>
    <w:p w14:paraId="29572C95" w14:textId="2B862564" w:rsidR="00F76CEE" w:rsidRDefault="00F76CEE" w:rsidP="009234A5">
      <w:pPr>
        <w:rPr>
          <w:szCs w:val="22"/>
          <w:lang w:val="en-CA"/>
        </w:rPr>
      </w:pPr>
    </w:p>
    <w:p w14:paraId="54553FAC" w14:textId="7E12E329" w:rsidR="00F76CEE" w:rsidRDefault="00F76CEE" w:rsidP="009234A5">
      <w:pPr>
        <w:rPr>
          <w:szCs w:val="22"/>
          <w:lang w:val="en-CA"/>
        </w:rPr>
      </w:pPr>
    </w:p>
    <w:p w14:paraId="35A194E8" w14:textId="5398B106" w:rsidR="00F76CEE" w:rsidRPr="00107E78" w:rsidRDefault="00F76CEE" w:rsidP="00107E78">
      <w:pPr>
        <w:jc w:val="center"/>
        <w:rPr>
          <w:sz w:val="28"/>
          <w:szCs w:val="22"/>
          <w:lang w:val="en-CA"/>
        </w:rPr>
      </w:pPr>
    </w:p>
    <w:p w14:paraId="0793D211" w14:textId="28B93C8B" w:rsidR="00107E78" w:rsidRPr="00107E78" w:rsidRDefault="00107E78" w:rsidP="00107E78">
      <w:pPr>
        <w:pStyle w:val="Caption"/>
        <w:keepNext/>
        <w:jc w:val="center"/>
        <w:rPr>
          <w:i w:val="0"/>
          <w:sz w:val="22"/>
        </w:rPr>
      </w:pPr>
      <w:bookmarkStart w:id="46" w:name="_Ref19525617"/>
      <w:r w:rsidRPr="00107E78">
        <w:rPr>
          <w:i w:val="0"/>
          <w:sz w:val="22"/>
        </w:rPr>
        <w:lastRenderedPageBreak/>
        <w:t xml:space="preserve">Table </w:t>
      </w:r>
      <w:r w:rsidRPr="00107E78">
        <w:rPr>
          <w:i w:val="0"/>
          <w:sz w:val="22"/>
        </w:rPr>
        <w:fldChar w:fldCharType="begin"/>
      </w:r>
      <w:r w:rsidRPr="00107E78">
        <w:rPr>
          <w:i w:val="0"/>
          <w:sz w:val="22"/>
        </w:rPr>
        <w:instrText xml:space="preserve"> SEQ Table \* ARABIC </w:instrText>
      </w:r>
      <w:r w:rsidRPr="00107E78">
        <w:rPr>
          <w:i w:val="0"/>
          <w:sz w:val="22"/>
        </w:rPr>
        <w:fldChar w:fldCharType="separate"/>
      </w:r>
      <w:r w:rsidR="00AB4AC2">
        <w:rPr>
          <w:i w:val="0"/>
          <w:noProof/>
          <w:sz w:val="22"/>
        </w:rPr>
        <w:t>8</w:t>
      </w:r>
      <w:r w:rsidRPr="00107E78">
        <w:rPr>
          <w:i w:val="0"/>
          <w:sz w:val="22"/>
        </w:rPr>
        <w:fldChar w:fldCharType="end"/>
      </w:r>
      <w:bookmarkEnd w:id="46"/>
      <w:r w:rsidRPr="00107E78">
        <w:rPr>
          <w:i w:val="0"/>
          <w:sz w:val="22"/>
        </w:rPr>
        <w:t>: results of CE7-1.3.b-alt (Low QP)</w:t>
      </w:r>
      <w:r w:rsidR="00BE6224">
        <w:rPr>
          <w:i w:val="0"/>
          <w:sz w:val="22"/>
        </w:rPr>
        <w:t xml:space="preserve"> </w:t>
      </w:r>
    </w:p>
    <w:tbl>
      <w:tblPr>
        <w:tblW w:w="8595" w:type="dxa"/>
        <w:jc w:val="center"/>
        <w:tblLook w:val="04A0" w:firstRow="1" w:lastRow="0" w:firstColumn="1" w:lastColumn="0" w:noHBand="0" w:noVBand="1"/>
      </w:tblPr>
      <w:tblGrid>
        <w:gridCol w:w="1640"/>
        <w:gridCol w:w="1467"/>
        <w:gridCol w:w="1467"/>
        <w:gridCol w:w="1467"/>
        <w:gridCol w:w="1277"/>
        <w:gridCol w:w="1277"/>
      </w:tblGrid>
      <w:tr w:rsidR="00107E78" w:rsidRPr="00107E78" w14:paraId="0108A2D8" w14:textId="77777777" w:rsidTr="008F3C6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E8762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695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B3CA813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107E78" w:rsidRPr="00107E78" w14:paraId="63BF6C17" w14:textId="77777777" w:rsidTr="008F3C6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BE5F3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95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917EEF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107E78" w:rsidRPr="00107E78" w14:paraId="48ACAD0B" w14:textId="77777777" w:rsidTr="008F3C6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2A352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604906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DE228D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05DFA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822918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6F5F6D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107E78" w:rsidRPr="00107E78" w14:paraId="26C2BE22" w14:textId="77777777" w:rsidTr="008F3C6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774DAC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B8EAF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DA931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07992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4956D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056A0F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107E78" w:rsidRPr="00107E78" w14:paraId="6C4BD9B8" w14:textId="77777777" w:rsidTr="008F3C6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04DB6C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27323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7C256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70EB3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B9803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235A4B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107E78" w:rsidRPr="00107E78" w14:paraId="1FA0456C" w14:textId="77777777" w:rsidTr="008F3C6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EC516B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C4D29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90F30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8707D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05343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C701E3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107E78" w:rsidRPr="00107E78" w14:paraId="1EA64D6D" w14:textId="77777777" w:rsidTr="008F3C6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93FF8C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F8A5B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B9F7F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2AE31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16C96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1F87B7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07E78" w:rsidRPr="00107E78" w14:paraId="431EDE80" w14:textId="77777777" w:rsidTr="008F3C6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F50F2F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46DF2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A97BC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BD154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A48AD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D2E16C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07E78" w:rsidRPr="00107E78" w14:paraId="050C7EE6" w14:textId="77777777" w:rsidTr="008F3C6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4AAE6B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1F126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5D1414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7EB80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27C18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0F8275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107E78" w:rsidRPr="00107E78" w14:paraId="3840D4FF" w14:textId="77777777" w:rsidTr="008F3C6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D0078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7CDEF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405EB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3D5C6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CD8C2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C45D6B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107E78" w:rsidRPr="00107E78" w14:paraId="72221E46" w14:textId="77777777" w:rsidTr="008F3C6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80FAF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E6645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-1.21%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639A8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EE502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444AF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ABC7EF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107E78" w:rsidRPr="00107E78" w14:paraId="5D7D3392" w14:textId="77777777" w:rsidTr="008F3C6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F0466A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CA020A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-1.41%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BCEF94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-1.03%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FF893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-1.02%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300A53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08F3C8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107E78" w:rsidRPr="00107E78" w14:paraId="27F5D056" w14:textId="77777777" w:rsidTr="008F3C6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041CE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59468B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3F9A4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CFCCC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AD27C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9B79D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107E78" w:rsidRPr="00107E78" w14:paraId="6F7947BF" w14:textId="77777777" w:rsidTr="008F3C6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645F7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695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F6DC96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107E78" w:rsidRPr="00107E78" w14:paraId="0662C935" w14:textId="77777777" w:rsidTr="008F3C6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261C0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95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2CC3DD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107E78" w:rsidRPr="00107E78" w14:paraId="676C09C5" w14:textId="77777777" w:rsidTr="008F3C6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DBA84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791FA2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BF8735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2D1C0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256FE4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426010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8F3C63" w:rsidRPr="00107E78" w14:paraId="167B5B53" w14:textId="77777777" w:rsidTr="008F3C6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BFC11B" w14:textId="77777777" w:rsidR="008F3C63" w:rsidRPr="00107E78" w:rsidRDefault="008F3C63" w:rsidP="008F3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FE9EB" w14:textId="520012F5" w:rsidR="008F3C63" w:rsidRPr="00107E78" w:rsidRDefault="008F3C63" w:rsidP="008F3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DD6A7" w14:textId="67E41E4A" w:rsidR="008F3C63" w:rsidRPr="00107E78" w:rsidRDefault="008F3C63" w:rsidP="008F3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0AF4A" w14:textId="356ADC31" w:rsidR="008F3C63" w:rsidRPr="00107E78" w:rsidRDefault="008F3C63" w:rsidP="008F3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919601" w14:textId="5F8E1F70" w:rsidR="008F3C63" w:rsidRPr="00107E78" w:rsidRDefault="008F3C63" w:rsidP="008F3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348266" w14:textId="6A58EB25" w:rsidR="008F3C63" w:rsidRPr="00107E78" w:rsidRDefault="008F3C63" w:rsidP="008F3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F3C63" w:rsidRPr="00107E78" w14:paraId="3AF047CE" w14:textId="77777777" w:rsidTr="008F3C6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6B3195" w14:textId="77777777" w:rsidR="008F3C63" w:rsidRPr="00107E78" w:rsidRDefault="008F3C63" w:rsidP="008F3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9DDF8" w14:textId="7041D403" w:rsidR="008F3C63" w:rsidRPr="00107E78" w:rsidRDefault="008F3C63" w:rsidP="008F3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55FD1" w14:textId="286F74AC" w:rsidR="008F3C63" w:rsidRPr="00107E78" w:rsidRDefault="008F3C63" w:rsidP="008F3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99DE9" w14:textId="56DBAE71" w:rsidR="008F3C63" w:rsidRPr="00107E78" w:rsidRDefault="008F3C63" w:rsidP="008F3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0BA3FA" w14:textId="44C01B96" w:rsidR="008F3C63" w:rsidRPr="00107E78" w:rsidRDefault="008F3C63" w:rsidP="008F3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9E675E" w14:textId="18EF30F9" w:rsidR="008F3C63" w:rsidRPr="00107E78" w:rsidRDefault="008F3C63" w:rsidP="008F3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F3C63" w:rsidRPr="00107E78" w14:paraId="4F8ECAD8" w14:textId="77777777" w:rsidTr="008F3C6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FF8EB1" w14:textId="77777777" w:rsidR="008F3C63" w:rsidRPr="00107E78" w:rsidRDefault="008F3C63" w:rsidP="008F3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1E283" w14:textId="2B366E04" w:rsidR="008F3C63" w:rsidRPr="00107E78" w:rsidRDefault="008F3C63" w:rsidP="008F3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B76A2" w14:textId="622753B6" w:rsidR="008F3C63" w:rsidRPr="00107E78" w:rsidRDefault="008F3C63" w:rsidP="008F3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303C9" w14:textId="19C3592B" w:rsidR="008F3C63" w:rsidRPr="00107E78" w:rsidRDefault="008F3C63" w:rsidP="008F3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5152E" w14:textId="7640773F" w:rsidR="008F3C63" w:rsidRPr="00107E78" w:rsidRDefault="008F3C63" w:rsidP="008F3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EA536A" w14:textId="222BA7AC" w:rsidR="008F3C63" w:rsidRPr="00107E78" w:rsidRDefault="008F3C63" w:rsidP="008F3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07E78" w:rsidRPr="00107E78" w14:paraId="054B68DB" w14:textId="77777777" w:rsidTr="008F3C6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08A94B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38081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5C208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19FB3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7853FF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3B196E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07E78" w:rsidRPr="00107E78" w14:paraId="2AFDA34C" w14:textId="77777777" w:rsidTr="008F3C6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024F82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0FFAD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D5455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91B78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F9538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5C8240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F3C63" w:rsidRPr="00107E78" w14:paraId="64AD0F4A" w14:textId="77777777" w:rsidTr="008F3C6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6E707A" w14:textId="77777777" w:rsidR="008F3C63" w:rsidRPr="00107E78" w:rsidRDefault="008F3C63" w:rsidP="008F3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DD84E" w14:textId="7FCC27A7" w:rsidR="008F3C63" w:rsidRPr="00107E78" w:rsidRDefault="008F3C63" w:rsidP="008F3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FF5F7" w14:textId="561A3E62" w:rsidR="008F3C63" w:rsidRPr="00107E78" w:rsidRDefault="008F3C63" w:rsidP="008F3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BBF1A" w14:textId="47D8143C" w:rsidR="008F3C63" w:rsidRPr="00107E78" w:rsidRDefault="008F3C63" w:rsidP="008F3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F0F08" w14:textId="478D2B72" w:rsidR="008F3C63" w:rsidRPr="00107E78" w:rsidRDefault="008F3C63" w:rsidP="008F3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205D6E" w14:textId="0DC8929A" w:rsidR="008F3C63" w:rsidRPr="00107E78" w:rsidRDefault="008F3C63" w:rsidP="008F3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07E78" w:rsidRPr="00107E78" w14:paraId="50E92093" w14:textId="77777777" w:rsidTr="008F3C6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306AEA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27578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123A1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0C9AF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60229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EDB298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07E78" w:rsidRPr="00107E78" w14:paraId="2A04F73D" w14:textId="77777777" w:rsidTr="008F3C6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937974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706A6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-1.51%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6C7EC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09CBA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945F1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6CF521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07E78" w:rsidRPr="00107E78" w14:paraId="154A5960" w14:textId="77777777" w:rsidTr="008F3C6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8DA991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AEE151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-2.02%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069865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-0.90%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14ED4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-0.90%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0A09AF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22635A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07E78" w:rsidRPr="00107E78" w14:paraId="0E839ADB" w14:textId="77777777" w:rsidTr="008F3C6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37E15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18CD08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7EB135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60F720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F55B4B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BC2FD3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107E78" w:rsidRPr="00107E78" w14:paraId="68AF9EA0" w14:textId="77777777" w:rsidTr="008F3C6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877EE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695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7DE464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107E78" w:rsidRPr="00107E78" w14:paraId="6815E736" w14:textId="77777777" w:rsidTr="008F3C6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55936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95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1C347A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107E78" w:rsidRPr="00107E78" w14:paraId="3CDE3C66" w14:textId="77777777" w:rsidTr="008F3C6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3F9FB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A9D339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18FEA9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E61C6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29D49A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CDF28A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107E78" w:rsidRPr="00107E78" w14:paraId="361365D0" w14:textId="77777777" w:rsidTr="008F3C6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BFEB99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E1E8E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6FC7D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10526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F766C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8ECB20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07E78" w:rsidRPr="00107E78" w14:paraId="57224CC8" w14:textId="77777777" w:rsidTr="008F3C6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35B894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6BB57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DCD93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4597D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A0F7D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A10AA5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07E78" w:rsidRPr="00107E78" w14:paraId="5AB081FC" w14:textId="77777777" w:rsidTr="008F3C6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E883A0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E6B57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8B6C1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7F542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8DB96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ACF7EF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107E78" w:rsidRPr="00107E78" w14:paraId="1DED4F49" w14:textId="77777777" w:rsidTr="008F3C6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778B8B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13C05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87492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CB5F7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DB607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9CD03B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07E78" w:rsidRPr="00107E78" w14:paraId="32FE72C5" w14:textId="77777777" w:rsidTr="008F3C6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0773EB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6D464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EC7E2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714D9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7AA50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8DA4F6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107E78" w:rsidRPr="00107E78" w14:paraId="64EB1B4E" w14:textId="77777777" w:rsidTr="008F3C6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85BDB7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CC00A1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0F096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A8B00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3570B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7F04E2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107E78" w:rsidRPr="00107E78" w14:paraId="2DB2323F" w14:textId="77777777" w:rsidTr="008F3C6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36AEF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A265F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ED24B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66188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899E3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B4807E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07E78" w:rsidRPr="00107E78" w14:paraId="6A196519" w14:textId="77777777" w:rsidTr="008F3C6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E77E0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98FCF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EE452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9FBD3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EA5EC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600129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</w:tr>
      <w:tr w:rsidR="00107E78" w:rsidRPr="00107E78" w14:paraId="0F3CD5F6" w14:textId="77777777" w:rsidTr="008F3C6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485CCD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1D13D1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-1.00%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8E0FC5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FC00D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777124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3C3151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85%</w:t>
            </w:r>
          </w:p>
        </w:tc>
      </w:tr>
    </w:tbl>
    <w:p w14:paraId="23CC2034" w14:textId="61941B2C" w:rsidR="00F76CEE" w:rsidRDefault="00F76CEE" w:rsidP="009234A5">
      <w:pPr>
        <w:rPr>
          <w:szCs w:val="22"/>
          <w:lang w:val="en-CA"/>
        </w:rPr>
      </w:pPr>
    </w:p>
    <w:p w14:paraId="09E34A6B" w14:textId="0A5371C1" w:rsidR="00107E78" w:rsidRDefault="00107E78" w:rsidP="009234A5">
      <w:pPr>
        <w:rPr>
          <w:szCs w:val="22"/>
          <w:lang w:val="en-CA"/>
        </w:rPr>
      </w:pPr>
    </w:p>
    <w:p w14:paraId="3E3FAF23" w14:textId="10D93972" w:rsidR="00107E78" w:rsidRDefault="00107E78" w:rsidP="009234A5">
      <w:pPr>
        <w:rPr>
          <w:szCs w:val="22"/>
          <w:lang w:val="en-CA"/>
        </w:rPr>
      </w:pPr>
    </w:p>
    <w:p w14:paraId="787D9185" w14:textId="0E00E62E" w:rsidR="00107E78" w:rsidRDefault="00107E78" w:rsidP="009234A5">
      <w:pPr>
        <w:rPr>
          <w:szCs w:val="22"/>
          <w:lang w:val="en-CA"/>
        </w:rPr>
      </w:pPr>
    </w:p>
    <w:p w14:paraId="538B3C84" w14:textId="3E1FD6F6" w:rsidR="00107E78" w:rsidRDefault="00107E78" w:rsidP="009234A5">
      <w:pPr>
        <w:rPr>
          <w:szCs w:val="22"/>
          <w:lang w:val="en-CA"/>
        </w:rPr>
      </w:pPr>
    </w:p>
    <w:p w14:paraId="66867FFE" w14:textId="53FB0AD5" w:rsidR="00107E78" w:rsidRDefault="00107E78" w:rsidP="009234A5">
      <w:pPr>
        <w:rPr>
          <w:szCs w:val="22"/>
          <w:lang w:val="en-CA"/>
        </w:rPr>
      </w:pPr>
    </w:p>
    <w:p w14:paraId="60DB771A" w14:textId="79DE24C3" w:rsidR="00107E78" w:rsidRDefault="00107E78" w:rsidP="009234A5">
      <w:pPr>
        <w:rPr>
          <w:szCs w:val="22"/>
          <w:lang w:val="en-CA"/>
        </w:rPr>
      </w:pPr>
    </w:p>
    <w:p w14:paraId="5A3548C5" w14:textId="1EB0FAD8" w:rsidR="00107E78" w:rsidRDefault="00107E78" w:rsidP="009234A5">
      <w:pPr>
        <w:rPr>
          <w:szCs w:val="22"/>
          <w:lang w:val="en-CA"/>
        </w:rPr>
      </w:pPr>
    </w:p>
    <w:p w14:paraId="0693FE53" w14:textId="0D81F433" w:rsidR="00107E78" w:rsidRDefault="00107E78" w:rsidP="009234A5">
      <w:pPr>
        <w:rPr>
          <w:szCs w:val="22"/>
          <w:lang w:val="en-CA"/>
        </w:rPr>
      </w:pPr>
    </w:p>
    <w:p w14:paraId="4D820D63" w14:textId="1DED17E1" w:rsidR="00107E78" w:rsidRDefault="00107E78" w:rsidP="009234A5">
      <w:pPr>
        <w:rPr>
          <w:szCs w:val="22"/>
          <w:lang w:val="en-CA"/>
        </w:rPr>
      </w:pPr>
    </w:p>
    <w:p w14:paraId="352F057B" w14:textId="6625935F" w:rsidR="000C3688" w:rsidRPr="000C3688" w:rsidRDefault="000C3688" w:rsidP="000C3688">
      <w:pPr>
        <w:pStyle w:val="Caption"/>
        <w:keepNext/>
        <w:jc w:val="center"/>
        <w:rPr>
          <w:i w:val="0"/>
          <w:sz w:val="22"/>
        </w:rPr>
      </w:pPr>
      <w:bookmarkStart w:id="47" w:name="_Ref19525623"/>
      <w:r w:rsidRPr="000C3688">
        <w:rPr>
          <w:i w:val="0"/>
          <w:sz w:val="22"/>
        </w:rPr>
        <w:t xml:space="preserve">Table </w:t>
      </w:r>
      <w:r w:rsidRPr="000C3688">
        <w:rPr>
          <w:i w:val="0"/>
          <w:sz w:val="22"/>
        </w:rPr>
        <w:fldChar w:fldCharType="begin"/>
      </w:r>
      <w:r w:rsidRPr="000C3688">
        <w:rPr>
          <w:i w:val="0"/>
          <w:sz w:val="22"/>
        </w:rPr>
        <w:instrText xml:space="preserve"> SEQ Table \* ARABIC </w:instrText>
      </w:r>
      <w:r w:rsidRPr="000C3688">
        <w:rPr>
          <w:i w:val="0"/>
          <w:sz w:val="22"/>
        </w:rPr>
        <w:fldChar w:fldCharType="separate"/>
      </w:r>
      <w:r w:rsidR="00AB4AC2">
        <w:rPr>
          <w:i w:val="0"/>
          <w:noProof/>
          <w:sz w:val="22"/>
        </w:rPr>
        <w:t>9</w:t>
      </w:r>
      <w:r w:rsidRPr="000C3688">
        <w:rPr>
          <w:i w:val="0"/>
          <w:sz w:val="22"/>
        </w:rPr>
        <w:fldChar w:fldCharType="end"/>
      </w:r>
      <w:bookmarkEnd w:id="47"/>
      <w:r w:rsidRPr="000C3688">
        <w:rPr>
          <w:i w:val="0"/>
          <w:sz w:val="22"/>
        </w:rPr>
        <w:t>: results of CE7-1.3.c ( low QP)</w:t>
      </w:r>
      <w:r w:rsidR="00BE6224">
        <w:rPr>
          <w:i w:val="0"/>
          <w:sz w:val="22"/>
        </w:rPr>
        <w:t xml:space="preserve"> </w:t>
      </w:r>
    </w:p>
    <w:tbl>
      <w:tblPr>
        <w:tblW w:w="8595" w:type="dxa"/>
        <w:jc w:val="center"/>
        <w:tblLook w:val="04A0" w:firstRow="1" w:lastRow="0" w:firstColumn="1" w:lastColumn="0" w:noHBand="0" w:noVBand="1"/>
      </w:tblPr>
      <w:tblGrid>
        <w:gridCol w:w="1640"/>
        <w:gridCol w:w="1467"/>
        <w:gridCol w:w="1467"/>
        <w:gridCol w:w="1467"/>
        <w:gridCol w:w="1277"/>
        <w:gridCol w:w="1277"/>
      </w:tblGrid>
      <w:tr w:rsidR="000C3688" w:rsidRPr="000C3688" w14:paraId="6C44D641" w14:textId="77777777" w:rsidTr="00CE127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6CE39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695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023F58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0C3688" w:rsidRPr="000C3688" w14:paraId="4E6D267B" w14:textId="77777777" w:rsidTr="00CE127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C59CD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95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6DCD63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0C3688" w:rsidRPr="000C3688" w14:paraId="469627B0" w14:textId="77777777" w:rsidTr="00CE127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A1C84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D4DA02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BC4157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36C71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03E99D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261F92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0C3688" w:rsidRPr="000C3688" w14:paraId="7E561B1B" w14:textId="77777777" w:rsidTr="00CE127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7D6A53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4AE65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33407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FDA7E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DE777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45BC50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0C3688" w:rsidRPr="000C3688" w14:paraId="50B4992A" w14:textId="77777777" w:rsidTr="00CE127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5AD70A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87AC4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A8CC4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713B2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B5B00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6EBF7B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0C3688" w:rsidRPr="000C3688" w14:paraId="1CB01B3D" w14:textId="77777777" w:rsidTr="00CE127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64C509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7CFE0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E838B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923B2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B1FFC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96C27D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0C3688" w:rsidRPr="000C3688" w14:paraId="4FB03DA8" w14:textId="77777777" w:rsidTr="00CE127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11C74E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7D480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01230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66D31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7BBA8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06EC9E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C3688" w:rsidRPr="000C3688" w14:paraId="6F629055" w14:textId="77777777" w:rsidTr="00CE127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3A2678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28FE0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B66CC0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6DC90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85FD8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81D202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C3688" w:rsidRPr="000C3688" w14:paraId="36E4FFAD" w14:textId="77777777" w:rsidTr="00CE127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480584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85D83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84C25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E1476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3D7CD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6A7A5C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C3688" w:rsidRPr="000C3688" w14:paraId="206ADD37" w14:textId="77777777" w:rsidTr="00CE127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16B0A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41449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AEA18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36FB0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08C07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88C142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0C3688" w:rsidRPr="000C3688" w14:paraId="4322B563" w14:textId="77777777" w:rsidTr="00CE127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55176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2E479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3D02D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5F622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06181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39529A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0C3688" w:rsidRPr="000C3688" w14:paraId="460AAA5B" w14:textId="77777777" w:rsidTr="00CE127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956FD5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F00230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-1.25%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90D40A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-0.93%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34CFD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-0.93%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4D5914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5F45EF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0C3688" w:rsidRPr="000C3688" w14:paraId="3C95FF44" w14:textId="77777777" w:rsidTr="00CE127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6384E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ADA9C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15715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B6943F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229FF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2182B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0C3688" w:rsidRPr="000C3688" w14:paraId="615FF18C" w14:textId="77777777" w:rsidTr="00CE127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E9EC8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695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CE38A5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0C3688" w:rsidRPr="000C3688" w14:paraId="610D361E" w14:textId="77777777" w:rsidTr="00CE127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27F5F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95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89D2E7D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0C3688" w:rsidRPr="000C3688" w14:paraId="1E70F583" w14:textId="77777777" w:rsidTr="00CE127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20C64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023CF5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E95AAD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83FE3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C7EBA5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A7CD03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CE1278" w:rsidRPr="000C3688" w14:paraId="6E91F925" w14:textId="77777777" w:rsidTr="00CE127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875B28" w14:textId="77777777" w:rsidR="00CE1278" w:rsidRPr="000C3688" w:rsidRDefault="00CE1278" w:rsidP="00CE1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1130D" w14:textId="135D642B" w:rsidR="00CE1278" w:rsidRPr="000C3688" w:rsidRDefault="00CE1278" w:rsidP="00CE1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4CDEF" w14:textId="00D88BC2" w:rsidR="00CE1278" w:rsidRPr="000C3688" w:rsidRDefault="00CE1278" w:rsidP="00CE1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D3F76" w14:textId="0E76458E" w:rsidR="00CE1278" w:rsidRPr="000C3688" w:rsidRDefault="00CE1278" w:rsidP="00CE1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87273" w14:textId="6A571547" w:rsidR="00CE1278" w:rsidRPr="000C3688" w:rsidRDefault="00CE1278" w:rsidP="00CE1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2B84CA" w14:textId="29D82F15" w:rsidR="00CE1278" w:rsidRPr="000C3688" w:rsidRDefault="00CE1278" w:rsidP="00CE1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E1278" w:rsidRPr="000C3688" w14:paraId="4B78A406" w14:textId="77777777" w:rsidTr="00CE127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0FF062" w14:textId="77777777" w:rsidR="00CE1278" w:rsidRPr="000C3688" w:rsidRDefault="00CE1278" w:rsidP="00CE1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85C7D5" w14:textId="6592F22C" w:rsidR="00CE1278" w:rsidRPr="000C3688" w:rsidRDefault="00CE1278" w:rsidP="00CE1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FDCF8" w14:textId="51616F01" w:rsidR="00CE1278" w:rsidRPr="000C3688" w:rsidRDefault="00CE1278" w:rsidP="00CE1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CDE79" w14:textId="21EC5E38" w:rsidR="00CE1278" w:rsidRPr="000C3688" w:rsidRDefault="00CE1278" w:rsidP="00CE1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FB3A2" w14:textId="03E7508E" w:rsidR="00CE1278" w:rsidRPr="000C3688" w:rsidRDefault="00CE1278" w:rsidP="00CE1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AB0200" w14:textId="5C0A12A1" w:rsidR="00CE1278" w:rsidRPr="000C3688" w:rsidRDefault="00CE1278" w:rsidP="00CE1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E1278" w:rsidRPr="000C3688" w14:paraId="76CE65CD" w14:textId="77777777" w:rsidTr="00CE127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3954D7" w14:textId="77777777" w:rsidR="00CE1278" w:rsidRPr="000C3688" w:rsidRDefault="00CE1278" w:rsidP="00CE1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8B411" w14:textId="0979896D" w:rsidR="00CE1278" w:rsidRPr="000C3688" w:rsidRDefault="00CE1278" w:rsidP="00CE1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0C2AC" w14:textId="1699D365" w:rsidR="00CE1278" w:rsidRPr="000C3688" w:rsidRDefault="00CE1278" w:rsidP="00CE1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919CC" w14:textId="264F9765" w:rsidR="00CE1278" w:rsidRPr="000C3688" w:rsidRDefault="00CE1278" w:rsidP="00CE1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F94BA" w14:textId="566FBF07" w:rsidR="00CE1278" w:rsidRPr="000C3688" w:rsidRDefault="00CE1278" w:rsidP="00CE1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3999D0" w14:textId="1800585F" w:rsidR="00CE1278" w:rsidRPr="000C3688" w:rsidRDefault="00CE1278" w:rsidP="00CE1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C3688" w:rsidRPr="000C3688" w14:paraId="59AD906D" w14:textId="77777777" w:rsidTr="00CE127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244DE0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C8A93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D2171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89F3A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1503C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1FD14F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C3688" w:rsidRPr="000C3688" w14:paraId="655628EB" w14:textId="77777777" w:rsidTr="00CE127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8A7F6F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7BD5C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84BF6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6F888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93CEA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E2D019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E1278" w:rsidRPr="000C3688" w14:paraId="70E8C6A7" w14:textId="77777777" w:rsidTr="00CE127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6CB768" w14:textId="77777777" w:rsidR="00CE1278" w:rsidRPr="000C3688" w:rsidRDefault="00CE1278" w:rsidP="00CE1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4EA2C" w14:textId="604AEC68" w:rsidR="00CE1278" w:rsidRPr="000C3688" w:rsidRDefault="00CE1278" w:rsidP="00CE1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86835" w14:textId="355C3EF4" w:rsidR="00CE1278" w:rsidRPr="000C3688" w:rsidRDefault="00CE1278" w:rsidP="00CE1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2AB5F" w14:textId="2EE7E312" w:rsidR="00CE1278" w:rsidRPr="000C3688" w:rsidRDefault="00CE1278" w:rsidP="00CE1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52791" w14:textId="10FEE782" w:rsidR="00CE1278" w:rsidRPr="000C3688" w:rsidRDefault="00CE1278" w:rsidP="00CE1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1BA729" w14:textId="1E042206" w:rsidR="00CE1278" w:rsidRPr="000C3688" w:rsidRDefault="00CE1278" w:rsidP="00CE1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C3688" w:rsidRPr="000C3688" w14:paraId="7F504408" w14:textId="77777777" w:rsidTr="00CE127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19F10D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14747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85A89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6419E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00A04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6CF718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C3688" w:rsidRPr="000C3688" w14:paraId="5E754429" w14:textId="77777777" w:rsidTr="00CE127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4EF1D3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FFC81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-0.81%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693F8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73FED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C3A3B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42C466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C3688" w:rsidRPr="000C3688" w14:paraId="0FD8844F" w14:textId="77777777" w:rsidTr="00CE127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C4C132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346F02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-1.43%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938361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-0.78%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41068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-0.82%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963C78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9ACDDE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C3688" w:rsidRPr="000C3688" w14:paraId="2A892805" w14:textId="77777777" w:rsidTr="00CE127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88932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93E302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78A522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63F6AB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FAFED9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0FA712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0C3688" w:rsidRPr="000C3688" w14:paraId="6AF5DEED" w14:textId="77777777" w:rsidTr="00CE127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1106B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695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6FD972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0C3688" w:rsidRPr="000C3688" w14:paraId="4048AAE4" w14:textId="77777777" w:rsidTr="00CE127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61551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95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1CC1EE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0C3688" w:rsidRPr="000C3688" w14:paraId="0D02A1E2" w14:textId="77777777" w:rsidTr="00CE127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0C817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98FD55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3BA410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1A8CB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854951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5A6C8A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0C3688" w:rsidRPr="000C3688" w14:paraId="3A47BFD2" w14:textId="77777777" w:rsidTr="00CE127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0913F9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00C21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E0B35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0B316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35418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CDF549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C3688" w:rsidRPr="000C3688" w14:paraId="147FDD62" w14:textId="77777777" w:rsidTr="00CE127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96AE02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E70F2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5FD540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4A9DA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4F37B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AD681D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E1278" w:rsidRPr="000C3688" w14:paraId="2C984DDA" w14:textId="77777777" w:rsidTr="00CE127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5CA41A" w14:textId="77777777" w:rsidR="00CE1278" w:rsidRPr="000C3688" w:rsidRDefault="00CE1278" w:rsidP="00CE1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02AB5" w14:textId="1F99F1B6" w:rsidR="00CE1278" w:rsidRPr="000C3688" w:rsidRDefault="00CE1278" w:rsidP="00CE1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35F39" w14:textId="6FDA8910" w:rsidR="00CE1278" w:rsidRPr="000C3688" w:rsidRDefault="00CE1278" w:rsidP="00CE1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8DA70" w14:textId="2DC922A0" w:rsidR="00CE1278" w:rsidRPr="000C3688" w:rsidRDefault="00CE1278" w:rsidP="00CE1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0AE29" w14:textId="184218B0" w:rsidR="00CE1278" w:rsidRPr="000C3688" w:rsidRDefault="00CE1278" w:rsidP="00CE1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B652EE" w14:textId="3AB9D322" w:rsidR="00CE1278" w:rsidRPr="000C3688" w:rsidRDefault="00CE1278" w:rsidP="00CE1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0C3688" w:rsidRPr="000C3688" w14:paraId="3BBA4F2F" w14:textId="77777777" w:rsidTr="00CE127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EF726B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564FD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009E3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82A59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D6CDB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D5BCD6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C3688" w:rsidRPr="000C3688" w14:paraId="3E92AD74" w14:textId="77777777" w:rsidTr="00CE127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7C9836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83D2A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F3D50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003B9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BAC00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821CAA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CE1278" w:rsidRPr="000C3688" w14:paraId="6EAF5140" w14:textId="77777777" w:rsidTr="00CE127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15132F" w14:textId="77777777" w:rsidR="00CE1278" w:rsidRPr="000C3688" w:rsidRDefault="00CE1278" w:rsidP="00CE1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DB5F5" w14:textId="05E585DD" w:rsidR="00CE1278" w:rsidRPr="000C3688" w:rsidRDefault="00CE1278" w:rsidP="00CE1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A6793" w14:textId="514D1FD7" w:rsidR="00CE1278" w:rsidRPr="000C3688" w:rsidRDefault="00CE1278" w:rsidP="00CE1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437B7" w14:textId="16CB498F" w:rsidR="00CE1278" w:rsidRPr="000C3688" w:rsidRDefault="00CE1278" w:rsidP="00CE1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A1BA2" w14:textId="0FD1AD3F" w:rsidR="00CE1278" w:rsidRPr="000C3688" w:rsidRDefault="00CE1278" w:rsidP="00CE1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92D982" w14:textId="79F0097F" w:rsidR="00CE1278" w:rsidRPr="000C3688" w:rsidRDefault="00CE1278" w:rsidP="00CE1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0C3688" w:rsidRPr="000C3688" w14:paraId="555FE9CC" w14:textId="77777777" w:rsidTr="00CE127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CFC5C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A35DC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0E3A1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985DB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111C0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C2E1DE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C3688" w:rsidRPr="000C3688" w14:paraId="33BAC5F9" w14:textId="77777777" w:rsidTr="00CE127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92361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F2C23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D03C6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67A3A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BDEDC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F164F4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</w:tr>
      <w:tr w:rsidR="000C3688" w:rsidRPr="000C3688" w14:paraId="7BA94ECD" w14:textId="77777777" w:rsidTr="00CE127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49B96D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5B4783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-0.96%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D36047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-0.70%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216F04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ACC385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D5A1B5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85%</w:t>
            </w:r>
          </w:p>
        </w:tc>
      </w:tr>
    </w:tbl>
    <w:p w14:paraId="2BB9E503" w14:textId="447B27AE" w:rsidR="000C3688" w:rsidRDefault="000C3688" w:rsidP="009234A5">
      <w:pPr>
        <w:rPr>
          <w:szCs w:val="22"/>
          <w:lang w:val="en-CA"/>
        </w:rPr>
      </w:pPr>
    </w:p>
    <w:p w14:paraId="43AE0ACA" w14:textId="525167F7" w:rsidR="00BA0C41" w:rsidRDefault="00BA0C41" w:rsidP="009234A5">
      <w:pPr>
        <w:rPr>
          <w:szCs w:val="22"/>
          <w:lang w:val="en-CA"/>
        </w:rPr>
      </w:pPr>
    </w:p>
    <w:p w14:paraId="180E4414" w14:textId="5999EA5C" w:rsidR="00BA0C41" w:rsidRDefault="00BA0C41" w:rsidP="009234A5">
      <w:pPr>
        <w:rPr>
          <w:szCs w:val="22"/>
          <w:lang w:val="en-CA"/>
        </w:rPr>
      </w:pPr>
    </w:p>
    <w:p w14:paraId="00C0B1B4" w14:textId="2ECC164E" w:rsidR="00BA0C41" w:rsidRDefault="00BA0C41" w:rsidP="009234A5">
      <w:pPr>
        <w:rPr>
          <w:szCs w:val="22"/>
          <w:lang w:val="en-CA"/>
        </w:rPr>
      </w:pPr>
    </w:p>
    <w:p w14:paraId="66808D1E" w14:textId="536E90DD" w:rsidR="00BA0C41" w:rsidRDefault="00BA0C41" w:rsidP="009234A5">
      <w:pPr>
        <w:rPr>
          <w:szCs w:val="22"/>
          <w:lang w:val="en-CA"/>
        </w:rPr>
      </w:pPr>
    </w:p>
    <w:p w14:paraId="53B84B32" w14:textId="73A2511A" w:rsidR="00BA0C41" w:rsidRDefault="00BA0C41" w:rsidP="009234A5">
      <w:pPr>
        <w:rPr>
          <w:szCs w:val="22"/>
          <w:lang w:val="en-CA"/>
        </w:rPr>
      </w:pPr>
    </w:p>
    <w:p w14:paraId="350E5A4B" w14:textId="1B05D8B1" w:rsidR="00BA0C41" w:rsidRDefault="00BA0C41" w:rsidP="009234A5">
      <w:pPr>
        <w:rPr>
          <w:szCs w:val="22"/>
          <w:lang w:val="en-CA"/>
        </w:rPr>
      </w:pPr>
    </w:p>
    <w:p w14:paraId="6BBE5E99" w14:textId="3CCC6071" w:rsidR="00834F4D" w:rsidRDefault="00834F4D" w:rsidP="00A503DE">
      <w:pPr>
        <w:pStyle w:val="Caption"/>
        <w:keepNext/>
        <w:jc w:val="center"/>
      </w:pPr>
      <w:bookmarkStart w:id="48" w:name="_Ref20728976"/>
      <w:r>
        <w:lastRenderedPageBreak/>
        <w:t xml:space="preserve">Table </w:t>
      </w:r>
      <w:r w:rsidR="009F74F2">
        <w:fldChar w:fldCharType="begin"/>
      </w:r>
      <w:r w:rsidR="009F74F2">
        <w:instrText xml:space="preserve"> SEQ Table \* ARABIC </w:instrText>
      </w:r>
      <w:r w:rsidR="009F74F2">
        <w:fldChar w:fldCharType="separate"/>
      </w:r>
      <w:r w:rsidR="00AB4AC2">
        <w:rPr>
          <w:noProof/>
        </w:rPr>
        <w:t>10</w:t>
      </w:r>
      <w:r w:rsidR="009F74F2">
        <w:rPr>
          <w:noProof/>
        </w:rPr>
        <w:fldChar w:fldCharType="end"/>
      </w:r>
      <w:bookmarkEnd w:id="48"/>
      <w:r>
        <w:t>: bin-to-bit ratio of CE7-1.3.b ( CTC QP)</w:t>
      </w:r>
    </w:p>
    <w:tbl>
      <w:tblPr>
        <w:tblW w:w="5000" w:type="pct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716"/>
        <w:gridCol w:w="496"/>
        <w:gridCol w:w="47"/>
        <w:gridCol w:w="518"/>
        <w:gridCol w:w="24"/>
        <w:gridCol w:w="542"/>
        <w:gridCol w:w="428"/>
        <w:gridCol w:w="15"/>
        <w:gridCol w:w="36"/>
        <w:gridCol w:w="378"/>
        <w:gridCol w:w="101"/>
        <w:gridCol w:w="574"/>
        <w:gridCol w:w="449"/>
        <w:gridCol w:w="458"/>
        <w:gridCol w:w="630"/>
        <w:gridCol w:w="428"/>
        <w:gridCol w:w="428"/>
        <w:gridCol w:w="668"/>
        <w:gridCol w:w="428"/>
        <w:gridCol w:w="428"/>
        <w:gridCol w:w="580"/>
        <w:gridCol w:w="496"/>
        <w:gridCol w:w="482"/>
      </w:tblGrid>
      <w:tr w:rsidR="00BA0C41" w:rsidRPr="00DE106A" w14:paraId="4CFF06A4" w14:textId="77777777" w:rsidTr="0055263A">
        <w:trPr>
          <w:trHeight w:val="255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F3FF2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8"/>
                <w:szCs w:val="8"/>
              </w:rPr>
            </w:pPr>
          </w:p>
        </w:tc>
        <w:tc>
          <w:tcPr>
            <w:tcW w:w="4617" w:type="pct"/>
            <w:gridSpan w:val="2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353355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 xml:space="preserve">All Intra Main10 </w:t>
            </w:r>
          </w:p>
        </w:tc>
      </w:tr>
      <w:tr w:rsidR="00BA0C41" w:rsidRPr="00DE106A" w14:paraId="2331E545" w14:textId="77777777" w:rsidTr="0055263A">
        <w:trPr>
          <w:trHeight w:val="255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E9558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870" w:type="pct"/>
            <w:gridSpan w:val="5"/>
            <w:tcBorders>
              <w:top w:val="single" w:sz="8" w:space="0" w:color="000000"/>
              <w:left w:val="single" w:sz="8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A45405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6</w:t>
            </w: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.0</w:t>
            </w:r>
          </w:p>
        </w:tc>
        <w:tc>
          <w:tcPr>
            <w:tcW w:w="819" w:type="pct"/>
            <w:gridSpan w:val="6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3811D1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Max - Bin2Bit Ratio</w:t>
            </w:r>
          </w:p>
        </w:tc>
        <w:tc>
          <w:tcPr>
            <w:tcW w:w="822" w:type="pct"/>
            <w:gridSpan w:val="3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105C22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TRF of Max - Bin2Bit Ratio</w:t>
            </w:r>
          </w:p>
        </w:tc>
        <w:tc>
          <w:tcPr>
            <w:tcW w:w="815" w:type="pct"/>
            <w:gridSpan w:val="3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AB830E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Avg TRF - Bin2Bit Ratio</w:t>
            </w:r>
          </w:p>
        </w:tc>
        <w:tc>
          <w:tcPr>
            <w:tcW w:w="768" w:type="pct"/>
            <w:gridSpan w:val="3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CF8FEB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Avg - Bin2Bit Ratio</w:t>
            </w:r>
          </w:p>
        </w:tc>
        <w:tc>
          <w:tcPr>
            <w:tcW w:w="265" w:type="pct"/>
            <w:tcBorders>
              <w:top w:val="single" w:sz="8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D1106C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258" w:type="pct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6FE85C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 </w:t>
            </w:r>
          </w:p>
        </w:tc>
      </w:tr>
      <w:tr w:rsidR="00BA0C41" w:rsidRPr="00DE106A" w14:paraId="430E58FA" w14:textId="77777777" w:rsidTr="0055263A">
        <w:trPr>
          <w:trHeight w:val="255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5455B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29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B2A43A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Y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531BB1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U</w:t>
            </w:r>
          </w:p>
        </w:tc>
        <w:tc>
          <w:tcPr>
            <w:tcW w:w="29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A07E1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V</w:t>
            </w:r>
          </w:p>
        </w:tc>
        <w:tc>
          <w:tcPr>
            <w:tcW w:w="256" w:type="pct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ED0D84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56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2C656E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C1D0F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3371BB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4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9F165C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991FB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D1F364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733FC9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2E78C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59C46B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D11F8E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44687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028EDE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EncT</w:t>
            </w:r>
          </w:p>
        </w:tc>
        <w:tc>
          <w:tcPr>
            <w:tcW w:w="25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2FD515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DecT</w:t>
            </w:r>
          </w:p>
        </w:tc>
      </w:tr>
      <w:tr w:rsidR="000172B4" w:rsidRPr="00DE106A" w14:paraId="351A55B5" w14:textId="77777777" w:rsidTr="0055263A">
        <w:trPr>
          <w:trHeight w:val="144"/>
        </w:trPr>
        <w:tc>
          <w:tcPr>
            <w:tcW w:w="38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783A33" w14:textId="77777777" w:rsidR="000172B4" w:rsidRPr="00836C91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A1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5D8606" w14:textId="4060E01D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0.00%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9EB89AB" w14:textId="2F2D9EF0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-0.01%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C0D37C5" w14:textId="515026DE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-0.02%</w:t>
            </w:r>
          </w:p>
        </w:tc>
        <w:tc>
          <w:tcPr>
            <w:tcW w:w="256" w:type="pct"/>
            <w:gridSpan w:val="3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2214174" w14:textId="30C92F29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1.19</w:t>
            </w:r>
          </w:p>
        </w:tc>
        <w:tc>
          <w:tcPr>
            <w:tcW w:w="256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10D8E486" w14:textId="29A2C883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1.19</w:t>
            </w:r>
          </w:p>
        </w:tc>
        <w:tc>
          <w:tcPr>
            <w:tcW w:w="30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BC392F0" w14:textId="5E556820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0.20%</w:t>
            </w:r>
          </w:p>
        </w:tc>
        <w:tc>
          <w:tcPr>
            <w:tcW w:w="240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8E8EC1C" w14:textId="45386746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1.15</w:t>
            </w:r>
          </w:p>
        </w:tc>
        <w:tc>
          <w:tcPr>
            <w:tcW w:w="245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2AB6CFCE" w14:textId="40737B5E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1.16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24EDF50" w14:textId="1429CA82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0.25%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6D9D2DB" w14:textId="23EB608D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1.16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D7B10BF" w14:textId="1B26E8AF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1.16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53E4C87" w14:textId="66E3AF77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0.01%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20A820D" w14:textId="76431168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1.19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282C109B" w14:textId="3C309A07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1.19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D85C2A8" w14:textId="06893769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0.00%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F897149" w14:textId="25640646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101%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66CBD795" w14:textId="11D25A89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100%</w:t>
            </w:r>
          </w:p>
        </w:tc>
      </w:tr>
      <w:tr w:rsidR="000172B4" w:rsidRPr="00DE106A" w14:paraId="4F79E63D" w14:textId="77777777" w:rsidTr="0055263A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56CDC8" w14:textId="77777777" w:rsidR="000172B4" w:rsidRPr="00836C91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A2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3214101" w14:textId="5468C85C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0.00%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DC7AAEA" w14:textId="457811C2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0.01%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FF4AE0C" w14:textId="0F92FC98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0.02%</w:t>
            </w:r>
          </w:p>
        </w:tc>
        <w:tc>
          <w:tcPr>
            <w:tcW w:w="256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78C5D06E" w14:textId="7F9D352F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1.18</w:t>
            </w:r>
          </w:p>
        </w:tc>
        <w:tc>
          <w:tcPr>
            <w:tcW w:w="256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57DA1681" w14:textId="372F815F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1.18</w:t>
            </w:r>
          </w:p>
        </w:tc>
        <w:tc>
          <w:tcPr>
            <w:tcW w:w="30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49E2728" w14:textId="1FE6A80D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0.00%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225110A2" w14:textId="49BC913E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1.16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1AF7EE4C" w14:textId="07A12290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1.16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47D8C1D" w14:textId="5F61CD12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-0.02%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F74F858" w14:textId="4AC01F7F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1.16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55683091" w14:textId="580B31F6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1.16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91C1A66" w14:textId="4F3C42D3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0.00%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62D67DC" w14:textId="046365FC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1.18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76F65496" w14:textId="291B3AAE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1.18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317ED62" w14:textId="63D2FB91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0.00%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7FAC236" w14:textId="05E87F3A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101%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59F963E3" w14:textId="28C8DAA3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101%</w:t>
            </w:r>
          </w:p>
        </w:tc>
      </w:tr>
      <w:tr w:rsidR="000172B4" w:rsidRPr="00DE106A" w14:paraId="47D68F3E" w14:textId="77777777" w:rsidTr="0055263A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8285C9" w14:textId="77777777" w:rsidR="000172B4" w:rsidRPr="00836C91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B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4531868" w14:textId="724ABC77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0.00%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2DC23F2" w14:textId="3576FBEF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0.03%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25BF6C6" w14:textId="4CE6B3A0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-0.04%</w:t>
            </w:r>
          </w:p>
        </w:tc>
        <w:tc>
          <w:tcPr>
            <w:tcW w:w="256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1D16C726" w14:textId="31364FFF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1.15</w:t>
            </w:r>
          </w:p>
        </w:tc>
        <w:tc>
          <w:tcPr>
            <w:tcW w:w="256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0DE2BFA5" w14:textId="3B652F20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1.15</w:t>
            </w:r>
          </w:p>
        </w:tc>
        <w:tc>
          <w:tcPr>
            <w:tcW w:w="30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EDEE852" w14:textId="76445DBC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0.05%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58836149" w14:textId="4D129FE6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1.13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3382302" w14:textId="664E4D1C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1.13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BA3D65F" w14:textId="110BCB37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0.03%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3763E1C4" w14:textId="1D58BF5F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1.13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0DD8DB39" w14:textId="06A1C901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1.13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35EC3F7" w14:textId="75E99F38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0.00%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7590C5A6" w14:textId="4FEEA7D4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1.15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DFB7939" w14:textId="26E203F7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1.15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3666CBA" w14:textId="00861B93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0.00%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B66006C" w14:textId="2C5AC8AA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101%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232B1BCF" w14:textId="39DC57FB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102%</w:t>
            </w:r>
          </w:p>
        </w:tc>
      </w:tr>
      <w:tr w:rsidR="000172B4" w:rsidRPr="00DE106A" w14:paraId="7E7A8A85" w14:textId="77777777" w:rsidTr="0055263A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421C76" w14:textId="77777777" w:rsidR="000172B4" w:rsidRPr="00836C91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C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C4A93AA" w14:textId="7EE1DF62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0.02%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0FAE76" w14:textId="4FD3B5BE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-0.05%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8A4A635" w14:textId="1EA748F0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0.02%</w:t>
            </w:r>
          </w:p>
        </w:tc>
        <w:tc>
          <w:tcPr>
            <w:tcW w:w="256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1F8901B8" w14:textId="7E19BABB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1.08</w:t>
            </w:r>
          </w:p>
        </w:tc>
        <w:tc>
          <w:tcPr>
            <w:tcW w:w="256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613A7BD" w14:textId="52E4509B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1.08</w:t>
            </w:r>
          </w:p>
        </w:tc>
        <w:tc>
          <w:tcPr>
            <w:tcW w:w="30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B16EAD5" w14:textId="28C01D3A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-0.41%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593BB9CE" w14:textId="170A3982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1.09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353F82A" w14:textId="66C8420F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1.08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764456A" w14:textId="7CF40DDB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-0.50%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CC7CB66" w14:textId="4420136F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1.09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27D2E45E" w14:textId="2B8FA924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1.09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08FBB98" w14:textId="7E509A2A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-0.09%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051CA112" w14:textId="6171BE4E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1.07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365BE3C4" w14:textId="571EC839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1.07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E3DA0D4" w14:textId="78D9D9C9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-0.04%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D4FE1EC" w14:textId="7E1E9185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100%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1C9AECC9" w14:textId="217A97FE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104%</w:t>
            </w:r>
          </w:p>
        </w:tc>
      </w:tr>
      <w:tr w:rsidR="000172B4" w:rsidRPr="00DE106A" w14:paraId="138D1F25" w14:textId="77777777" w:rsidTr="0055263A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2116AA" w14:textId="77777777" w:rsidR="000172B4" w:rsidRPr="00836C91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E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6F4576" w14:textId="79FFF524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0.00%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5C88134" w14:textId="39492225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0.11%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81190B7" w14:textId="00B790F0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0.01%</w:t>
            </w:r>
          </w:p>
        </w:tc>
        <w:tc>
          <w:tcPr>
            <w:tcW w:w="256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14E99ABE" w14:textId="3AA85B9F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1.11</w:t>
            </w:r>
          </w:p>
        </w:tc>
        <w:tc>
          <w:tcPr>
            <w:tcW w:w="256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0E231D4" w14:textId="26458FF2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1.11</w:t>
            </w:r>
          </w:p>
        </w:tc>
        <w:tc>
          <w:tcPr>
            <w:tcW w:w="30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09E84CE" w14:textId="5E34D125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-0.10%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3C59B72A" w14:textId="1507321A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1.10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58D4A86A" w14:textId="0774681E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1.10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14DC265" w14:textId="60758C3C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-0.20%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F279F5E" w14:textId="2CC1568E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1.10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3E19AA99" w14:textId="0FD0C000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1.10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9B27410" w14:textId="1A289EAB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-0.01%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E1B8AC3" w14:textId="113C70A3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1.10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11A74BE9" w14:textId="316B2944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1.10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A17E0CA" w14:textId="5FC07507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-0.01%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1179998" w14:textId="233A8BEB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101%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616C51DB" w14:textId="33B2E448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103%</w:t>
            </w:r>
          </w:p>
        </w:tc>
      </w:tr>
      <w:tr w:rsidR="000172B4" w:rsidRPr="00DE106A" w14:paraId="6C8E6E0C" w14:textId="77777777" w:rsidTr="0055263A">
        <w:trPr>
          <w:trHeight w:val="144"/>
        </w:trPr>
        <w:tc>
          <w:tcPr>
            <w:tcW w:w="38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F08717" w14:textId="77777777" w:rsidR="000172B4" w:rsidRPr="00836C91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 xml:space="preserve">Overall </w:t>
            </w:r>
          </w:p>
        </w:tc>
        <w:tc>
          <w:tcPr>
            <w:tcW w:w="29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17B3D1E" w14:textId="3B739B6C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0.00%</w:t>
            </w:r>
          </w:p>
        </w:tc>
        <w:tc>
          <w:tcPr>
            <w:tcW w:w="29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FE497D6" w14:textId="6CE9C7D1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0.01%</w:t>
            </w:r>
          </w:p>
        </w:tc>
        <w:tc>
          <w:tcPr>
            <w:tcW w:w="29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FA1FB2D" w14:textId="226291A7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0.00%</w:t>
            </w:r>
          </w:p>
        </w:tc>
        <w:tc>
          <w:tcPr>
            <w:tcW w:w="256" w:type="pct"/>
            <w:gridSpan w:val="3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042DF918" w14:textId="0646976F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1.14</w:t>
            </w:r>
          </w:p>
        </w:tc>
        <w:tc>
          <w:tcPr>
            <w:tcW w:w="256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72B9B80D" w14:textId="0419917C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1.14</w:t>
            </w:r>
          </w:p>
        </w:tc>
        <w:tc>
          <w:tcPr>
            <w:tcW w:w="30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9D6BC9D" w14:textId="601A5530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-0.05%</w:t>
            </w:r>
          </w:p>
        </w:tc>
        <w:tc>
          <w:tcPr>
            <w:tcW w:w="240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1E0EB079" w14:textId="3E353186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1.13</w:t>
            </w:r>
          </w:p>
        </w:tc>
        <w:tc>
          <w:tcPr>
            <w:tcW w:w="245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3494D8D7" w14:textId="023C92F2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1.12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D4F8380" w14:textId="270DB4D5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-0.09%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7E74A5B4" w14:textId="31D00B71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1.13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5C05F349" w14:textId="4808FFF1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1.13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B530BF6" w14:textId="368F0CBB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-0.02%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BFED167" w14:textId="70300DC3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1.14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29B45222" w14:textId="7FEC44A4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1.14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5BFA39E" w14:textId="233F3919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-0.01%</w:t>
            </w:r>
          </w:p>
        </w:tc>
        <w:tc>
          <w:tcPr>
            <w:tcW w:w="26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3F49FE5" w14:textId="4674D46F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101%</w:t>
            </w:r>
          </w:p>
        </w:tc>
        <w:tc>
          <w:tcPr>
            <w:tcW w:w="258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7AA6D035" w14:textId="134FFE5B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102%</w:t>
            </w:r>
          </w:p>
        </w:tc>
      </w:tr>
      <w:tr w:rsidR="000172B4" w:rsidRPr="00DE106A" w14:paraId="754FF60C" w14:textId="77777777" w:rsidTr="0055263A">
        <w:trPr>
          <w:trHeight w:val="144"/>
        </w:trPr>
        <w:tc>
          <w:tcPr>
            <w:tcW w:w="38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0B8AC" w14:textId="77777777" w:rsidR="000172B4" w:rsidRPr="00836C91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D</w:t>
            </w:r>
          </w:p>
        </w:tc>
        <w:tc>
          <w:tcPr>
            <w:tcW w:w="290" w:type="pct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15597122" w14:textId="17C51A31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0.00%</w:t>
            </w:r>
          </w:p>
        </w:tc>
        <w:tc>
          <w:tcPr>
            <w:tcW w:w="29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355E63E" w14:textId="02A973CB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0.01%</w:t>
            </w:r>
          </w:p>
        </w:tc>
        <w:tc>
          <w:tcPr>
            <w:tcW w:w="29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16E978A" w14:textId="5BA588E7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0.00%</w:t>
            </w:r>
          </w:p>
        </w:tc>
        <w:tc>
          <w:tcPr>
            <w:tcW w:w="256" w:type="pct"/>
            <w:gridSpan w:val="3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7AB859C1" w14:textId="2918CB29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1.06</w:t>
            </w:r>
          </w:p>
        </w:tc>
        <w:tc>
          <w:tcPr>
            <w:tcW w:w="256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0D582C0A" w14:textId="463153F9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1.06</w:t>
            </w:r>
          </w:p>
        </w:tc>
        <w:tc>
          <w:tcPr>
            <w:tcW w:w="30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A9E36E8" w14:textId="64B0C9B5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0.11%</w:t>
            </w:r>
          </w:p>
        </w:tc>
        <w:tc>
          <w:tcPr>
            <w:tcW w:w="240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72AD0964" w14:textId="7524B89B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1.07</w:t>
            </w:r>
          </w:p>
        </w:tc>
        <w:tc>
          <w:tcPr>
            <w:tcW w:w="245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734E3A7C" w14:textId="36B17068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1.07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B269C50" w14:textId="2AA9AE54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0.25%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334766E1" w14:textId="4D91464B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1.08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554299F5" w14:textId="6B036B9D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1.08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7192C22" w14:textId="435DEBFB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-0.08%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1BBF1648" w14:textId="08E505E4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1.05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0CC67A70" w14:textId="3D5B4093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1.05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553C998" w14:textId="6F241828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-0.04%</w:t>
            </w:r>
          </w:p>
        </w:tc>
        <w:tc>
          <w:tcPr>
            <w:tcW w:w="26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A699AD1" w14:textId="14959341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100%</w:t>
            </w:r>
          </w:p>
        </w:tc>
        <w:tc>
          <w:tcPr>
            <w:tcW w:w="258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70653284" w14:textId="0A2E64F4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105%</w:t>
            </w:r>
          </w:p>
        </w:tc>
      </w:tr>
      <w:tr w:rsidR="000172B4" w:rsidRPr="00DE106A" w14:paraId="68B6D670" w14:textId="77777777" w:rsidTr="0055263A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9F338E" w14:textId="77777777" w:rsidR="000172B4" w:rsidRPr="00836C91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F</w:t>
            </w:r>
          </w:p>
        </w:tc>
        <w:tc>
          <w:tcPr>
            <w:tcW w:w="29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5189988A" w14:textId="289CCE0F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0.00%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26ADCAB0" w14:textId="064CDDC2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-0.07%</w:t>
            </w:r>
          </w:p>
        </w:tc>
        <w:tc>
          <w:tcPr>
            <w:tcW w:w="29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4592A2" w14:textId="400D6499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-0.16%</w:t>
            </w:r>
          </w:p>
        </w:tc>
        <w:tc>
          <w:tcPr>
            <w:tcW w:w="256" w:type="pct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2C1742BE" w14:textId="111A631B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1.16</w:t>
            </w:r>
          </w:p>
        </w:tc>
        <w:tc>
          <w:tcPr>
            <w:tcW w:w="256" w:type="pct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13685076" w14:textId="345E28C9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1.16</w:t>
            </w:r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E385C0" w14:textId="517187BA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-0.12%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6A8EEA25" w14:textId="0045A0A8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1.17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07B96DA7" w14:textId="150CEB7B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1.17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B05BD5" w14:textId="7B1CCB90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-0.19%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5BBFF51C" w14:textId="76752F94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1.18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6E2B2164" w14:textId="45ACE3CE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1.17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ACDA97" w14:textId="2C20F7DC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-0.29%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0D4A7DA5" w14:textId="08C4F80C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1.17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7DC2CB8D" w14:textId="6CCA55BF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1.17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07CB4C" w14:textId="5C46605D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-0.14%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070EEBD1" w14:textId="789D30DA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102%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62797628" w14:textId="4ECDEDCF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101%</w:t>
            </w:r>
          </w:p>
        </w:tc>
      </w:tr>
      <w:tr w:rsidR="000172B4" w:rsidRPr="00DE106A" w14:paraId="0906C711" w14:textId="77777777" w:rsidTr="0055263A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94D74D5" w14:textId="77777777" w:rsidR="000172B4" w:rsidRPr="00836C91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Class TGM</w:t>
            </w:r>
          </w:p>
        </w:tc>
        <w:tc>
          <w:tcPr>
            <w:tcW w:w="29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3B87E9AB" w14:textId="37840C05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-0.02%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681C1A3D" w14:textId="7CBD4F89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0.02%</w:t>
            </w:r>
          </w:p>
        </w:tc>
        <w:tc>
          <w:tcPr>
            <w:tcW w:w="29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19277D30" w14:textId="12D97161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0.01%</w:t>
            </w:r>
          </w:p>
        </w:tc>
        <w:tc>
          <w:tcPr>
            <w:tcW w:w="256" w:type="pct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1AFA6AEA" w14:textId="261B40A0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1.20</w:t>
            </w:r>
          </w:p>
        </w:tc>
        <w:tc>
          <w:tcPr>
            <w:tcW w:w="256" w:type="pct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13E449A2" w14:textId="348D4A50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1.20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37E98F4A" w14:textId="6C423F50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-0.19%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162ACFA5" w14:textId="0D265D2B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1.33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036CA48B" w14:textId="50F1EAC3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1.33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79F1136D" w14:textId="77A2B3CD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-0.19%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30833FE0" w14:textId="0E418400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1.33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363630D8" w14:textId="5BBA35EF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1.32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57FC9859" w14:textId="3EBDDD6D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-0.43%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106D6BEC" w14:textId="189A58A4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1.20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50D1EB30" w14:textId="70CE59C4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1.19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203881F5" w14:textId="13345877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-0.31%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32DE4E99" w14:textId="5DFF173E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101%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157A1F13" w14:textId="0A7C0E04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101%</w:t>
            </w:r>
          </w:p>
        </w:tc>
      </w:tr>
      <w:tr w:rsidR="00BA0C41" w:rsidRPr="00DE106A" w14:paraId="1A0D09E0" w14:textId="77777777" w:rsidTr="0055263A">
        <w:trPr>
          <w:trHeight w:val="144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0F7C43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8"/>
                <w:szCs w:val="8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F132C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  <w:tc>
          <w:tcPr>
            <w:tcW w:w="30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F49FC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  <w:tc>
          <w:tcPr>
            <w:tcW w:w="30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641EF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C2B30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  <w:tc>
          <w:tcPr>
            <w:tcW w:w="22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1C793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224E6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E64DF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  <w:tc>
          <w:tcPr>
            <w:tcW w:w="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08645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BD4F2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4ED27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AD592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036B5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F6A2F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98245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7388F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16EDD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6CE82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</w:tr>
      <w:tr w:rsidR="00BA0C41" w:rsidRPr="00DE106A" w14:paraId="3808911C" w14:textId="77777777" w:rsidTr="0055263A">
        <w:trPr>
          <w:trHeight w:val="255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09625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  <w:tc>
          <w:tcPr>
            <w:tcW w:w="4617" w:type="pct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5CCACA9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8"/>
                <w:szCs w:val="8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 xml:space="preserve">Random access Main10 </w:t>
            </w:r>
          </w:p>
        </w:tc>
      </w:tr>
      <w:tr w:rsidR="00BA0C41" w:rsidRPr="00DE106A" w14:paraId="2B70C3E0" w14:textId="77777777" w:rsidTr="0055263A">
        <w:trPr>
          <w:trHeight w:val="330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3A99D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870" w:type="pct"/>
            <w:gridSpan w:val="5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67EC44C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6</w:t>
            </w: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.0</w:t>
            </w:r>
          </w:p>
        </w:tc>
        <w:tc>
          <w:tcPr>
            <w:tcW w:w="819" w:type="pct"/>
            <w:gridSpan w:val="6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3D96C2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Max - Bin2Bit Ratio</w:t>
            </w:r>
          </w:p>
        </w:tc>
        <w:tc>
          <w:tcPr>
            <w:tcW w:w="822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CD9A1E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TRF of Max - Bin2Bit Ratio</w:t>
            </w:r>
          </w:p>
        </w:tc>
        <w:tc>
          <w:tcPr>
            <w:tcW w:w="815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9E64AB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Avg TRF - Bin2Bit Ratio</w:t>
            </w:r>
          </w:p>
        </w:tc>
        <w:tc>
          <w:tcPr>
            <w:tcW w:w="768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8899A8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Avg - Bin2Bit Ratio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7BC250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DA2956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 </w:t>
            </w:r>
          </w:p>
        </w:tc>
      </w:tr>
      <w:tr w:rsidR="00BA0C41" w:rsidRPr="00DE106A" w14:paraId="29EA8EDA" w14:textId="77777777" w:rsidTr="0055263A">
        <w:trPr>
          <w:trHeight w:val="255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73720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26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AA9CCB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Y</w:t>
            </w:r>
          </w:p>
        </w:tc>
        <w:tc>
          <w:tcPr>
            <w:tcW w:w="302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4DED3D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U</w:t>
            </w:r>
          </w:p>
        </w:tc>
        <w:tc>
          <w:tcPr>
            <w:tcW w:w="303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320AA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V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58FBFD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29" w:type="pct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C7F7C5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918C2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B79C4D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4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F3F6EF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51B2C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00337D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C40758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A9900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AC93A0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A8606E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826BE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430524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EncT</w:t>
            </w:r>
          </w:p>
        </w:tc>
        <w:tc>
          <w:tcPr>
            <w:tcW w:w="25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28FFCF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DecT</w:t>
            </w:r>
          </w:p>
        </w:tc>
      </w:tr>
      <w:tr w:rsidR="00D503F1" w:rsidRPr="00DE106A" w14:paraId="43295FE2" w14:textId="77777777" w:rsidTr="0055263A">
        <w:trPr>
          <w:trHeight w:val="144"/>
        </w:trPr>
        <w:tc>
          <w:tcPr>
            <w:tcW w:w="38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771557" w14:textId="77777777" w:rsidR="003B3043" w:rsidRPr="00836C91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A1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A83C5" w14:textId="40335402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0.00%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DFC41" w14:textId="5A90DD59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0.00%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2FB5D" w14:textId="4B3280E9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0.00%</w:t>
            </w:r>
          </w:p>
        </w:tc>
        <w:tc>
          <w:tcPr>
            <w:tcW w:w="237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21001" w14:textId="67561F19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1.18</w:t>
            </w:r>
          </w:p>
        </w:tc>
        <w:tc>
          <w:tcPr>
            <w:tcW w:w="221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CBB73" w14:textId="40EC6B86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1.18</w:t>
            </w:r>
          </w:p>
        </w:tc>
        <w:tc>
          <w:tcPr>
            <w:tcW w:w="361" w:type="pct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FF062" w14:textId="34CAA4D0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0.01%</w:t>
            </w:r>
          </w:p>
        </w:tc>
        <w:tc>
          <w:tcPr>
            <w:tcW w:w="240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5D5FC" w14:textId="6E5A06D4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1.15</w:t>
            </w:r>
          </w:p>
        </w:tc>
        <w:tc>
          <w:tcPr>
            <w:tcW w:w="245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F2473" w14:textId="30BFAA9D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1.15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62C03" w14:textId="7A89DE35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-0.03%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35FEF" w14:textId="2E631827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1.17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41C95" w14:textId="30AD6439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1.17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941EB" w14:textId="743E1578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-0.01%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B29A48" w14:textId="54472BEC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1.22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581B1" w14:textId="6F9035A6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1.22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D2C5C" w14:textId="3060B6B4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0.00%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B7CB9" w14:textId="0C016F12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101%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EC7AA2" w14:textId="0441929F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100%</w:t>
            </w:r>
          </w:p>
        </w:tc>
      </w:tr>
      <w:tr w:rsidR="00D503F1" w:rsidRPr="00DE106A" w14:paraId="42311EEC" w14:textId="77777777" w:rsidTr="0055263A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50426F" w14:textId="77777777" w:rsidR="003B3043" w:rsidRPr="00836C91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A2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1744B" w14:textId="13AD2BB0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0.01%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71E2A" w14:textId="2474CE17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0.13%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CFE95" w14:textId="647EDE99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0.05%</w:t>
            </w:r>
          </w:p>
        </w:tc>
        <w:tc>
          <w:tcPr>
            <w:tcW w:w="237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F8559" w14:textId="7EDA23D8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1.17</w:t>
            </w:r>
          </w:p>
        </w:tc>
        <w:tc>
          <w:tcPr>
            <w:tcW w:w="221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BA4C3" w14:textId="7930B38A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1.17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CA93A" w14:textId="1B5A3AED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0.00%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4EE7D" w14:textId="00498047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1.14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DF1C6" w14:textId="65A30FE5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1.14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113E4" w14:textId="5E52CC0E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-0.02%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4FF4C" w14:textId="0ED1819D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1.20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2EEFD" w14:textId="6572D054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1.19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7145C" w14:textId="58BE05EA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-0.02%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4ECF5" w14:textId="4AC9CA3E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1.22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33D30" w14:textId="252C02A8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1.22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F072C" w14:textId="4432877E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-0.01%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2E751" w14:textId="3B2684D7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101%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D10171" w14:textId="07E1C56D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100%</w:t>
            </w:r>
          </w:p>
        </w:tc>
      </w:tr>
      <w:tr w:rsidR="00D503F1" w:rsidRPr="00DE106A" w14:paraId="77ED6ED8" w14:textId="77777777" w:rsidTr="0055263A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7C1986" w14:textId="77777777" w:rsidR="003B3043" w:rsidRPr="00836C91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B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C290F" w14:textId="1DC63B27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0.00%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FF632" w14:textId="755D6812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0.07%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4BC86" w14:textId="759EBCD7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0.01%</w:t>
            </w:r>
          </w:p>
        </w:tc>
        <w:tc>
          <w:tcPr>
            <w:tcW w:w="237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12AC9" w14:textId="7E2CC910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1.14</w:t>
            </w:r>
          </w:p>
        </w:tc>
        <w:tc>
          <w:tcPr>
            <w:tcW w:w="221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32D26" w14:textId="5007F968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1.14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7D343" w14:textId="5C9A7B32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-0.01%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07D9D" w14:textId="7F4F6F60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1.10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FECCA" w14:textId="6E11C583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1.10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BEBDB" w14:textId="52845099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0.04%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40EBF" w14:textId="7322932A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1.16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6753A" w14:textId="68CC8094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1.16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C029E" w14:textId="71170784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0.00%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D4B5B" w14:textId="5569F40B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1.19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0A15F" w14:textId="6B4C3E2A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1.19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BA602" w14:textId="13BE08E7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0.00%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C752A" w14:textId="4720B5D6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101%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57AF51" w14:textId="2D527110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102%</w:t>
            </w:r>
          </w:p>
        </w:tc>
      </w:tr>
      <w:tr w:rsidR="00D503F1" w:rsidRPr="00DE106A" w14:paraId="2B631F9D" w14:textId="77777777" w:rsidTr="0055263A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C24C0D" w14:textId="77777777" w:rsidR="003B3043" w:rsidRPr="00836C91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C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C8B08" w14:textId="73430A95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0.02%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E727F" w14:textId="26585010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0.05%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B3BA5" w14:textId="2F2BE577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0.08%</w:t>
            </w:r>
          </w:p>
        </w:tc>
        <w:tc>
          <w:tcPr>
            <w:tcW w:w="237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BE3B0" w14:textId="4DEAF8E7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1.05</w:t>
            </w:r>
          </w:p>
        </w:tc>
        <w:tc>
          <w:tcPr>
            <w:tcW w:w="221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A9A00" w14:textId="36A98B83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1.05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2BB48" w14:textId="1000CCA4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0.15%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7855C" w14:textId="5D82092F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1.03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3E9D8" w14:textId="0B52A167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1.03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EF1FE" w14:textId="264A9931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-0.13%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64DAE" w14:textId="382EF6F2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1.11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ECCB9" w14:textId="16B5C4D8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1.11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0BE1B" w14:textId="6D5328A7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-0.01%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9F709" w14:textId="2E05A629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1.10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6FD52" w14:textId="66A1A96E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1.10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0FFBD" w14:textId="5782A0DB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-0.01%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FE467" w14:textId="499F2463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101%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2A2F3D" w14:textId="393F960D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100%</w:t>
            </w:r>
          </w:p>
        </w:tc>
      </w:tr>
      <w:tr w:rsidR="00D503F1" w:rsidRPr="00DE106A" w14:paraId="7754E3CE" w14:textId="77777777" w:rsidTr="0055263A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C08575" w14:textId="77777777" w:rsidR="003B3043" w:rsidRPr="00836C91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E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C8E8E" w14:textId="576C36EE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5A824" w14:textId="77777777" w:rsidR="003B3043" w:rsidRPr="00834F4D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03CA8" w14:textId="6D8429DE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3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3A8C2" w14:textId="02470896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21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E0F5D" w14:textId="7A211B5C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04A6A" w14:textId="63239374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38013" w14:textId="66DCC3CC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54240" w14:textId="3E505036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B79EE" w14:textId="2A21FF0F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14980" w14:textId="7542BB50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D6328" w14:textId="1C18D63D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1BD16" w14:textId="7FDFA478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FEE60" w14:textId="41B58648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8BC9B" w14:textId="6BED4734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85715" w14:textId="08D187EF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19320" w14:textId="6958A0FB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960BF0" w14:textId="0824B021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 </w:t>
            </w:r>
          </w:p>
        </w:tc>
      </w:tr>
      <w:tr w:rsidR="00D503F1" w:rsidRPr="00DE106A" w14:paraId="3CF96281" w14:textId="77777777" w:rsidTr="0055263A">
        <w:trPr>
          <w:trHeight w:val="144"/>
        </w:trPr>
        <w:tc>
          <w:tcPr>
            <w:tcW w:w="38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B44C13" w14:textId="77777777" w:rsidR="003B3043" w:rsidRPr="00836C91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Overall</w:t>
            </w:r>
          </w:p>
        </w:tc>
        <w:tc>
          <w:tcPr>
            <w:tcW w:w="29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740A8" w14:textId="57AD1FF5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0.01%</w:t>
            </w:r>
          </w:p>
        </w:tc>
        <w:tc>
          <w:tcPr>
            <w:tcW w:w="29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83903" w14:textId="1F30F037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0.06%</w:t>
            </w:r>
          </w:p>
        </w:tc>
        <w:tc>
          <w:tcPr>
            <w:tcW w:w="29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FE29D" w14:textId="3ED11802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0.04%</w:t>
            </w:r>
          </w:p>
        </w:tc>
        <w:tc>
          <w:tcPr>
            <w:tcW w:w="237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54F30" w14:textId="7C03CBC0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1.13</w:t>
            </w:r>
          </w:p>
        </w:tc>
        <w:tc>
          <w:tcPr>
            <w:tcW w:w="221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BE071" w14:textId="4AA6B6B8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1.13</w:t>
            </w:r>
          </w:p>
        </w:tc>
        <w:tc>
          <w:tcPr>
            <w:tcW w:w="361" w:type="pct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E4091" w14:textId="74468B90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0.04%</w:t>
            </w:r>
          </w:p>
        </w:tc>
        <w:tc>
          <w:tcPr>
            <w:tcW w:w="240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FDBA2" w14:textId="2B549B9A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1.10</w:t>
            </w:r>
          </w:p>
        </w:tc>
        <w:tc>
          <w:tcPr>
            <w:tcW w:w="245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9B17D" w14:textId="6A76FCE4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1.10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AE7DE" w14:textId="6D867109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-0.03%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E193A" w14:textId="1C9BA355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1.16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A76FF" w14:textId="3514B923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1.16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405EE" w14:textId="1E4D92B9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-0.01%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44784" w14:textId="764AEC59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1.18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85470" w14:textId="1F07C03B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1.18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C4373" w14:textId="7A6E7D26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0.00%</w:t>
            </w:r>
          </w:p>
        </w:tc>
        <w:tc>
          <w:tcPr>
            <w:tcW w:w="26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468CC" w14:textId="2D6C8C21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101%</w:t>
            </w:r>
          </w:p>
        </w:tc>
        <w:tc>
          <w:tcPr>
            <w:tcW w:w="258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5521AA" w14:textId="51987885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101%</w:t>
            </w:r>
          </w:p>
        </w:tc>
      </w:tr>
      <w:tr w:rsidR="00D503F1" w:rsidRPr="00DE106A" w14:paraId="248367FB" w14:textId="77777777" w:rsidTr="0055263A">
        <w:trPr>
          <w:trHeight w:val="144"/>
        </w:trPr>
        <w:tc>
          <w:tcPr>
            <w:tcW w:w="38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44D058" w14:textId="77777777" w:rsidR="003B3043" w:rsidRPr="00836C91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D</w:t>
            </w:r>
          </w:p>
        </w:tc>
        <w:tc>
          <w:tcPr>
            <w:tcW w:w="29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9A5DF" w14:textId="000D4CC6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-0.05%</w:t>
            </w:r>
          </w:p>
        </w:tc>
        <w:tc>
          <w:tcPr>
            <w:tcW w:w="29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D370C" w14:textId="509833F1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-0.15%</w:t>
            </w:r>
          </w:p>
        </w:tc>
        <w:tc>
          <w:tcPr>
            <w:tcW w:w="29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5BBCD" w14:textId="71C5D6CF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-0.20%</w:t>
            </w:r>
          </w:p>
        </w:tc>
        <w:tc>
          <w:tcPr>
            <w:tcW w:w="237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D26571" w14:textId="0FD4DC0C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1.02</w:t>
            </w:r>
          </w:p>
        </w:tc>
        <w:tc>
          <w:tcPr>
            <w:tcW w:w="221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A5BD7" w14:textId="5119886B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1.02</w:t>
            </w:r>
          </w:p>
        </w:tc>
        <w:tc>
          <w:tcPr>
            <w:tcW w:w="361" w:type="pct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2455D" w14:textId="3EF05F68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-0.06%</w:t>
            </w:r>
          </w:p>
        </w:tc>
        <w:tc>
          <w:tcPr>
            <w:tcW w:w="240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BB6BB" w14:textId="6F3DCA84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1.01</w:t>
            </w:r>
          </w:p>
        </w:tc>
        <w:tc>
          <w:tcPr>
            <w:tcW w:w="245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E1BBE" w14:textId="7EC7187B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1.01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B32F2" w14:textId="10D7AEB1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0.25%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E4F8B" w14:textId="140C7BAE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1.11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E7B56" w14:textId="7516FD45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1.11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E650A" w14:textId="1015B9A6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-0.07%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6FF74" w14:textId="3C691C49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1.07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308A5" w14:textId="686C47E4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1.07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F4D07" w14:textId="6049965D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-0.08%</w:t>
            </w:r>
          </w:p>
        </w:tc>
        <w:tc>
          <w:tcPr>
            <w:tcW w:w="26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ACA07" w14:textId="47AA5ABC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101%</w:t>
            </w:r>
          </w:p>
        </w:tc>
        <w:tc>
          <w:tcPr>
            <w:tcW w:w="258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754921" w14:textId="3D35B4BB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96%</w:t>
            </w:r>
          </w:p>
        </w:tc>
      </w:tr>
      <w:tr w:rsidR="00D503F1" w:rsidRPr="00DE106A" w14:paraId="2C62DF3E" w14:textId="77777777" w:rsidTr="0055263A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38DEB9" w14:textId="77777777" w:rsidR="003B3043" w:rsidRPr="00836C91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F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C5578C" w14:textId="08297744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-0.04%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BC3E66" w14:textId="255E4821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0.02%</w:t>
            </w:r>
          </w:p>
        </w:tc>
        <w:tc>
          <w:tcPr>
            <w:tcW w:w="29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28CCC" w14:textId="3A8D1062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0.01%</w:t>
            </w:r>
          </w:p>
        </w:tc>
        <w:tc>
          <w:tcPr>
            <w:tcW w:w="237" w:type="pct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D046DD" w14:textId="1895CF42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1.11</w:t>
            </w:r>
          </w:p>
        </w:tc>
        <w:tc>
          <w:tcPr>
            <w:tcW w:w="221" w:type="pct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3B58D2" w14:textId="4C7DDB67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1.11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B7236" w14:textId="04741C02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-0.12%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E980A0" w14:textId="78223E61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1.08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F8291B" w14:textId="661A7F6F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1.08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DC660" w14:textId="55930873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-0.24%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C03B59" w14:textId="20FC8E69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1.15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B1A371" w14:textId="7B8745BF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1.15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80548" w14:textId="7DC2FA02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-0.31%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4F9631" w14:textId="1FD87811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1.16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41932B" w14:textId="11915A0D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1.16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7A964" w14:textId="5EE9B3B0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-0.18%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EA5A2F" w14:textId="66540629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101%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92BCD4" w14:textId="21D8A40B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100%</w:t>
            </w:r>
          </w:p>
        </w:tc>
      </w:tr>
      <w:tr w:rsidR="00D503F1" w:rsidRPr="00DE106A" w14:paraId="104DDE5D" w14:textId="77777777" w:rsidTr="0055263A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1B1946" w14:textId="77777777" w:rsidR="003B3043" w:rsidRPr="00836C91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Class TGM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2A584C4" w14:textId="71D49FD3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-0.04%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2E35A73" w14:textId="10736B0A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-0.06%</w:t>
            </w:r>
          </w:p>
        </w:tc>
        <w:tc>
          <w:tcPr>
            <w:tcW w:w="29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11C25E" w14:textId="038B89C4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-0.02%</w:t>
            </w:r>
          </w:p>
        </w:tc>
        <w:tc>
          <w:tcPr>
            <w:tcW w:w="237" w:type="pct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F5A931F" w14:textId="3BE8DEB8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1.15</w:t>
            </w:r>
          </w:p>
        </w:tc>
        <w:tc>
          <w:tcPr>
            <w:tcW w:w="221" w:type="pct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0CAF995" w14:textId="10BA33D4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1.15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D5A392" w14:textId="39D6A31F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-0.25%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FF0D4BB" w14:textId="0359F532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1.22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51DE8B9" w14:textId="45272790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1.21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75AC11" w14:textId="607F72AE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-0.66%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856DE1F" w14:textId="2DBA246C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1.33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7940BD9" w14:textId="73B1F350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1.32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9773B4" w14:textId="2B8A4574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-0.39%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E3E7B36" w14:textId="2F51C34D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1.22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E0990A5" w14:textId="0ED27E0E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1.21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FEF577" w14:textId="2D5D7843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-0.23%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31BA2CE" w14:textId="7F6E8B6F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101%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41AB1A" w14:textId="3786AA61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100%</w:t>
            </w:r>
          </w:p>
        </w:tc>
      </w:tr>
      <w:tr w:rsidR="00BA0C41" w:rsidRPr="00DE106A" w14:paraId="1F25015D" w14:textId="77777777" w:rsidTr="0055263A">
        <w:trPr>
          <w:trHeight w:val="144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84811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8"/>
                <w:szCs w:val="8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D16314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  <w:tc>
          <w:tcPr>
            <w:tcW w:w="30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D2EB3B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8"/>
                <w:szCs w:val="8"/>
              </w:rPr>
            </w:pPr>
          </w:p>
        </w:tc>
        <w:tc>
          <w:tcPr>
            <w:tcW w:w="30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96FEAB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8"/>
                <w:szCs w:val="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B49D7F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8"/>
                <w:szCs w:val="8"/>
              </w:rPr>
            </w:pPr>
          </w:p>
        </w:tc>
        <w:tc>
          <w:tcPr>
            <w:tcW w:w="22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0ACD88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8"/>
                <w:szCs w:val="8"/>
              </w:rPr>
            </w:pPr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7B9D51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8"/>
                <w:szCs w:val="8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4F0E23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8"/>
                <w:szCs w:val="8"/>
              </w:rPr>
            </w:pPr>
          </w:p>
        </w:tc>
        <w:tc>
          <w:tcPr>
            <w:tcW w:w="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DE02CD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8"/>
                <w:szCs w:val="8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1E1AC9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8"/>
                <w:szCs w:val="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F66038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8"/>
                <w:szCs w:val="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D61DF6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8"/>
                <w:szCs w:val="8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482323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8"/>
                <w:szCs w:val="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78B51B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8"/>
                <w:szCs w:val="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C899E9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8"/>
                <w:szCs w:val="8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C555F6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8"/>
                <w:szCs w:val="8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7FA1CC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8"/>
                <w:szCs w:val="8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6EEA73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8"/>
                <w:szCs w:val="8"/>
              </w:rPr>
            </w:pPr>
          </w:p>
        </w:tc>
      </w:tr>
      <w:tr w:rsidR="00BA0C41" w:rsidRPr="00DE106A" w14:paraId="780B1576" w14:textId="77777777" w:rsidTr="0055263A">
        <w:trPr>
          <w:trHeight w:val="255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2207A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8"/>
                <w:szCs w:val="8"/>
              </w:rPr>
            </w:pPr>
          </w:p>
        </w:tc>
        <w:tc>
          <w:tcPr>
            <w:tcW w:w="4617" w:type="pct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94E466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8"/>
                <w:szCs w:val="8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 xml:space="preserve">Low delay B Main10 </w:t>
            </w:r>
          </w:p>
        </w:tc>
      </w:tr>
      <w:tr w:rsidR="00BA0C41" w:rsidRPr="00DE106A" w14:paraId="0AA8B913" w14:textId="77777777" w:rsidTr="0055263A">
        <w:trPr>
          <w:trHeight w:val="255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34C2C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870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CE1B03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6</w:t>
            </w: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.0</w:t>
            </w:r>
          </w:p>
        </w:tc>
        <w:tc>
          <w:tcPr>
            <w:tcW w:w="81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EF1291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Max - Bin2Bit Ratio</w:t>
            </w:r>
          </w:p>
        </w:tc>
        <w:tc>
          <w:tcPr>
            <w:tcW w:w="82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A7FB4C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TRF of Max - Bin2Bit Ratio</w:t>
            </w:r>
          </w:p>
        </w:tc>
        <w:tc>
          <w:tcPr>
            <w:tcW w:w="81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607C68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Avg TRF - Bin2Bit Ratio</w:t>
            </w:r>
          </w:p>
        </w:tc>
        <w:tc>
          <w:tcPr>
            <w:tcW w:w="76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918DE8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Avg - Bin2Bit Ratio</w:t>
            </w:r>
          </w:p>
        </w:tc>
        <w:tc>
          <w:tcPr>
            <w:tcW w:w="265" w:type="pct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FDB4F5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258" w:type="pct"/>
            <w:tcBorders>
              <w:top w:val="nil"/>
              <w:left w:val="nil"/>
              <w:bottom w:val="single" w:sz="2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13CCE8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 </w:t>
            </w:r>
          </w:p>
        </w:tc>
      </w:tr>
      <w:tr w:rsidR="00BA0C41" w:rsidRPr="00DE106A" w14:paraId="00125D1B" w14:textId="77777777" w:rsidTr="0055263A">
        <w:trPr>
          <w:trHeight w:val="255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0CABF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26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FEC7BF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Y</w:t>
            </w:r>
          </w:p>
        </w:tc>
        <w:tc>
          <w:tcPr>
            <w:tcW w:w="302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41B35F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U</w:t>
            </w:r>
          </w:p>
        </w:tc>
        <w:tc>
          <w:tcPr>
            <w:tcW w:w="303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AF3D8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V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B95F04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29" w:type="pct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7EE31B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DB8E07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E468E7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4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992EE7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9043F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14C4CC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CE8CC4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B200F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09A5A9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24FF71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84AA0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65" w:type="pct"/>
            <w:tcBorders>
              <w:top w:val="single" w:sz="2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0394EB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EncT</w:t>
            </w:r>
          </w:p>
        </w:tc>
        <w:tc>
          <w:tcPr>
            <w:tcW w:w="258" w:type="pct"/>
            <w:tcBorders>
              <w:top w:val="single" w:sz="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74EF6F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DecT</w:t>
            </w:r>
          </w:p>
        </w:tc>
      </w:tr>
      <w:tr w:rsidR="00BA0C41" w:rsidRPr="005B756E" w14:paraId="18EA3C22" w14:textId="77777777" w:rsidTr="0055263A">
        <w:trPr>
          <w:trHeight w:val="144"/>
        </w:trPr>
        <w:tc>
          <w:tcPr>
            <w:tcW w:w="38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8A77F3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A1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A288662" w14:textId="77777777" w:rsidR="00BA0C41" w:rsidRPr="00403F14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FB854AA" w14:textId="77777777" w:rsidR="00BA0C41" w:rsidRPr="00403F14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D94C949" w14:textId="77777777" w:rsidR="00BA0C41" w:rsidRPr="00403F14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FFAD2F4" w14:textId="77777777" w:rsidR="00BA0C41" w:rsidRPr="00403F14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347BC7E3" w14:textId="77777777" w:rsidR="00BA0C41" w:rsidRPr="00403F14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BB022DD" w14:textId="77777777" w:rsidR="00BA0C41" w:rsidRPr="00403F14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F363220" w14:textId="77777777" w:rsidR="00BA0C41" w:rsidRPr="00403F14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5D2DFE84" w14:textId="77777777" w:rsidR="00BA0C41" w:rsidRPr="00403F14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88A08C3" w14:textId="77777777" w:rsidR="00BA0C41" w:rsidRPr="00403F14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27EEF83" w14:textId="77777777" w:rsidR="00BA0C41" w:rsidRPr="00403F14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0AB76A28" w14:textId="77777777" w:rsidR="00BA0C41" w:rsidRPr="00403F14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97033DC" w14:textId="77777777" w:rsidR="00BA0C41" w:rsidRPr="00403F14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08242A9" w14:textId="77777777" w:rsidR="00BA0C41" w:rsidRPr="00403F14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04408AA" w14:textId="77777777" w:rsidR="00BA0C41" w:rsidRPr="00403F14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D0D2F3D" w14:textId="77777777" w:rsidR="00BA0C41" w:rsidRPr="00403F14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DD9E398" w14:textId="77777777" w:rsidR="00BA0C41" w:rsidRPr="00403F14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3AFD0D0B" w14:textId="77777777" w:rsidR="00BA0C41" w:rsidRPr="00403F14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BA0C41" w:rsidRPr="005B756E" w14:paraId="6ECCAA5C" w14:textId="77777777" w:rsidTr="0055263A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11B5B9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A2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B755E16" w14:textId="77777777" w:rsidR="00BA0C41" w:rsidRPr="00403F14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0A750C7" w14:textId="77777777" w:rsidR="00BA0C41" w:rsidRPr="00403F14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DD2B383" w14:textId="77777777" w:rsidR="00BA0C41" w:rsidRPr="00403F14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73DA4E5" w14:textId="77777777" w:rsidR="00BA0C41" w:rsidRPr="00403F14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22EBCC38" w14:textId="77777777" w:rsidR="00BA0C41" w:rsidRPr="00403F14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B0650D1" w14:textId="77777777" w:rsidR="00BA0C41" w:rsidRPr="00403F14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C573EE9" w14:textId="77777777" w:rsidR="00BA0C41" w:rsidRPr="00403F14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A155A71" w14:textId="77777777" w:rsidR="00BA0C41" w:rsidRPr="00403F14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03B8D2C" w14:textId="77777777" w:rsidR="00BA0C41" w:rsidRPr="00403F14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7A3AEF1" w14:textId="77777777" w:rsidR="00BA0C41" w:rsidRPr="00403F14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5D7B4B36" w14:textId="77777777" w:rsidR="00BA0C41" w:rsidRPr="00403F14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E01339A" w14:textId="77777777" w:rsidR="00BA0C41" w:rsidRPr="00403F14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F2584BE" w14:textId="77777777" w:rsidR="00BA0C41" w:rsidRPr="00403F14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0D625926" w14:textId="77777777" w:rsidR="00BA0C41" w:rsidRPr="00403F14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102BE7B" w14:textId="77777777" w:rsidR="00BA0C41" w:rsidRPr="00403F14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1522696" w14:textId="77777777" w:rsidR="00BA0C41" w:rsidRPr="00403F14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379F2148" w14:textId="77777777" w:rsidR="00BA0C41" w:rsidRPr="00403F14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D503F1" w:rsidRPr="005B756E" w14:paraId="1AEC9795" w14:textId="77777777" w:rsidTr="0055263A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B07825" w14:textId="77777777" w:rsidR="003B3043" w:rsidRPr="00836C91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B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DEC7F" w14:textId="3C391544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-0.01%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6A1CD" w14:textId="784B8E46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-0.05%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9EAE6" w14:textId="1C418127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-0.16%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54096" w14:textId="7ED2D538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1.18</w:t>
            </w:r>
          </w:p>
        </w:tc>
        <w:tc>
          <w:tcPr>
            <w:tcW w:w="229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B9BD3" w14:textId="4310CE79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1.18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5C59E" w14:textId="51524CA4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-0.49%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B21AD" w14:textId="58CD7AD0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1.16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7DD8A" w14:textId="7801FC46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1.15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ABBFE" w14:textId="21527A92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-0.71%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AD656" w14:textId="2DD5181B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1.29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DA3FF" w14:textId="29E43441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1.29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91FC3" w14:textId="73DE4A62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0.04%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46989" w14:textId="5B8F66E5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1.25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19A9D" w14:textId="56EADFEA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1.25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55DD0" w14:textId="1FD03ED3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0.04%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CDA2A" w14:textId="095ED300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101%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3A62C9" w14:textId="1A5539D5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100%</w:t>
            </w:r>
          </w:p>
        </w:tc>
      </w:tr>
      <w:tr w:rsidR="00D503F1" w:rsidRPr="005B756E" w14:paraId="251A7A4E" w14:textId="77777777" w:rsidTr="0055263A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7FEB73" w14:textId="77777777" w:rsidR="003B3043" w:rsidRPr="00836C91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C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856B9" w14:textId="3B9BCA4A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0.01%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3B6AC" w14:textId="04CC58F7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-0.01%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3C40E" w14:textId="267AF8A5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0.07%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A52DE6" w14:textId="0EEF7B61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1.09</w:t>
            </w:r>
          </w:p>
        </w:tc>
        <w:tc>
          <w:tcPr>
            <w:tcW w:w="229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E77BF" w14:textId="4F049809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1.09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48DCA" w14:textId="6287B85E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0.15%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04916" w14:textId="4C867371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1.11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0AE80" w14:textId="06AC298E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1.11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358B7" w14:textId="705F9461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-0.09%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F33D4" w14:textId="3E5FA0DB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1.27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43392" w14:textId="320DD377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1.27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B1C90" w14:textId="6E2D6C1C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-0.05%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3A6D1" w14:textId="1AFB7855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1.17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365FC" w14:textId="1C3497E0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1.17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C4804" w14:textId="7CFEC72A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-0.02%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E3A8A2" w14:textId="012D0197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102%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C906E5" w14:textId="1B0C74F5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103%</w:t>
            </w:r>
          </w:p>
        </w:tc>
      </w:tr>
      <w:tr w:rsidR="00D503F1" w:rsidRPr="005B756E" w14:paraId="51C836C9" w14:textId="77777777" w:rsidTr="0055263A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D2B72A" w14:textId="77777777" w:rsidR="003B3043" w:rsidRPr="00836C91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E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97BE8" w14:textId="50DFE0D0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0.03%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34F37" w14:textId="6DF5CFF2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0.10%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2EC50" w14:textId="0ABF6438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-0.06%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D09228" w14:textId="6FAEE28C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1.11</w:t>
            </w:r>
          </w:p>
        </w:tc>
        <w:tc>
          <w:tcPr>
            <w:tcW w:w="229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3BAE3" w14:textId="6D5152DE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1.11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54C57" w14:textId="624457E0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0.06%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E7016" w14:textId="63865FD9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1.11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EC499" w14:textId="74EADF18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1.12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8FBCC" w14:textId="7B51F8CA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0.05%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08F42" w14:textId="425CB9F8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1.36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4C21F" w14:textId="7D55AFD5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1.36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815BA" w14:textId="5F2C3EC1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0.02%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63AB8" w14:textId="5706C8CC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1.24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75686" w14:textId="7A163FF9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1.24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F1691" w14:textId="3A81AC03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0.00%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181E2" w14:textId="6558E3D1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102%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808055" w14:textId="19BC5693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102%</w:t>
            </w:r>
          </w:p>
        </w:tc>
      </w:tr>
      <w:tr w:rsidR="00D503F1" w:rsidRPr="005B756E" w14:paraId="0E66FA3E" w14:textId="77777777" w:rsidTr="0055263A">
        <w:trPr>
          <w:trHeight w:val="144"/>
        </w:trPr>
        <w:tc>
          <w:tcPr>
            <w:tcW w:w="38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EAAB3E" w14:textId="77777777" w:rsidR="003B3043" w:rsidRPr="00836C91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Overall</w:t>
            </w:r>
          </w:p>
        </w:tc>
        <w:tc>
          <w:tcPr>
            <w:tcW w:w="29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8246B" w14:textId="097AB944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0.01%</w:t>
            </w:r>
          </w:p>
        </w:tc>
        <w:tc>
          <w:tcPr>
            <w:tcW w:w="29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9EDDF" w14:textId="6C719CC4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0.00%</w:t>
            </w:r>
          </w:p>
        </w:tc>
        <w:tc>
          <w:tcPr>
            <w:tcW w:w="29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7450C" w14:textId="2C1D1090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-0.06%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0D0AD" w14:textId="185F68CD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1.13</w:t>
            </w:r>
          </w:p>
        </w:tc>
        <w:tc>
          <w:tcPr>
            <w:tcW w:w="229" w:type="pct"/>
            <w:gridSpan w:val="3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2454E" w14:textId="1AB1531A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1.13</w:t>
            </w:r>
          </w:p>
        </w:tc>
        <w:tc>
          <w:tcPr>
            <w:tcW w:w="361" w:type="pct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98D9E" w14:textId="34AD025F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-0.15%</w:t>
            </w:r>
          </w:p>
        </w:tc>
        <w:tc>
          <w:tcPr>
            <w:tcW w:w="240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A966D" w14:textId="0B9D345B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1.13</w:t>
            </w:r>
          </w:p>
        </w:tc>
        <w:tc>
          <w:tcPr>
            <w:tcW w:w="245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9BDFE" w14:textId="57B85AE3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1.13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AB6C8" w14:textId="11A2823C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-0.32%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2D3B8" w14:textId="7A2435DC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1.30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13B78" w14:textId="76E1B7E0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1.30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34DBA" w14:textId="6501E850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0.01%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997F6" w14:textId="73446421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1.22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78577" w14:textId="3217997D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1.22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822E9" w14:textId="08CB7D3C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0.01%</w:t>
            </w:r>
          </w:p>
        </w:tc>
        <w:tc>
          <w:tcPr>
            <w:tcW w:w="26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02813" w14:textId="0F022FFA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101%</w:t>
            </w:r>
          </w:p>
        </w:tc>
        <w:tc>
          <w:tcPr>
            <w:tcW w:w="258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4E3C2B" w14:textId="66EE7326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102%</w:t>
            </w:r>
          </w:p>
        </w:tc>
      </w:tr>
      <w:tr w:rsidR="00D503F1" w:rsidRPr="005B756E" w14:paraId="69481E76" w14:textId="77777777" w:rsidTr="0055263A">
        <w:trPr>
          <w:trHeight w:val="144"/>
        </w:trPr>
        <w:tc>
          <w:tcPr>
            <w:tcW w:w="38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ACDFB" w14:textId="77777777" w:rsidR="003B3043" w:rsidRPr="00836C91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D</w:t>
            </w:r>
          </w:p>
        </w:tc>
        <w:tc>
          <w:tcPr>
            <w:tcW w:w="290" w:type="pct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CDC2B" w14:textId="5DED8FB8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0.04%</w:t>
            </w:r>
          </w:p>
        </w:tc>
        <w:tc>
          <w:tcPr>
            <w:tcW w:w="29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72A20" w14:textId="4EEA8C3C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0.17%</w:t>
            </w:r>
          </w:p>
        </w:tc>
        <w:tc>
          <w:tcPr>
            <w:tcW w:w="29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7D28F" w14:textId="42011737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0.32%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595FB" w14:textId="5F491A9D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1.05</w:t>
            </w:r>
          </w:p>
        </w:tc>
        <w:tc>
          <w:tcPr>
            <w:tcW w:w="229" w:type="pct"/>
            <w:gridSpan w:val="3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87BCD1" w14:textId="0BDAF173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1.05</w:t>
            </w:r>
          </w:p>
        </w:tc>
        <w:tc>
          <w:tcPr>
            <w:tcW w:w="361" w:type="pct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35080" w14:textId="2633B315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-0.04%</w:t>
            </w:r>
          </w:p>
        </w:tc>
        <w:tc>
          <w:tcPr>
            <w:tcW w:w="240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42FA4" w14:textId="051CCB91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1.08</w:t>
            </w:r>
          </w:p>
        </w:tc>
        <w:tc>
          <w:tcPr>
            <w:tcW w:w="245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49699" w14:textId="4AA5A265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1.08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23443" w14:textId="5F7F23E3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0.17%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BCF87" w14:textId="64EAA0F0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1.31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511C9" w14:textId="10B4195F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1.31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81826" w14:textId="2F43A4B8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0.05%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33244" w14:textId="60DA4D92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1.16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C009E" w14:textId="4CF4535E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1.16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083CA" w14:textId="2F3566B4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0.02%</w:t>
            </w:r>
          </w:p>
        </w:tc>
        <w:tc>
          <w:tcPr>
            <w:tcW w:w="26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CC6C9" w14:textId="751B1424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101%</w:t>
            </w:r>
          </w:p>
        </w:tc>
        <w:tc>
          <w:tcPr>
            <w:tcW w:w="258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52BDCD" w14:textId="091E31A5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107%</w:t>
            </w:r>
          </w:p>
        </w:tc>
      </w:tr>
      <w:tr w:rsidR="00D503F1" w:rsidRPr="005B756E" w14:paraId="1959B4CE" w14:textId="77777777" w:rsidTr="0055263A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58F87" w14:textId="77777777" w:rsidR="003B3043" w:rsidRPr="00836C91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F</w:t>
            </w:r>
          </w:p>
        </w:tc>
        <w:tc>
          <w:tcPr>
            <w:tcW w:w="290" w:type="pct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FEEC8" w14:textId="0A9C2BD4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0.07%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8461A" w14:textId="485D3AFD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0.13%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605F3" w14:textId="72E9BD64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0.55%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EFF17" w14:textId="6618E2E0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1.19</w:t>
            </w:r>
          </w:p>
        </w:tc>
        <w:tc>
          <w:tcPr>
            <w:tcW w:w="229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CE53B" w14:textId="09E04AFC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1.18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2D409" w14:textId="0A21D1D3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-0.37%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D41AD" w14:textId="6C4B02F7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1.21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D4C9C" w14:textId="7B643159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1.21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0D071" w14:textId="46F77D60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-0.42%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95BBC" w14:textId="331EBD2D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1.30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12F95" w14:textId="31C0FC5C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1.30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B63BC" w14:textId="75CD176A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-0.07%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DFFD6" w14:textId="4F0922BA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1.26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C74BA" w14:textId="3215ED1D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1.26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7086A" w14:textId="5404D2E6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0.00%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FACCA9" w14:textId="38BD457D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102%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8A3680" w14:textId="6A398B69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103%</w:t>
            </w:r>
          </w:p>
        </w:tc>
      </w:tr>
      <w:tr w:rsidR="00D503F1" w:rsidRPr="005B756E" w14:paraId="11D3D3E0" w14:textId="77777777" w:rsidTr="0055263A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179F052" w14:textId="77777777" w:rsidR="003B3043" w:rsidRPr="00836C91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Class TGM</w:t>
            </w:r>
          </w:p>
        </w:tc>
        <w:tc>
          <w:tcPr>
            <w:tcW w:w="29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E053714" w14:textId="4CF55CE5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-0.06%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91EEA70" w14:textId="33CD20EE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-0.01%</w:t>
            </w:r>
          </w:p>
        </w:tc>
        <w:tc>
          <w:tcPr>
            <w:tcW w:w="29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147AF2" w14:textId="294C8EAF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0.03%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6BD487D" w14:textId="27BEE871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1.19</w:t>
            </w:r>
          </w:p>
        </w:tc>
        <w:tc>
          <w:tcPr>
            <w:tcW w:w="229" w:type="pct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692D48F" w14:textId="1CEE62BF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1.18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F120B4" w14:textId="718DCD2D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-0.20%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280806B" w14:textId="27DE22A3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1.29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6CB5958" w14:textId="29BD923C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1.28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2F61F4" w14:textId="56D6F073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-0.39%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ECDB770" w14:textId="5A872B8B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1.49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5032FCF" w14:textId="6B59FEC8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1.49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4DF63C" w14:textId="13729628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-0.23%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7EC3411" w14:textId="0074FD55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1.32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B96229B" w14:textId="36821668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1.32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BA5127" w14:textId="6C449AB1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-0.26%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BC80B87" w14:textId="5F823190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103%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6F0305" w14:textId="4025581F" w:rsidR="003B3043" w:rsidRPr="003B3043" w:rsidRDefault="003B3043" w:rsidP="003B304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104%</w:t>
            </w:r>
          </w:p>
        </w:tc>
      </w:tr>
    </w:tbl>
    <w:p w14:paraId="4A56B393" w14:textId="043AA8C5" w:rsidR="00BA0C41" w:rsidRDefault="00BA0C41" w:rsidP="009234A5">
      <w:pPr>
        <w:rPr>
          <w:szCs w:val="22"/>
          <w:lang w:val="en-CA"/>
        </w:rPr>
      </w:pPr>
    </w:p>
    <w:p w14:paraId="088880F9" w14:textId="09DAC851" w:rsidR="00BA0C41" w:rsidRDefault="00BA0C41" w:rsidP="009234A5">
      <w:pPr>
        <w:rPr>
          <w:szCs w:val="22"/>
          <w:lang w:val="en-CA"/>
        </w:rPr>
      </w:pPr>
    </w:p>
    <w:p w14:paraId="29438F16" w14:textId="5762A716" w:rsidR="00F56CD8" w:rsidRDefault="00F56CD8" w:rsidP="009234A5">
      <w:pPr>
        <w:rPr>
          <w:szCs w:val="22"/>
          <w:lang w:val="en-CA"/>
        </w:rPr>
      </w:pPr>
    </w:p>
    <w:p w14:paraId="7EB0DCD1" w14:textId="15ADB477" w:rsidR="00F56CD8" w:rsidRDefault="00F56CD8" w:rsidP="009234A5">
      <w:pPr>
        <w:rPr>
          <w:szCs w:val="22"/>
          <w:lang w:val="en-CA"/>
        </w:rPr>
      </w:pPr>
    </w:p>
    <w:p w14:paraId="43F0F8D8" w14:textId="324277C1" w:rsidR="00F56CD8" w:rsidRDefault="00F56CD8" w:rsidP="009234A5">
      <w:pPr>
        <w:rPr>
          <w:szCs w:val="22"/>
          <w:lang w:val="en-CA"/>
        </w:rPr>
      </w:pPr>
    </w:p>
    <w:p w14:paraId="3AF906F2" w14:textId="3210D0F6" w:rsidR="00F56CD8" w:rsidRDefault="00F56CD8" w:rsidP="009234A5">
      <w:pPr>
        <w:rPr>
          <w:szCs w:val="22"/>
          <w:lang w:val="en-CA"/>
        </w:rPr>
      </w:pPr>
    </w:p>
    <w:p w14:paraId="4A2D4050" w14:textId="11E209A3" w:rsidR="00F56CD8" w:rsidRDefault="00F56CD8" w:rsidP="009234A5">
      <w:pPr>
        <w:rPr>
          <w:szCs w:val="22"/>
          <w:lang w:val="en-CA"/>
        </w:rPr>
      </w:pPr>
    </w:p>
    <w:p w14:paraId="27987B6C" w14:textId="4BBDEED5" w:rsidR="00F56CD8" w:rsidRDefault="00F56CD8" w:rsidP="009234A5">
      <w:pPr>
        <w:rPr>
          <w:szCs w:val="22"/>
          <w:lang w:val="en-CA"/>
        </w:rPr>
      </w:pPr>
    </w:p>
    <w:p w14:paraId="50802D35" w14:textId="14DB910B" w:rsidR="00F56CD8" w:rsidRDefault="00F56CD8" w:rsidP="009234A5">
      <w:pPr>
        <w:rPr>
          <w:szCs w:val="22"/>
          <w:lang w:val="en-CA"/>
        </w:rPr>
      </w:pPr>
    </w:p>
    <w:p w14:paraId="4657FF6E" w14:textId="7246E8E7" w:rsidR="00F56CD8" w:rsidRDefault="00F56CD8" w:rsidP="009234A5">
      <w:pPr>
        <w:rPr>
          <w:szCs w:val="22"/>
          <w:lang w:val="en-CA"/>
        </w:rPr>
      </w:pPr>
    </w:p>
    <w:p w14:paraId="2561CD3F" w14:textId="1FBF3661" w:rsidR="00F56CD8" w:rsidRDefault="00F56CD8" w:rsidP="009234A5">
      <w:pPr>
        <w:rPr>
          <w:szCs w:val="22"/>
          <w:lang w:val="en-CA"/>
        </w:rPr>
      </w:pPr>
    </w:p>
    <w:p w14:paraId="0595D95F" w14:textId="571C34B3" w:rsidR="00F56CD8" w:rsidRDefault="00F56CD8" w:rsidP="009234A5">
      <w:pPr>
        <w:rPr>
          <w:szCs w:val="22"/>
          <w:lang w:val="en-CA"/>
        </w:rPr>
      </w:pPr>
    </w:p>
    <w:p w14:paraId="701EA23F" w14:textId="2E77A812" w:rsidR="00F56CD8" w:rsidRDefault="00F56CD8" w:rsidP="009234A5">
      <w:pPr>
        <w:rPr>
          <w:szCs w:val="22"/>
          <w:lang w:val="en-CA"/>
        </w:rPr>
      </w:pPr>
    </w:p>
    <w:p w14:paraId="3F7783D2" w14:textId="279D37AD" w:rsidR="00F56CD8" w:rsidRDefault="00F56CD8" w:rsidP="009234A5">
      <w:pPr>
        <w:rPr>
          <w:szCs w:val="22"/>
          <w:lang w:val="en-CA"/>
        </w:rPr>
      </w:pPr>
    </w:p>
    <w:p w14:paraId="556DBCAA" w14:textId="50B9A520" w:rsidR="00F56CD8" w:rsidRDefault="00F56CD8" w:rsidP="009234A5">
      <w:pPr>
        <w:rPr>
          <w:szCs w:val="22"/>
          <w:lang w:val="en-CA"/>
        </w:rPr>
      </w:pPr>
    </w:p>
    <w:p w14:paraId="7D00A8AB" w14:textId="3B077346" w:rsidR="00F56CD8" w:rsidRDefault="00F56CD8" w:rsidP="009234A5">
      <w:pPr>
        <w:rPr>
          <w:szCs w:val="22"/>
          <w:lang w:val="en-CA"/>
        </w:rPr>
      </w:pPr>
    </w:p>
    <w:p w14:paraId="27DE1880" w14:textId="634F204C" w:rsidR="00F56CD8" w:rsidRDefault="00F56CD8" w:rsidP="009234A5">
      <w:pPr>
        <w:rPr>
          <w:szCs w:val="22"/>
          <w:lang w:val="en-CA"/>
        </w:rPr>
      </w:pPr>
    </w:p>
    <w:p w14:paraId="6D96FF77" w14:textId="16BB299B" w:rsidR="00F56CD8" w:rsidRDefault="00F56CD8" w:rsidP="009234A5">
      <w:pPr>
        <w:rPr>
          <w:szCs w:val="22"/>
          <w:lang w:val="en-CA"/>
        </w:rPr>
      </w:pPr>
    </w:p>
    <w:p w14:paraId="2537CF57" w14:textId="77777777" w:rsidR="00F56CD8" w:rsidRDefault="00F56CD8" w:rsidP="009234A5">
      <w:pPr>
        <w:rPr>
          <w:szCs w:val="22"/>
          <w:lang w:val="en-CA"/>
        </w:rPr>
      </w:pPr>
    </w:p>
    <w:p w14:paraId="6E723B22" w14:textId="02246401" w:rsidR="00E925D0" w:rsidRDefault="00E925D0" w:rsidP="00A503DE">
      <w:pPr>
        <w:pStyle w:val="Caption"/>
        <w:keepNext/>
        <w:jc w:val="center"/>
      </w:pPr>
      <w:bookmarkStart w:id="49" w:name="_Ref20728988"/>
      <w:r>
        <w:t xml:space="preserve">Table </w:t>
      </w:r>
      <w:r w:rsidR="009F74F2">
        <w:fldChar w:fldCharType="begin"/>
      </w:r>
      <w:r w:rsidR="009F74F2">
        <w:instrText xml:space="preserve"> SEQ Table \* ARABIC </w:instrText>
      </w:r>
      <w:r w:rsidR="009F74F2">
        <w:fldChar w:fldCharType="separate"/>
      </w:r>
      <w:r w:rsidR="00AB4AC2">
        <w:rPr>
          <w:noProof/>
        </w:rPr>
        <w:t>11</w:t>
      </w:r>
      <w:r w:rsidR="009F74F2">
        <w:rPr>
          <w:noProof/>
        </w:rPr>
        <w:fldChar w:fldCharType="end"/>
      </w:r>
      <w:bookmarkEnd w:id="49"/>
      <w:r>
        <w:t>: bin-to-bit ratio of CE7-1.3b-alt ( CTC QP)</w:t>
      </w:r>
    </w:p>
    <w:tbl>
      <w:tblPr>
        <w:tblW w:w="5000" w:type="pct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716"/>
        <w:gridCol w:w="496"/>
        <w:gridCol w:w="47"/>
        <w:gridCol w:w="518"/>
        <w:gridCol w:w="24"/>
        <w:gridCol w:w="542"/>
        <w:gridCol w:w="428"/>
        <w:gridCol w:w="15"/>
        <w:gridCol w:w="36"/>
        <w:gridCol w:w="378"/>
        <w:gridCol w:w="101"/>
        <w:gridCol w:w="574"/>
        <w:gridCol w:w="449"/>
        <w:gridCol w:w="458"/>
        <w:gridCol w:w="630"/>
        <w:gridCol w:w="428"/>
        <w:gridCol w:w="428"/>
        <w:gridCol w:w="668"/>
        <w:gridCol w:w="428"/>
        <w:gridCol w:w="428"/>
        <w:gridCol w:w="580"/>
        <w:gridCol w:w="496"/>
        <w:gridCol w:w="482"/>
      </w:tblGrid>
      <w:tr w:rsidR="00E925D0" w:rsidRPr="00DE106A" w14:paraId="2A767307" w14:textId="77777777" w:rsidTr="0055263A">
        <w:trPr>
          <w:trHeight w:val="255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3ACF3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8"/>
                <w:szCs w:val="8"/>
              </w:rPr>
            </w:pPr>
          </w:p>
        </w:tc>
        <w:tc>
          <w:tcPr>
            <w:tcW w:w="4617" w:type="pct"/>
            <w:gridSpan w:val="2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CEBEB2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 xml:space="preserve">All Intra Main10 </w:t>
            </w:r>
          </w:p>
        </w:tc>
      </w:tr>
      <w:tr w:rsidR="00E925D0" w:rsidRPr="00DE106A" w14:paraId="50CCF606" w14:textId="77777777" w:rsidTr="0055263A">
        <w:trPr>
          <w:trHeight w:val="255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7AE82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870" w:type="pct"/>
            <w:gridSpan w:val="5"/>
            <w:tcBorders>
              <w:top w:val="single" w:sz="8" w:space="0" w:color="000000"/>
              <w:left w:val="single" w:sz="8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5E7856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6</w:t>
            </w: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.0</w:t>
            </w:r>
          </w:p>
        </w:tc>
        <w:tc>
          <w:tcPr>
            <w:tcW w:w="819" w:type="pct"/>
            <w:gridSpan w:val="6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3B3D2E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Max - Bin2Bit Ratio</w:t>
            </w:r>
          </w:p>
        </w:tc>
        <w:tc>
          <w:tcPr>
            <w:tcW w:w="822" w:type="pct"/>
            <w:gridSpan w:val="3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8A6E18F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TRF of Max - Bin2Bit Ratio</w:t>
            </w:r>
          </w:p>
        </w:tc>
        <w:tc>
          <w:tcPr>
            <w:tcW w:w="815" w:type="pct"/>
            <w:gridSpan w:val="3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27E83D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Avg TRF - Bin2Bit Ratio</w:t>
            </w:r>
          </w:p>
        </w:tc>
        <w:tc>
          <w:tcPr>
            <w:tcW w:w="768" w:type="pct"/>
            <w:gridSpan w:val="3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055C53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Avg - Bin2Bit Ratio</w:t>
            </w:r>
          </w:p>
        </w:tc>
        <w:tc>
          <w:tcPr>
            <w:tcW w:w="265" w:type="pct"/>
            <w:tcBorders>
              <w:top w:val="single" w:sz="8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B3D923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258" w:type="pct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9DC64B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 </w:t>
            </w:r>
          </w:p>
        </w:tc>
      </w:tr>
      <w:tr w:rsidR="00E925D0" w:rsidRPr="00DE106A" w14:paraId="38629E56" w14:textId="77777777" w:rsidTr="0055263A">
        <w:trPr>
          <w:trHeight w:val="255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728A8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29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AFA520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Y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5E8C46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U</w:t>
            </w:r>
          </w:p>
        </w:tc>
        <w:tc>
          <w:tcPr>
            <w:tcW w:w="29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8367E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V</w:t>
            </w:r>
          </w:p>
        </w:tc>
        <w:tc>
          <w:tcPr>
            <w:tcW w:w="256" w:type="pct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8F4A2D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56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1D8859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49CAA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FB19E6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4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1D54DD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D60A1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80B8C2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3CD421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2ADF5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F88424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F247C0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74F2B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64E3DD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EncT</w:t>
            </w:r>
          </w:p>
        </w:tc>
        <w:tc>
          <w:tcPr>
            <w:tcW w:w="25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865474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DecT</w:t>
            </w:r>
          </w:p>
        </w:tc>
      </w:tr>
      <w:tr w:rsidR="00D503F1" w:rsidRPr="00DE106A" w14:paraId="30BFDB0B" w14:textId="77777777" w:rsidTr="0055263A">
        <w:trPr>
          <w:trHeight w:val="144"/>
        </w:trPr>
        <w:tc>
          <w:tcPr>
            <w:tcW w:w="38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612BEC" w14:textId="77777777" w:rsidR="00E925D0" w:rsidRPr="00836C91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A1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EDF0A" w14:textId="384D727E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0.00%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F6876" w14:textId="1BE44405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0.00%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74AF0" w14:textId="17FB6897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-0.02%</w:t>
            </w:r>
          </w:p>
        </w:tc>
        <w:tc>
          <w:tcPr>
            <w:tcW w:w="256" w:type="pct"/>
            <w:gridSpan w:val="3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2AB62" w14:textId="40FD933C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1.19</w:t>
            </w:r>
          </w:p>
        </w:tc>
        <w:tc>
          <w:tcPr>
            <w:tcW w:w="256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75B268" w14:textId="1B866EE7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1.19</w:t>
            </w:r>
          </w:p>
        </w:tc>
        <w:tc>
          <w:tcPr>
            <w:tcW w:w="30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A1785" w14:textId="73420F40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0.18%</w:t>
            </w:r>
          </w:p>
        </w:tc>
        <w:tc>
          <w:tcPr>
            <w:tcW w:w="240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53E0F" w14:textId="41D61414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1.15</w:t>
            </w:r>
          </w:p>
        </w:tc>
        <w:tc>
          <w:tcPr>
            <w:tcW w:w="245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A78EE" w14:textId="71F6DC98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1.16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DEDC5" w14:textId="2233529B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0.20%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777F5" w14:textId="3C37DDC8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1.16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1C03B" w14:textId="3D081282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1.16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86330" w14:textId="114E7DE0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0.01%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1F46B" w14:textId="27F9F378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1.19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A6764" w14:textId="69A3BBD3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1.19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D3BD9" w14:textId="701DCB9E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0.00%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DC979" w14:textId="6317D0E5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101%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871866" w14:textId="131ED6AB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101%</w:t>
            </w:r>
          </w:p>
        </w:tc>
      </w:tr>
      <w:tr w:rsidR="00D503F1" w:rsidRPr="00DE106A" w14:paraId="4AE23B88" w14:textId="77777777" w:rsidTr="0055263A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43149B" w14:textId="77777777" w:rsidR="00E925D0" w:rsidRPr="00836C91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A2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A4F74" w14:textId="1BD7B243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0.00%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70A7A" w14:textId="3D891458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0.01%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9D564" w14:textId="426723D8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0.01%</w:t>
            </w:r>
          </w:p>
        </w:tc>
        <w:tc>
          <w:tcPr>
            <w:tcW w:w="256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C4CD2" w14:textId="15A49B81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1.18</w:t>
            </w:r>
          </w:p>
        </w:tc>
        <w:tc>
          <w:tcPr>
            <w:tcW w:w="256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BF8EA" w14:textId="61264FF0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1.18</w:t>
            </w:r>
          </w:p>
        </w:tc>
        <w:tc>
          <w:tcPr>
            <w:tcW w:w="30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9270A" w14:textId="3F61423C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0.01%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B7230" w14:textId="7FDB82F6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1.16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8872F" w14:textId="50F149EC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1.16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6F7B5" w14:textId="4EF6993B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-0.01%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9A83A" w14:textId="631BF735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1.16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7B23B" w14:textId="4A041661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1.16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D5055" w14:textId="0EA3FF66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0.00%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FB0FC" w14:textId="718B759D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1.18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580CD" w14:textId="4A6A3C27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1.18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AF65E" w14:textId="54A01F6D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0.00%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8A28F9" w14:textId="15D3C744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101%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52B478" w14:textId="4D637569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101%</w:t>
            </w:r>
          </w:p>
        </w:tc>
      </w:tr>
      <w:tr w:rsidR="00D503F1" w:rsidRPr="00DE106A" w14:paraId="715E8271" w14:textId="77777777" w:rsidTr="0055263A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12A560" w14:textId="77777777" w:rsidR="00E925D0" w:rsidRPr="00836C91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B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F2CF7" w14:textId="2E0DD483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0.00%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CD871" w14:textId="52E76C7E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0.01%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869A6" w14:textId="3507AF3D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-0.05%</w:t>
            </w:r>
          </w:p>
        </w:tc>
        <w:tc>
          <w:tcPr>
            <w:tcW w:w="256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9F638" w14:textId="143912DA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1.15</w:t>
            </w:r>
          </w:p>
        </w:tc>
        <w:tc>
          <w:tcPr>
            <w:tcW w:w="256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87B849" w14:textId="263947F9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1.15</w:t>
            </w:r>
          </w:p>
        </w:tc>
        <w:tc>
          <w:tcPr>
            <w:tcW w:w="30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57865" w14:textId="325348E8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0.01%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D8BD83" w14:textId="414408A1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1.13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B507D" w14:textId="62DFDA3E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1.13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B95AA" w14:textId="47040187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-0.04%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974D3" w14:textId="535D902C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1.13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7382DD" w14:textId="4C5E0699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1.13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04BAD" w14:textId="23372744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0.00%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3FB32" w14:textId="5445F07A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1.15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894B8" w14:textId="75AF50B6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1.15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E0B84" w14:textId="7938C97F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0.01%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CBB64" w14:textId="470A3E63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101%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8DCF83" w14:textId="26DA2A78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102%</w:t>
            </w:r>
          </w:p>
        </w:tc>
      </w:tr>
      <w:tr w:rsidR="00D503F1" w:rsidRPr="00DE106A" w14:paraId="0CC5AA95" w14:textId="77777777" w:rsidTr="0055263A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BF2F8C" w14:textId="77777777" w:rsidR="00E925D0" w:rsidRPr="00836C91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C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FE980" w14:textId="6FA3A15C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0.01%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D8C98" w14:textId="7DB0EC0C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-0.06%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78CCB" w14:textId="031557E4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-0.02%</w:t>
            </w:r>
          </w:p>
        </w:tc>
        <w:tc>
          <w:tcPr>
            <w:tcW w:w="256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11EF6" w14:textId="07FB00E6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1.08</w:t>
            </w:r>
          </w:p>
        </w:tc>
        <w:tc>
          <w:tcPr>
            <w:tcW w:w="256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DADB1" w14:textId="0FE79519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1.08</w:t>
            </w:r>
          </w:p>
        </w:tc>
        <w:tc>
          <w:tcPr>
            <w:tcW w:w="30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FD2F79" w14:textId="019D6978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-0.09%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31C6F" w14:textId="5750F0EF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1.09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6A23F" w14:textId="148610A3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1.09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B0F26" w14:textId="0769C534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-0.14%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0EA7D" w14:textId="5D87144C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1.09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09467" w14:textId="21AD205D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1.09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A08D7" w14:textId="0D050AAA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-0.05%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1D647" w14:textId="0CB0A32D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1.07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64825" w14:textId="4FFDF8D7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1.07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A91ED" w14:textId="0402DEA8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-0.02%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D0CD0" w14:textId="7C0CC91F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100%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21479F" w14:textId="5B54F5E9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104%</w:t>
            </w:r>
          </w:p>
        </w:tc>
      </w:tr>
      <w:tr w:rsidR="00D503F1" w:rsidRPr="00DE106A" w14:paraId="6CC1346C" w14:textId="77777777" w:rsidTr="0055263A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2DC782" w14:textId="77777777" w:rsidR="00E925D0" w:rsidRPr="00836C91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E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B9499" w14:textId="4BA59D8A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0.00%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0B1A2" w14:textId="3C55DDE6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0.06%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B7E07" w14:textId="268A1603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0.00%</w:t>
            </w:r>
          </w:p>
        </w:tc>
        <w:tc>
          <w:tcPr>
            <w:tcW w:w="256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E94DA" w14:textId="06E23F0B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1.11</w:t>
            </w:r>
          </w:p>
        </w:tc>
        <w:tc>
          <w:tcPr>
            <w:tcW w:w="256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165E1" w14:textId="003370D5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1.11</w:t>
            </w:r>
          </w:p>
        </w:tc>
        <w:tc>
          <w:tcPr>
            <w:tcW w:w="30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E5E27" w14:textId="4D7F46FF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0.00%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EC9EC" w14:textId="1BE6F1A4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1.10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52EB7" w14:textId="37C2CA7E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1.10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DDD00" w14:textId="754CA690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-0.09%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A41D84" w14:textId="201D2DE1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1.10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D4CF5" w14:textId="37872F04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1.10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E4485" w14:textId="676D8B33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-0.01%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7835A" w14:textId="47715ED8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1.10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6CFDC" w14:textId="1D950A7E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1.10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125A8" w14:textId="627B3139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0.00%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E65BC" w14:textId="78B8DF13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101%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A1D6FB" w14:textId="6D912F0F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104%</w:t>
            </w:r>
          </w:p>
        </w:tc>
      </w:tr>
      <w:tr w:rsidR="00D503F1" w:rsidRPr="00DE106A" w14:paraId="0A53212C" w14:textId="77777777" w:rsidTr="0055263A">
        <w:trPr>
          <w:trHeight w:val="144"/>
        </w:trPr>
        <w:tc>
          <w:tcPr>
            <w:tcW w:w="38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04F9E3" w14:textId="77777777" w:rsidR="00E925D0" w:rsidRPr="00836C91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 xml:space="preserve">Overall </w:t>
            </w:r>
          </w:p>
        </w:tc>
        <w:tc>
          <w:tcPr>
            <w:tcW w:w="29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F34D9D" w14:textId="76D52F36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0.00%</w:t>
            </w:r>
          </w:p>
        </w:tc>
        <w:tc>
          <w:tcPr>
            <w:tcW w:w="29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532D6" w14:textId="56DB7A72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0.00%</w:t>
            </w:r>
          </w:p>
        </w:tc>
        <w:tc>
          <w:tcPr>
            <w:tcW w:w="29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C1B6E" w14:textId="2B11070A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-0.02%</w:t>
            </w:r>
          </w:p>
        </w:tc>
        <w:tc>
          <w:tcPr>
            <w:tcW w:w="256" w:type="pct"/>
            <w:gridSpan w:val="3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4FCB7" w14:textId="2C5F8445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1.14</w:t>
            </w:r>
          </w:p>
        </w:tc>
        <w:tc>
          <w:tcPr>
            <w:tcW w:w="256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7FC356" w14:textId="368E5F3C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1.14</w:t>
            </w:r>
          </w:p>
        </w:tc>
        <w:tc>
          <w:tcPr>
            <w:tcW w:w="30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59655" w14:textId="04542098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0.02%</w:t>
            </w:r>
          </w:p>
        </w:tc>
        <w:tc>
          <w:tcPr>
            <w:tcW w:w="240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4F76C" w14:textId="1F6ED256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1.13</w:t>
            </w:r>
          </w:p>
        </w:tc>
        <w:tc>
          <w:tcPr>
            <w:tcW w:w="245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4BB16" w14:textId="6D26801E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1.13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9EE19" w14:textId="252F062A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-0.02%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FE3EA" w14:textId="2A1C4BEE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1.13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74FA3" w14:textId="16708376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1.13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712ED" w14:textId="637879BE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-0.01%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E11E6" w14:textId="70901531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1.14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16B84" w14:textId="5FF4C633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1.14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65AF4" w14:textId="43AC832C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0.00%</w:t>
            </w:r>
          </w:p>
        </w:tc>
        <w:tc>
          <w:tcPr>
            <w:tcW w:w="26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7C1EBB" w14:textId="12C45A74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101%</w:t>
            </w:r>
          </w:p>
        </w:tc>
        <w:tc>
          <w:tcPr>
            <w:tcW w:w="258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B3A879" w14:textId="45CC9E8F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102%</w:t>
            </w:r>
          </w:p>
        </w:tc>
      </w:tr>
      <w:tr w:rsidR="00D503F1" w:rsidRPr="00DE106A" w14:paraId="055AEAE0" w14:textId="77777777" w:rsidTr="0055263A">
        <w:trPr>
          <w:trHeight w:val="144"/>
        </w:trPr>
        <w:tc>
          <w:tcPr>
            <w:tcW w:w="38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C4816" w14:textId="77777777" w:rsidR="00E925D0" w:rsidRPr="00836C91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D</w:t>
            </w:r>
          </w:p>
        </w:tc>
        <w:tc>
          <w:tcPr>
            <w:tcW w:w="290" w:type="pct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6492F" w14:textId="4FEC73BB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0.00%</w:t>
            </w:r>
          </w:p>
        </w:tc>
        <w:tc>
          <w:tcPr>
            <w:tcW w:w="29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27E12" w14:textId="2B540CF4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-0.05%</w:t>
            </w:r>
          </w:p>
        </w:tc>
        <w:tc>
          <w:tcPr>
            <w:tcW w:w="29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B44E5" w14:textId="54F36D86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-0.09%</w:t>
            </w:r>
          </w:p>
        </w:tc>
        <w:tc>
          <w:tcPr>
            <w:tcW w:w="256" w:type="pct"/>
            <w:gridSpan w:val="3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EBC31" w14:textId="164FB323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1.06</w:t>
            </w:r>
          </w:p>
        </w:tc>
        <w:tc>
          <w:tcPr>
            <w:tcW w:w="256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663B7" w14:textId="07980C6D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1.06</w:t>
            </w:r>
          </w:p>
        </w:tc>
        <w:tc>
          <w:tcPr>
            <w:tcW w:w="30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C3AFF" w14:textId="7193A006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-0.01%</w:t>
            </w:r>
          </w:p>
        </w:tc>
        <w:tc>
          <w:tcPr>
            <w:tcW w:w="240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02878" w14:textId="09F5A81C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1.07</w:t>
            </w:r>
          </w:p>
        </w:tc>
        <w:tc>
          <w:tcPr>
            <w:tcW w:w="245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D69A5" w14:textId="7A12E0C2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1.07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AC7EC" w14:textId="1D704FDD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-0.01%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44835" w14:textId="4286854B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1.08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2D7D2" w14:textId="4D4922D2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1.08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E6BF9" w14:textId="16B5587E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-0.07%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0CEA1" w14:textId="078E3951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1.05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3BF8B" w14:textId="1A345D85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1.05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82C28" w14:textId="715D899E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-0.04%</w:t>
            </w:r>
          </w:p>
        </w:tc>
        <w:tc>
          <w:tcPr>
            <w:tcW w:w="26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2F39E" w14:textId="2CB53DFE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99%</w:t>
            </w:r>
          </w:p>
        </w:tc>
        <w:tc>
          <w:tcPr>
            <w:tcW w:w="258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F8BC40" w14:textId="747D09E8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105%</w:t>
            </w:r>
          </w:p>
        </w:tc>
      </w:tr>
      <w:tr w:rsidR="00D503F1" w:rsidRPr="00DE106A" w14:paraId="75869C66" w14:textId="77777777" w:rsidTr="0055263A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F13E2A" w14:textId="77777777" w:rsidR="00E925D0" w:rsidRPr="00836C91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F</w:t>
            </w:r>
          </w:p>
        </w:tc>
        <w:tc>
          <w:tcPr>
            <w:tcW w:w="29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EA79DF" w14:textId="0C8B6C97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0.00%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5224B8" w14:textId="14A8BB61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-0.05%</w:t>
            </w:r>
          </w:p>
        </w:tc>
        <w:tc>
          <w:tcPr>
            <w:tcW w:w="29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79657" w14:textId="4D2BAC6A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-0.02%</w:t>
            </w:r>
          </w:p>
        </w:tc>
        <w:tc>
          <w:tcPr>
            <w:tcW w:w="256" w:type="pct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2F45DF" w14:textId="5FCA163F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1.16</w:t>
            </w:r>
          </w:p>
        </w:tc>
        <w:tc>
          <w:tcPr>
            <w:tcW w:w="256" w:type="pct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9853AD" w14:textId="15D2FA77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1.16</w:t>
            </w:r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F019F" w14:textId="6B14877D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-0.07%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7DE836" w14:textId="1DFA1503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1.17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4222FB" w14:textId="3854B841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1.17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4B5F9" w14:textId="599B3803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-0.22%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05F38A" w14:textId="25195DE6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1.18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5CDD10" w14:textId="3DFC90D7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1.17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95FE4" w14:textId="3AEA4726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-0.34%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0086B2" w14:textId="63456516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1.17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3C1E79" w14:textId="5EE5CBEB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1.16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9F08E" w14:textId="3EC95D5B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-0.19%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3E674E" w14:textId="39BD2874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102%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0DEE96" w14:textId="44DCD2CA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101%</w:t>
            </w:r>
          </w:p>
        </w:tc>
      </w:tr>
      <w:tr w:rsidR="00D503F1" w:rsidRPr="00DE106A" w14:paraId="1164A74A" w14:textId="77777777" w:rsidTr="0055263A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82ADFD4" w14:textId="77777777" w:rsidR="00E925D0" w:rsidRPr="00836C91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Class TGM</w:t>
            </w:r>
          </w:p>
        </w:tc>
        <w:tc>
          <w:tcPr>
            <w:tcW w:w="29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FD99BB6" w14:textId="2537D33A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0.04%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A376AD6" w14:textId="000695BC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0.08%</w:t>
            </w:r>
          </w:p>
        </w:tc>
        <w:tc>
          <w:tcPr>
            <w:tcW w:w="29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0A65CA" w14:textId="180429B1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0.05%</w:t>
            </w:r>
          </w:p>
        </w:tc>
        <w:tc>
          <w:tcPr>
            <w:tcW w:w="256" w:type="pct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8EFCC40" w14:textId="4E450F20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1.20</w:t>
            </w:r>
          </w:p>
        </w:tc>
        <w:tc>
          <w:tcPr>
            <w:tcW w:w="256" w:type="pct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27B933B" w14:textId="2E6E74A1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1.20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CC326C" w14:textId="01350BDD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-0.20%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9B739F7" w14:textId="18EA16E5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1.33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537A5AD" w14:textId="437A192C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1.33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DBBBBC" w14:textId="1791FE24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-0.35%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2BDE5A0" w14:textId="6ECCA3D7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1.33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A1F0C29" w14:textId="5C556F6F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1.32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223CFE" w14:textId="5B28150F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-0.56%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08A8350" w14:textId="04EF9BC7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1.20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CDC5FE4" w14:textId="36573F4E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1.19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5780C6" w14:textId="2B46B6FD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-0.38%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0F408B0" w14:textId="7C13AF94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102%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FE4333" w14:textId="31B3D9D8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101%</w:t>
            </w:r>
          </w:p>
        </w:tc>
      </w:tr>
      <w:tr w:rsidR="00E925D0" w:rsidRPr="00DE106A" w14:paraId="78ADF748" w14:textId="77777777" w:rsidTr="0055263A">
        <w:trPr>
          <w:trHeight w:val="144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2785B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8"/>
                <w:szCs w:val="8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8016ED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  <w:tc>
          <w:tcPr>
            <w:tcW w:w="30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C29BC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  <w:tc>
          <w:tcPr>
            <w:tcW w:w="30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9EE82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FC990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  <w:tc>
          <w:tcPr>
            <w:tcW w:w="22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49F6F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5448F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3F69D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  <w:tc>
          <w:tcPr>
            <w:tcW w:w="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8EEFA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4D618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6386C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F820B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CAEC0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8AB8F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A3C14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FAEC6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09DCC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279F8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</w:tr>
      <w:tr w:rsidR="00E925D0" w:rsidRPr="00DE106A" w14:paraId="347BEBCF" w14:textId="77777777" w:rsidTr="0055263A">
        <w:trPr>
          <w:trHeight w:val="255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47D57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  <w:tc>
          <w:tcPr>
            <w:tcW w:w="4617" w:type="pct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7959EE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8"/>
                <w:szCs w:val="8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 xml:space="preserve">Random access Main10 </w:t>
            </w:r>
          </w:p>
        </w:tc>
      </w:tr>
      <w:tr w:rsidR="00E925D0" w:rsidRPr="00DE106A" w14:paraId="095A9995" w14:textId="77777777" w:rsidTr="0055263A">
        <w:trPr>
          <w:trHeight w:val="330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230DB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870" w:type="pct"/>
            <w:gridSpan w:val="5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E8EE12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6</w:t>
            </w: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.0</w:t>
            </w:r>
          </w:p>
        </w:tc>
        <w:tc>
          <w:tcPr>
            <w:tcW w:w="819" w:type="pct"/>
            <w:gridSpan w:val="6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01D7F8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Max - Bin2Bit Ratio</w:t>
            </w:r>
          </w:p>
        </w:tc>
        <w:tc>
          <w:tcPr>
            <w:tcW w:w="822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C71E1C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TRF of Max - Bin2Bit Ratio</w:t>
            </w:r>
          </w:p>
        </w:tc>
        <w:tc>
          <w:tcPr>
            <w:tcW w:w="815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DB00ED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Avg TRF - Bin2Bit Ratio</w:t>
            </w:r>
          </w:p>
        </w:tc>
        <w:tc>
          <w:tcPr>
            <w:tcW w:w="768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BF3508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Avg - Bin2Bit Ratio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621878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51A603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 </w:t>
            </w:r>
          </w:p>
        </w:tc>
      </w:tr>
      <w:tr w:rsidR="00E925D0" w:rsidRPr="00DE106A" w14:paraId="6A833964" w14:textId="77777777" w:rsidTr="0055263A">
        <w:trPr>
          <w:trHeight w:val="255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2B075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26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F875B6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Y</w:t>
            </w:r>
          </w:p>
        </w:tc>
        <w:tc>
          <w:tcPr>
            <w:tcW w:w="302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C88EAC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U</w:t>
            </w:r>
          </w:p>
        </w:tc>
        <w:tc>
          <w:tcPr>
            <w:tcW w:w="303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6483B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V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DDE111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29" w:type="pct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1016A7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1D777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F3BF0F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4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F55938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CB114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D23024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8DDA3B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9B45D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89570F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DDBD48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33D09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395FDB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EncT</w:t>
            </w:r>
          </w:p>
        </w:tc>
        <w:tc>
          <w:tcPr>
            <w:tcW w:w="25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1F2960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DecT</w:t>
            </w:r>
          </w:p>
        </w:tc>
      </w:tr>
      <w:tr w:rsidR="00E925D0" w:rsidRPr="00DE106A" w14:paraId="084F3463" w14:textId="77777777" w:rsidTr="0055263A">
        <w:trPr>
          <w:trHeight w:val="144"/>
        </w:trPr>
        <w:tc>
          <w:tcPr>
            <w:tcW w:w="38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3D925C" w14:textId="77777777" w:rsidR="00E925D0" w:rsidRPr="00836C91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A1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4B5E1" w14:textId="24C62948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0.00%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624624" w14:textId="366680DD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-0.01%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99EE8" w14:textId="2F0E06A1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0.01%</w:t>
            </w:r>
          </w:p>
        </w:tc>
        <w:tc>
          <w:tcPr>
            <w:tcW w:w="237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1FD3B" w14:textId="3788990E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1.18</w:t>
            </w:r>
          </w:p>
        </w:tc>
        <w:tc>
          <w:tcPr>
            <w:tcW w:w="221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1C76D5" w14:textId="415DA52B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1.18</w:t>
            </w:r>
          </w:p>
        </w:tc>
        <w:tc>
          <w:tcPr>
            <w:tcW w:w="361" w:type="pct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79E45" w14:textId="5C896455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0.01%</w:t>
            </w:r>
          </w:p>
        </w:tc>
        <w:tc>
          <w:tcPr>
            <w:tcW w:w="240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FB58D" w14:textId="76C0F498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1.15</w:t>
            </w:r>
          </w:p>
        </w:tc>
        <w:tc>
          <w:tcPr>
            <w:tcW w:w="245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4BF0F" w14:textId="018C7F8A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1.15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27E4F" w14:textId="1EEDAD21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-0.06%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49111" w14:textId="6550D854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1.17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FDF006" w14:textId="1F275E68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1.17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DEE84" w14:textId="4FAA46D6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-0.01%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44413" w14:textId="247E5ABB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1.22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46C22" w14:textId="1C0415CD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1.22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54F62" w14:textId="18CB20BF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0.00%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3462F" w14:textId="6B28068E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101%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E83BEA" w14:textId="354BA068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100%</w:t>
            </w:r>
          </w:p>
        </w:tc>
      </w:tr>
      <w:tr w:rsidR="00E925D0" w:rsidRPr="00DE106A" w14:paraId="3B6DC103" w14:textId="77777777" w:rsidTr="0055263A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996C2A" w14:textId="77777777" w:rsidR="00E925D0" w:rsidRPr="00836C91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A2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77BEC" w14:textId="3AB89555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0.01%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9DF75" w14:textId="4841C692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0.08%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E535C" w14:textId="25B2F4F6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0.08%</w:t>
            </w:r>
          </w:p>
        </w:tc>
        <w:tc>
          <w:tcPr>
            <w:tcW w:w="237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0D1AE" w14:textId="1D3F3C9B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1.17</w:t>
            </w:r>
          </w:p>
        </w:tc>
        <w:tc>
          <w:tcPr>
            <w:tcW w:w="221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8D136" w14:textId="38DC08B9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1.17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EC5A8" w14:textId="0CDB11F3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0.03%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18AFC" w14:textId="49441B21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1.14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DADED" w14:textId="08DFC0AC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1.14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648C4" w14:textId="18724E51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0.04%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28815" w14:textId="69F82F78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1.20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B514A" w14:textId="09B52E08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1.20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A5E8C" w14:textId="35C21369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0.00%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9F275" w14:textId="5A408211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1.22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744ED" w14:textId="34FBF905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1.22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C0A71" w14:textId="5B3317CE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0.00%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982CA" w14:textId="76B24003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101%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1B753E" w14:textId="784FA0DA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100%</w:t>
            </w:r>
          </w:p>
        </w:tc>
      </w:tr>
      <w:tr w:rsidR="00E925D0" w:rsidRPr="00DE106A" w14:paraId="572F6711" w14:textId="77777777" w:rsidTr="0055263A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9262BB" w14:textId="77777777" w:rsidR="00E925D0" w:rsidRPr="00836C91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B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2AD8D" w14:textId="62D66D12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0.00%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8B964" w14:textId="7E7CBC72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0.18%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CE986" w14:textId="146AB8EA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0.07%</w:t>
            </w:r>
          </w:p>
        </w:tc>
        <w:tc>
          <w:tcPr>
            <w:tcW w:w="237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79C5D" w14:textId="2BE0B679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1.14</w:t>
            </w:r>
          </w:p>
        </w:tc>
        <w:tc>
          <w:tcPr>
            <w:tcW w:w="221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657BB" w14:textId="2D541425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1.14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06065" w14:textId="3D7E4F84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-0.04%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EFD20" w14:textId="4614B0CF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1.10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186D2" w14:textId="17F63370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1.10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E0A19" w14:textId="79596F12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0.05%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61275" w14:textId="5FD9655B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1.16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F073E" w14:textId="0345EAE1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1.16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5AF5C" w14:textId="248BE7E1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0.00%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55476" w14:textId="38A3AF30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1.19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5E60B" w14:textId="4D51349C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1.19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71029" w14:textId="4DC0459B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0.01%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3B869" w14:textId="4A18CAFB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101%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F63A82" w14:textId="28CE2210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101%</w:t>
            </w:r>
          </w:p>
        </w:tc>
      </w:tr>
      <w:tr w:rsidR="00E925D0" w:rsidRPr="00DE106A" w14:paraId="2C59FF26" w14:textId="77777777" w:rsidTr="0055263A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91C8D9" w14:textId="77777777" w:rsidR="00E925D0" w:rsidRPr="00836C91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C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3063A" w14:textId="47B7C777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0.00%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286EE" w14:textId="77996AE6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0.09%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F4A93" w14:textId="48D0CD53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0.09%</w:t>
            </w:r>
          </w:p>
        </w:tc>
        <w:tc>
          <w:tcPr>
            <w:tcW w:w="237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CDBBE" w14:textId="7C28E8EE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1.05</w:t>
            </w:r>
          </w:p>
        </w:tc>
        <w:tc>
          <w:tcPr>
            <w:tcW w:w="221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6E8E8" w14:textId="7D98885D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1.05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1E0CC" w14:textId="256C6D8D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0.13%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9EE1E" w14:textId="41AEADB8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1.03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0BFF9" w14:textId="14837353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1.03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1B3CE" w14:textId="25E4EE03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-0.01%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BEBCF" w14:textId="3ABA0490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1.11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723559" w14:textId="7D578174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1.11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5664F" w14:textId="38425FEE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-0.02%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2A969" w14:textId="3A931D89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1.10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9EA46" w14:textId="27981437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1.10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D640F" w14:textId="5BBC00D9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-0.01%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46B1E" w14:textId="0C4DFA56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101%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2E254E" w14:textId="01D93D21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100%</w:t>
            </w:r>
          </w:p>
        </w:tc>
      </w:tr>
      <w:tr w:rsidR="00E925D0" w:rsidRPr="00DE106A" w14:paraId="419F515F" w14:textId="77777777" w:rsidTr="0055263A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9E182B" w14:textId="77777777" w:rsidR="00E925D0" w:rsidRPr="00836C91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E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1E86A" w14:textId="68CD4F53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0DE63A" w14:textId="77777777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60FFF" w14:textId="03843D81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3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063B5" w14:textId="1D902ADE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21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DE7D3" w14:textId="4990FD3F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937806" w14:textId="533348DA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04717" w14:textId="24EED65D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3E6B7" w14:textId="699069EF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96DE82" w14:textId="11164376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30DDF" w14:textId="4EA6F662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80C64" w14:textId="17DC3ABA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00CC7" w14:textId="19F47108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70DD5" w14:textId="270D439F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A4832" w14:textId="54F7D3D0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07943" w14:textId="1F16A75E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8C3AD" w14:textId="2873B3AE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E79081" w14:textId="75D61CA4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 </w:t>
            </w:r>
          </w:p>
        </w:tc>
      </w:tr>
      <w:tr w:rsidR="00E925D0" w:rsidRPr="00DE106A" w14:paraId="6C3A7891" w14:textId="77777777" w:rsidTr="0055263A">
        <w:trPr>
          <w:trHeight w:val="144"/>
        </w:trPr>
        <w:tc>
          <w:tcPr>
            <w:tcW w:w="38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017F4F" w14:textId="77777777" w:rsidR="00E925D0" w:rsidRPr="00836C91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Overall</w:t>
            </w:r>
          </w:p>
        </w:tc>
        <w:tc>
          <w:tcPr>
            <w:tcW w:w="29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DAC5B" w14:textId="03EA55C2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0.00%</w:t>
            </w:r>
          </w:p>
        </w:tc>
        <w:tc>
          <w:tcPr>
            <w:tcW w:w="29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9CA71" w14:textId="298AE523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0.10%</w:t>
            </w:r>
          </w:p>
        </w:tc>
        <w:tc>
          <w:tcPr>
            <w:tcW w:w="29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83169" w14:textId="2044ADB9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0.07%</w:t>
            </w:r>
          </w:p>
        </w:tc>
        <w:tc>
          <w:tcPr>
            <w:tcW w:w="237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C533F" w14:textId="17E1A0F6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1.13</w:t>
            </w:r>
          </w:p>
        </w:tc>
        <w:tc>
          <w:tcPr>
            <w:tcW w:w="221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28A61" w14:textId="0CAF6ACE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1.13</w:t>
            </w:r>
          </w:p>
        </w:tc>
        <w:tc>
          <w:tcPr>
            <w:tcW w:w="361" w:type="pct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373B2" w14:textId="00192148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0.03%</w:t>
            </w:r>
          </w:p>
        </w:tc>
        <w:tc>
          <w:tcPr>
            <w:tcW w:w="240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A3FF2" w14:textId="2C5F6C8A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1.10</w:t>
            </w:r>
          </w:p>
        </w:tc>
        <w:tc>
          <w:tcPr>
            <w:tcW w:w="245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3D6F2" w14:textId="4BBEF3E6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1.10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9C5F2" w14:textId="41F0BD7E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0.01%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BD26C" w14:textId="2DE404C3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1.16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4364E" w14:textId="12E894F4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1.16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4033D" w14:textId="49FFC9C1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0.00%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CF7C8" w14:textId="156B3D97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1.18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A651D" w14:textId="37F8DCA7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1.18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5B885" w14:textId="65E8406F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0.00%</w:t>
            </w:r>
          </w:p>
        </w:tc>
        <w:tc>
          <w:tcPr>
            <w:tcW w:w="26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47585" w14:textId="12E4C53D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101%</w:t>
            </w:r>
          </w:p>
        </w:tc>
        <w:tc>
          <w:tcPr>
            <w:tcW w:w="258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0D59CB" w14:textId="68023062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101%</w:t>
            </w:r>
          </w:p>
        </w:tc>
      </w:tr>
      <w:tr w:rsidR="00E925D0" w:rsidRPr="00DE106A" w14:paraId="2DB59613" w14:textId="77777777" w:rsidTr="0055263A">
        <w:trPr>
          <w:trHeight w:val="144"/>
        </w:trPr>
        <w:tc>
          <w:tcPr>
            <w:tcW w:w="38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3038E1" w14:textId="77777777" w:rsidR="00E925D0" w:rsidRPr="00836C91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D</w:t>
            </w:r>
          </w:p>
        </w:tc>
        <w:tc>
          <w:tcPr>
            <w:tcW w:w="29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2E049" w14:textId="23512211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-0.05%</w:t>
            </w:r>
          </w:p>
        </w:tc>
        <w:tc>
          <w:tcPr>
            <w:tcW w:w="29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33479" w14:textId="35A301A1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-0.33%</w:t>
            </w:r>
          </w:p>
        </w:tc>
        <w:tc>
          <w:tcPr>
            <w:tcW w:w="29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0EBA2" w14:textId="26859866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0.02%</w:t>
            </w:r>
          </w:p>
        </w:tc>
        <w:tc>
          <w:tcPr>
            <w:tcW w:w="237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C9259" w14:textId="674B2EFC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1.02</w:t>
            </w:r>
          </w:p>
        </w:tc>
        <w:tc>
          <w:tcPr>
            <w:tcW w:w="221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73AC5" w14:textId="70BDA11D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1.02</w:t>
            </w:r>
          </w:p>
        </w:tc>
        <w:tc>
          <w:tcPr>
            <w:tcW w:w="361" w:type="pct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67AA0" w14:textId="22897BFC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0.01%</w:t>
            </w:r>
          </w:p>
        </w:tc>
        <w:tc>
          <w:tcPr>
            <w:tcW w:w="240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BB04B3" w14:textId="5FB0449D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1.01</w:t>
            </w:r>
          </w:p>
        </w:tc>
        <w:tc>
          <w:tcPr>
            <w:tcW w:w="245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FFFD3" w14:textId="5F6F2DD4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1.01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60F5B" w14:textId="2F96BB84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0.20%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7D765" w14:textId="76C9BF22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1.11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F2684" w14:textId="55FCBBC9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1.11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57437" w14:textId="7A4B46C1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-0.07%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828C9" w14:textId="013B2899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1.07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199CE" w14:textId="3BCA22AB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1.07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67E87" w14:textId="37412970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-0.06%</w:t>
            </w:r>
          </w:p>
        </w:tc>
        <w:tc>
          <w:tcPr>
            <w:tcW w:w="26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B0E347" w14:textId="6FF490FD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101%</w:t>
            </w:r>
          </w:p>
        </w:tc>
        <w:tc>
          <w:tcPr>
            <w:tcW w:w="258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0BD34A" w14:textId="6D31A3DA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100%</w:t>
            </w:r>
          </w:p>
        </w:tc>
      </w:tr>
      <w:tr w:rsidR="00E925D0" w:rsidRPr="00DE106A" w14:paraId="6B32A0E1" w14:textId="77777777" w:rsidTr="0055263A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4B28BA" w14:textId="77777777" w:rsidR="00E925D0" w:rsidRPr="00836C91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F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662889" w14:textId="40A19203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0.01%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2DD5C2" w14:textId="5C68EBD9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-0.04%</w:t>
            </w:r>
          </w:p>
        </w:tc>
        <w:tc>
          <w:tcPr>
            <w:tcW w:w="29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E199E" w14:textId="1382F279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0.14%</w:t>
            </w:r>
          </w:p>
        </w:tc>
        <w:tc>
          <w:tcPr>
            <w:tcW w:w="237" w:type="pct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D98755" w14:textId="169C6929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1.11</w:t>
            </w:r>
          </w:p>
        </w:tc>
        <w:tc>
          <w:tcPr>
            <w:tcW w:w="221" w:type="pct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29A5EA" w14:textId="512E3677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1.11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EDA46" w14:textId="273EA9C2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-0.28%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988838" w14:textId="58EF4927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1.08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AEAF8D" w14:textId="2D817CF3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1.08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17A94" w14:textId="1F968AFE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-0.47%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186F1B" w14:textId="6DE879AD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1.15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6B5C04" w14:textId="71C16F8A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1.14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5CD03" w14:textId="633FDD21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-0.45%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86B179" w14:textId="0BC7F28B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1.16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535070" w14:textId="5D560083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1.16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1BE98" w14:textId="13946461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-0.29%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3981E6" w14:textId="09C9DCF5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101%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38FC43" w14:textId="2B00B225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101%</w:t>
            </w:r>
          </w:p>
        </w:tc>
      </w:tr>
      <w:tr w:rsidR="00E925D0" w:rsidRPr="00DE106A" w14:paraId="6B492D11" w14:textId="77777777" w:rsidTr="0055263A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52D266" w14:textId="77777777" w:rsidR="00E925D0" w:rsidRPr="00836C91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Class TGM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45E53DE" w14:textId="3D6A14FB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-0.03%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1C44A0F" w14:textId="6D405C30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-0.01%</w:t>
            </w:r>
          </w:p>
        </w:tc>
        <w:tc>
          <w:tcPr>
            <w:tcW w:w="29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59F632" w14:textId="5E8EE142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0.03%</w:t>
            </w:r>
          </w:p>
        </w:tc>
        <w:tc>
          <w:tcPr>
            <w:tcW w:w="237" w:type="pct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046A059" w14:textId="704361FE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1.15</w:t>
            </w:r>
          </w:p>
        </w:tc>
        <w:tc>
          <w:tcPr>
            <w:tcW w:w="221" w:type="pct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0825B69" w14:textId="544AEA96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1.14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F9A656" w14:textId="49036C2A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-0.67%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B6EE6E5" w14:textId="350343DF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1.22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89C94C5" w14:textId="5A69166A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1.21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03F82B" w14:textId="36188426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-0.84%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5548914" w14:textId="3F43599B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1.33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71B76B2" w14:textId="1E6B0097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1.32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A54782" w14:textId="18EB15B7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-0.52%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6B50C96" w14:textId="37A4267A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1.22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AB09F79" w14:textId="4F4CBBD5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1.21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E2BBA6" w14:textId="0E4EF53C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-0.32%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945AF37" w14:textId="7C321831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101%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5F97A4" w14:textId="5EE99863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101%</w:t>
            </w:r>
          </w:p>
        </w:tc>
      </w:tr>
      <w:tr w:rsidR="00E925D0" w:rsidRPr="00DE106A" w14:paraId="11E1CC47" w14:textId="77777777" w:rsidTr="0055263A">
        <w:trPr>
          <w:trHeight w:val="144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2D1BF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8"/>
                <w:szCs w:val="8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456DDF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  <w:tc>
          <w:tcPr>
            <w:tcW w:w="30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94C3A1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8"/>
                <w:szCs w:val="8"/>
              </w:rPr>
            </w:pPr>
          </w:p>
        </w:tc>
        <w:tc>
          <w:tcPr>
            <w:tcW w:w="30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21B321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8"/>
                <w:szCs w:val="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E1E94F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8"/>
                <w:szCs w:val="8"/>
              </w:rPr>
            </w:pPr>
          </w:p>
        </w:tc>
        <w:tc>
          <w:tcPr>
            <w:tcW w:w="22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C039F8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8"/>
                <w:szCs w:val="8"/>
              </w:rPr>
            </w:pPr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7C9065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8"/>
                <w:szCs w:val="8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BC6076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8"/>
                <w:szCs w:val="8"/>
              </w:rPr>
            </w:pPr>
          </w:p>
        </w:tc>
        <w:tc>
          <w:tcPr>
            <w:tcW w:w="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CD6CAD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8"/>
                <w:szCs w:val="8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CF1292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8"/>
                <w:szCs w:val="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085044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8"/>
                <w:szCs w:val="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FC29D4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8"/>
                <w:szCs w:val="8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DD7DDC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8"/>
                <w:szCs w:val="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324493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8"/>
                <w:szCs w:val="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7DAB92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8"/>
                <w:szCs w:val="8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2BD6A8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8"/>
                <w:szCs w:val="8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D6C3F8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8"/>
                <w:szCs w:val="8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28F23C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8"/>
                <w:szCs w:val="8"/>
              </w:rPr>
            </w:pPr>
          </w:p>
        </w:tc>
      </w:tr>
      <w:tr w:rsidR="00E925D0" w:rsidRPr="00DE106A" w14:paraId="208AD894" w14:textId="77777777" w:rsidTr="0055263A">
        <w:trPr>
          <w:trHeight w:val="255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68986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8"/>
                <w:szCs w:val="8"/>
              </w:rPr>
            </w:pPr>
          </w:p>
        </w:tc>
        <w:tc>
          <w:tcPr>
            <w:tcW w:w="4617" w:type="pct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B6A954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8"/>
                <w:szCs w:val="8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 xml:space="preserve">Low delay B Main10 </w:t>
            </w:r>
          </w:p>
        </w:tc>
      </w:tr>
      <w:tr w:rsidR="00E925D0" w:rsidRPr="00DE106A" w14:paraId="78AAE28D" w14:textId="77777777" w:rsidTr="0055263A">
        <w:trPr>
          <w:trHeight w:val="255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3702C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870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13099F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6</w:t>
            </w: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.0</w:t>
            </w:r>
          </w:p>
        </w:tc>
        <w:tc>
          <w:tcPr>
            <w:tcW w:w="81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64F719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Max - Bin2Bit Ratio</w:t>
            </w:r>
          </w:p>
        </w:tc>
        <w:tc>
          <w:tcPr>
            <w:tcW w:w="82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6847DC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TRF of Max - Bin2Bit Ratio</w:t>
            </w:r>
          </w:p>
        </w:tc>
        <w:tc>
          <w:tcPr>
            <w:tcW w:w="81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998B3A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Avg TRF - Bin2Bit Ratio</w:t>
            </w:r>
          </w:p>
        </w:tc>
        <w:tc>
          <w:tcPr>
            <w:tcW w:w="76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7F14C6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Avg - Bin2Bit Ratio</w:t>
            </w:r>
          </w:p>
        </w:tc>
        <w:tc>
          <w:tcPr>
            <w:tcW w:w="265" w:type="pct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4CCE91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258" w:type="pct"/>
            <w:tcBorders>
              <w:top w:val="nil"/>
              <w:left w:val="nil"/>
              <w:bottom w:val="single" w:sz="2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9D53F6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 </w:t>
            </w:r>
          </w:p>
        </w:tc>
      </w:tr>
      <w:tr w:rsidR="00E925D0" w:rsidRPr="00DE106A" w14:paraId="36E3AB5D" w14:textId="77777777" w:rsidTr="0055263A">
        <w:trPr>
          <w:trHeight w:val="255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2216D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26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892326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Y</w:t>
            </w:r>
          </w:p>
        </w:tc>
        <w:tc>
          <w:tcPr>
            <w:tcW w:w="302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162666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U</w:t>
            </w:r>
          </w:p>
        </w:tc>
        <w:tc>
          <w:tcPr>
            <w:tcW w:w="303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BD65F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V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EBC0A4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29" w:type="pct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4A5461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3F05F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792BE7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4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960A06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B3822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7553C9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1BFAEB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5EC5A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F91083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FB46F0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D1465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65" w:type="pct"/>
            <w:tcBorders>
              <w:top w:val="single" w:sz="2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642ACD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EncT</w:t>
            </w:r>
          </w:p>
        </w:tc>
        <w:tc>
          <w:tcPr>
            <w:tcW w:w="258" w:type="pct"/>
            <w:tcBorders>
              <w:top w:val="single" w:sz="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CAD895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DecT</w:t>
            </w:r>
          </w:p>
        </w:tc>
      </w:tr>
      <w:tr w:rsidR="00E925D0" w:rsidRPr="005B756E" w14:paraId="3499696C" w14:textId="77777777" w:rsidTr="0055263A">
        <w:trPr>
          <w:trHeight w:val="144"/>
        </w:trPr>
        <w:tc>
          <w:tcPr>
            <w:tcW w:w="38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31E374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A1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FEFBCB9" w14:textId="77777777" w:rsidR="00E925D0" w:rsidRPr="00403F14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B27C80C" w14:textId="77777777" w:rsidR="00E925D0" w:rsidRPr="00403F14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03228BC" w14:textId="77777777" w:rsidR="00E925D0" w:rsidRPr="00403F14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F518CDC" w14:textId="77777777" w:rsidR="00E925D0" w:rsidRPr="00403F14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7695C895" w14:textId="77777777" w:rsidR="00E925D0" w:rsidRPr="00403F14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B3CF549" w14:textId="77777777" w:rsidR="00E925D0" w:rsidRPr="00403F14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C9AE6C9" w14:textId="77777777" w:rsidR="00E925D0" w:rsidRPr="00403F14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7D946AD5" w14:textId="77777777" w:rsidR="00E925D0" w:rsidRPr="00403F14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1D367F6" w14:textId="77777777" w:rsidR="00E925D0" w:rsidRPr="00403F14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6482880" w14:textId="77777777" w:rsidR="00E925D0" w:rsidRPr="00403F14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7946920F" w14:textId="77777777" w:rsidR="00E925D0" w:rsidRPr="00403F14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35E484E" w14:textId="77777777" w:rsidR="00E925D0" w:rsidRPr="00403F14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3089FBD" w14:textId="77777777" w:rsidR="00E925D0" w:rsidRPr="00403F14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2CE519D6" w14:textId="77777777" w:rsidR="00E925D0" w:rsidRPr="00403F14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C1CEA1A" w14:textId="77777777" w:rsidR="00E925D0" w:rsidRPr="00403F14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C4DCC9A" w14:textId="77777777" w:rsidR="00E925D0" w:rsidRPr="00403F14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3FAEEBD0" w14:textId="77777777" w:rsidR="00E925D0" w:rsidRPr="00403F14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E925D0" w:rsidRPr="005B756E" w14:paraId="52090B33" w14:textId="77777777" w:rsidTr="0055263A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6E2C6C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A2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9AB236C" w14:textId="77777777" w:rsidR="00E925D0" w:rsidRPr="00403F14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57AA733" w14:textId="77777777" w:rsidR="00E925D0" w:rsidRPr="00403F14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D6D1582" w14:textId="77777777" w:rsidR="00E925D0" w:rsidRPr="00403F14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CDF0F18" w14:textId="77777777" w:rsidR="00E925D0" w:rsidRPr="00403F14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452D0BA" w14:textId="77777777" w:rsidR="00E925D0" w:rsidRPr="00403F14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81E5493" w14:textId="77777777" w:rsidR="00E925D0" w:rsidRPr="00403F14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E9F5F8D" w14:textId="77777777" w:rsidR="00E925D0" w:rsidRPr="00403F14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3215706" w14:textId="77777777" w:rsidR="00E925D0" w:rsidRPr="00403F14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11460DE" w14:textId="77777777" w:rsidR="00E925D0" w:rsidRPr="00403F14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5D4D666" w14:textId="77777777" w:rsidR="00E925D0" w:rsidRPr="00403F14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131F845" w14:textId="77777777" w:rsidR="00E925D0" w:rsidRPr="00403F14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50E5A83" w14:textId="77777777" w:rsidR="00E925D0" w:rsidRPr="00403F14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2B33F90" w14:textId="77777777" w:rsidR="00E925D0" w:rsidRPr="00403F14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519A4756" w14:textId="77777777" w:rsidR="00E925D0" w:rsidRPr="00403F14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6AF87C9" w14:textId="77777777" w:rsidR="00E925D0" w:rsidRPr="00403F14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6F8DFD2" w14:textId="77777777" w:rsidR="00E925D0" w:rsidRPr="00403F14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04AF3ECE" w14:textId="77777777" w:rsidR="00E925D0" w:rsidRPr="00403F14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E925D0" w:rsidRPr="005B756E" w14:paraId="2813C796" w14:textId="77777777" w:rsidTr="0055263A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FF7D5E" w14:textId="77777777" w:rsidR="00E925D0" w:rsidRPr="00836C91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B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950D2" w14:textId="0901CCA9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0.01%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E61AE" w14:textId="37325352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0.11%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61E6F" w14:textId="1A62473B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-0.15%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A7A70" w14:textId="647DCD05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1.18</w:t>
            </w:r>
          </w:p>
        </w:tc>
        <w:tc>
          <w:tcPr>
            <w:tcW w:w="229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D80D1A" w14:textId="30866AB3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1.18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B864D" w14:textId="484C87EC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-0.07%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BE203" w14:textId="22803CD5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1.16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A3CBF" w14:textId="23C34359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1.16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932F1" w14:textId="0F977F01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-0.15%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4334D" w14:textId="321C2F3D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1.29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0CC3D" w14:textId="6D6F8039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1.29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83400" w14:textId="5E688DFB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0.03%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FB6CB" w14:textId="0144996D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1.25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47EEF" w14:textId="1135B463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1.25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673F5" w14:textId="7EC24262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0.01%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B75BE" w14:textId="4085295F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101%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80B7B1" w14:textId="08E1F38B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101%</w:t>
            </w:r>
          </w:p>
        </w:tc>
      </w:tr>
      <w:tr w:rsidR="00E925D0" w:rsidRPr="005B756E" w14:paraId="29436C7A" w14:textId="77777777" w:rsidTr="0055263A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DC8782" w14:textId="77777777" w:rsidR="00E925D0" w:rsidRPr="00836C91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C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73AAD" w14:textId="063643C6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-0.02%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2DE62" w14:textId="2EB29C37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0.00%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A1FC7" w14:textId="7E12A7AF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-0.16%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20EC0" w14:textId="235DD43C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1.09</w:t>
            </w:r>
          </w:p>
        </w:tc>
        <w:tc>
          <w:tcPr>
            <w:tcW w:w="229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CC673" w14:textId="63CF492C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1.09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5F66F" w14:textId="356AC300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0.06%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BACD6" w14:textId="16DAD9A7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1.11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23D2C" w14:textId="7BBCF800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1.11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19A01" w14:textId="0CA0D2F5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-0.07%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0DC3C0" w14:textId="2673B4F8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1.27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B56BF" w14:textId="4CF82222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1.27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BA77E" w14:textId="16C578BF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-0.02%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558E7" w14:textId="4DF75258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1.17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05E60" w14:textId="4F79894F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1.17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15528" w14:textId="7443E6E1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-0.02%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C8F90" w14:textId="6EA79DEA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101%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DC4B5A" w14:textId="5DA088E3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104%</w:t>
            </w:r>
          </w:p>
        </w:tc>
      </w:tr>
      <w:tr w:rsidR="00E925D0" w:rsidRPr="005B756E" w14:paraId="46007494" w14:textId="77777777" w:rsidTr="0055263A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A54151" w14:textId="77777777" w:rsidR="00E925D0" w:rsidRPr="00836C91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E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76E5B" w14:textId="6F6C112B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0.03%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1802A" w14:textId="4729993F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0.09%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E7C57" w14:textId="7B2CB326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-0.06%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4C81C" w14:textId="789209EB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1.11</w:t>
            </w:r>
          </w:p>
        </w:tc>
        <w:tc>
          <w:tcPr>
            <w:tcW w:w="229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D9DFC" w14:textId="55C2E949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1.11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28EC9" w14:textId="1146E5E0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0.04%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C7E60" w14:textId="1F24B776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1.11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9078C" w14:textId="1019E515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1.11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35FC6" w14:textId="698DC709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0.02%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E0792" w14:textId="13F8BC74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1.36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5414E" w14:textId="02EB6931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1.36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7424E" w14:textId="5B1C514A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0.05%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74C47" w14:textId="6548FCEA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1.24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62481" w14:textId="0696BE65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1.25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311C5" w14:textId="4C64A883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0.03%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DB984" w14:textId="6ADD08E6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102%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02B5AD" w14:textId="12D6660F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103%</w:t>
            </w:r>
          </w:p>
        </w:tc>
      </w:tr>
      <w:tr w:rsidR="00E925D0" w:rsidRPr="005B756E" w14:paraId="7997A7DE" w14:textId="77777777" w:rsidTr="0055263A">
        <w:trPr>
          <w:trHeight w:val="144"/>
        </w:trPr>
        <w:tc>
          <w:tcPr>
            <w:tcW w:w="38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853D97" w14:textId="77777777" w:rsidR="00E925D0" w:rsidRPr="00836C91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Overall</w:t>
            </w:r>
          </w:p>
        </w:tc>
        <w:tc>
          <w:tcPr>
            <w:tcW w:w="29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88BF2" w14:textId="58FCC9ED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0.01%</w:t>
            </w:r>
          </w:p>
        </w:tc>
        <w:tc>
          <w:tcPr>
            <w:tcW w:w="29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D7E54" w14:textId="22B99CF8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0.07%</w:t>
            </w:r>
          </w:p>
        </w:tc>
        <w:tc>
          <w:tcPr>
            <w:tcW w:w="29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45E4B" w14:textId="15EC5592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-0.13%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22DCC" w14:textId="3895B0FC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1.13</w:t>
            </w:r>
          </w:p>
        </w:tc>
        <w:tc>
          <w:tcPr>
            <w:tcW w:w="229" w:type="pct"/>
            <w:gridSpan w:val="3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3E10D" w14:textId="3CCE8878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1.13</w:t>
            </w:r>
          </w:p>
        </w:tc>
        <w:tc>
          <w:tcPr>
            <w:tcW w:w="361" w:type="pct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D5F75" w14:textId="39ECD815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0.00%</w:t>
            </w:r>
          </w:p>
        </w:tc>
        <w:tc>
          <w:tcPr>
            <w:tcW w:w="240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3B3AB" w14:textId="4DAC0E79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1.13</w:t>
            </w:r>
          </w:p>
        </w:tc>
        <w:tc>
          <w:tcPr>
            <w:tcW w:w="245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06862" w14:textId="03F04737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1.13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15975" w14:textId="02CC2398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-0.08%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D1BFE3" w14:textId="3F5995F1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1.30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B2DE7" w14:textId="4E30EB9E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1.30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CA081" w14:textId="3ABF7EA9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0.02%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6476F" w14:textId="233BEAE7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1.22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F4D9B" w14:textId="02A55BBD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1.22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11CCF" w14:textId="1DA9E857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0.01%</w:t>
            </w:r>
          </w:p>
        </w:tc>
        <w:tc>
          <w:tcPr>
            <w:tcW w:w="26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B0172" w14:textId="188B63C7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101%</w:t>
            </w:r>
          </w:p>
        </w:tc>
        <w:tc>
          <w:tcPr>
            <w:tcW w:w="258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B360DC" w14:textId="5532B41B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102%</w:t>
            </w:r>
          </w:p>
        </w:tc>
      </w:tr>
      <w:tr w:rsidR="00E925D0" w:rsidRPr="005B756E" w14:paraId="73F20069" w14:textId="77777777" w:rsidTr="0055263A">
        <w:trPr>
          <w:trHeight w:val="144"/>
        </w:trPr>
        <w:tc>
          <w:tcPr>
            <w:tcW w:w="38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FE895" w14:textId="77777777" w:rsidR="00E925D0" w:rsidRPr="00836C91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D</w:t>
            </w:r>
          </w:p>
        </w:tc>
        <w:tc>
          <w:tcPr>
            <w:tcW w:w="290" w:type="pct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A7C8F" w14:textId="14643B2D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0.02%</w:t>
            </w:r>
          </w:p>
        </w:tc>
        <w:tc>
          <w:tcPr>
            <w:tcW w:w="29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97163" w14:textId="5AA5B770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-0.30%</w:t>
            </w:r>
          </w:p>
        </w:tc>
        <w:tc>
          <w:tcPr>
            <w:tcW w:w="29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FAAF9" w14:textId="67903C91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-0.02%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EDB49" w14:textId="2D1EAC7E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1.05</w:t>
            </w:r>
          </w:p>
        </w:tc>
        <w:tc>
          <w:tcPr>
            <w:tcW w:w="229" w:type="pct"/>
            <w:gridSpan w:val="3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F6EA4" w14:textId="0E9B94F2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1.05</w:t>
            </w:r>
          </w:p>
        </w:tc>
        <w:tc>
          <w:tcPr>
            <w:tcW w:w="361" w:type="pct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44B5E" w14:textId="0467758F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-0.10%</w:t>
            </w:r>
          </w:p>
        </w:tc>
        <w:tc>
          <w:tcPr>
            <w:tcW w:w="240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C1B0F" w14:textId="2A4FA964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1.08</w:t>
            </w:r>
          </w:p>
        </w:tc>
        <w:tc>
          <w:tcPr>
            <w:tcW w:w="245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6D3FC" w14:textId="3546223B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1.08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F339B" w14:textId="202A937B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-0.07%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B789C" w14:textId="7193995D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1.31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EAE19" w14:textId="403C4500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1.31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9BC1E" w14:textId="3D125127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0.01%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285DE" w14:textId="1FA33F34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1.16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66D9C" w14:textId="5ADED117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1.16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80350" w14:textId="22958FB4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0.00%</w:t>
            </w:r>
          </w:p>
        </w:tc>
        <w:tc>
          <w:tcPr>
            <w:tcW w:w="26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407D3" w14:textId="1F31188C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101%</w:t>
            </w:r>
          </w:p>
        </w:tc>
        <w:tc>
          <w:tcPr>
            <w:tcW w:w="258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0D1BD8" w14:textId="1C67AC28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106%</w:t>
            </w:r>
          </w:p>
        </w:tc>
      </w:tr>
      <w:tr w:rsidR="00E925D0" w:rsidRPr="005B756E" w14:paraId="614BD8AE" w14:textId="77777777" w:rsidTr="0055263A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6BF45" w14:textId="77777777" w:rsidR="00E925D0" w:rsidRPr="00836C91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F</w:t>
            </w:r>
          </w:p>
        </w:tc>
        <w:tc>
          <w:tcPr>
            <w:tcW w:w="290" w:type="pct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48F1C" w14:textId="631E8EF7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0.10%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3053B" w14:textId="399EDA28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0.26%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FC7D2E" w14:textId="6666FEED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0.54%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B11E4" w14:textId="1D4CF058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1.19</w:t>
            </w:r>
          </w:p>
        </w:tc>
        <w:tc>
          <w:tcPr>
            <w:tcW w:w="229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A6346" w14:textId="2A5F879F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1.18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F2940" w14:textId="6B9D56F6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-0.28%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E7E9F" w14:textId="3453BEF1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1.21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C9C11" w14:textId="6A7923CD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1.21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BE6DC" w14:textId="1A214A7B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-0.41%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43F9E" w14:textId="66581AD8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1.30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964FE" w14:textId="7F36F338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1.30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4440E3" w14:textId="5DE95B70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-0.10%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A0B6D" w14:textId="45834C44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1.26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50898" w14:textId="1420C054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1.26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7B1AB" w14:textId="702DA141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-0.11%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7D01A" w14:textId="30EEA68F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102%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A74D43" w14:textId="01CCA6EE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103%</w:t>
            </w:r>
          </w:p>
        </w:tc>
      </w:tr>
      <w:tr w:rsidR="00E925D0" w:rsidRPr="005B756E" w14:paraId="0531243F" w14:textId="77777777" w:rsidTr="0055263A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5C48725" w14:textId="77777777" w:rsidR="00E925D0" w:rsidRPr="00836C91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Class TGM</w:t>
            </w:r>
          </w:p>
        </w:tc>
        <w:tc>
          <w:tcPr>
            <w:tcW w:w="29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F815A8D" w14:textId="05C3F13C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-0.09%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07BB155" w14:textId="27CD6312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-0.07%</w:t>
            </w:r>
          </w:p>
        </w:tc>
        <w:tc>
          <w:tcPr>
            <w:tcW w:w="29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4EE91E" w14:textId="7B874D11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-0.05%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251D235" w14:textId="1002C9FE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1.19</w:t>
            </w:r>
          </w:p>
        </w:tc>
        <w:tc>
          <w:tcPr>
            <w:tcW w:w="229" w:type="pct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7F9F879" w14:textId="1DA85959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1.18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BDFCCC" w14:textId="4A80E0E1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-0.21%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297D27C" w14:textId="2AF8175C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1.29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572B79C" w14:textId="73BBA48A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1.28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FAD056" w14:textId="36ABE4EC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-0.44%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D17460A" w14:textId="1143A443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1.49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0E6BC76" w14:textId="2C731330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1.49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D8B1A3" w14:textId="6E71985E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-0.20%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A23B1F3" w14:textId="715395D8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1.32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66E9B4F" w14:textId="0CA4CFCC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1.32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48EBFB" w14:textId="6FA6976E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-0.20%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491E490" w14:textId="25701852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103%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FA1CD6" w14:textId="393CCED0" w:rsidR="00E925D0" w:rsidRPr="00E925D0" w:rsidRDefault="00E925D0" w:rsidP="00E925D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101%</w:t>
            </w:r>
          </w:p>
        </w:tc>
      </w:tr>
    </w:tbl>
    <w:p w14:paraId="232AD694" w14:textId="309896D1" w:rsidR="00BA0C41" w:rsidRDefault="00BA0C41" w:rsidP="009234A5">
      <w:pPr>
        <w:rPr>
          <w:szCs w:val="22"/>
          <w:lang w:val="en-CA"/>
        </w:rPr>
      </w:pPr>
    </w:p>
    <w:p w14:paraId="68DE96F5" w14:textId="7F05B298" w:rsidR="00BA0C41" w:rsidRDefault="00BA0C41" w:rsidP="009234A5">
      <w:pPr>
        <w:rPr>
          <w:szCs w:val="22"/>
          <w:lang w:val="en-CA"/>
        </w:rPr>
      </w:pPr>
    </w:p>
    <w:p w14:paraId="288E05C0" w14:textId="21863222" w:rsidR="00BA0C41" w:rsidRDefault="00BA0C41" w:rsidP="00834F4D">
      <w:pPr>
        <w:rPr>
          <w:szCs w:val="22"/>
          <w:lang w:val="en-CA"/>
        </w:rPr>
      </w:pPr>
    </w:p>
    <w:p w14:paraId="343E01D1" w14:textId="5FF7CF32" w:rsidR="0040137B" w:rsidRDefault="0040137B" w:rsidP="00834F4D">
      <w:pPr>
        <w:rPr>
          <w:szCs w:val="22"/>
          <w:lang w:val="en-CA"/>
        </w:rPr>
      </w:pPr>
    </w:p>
    <w:p w14:paraId="40D49BCA" w14:textId="2785E80B" w:rsidR="0040137B" w:rsidRDefault="0040137B" w:rsidP="00834F4D">
      <w:pPr>
        <w:rPr>
          <w:szCs w:val="22"/>
          <w:lang w:val="en-CA"/>
        </w:rPr>
      </w:pPr>
    </w:p>
    <w:p w14:paraId="5723A42B" w14:textId="197C3244" w:rsidR="0040137B" w:rsidRDefault="0040137B" w:rsidP="00834F4D">
      <w:pPr>
        <w:rPr>
          <w:szCs w:val="22"/>
          <w:lang w:val="en-CA"/>
        </w:rPr>
      </w:pPr>
    </w:p>
    <w:p w14:paraId="4CA11AC4" w14:textId="2A651491" w:rsidR="0040137B" w:rsidRDefault="0040137B" w:rsidP="00834F4D">
      <w:pPr>
        <w:rPr>
          <w:szCs w:val="22"/>
          <w:lang w:val="en-CA"/>
        </w:rPr>
      </w:pPr>
    </w:p>
    <w:p w14:paraId="02D2BA3F" w14:textId="0DD01B44" w:rsidR="0040137B" w:rsidRDefault="0040137B" w:rsidP="00834F4D">
      <w:pPr>
        <w:rPr>
          <w:szCs w:val="22"/>
          <w:lang w:val="en-CA"/>
        </w:rPr>
      </w:pPr>
    </w:p>
    <w:p w14:paraId="03B2C5B1" w14:textId="0A320D96" w:rsidR="0040137B" w:rsidRDefault="0040137B" w:rsidP="00834F4D">
      <w:pPr>
        <w:rPr>
          <w:szCs w:val="22"/>
          <w:lang w:val="en-CA"/>
        </w:rPr>
      </w:pPr>
    </w:p>
    <w:p w14:paraId="3D3FE565" w14:textId="2E03EA30" w:rsidR="0040137B" w:rsidRDefault="0040137B" w:rsidP="00834F4D">
      <w:pPr>
        <w:rPr>
          <w:szCs w:val="22"/>
          <w:lang w:val="en-CA"/>
        </w:rPr>
      </w:pPr>
    </w:p>
    <w:p w14:paraId="673BFC6A" w14:textId="242B785E" w:rsidR="0040137B" w:rsidRDefault="0040137B" w:rsidP="00834F4D">
      <w:pPr>
        <w:rPr>
          <w:szCs w:val="22"/>
          <w:lang w:val="en-CA"/>
        </w:rPr>
      </w:pPr>
    </w:p>
    <w:p w14:paraId="32B583A5" w14:textId="58335FDB" w:rsidR="0040137B" w:rsidRDefault="0040137B" w:rsidP="00834F4D">
      <w:pPr>
        <w:rPr>
          <w:szCs w:val="22"/>
          <w:lang w:val="en-CA"/>
        </w:rPr>
      </w:pPr>
    </w:p>
    <w:p w14:paraId="45F133B8" w14:textId="105F11FE" w:rsidR="0040137B" w:rsidRDefault="0040137B" w:rsidP="00834F4D">
      <w:pPr>
        <w:rPr>
          <w:szCs w:val="22"/>
          <w:lang w:val="en-CA"/>
        </w:rPr>
      </w:pPr>
    </w:p>
    <w:p w14:paraId="2A41F52C" w14:textId="47F8239B" w:rsidR="0040137B" w:rsidRDefault="0040137B" w:rsidP="00834F4D">
      <w:pPr>
        <w:rPr>
          <w:szCs w:val="22"/>
          <w:lang w:val="en-CA"/>
        </w:rPr>
      </w:pPr>
    </w:p>
    <w:p w14:paraId="157ABE43" w14:textId="0C992CC3" w:rsidR="0040137B" w:rsidRDefault="0040137B" w:rsidP="00834F4D">
      <w:pPr>
        <w:rPr>
          <w:szCs w:val="22"/>
          <w:lang w:val="en-CA"/>
        </w:rPr>
      </w:pPr>
    </w:p>
    <w:p w14:paraId="6E2C6460" w14:textId="77777777" w:rsidR="0040137B" w:rsidRDefault="0040137B" w:rsidP="0040137B">
      <w:pPr>
        <w:pStyle w:val="Caption"/>
        <w:keepNext/>
        <w:jc w:val="center"/>
      </w:pPr>
    </w:p>
    <w:p w14:paraId="0FD109DA" w14:textId="6E2159F1" w:rsidR="0040137B" w:rsidRDefault="0040137B" w:rsidP="00A503DE">
      <w:pPr>
        <w:pStyle w:val="Caption"/>
        <w:keepNext/>
        <w:jc w:val="center"/>
      </w:pPr>
      <w:bookmarkStart w:id="50" w:name="_Ref20729050"/>
      <w:r>
        <w:t xml:space="preserve">Table </w:t>
      </w:r>
      <w:r w:rsidR="009F74F2">
        <w:fldChar w:fldCharType="begin"/>
      </w:r>
      <w:r w:rsidR="009F74F2">
        <w:instrText xml:space="preserve"> SEQ Table \* ARABIC </w:instrText>
      </w:r>
      <w:r w:rsidR="009F74F2">
        <w:fldChar w:fldCharType="separate"/>
      </w:r>
      <w:r w:rsidR="00AB4AC2">
        <w:rPr>
          <w:noProof/>
        </w:rPr>
        <w:t>12</w:t>
      </w:r>
      <w:r w:rsidR="009F74F2">
        <w:rPr>
          <w:noProof/>
        </w:rPr>
        <w:fldChar w:fldCharType="end"/>
      </w:r>
      <w:bookmarkEnd w:id="50"/>
      <w:r>
        <w:t>:</w:t>
      </w:r>
      <w:r w:rsidRPr="00D52C55">
        <w:t xml:space="preserve"> bin</w:t>
      </w:r>
      <w:r>
        <w:t>-to-bit ratio of CE7-1.3.b ( low</w:t>
      </w:r>
      <w:r w:rsidRPr="00D52C55">
        <w:t xml:space="preserve"> QP)</w:t>
      </w:r>
    </w:p>
    <w:tbl>
      <w:tblPr>
        <w:tblW w:w="5000" w:type="pct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716"/>
        <w:gridCol w:w="496"/>
        <w:gridCol w:w="47"/>
        <w:gridCol w:w="518"/>
        <w:gridCol w:w="24"/>
        <w:gridCol w:w="542"/>
        <w:gridCol w:w="428"/>
        <w:gridCol w:w="15"/>
        <w:gridCol w:w="36"/>
        <w:gridCol w:w="378"/>
        <w:gridCol w:w="101"/>
        <w:gridCol w:w="574"/>
        <w:gridCol w:w="449"/>
        <w:gridCol w:w="458"/>
        <w:gridCol w:w="630"/>
        <w:gridCol w:w="428"/>
        <w:gridCol w:w="428"/>
        <w:gridCol w:w="668"/>
        <w:gridCol w:w="428"/>
        <w:gridCol w:w="428"/>
        <w:gridCol w:w="580"/>
        <w:gridCol w:w="496"/>
        <w:gridCol w:w="482"/>
      </w:tblGrid>
      <w:tr w:rsidR="0040137B" w:rsidRPr="00DE106A" w14:paraId="36E2C0FF" w14:textId="77777777" w:rsidTr="0055263A">
        <w:trPr>
          <w:trHeight w:val="255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39A9B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8"/>
                <w:szCs w:val="8"/>
              </w:rPr>
            </w:pPr>
          </w:p>
        </w:tc>
        <w:tc>
          <w:tcPr>
            <w:tcW w:w="4617" w:type="pct"/>
            <w:gridSpan w:val="2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31EFD28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 xml:space="preserve">All Intra Main10 </w:t>
            </w:r>
          </w:p>
        </w:tc>
      </w:tr>
      <w:tr w:rsidR="0040137B" w:rsidRPr="00DE106A" w14:paraId="67B129AF" w14:textId="77777777" w:rsidTr="0055263A">
        <w:trPr>
          <w:trHeight w:val="255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2CBD5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870" w:type="pct"/>
            <w:gridSpan w:val="5"/>
            <w:tcBorders>
              <w:top w:val="single" w:sz="8" w:space="0" w:color="000000"/>
              <w:left w:val="single" w:sz="8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227202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6</w:t>
            </w: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.0</w:t>
            </w:r>
          </w:p>
        </w:tc>
        <w:tc>
          <w:tcPr>
            <w:tcW w:w="819" w:type="pct"/>
            <w:gridSpan w:val="6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7CA971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Max - Bin2Bit Ratio</w:t>
            </w:r>
          </w:p>
        </w:tc>
        <w:tc>
          <w:tcPr>
            <w:tcW w:w="822" w:type="pct"/>
            <w:gridSpan w:val="3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7D3169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TRF of Max - Bin2Bit Ratio</w:t>
            </w:r>
          </w:p>
        </w:tc>
        <w:tc>
          <w:tcPr>
            <w:tcW w:w="815" w:type="pct"/>
            <w:gridSpan w:val="3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DD6F6C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Avg TRF - Bin2Bit Ratio</w:t>
            </w:r>
          </w:p>
        </w:tc>
        <w:tc>
          <w:tcPr>
            <w:tcW w:w="768" w:type="pct"/>
            <w:gridSpan w:val="3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80859C1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Avg - Bin2Bit Ratio</w:t>
            </w:r>
          </w:p>
        </w:tc>
        <w:tc>
          <w:tcPr>
            <w:tcW w:w="265" w:type="pct"/>
            <w:tcBorders>
              <w:top w:val="single" w:sz="8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67FA95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258" w:type="pct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050C2F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 </w:t>
            </w:r>
          </w:p>
        </w:tc>
      </w:tr>
      <w:tr w:rsidR="0040137B" w:rsidRPr="00DE106A" w14:paraId="507D89CF" w14:textId="77777777" w:rsidTr="0055263A">
        <w:trPr>
          <w:trHeight w:val="255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90AC6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29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3F0C7F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Y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CF3150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U</w:t>
            </w:r>
          </w:p>
        </w:tc>
        <w:tc>
          <w:tcPr>
            <w:tcW w:w="29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3A75A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V</w:t>
            </w:r>
          </w:p>
        </w:tc>
        <w:tc>
          <w:tcPr>
            <w:tcW w:w="256" w:type="pct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57E0A4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56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51CF36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75071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25C26A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4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A01B4C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414B0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DA9B3A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81BA23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EC827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E153A4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527B64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489BD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34EC68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EncT</w:t>
            </w:r>
          </w:p>
        </w:tc>
        <w:tc>
          <w:tcPr>
            <w:tcW w:w="25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5E15F7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DecT</w:t>
            </w:r>
          </w:p>
        </w:tc>
      </w:tr>
      <w:tr w:rsidR="0040137B" w:rsidRPr="00DE106A" w14:paraId="69BA145B" w14:textId="77777777" w:rsidTr="0055263A">
        <w:trPr>
          <w:trHeight w:val="144"/>
        </w:trPr>
        <w:tc>
          <w:tcPr>
            <w:tcW w:w="38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1CA54F" w14:textId="77777777" w:rsidR="0040137B" w:rsidRPr="00836C91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A1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FEC31C" w14:textId="6815A22B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0.00%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FC2F2" w14:textId="61512993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-0.01%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6731E" w14:textId="13B7F590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0.00%</w:t>
            </w:r>
          </w:p>
        </w:tc>
        <w:tc>
          <w:tcPr>
            <w:tcW w:w="256" w:type="pct"/>
            <w:gridSpan w:val="3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EAF806" w14:textId="25032458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1.02</w:t>
            </w:r>
          </w:p>
        </w:tc>
        <w:tc>
          <w:tcPr>
            <w:tcW w:w="256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9EBE1" w14:textId="08765FC3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1.02</w:t>
            </w:r>
          </w:p>
        </w:tc>
        <w:tc>
          <w:tcPr>
            <w:tcW w:w="30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ADE4B" w14:textId="1CBFC47B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-0.02%</w:t>
            </w:r>
          </w:p>
        </w:tc>
        <w:tc>
          <w:tcPr>
            <w:tcW w:w="240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ECEFF" w14:textId="769675DB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0.95</w:t>
            </w:r>
          </w:p>
        </w:tc>
        <w:tc>
          <w:tcPr>
            <w:tcW w:w="245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7C7C2" w14:textId="43B3D073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0.95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71D04" w14:textId="0364A1CB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-0.01%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0FD7E" w14:textId="7286FBE8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0.96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998DA" w14:textId="664F823E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0.96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9A104" w14:textId="45D2CEAF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-0.03%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2C450" w14:textId="6AC0446E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1.02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1EAD5" w14:textId="50865907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1.02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AC8F1" w14:textId="530F0726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-0.03%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FB9E0B" w14:textId="387E94FF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100%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EAD354" w14:textId="487C19FB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98%</w:t>
            </w:r>
          </w:p>
        </w:tc>
      </w:tr>
      <w:tr w:rsidR="0040137B" w:rsidRPr="00DE106A" w14:paraId="095C919D" w14:textId="77777777" w:rsidTr="0055263A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ABD4E8" w14:textId="77777777" w:rsidR="0040137B" w:rsidRPr="00836C91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A2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386B3" w14:textId="2BAEF44C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0.00%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34044" w14:textId="0D341932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-0.01%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5563B" w14:textId="6D76C3BA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0.00%</w:t>
            </w:r>
          </w:p>
        </w:tc>
        <w:tc>
          <w:tcPr>
            <w:tcW w:w="256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9F3FF" w14:textId="27E35536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0.90</w:t>
            </w:r>
          </w:p>
        </w:tc>
        <w:tc>
          <w:tcPr>
            <w:tcW w:w="256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239F5" w14:textId="1E969FE3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0.90</w:t>
            </w:r>
          </w:p>
        </w:tc>
        <w:tc>
          <w:tcPr>
            <w:tcW w:w="30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627F2" w14:textId="428EE602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-0.02%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754BE" w14:textId="3E5752CE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0.84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AD12A" w14:textId="0F9FF674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0.84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737CA" w14:textId="54F2F439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-0.03%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3F9DA" w14:textId="3C9629AB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0.84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50640" w14:textId="3319175E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0.84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D87DD" w14:textId="40B0A2C1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0.01%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1EF1F" w14:textId="3E88D26E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0.91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F36D4" w14:textId="1BA8B8F9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0.91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73032" w14:textId="7971623C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0.01%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0A516" w14:textId="5F2A3745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100%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3A1C4E" w14:textId="4F62561E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98%</w:t>
            </w:r>
          </w:p>
        </w:tc>
      </w:tr>
      <w:tr w:rsidR="0040137B" w:rsidRPr="00DE106A" w14:paraId="5372F6CF" w14:textId="77777777" w:rsidTr="0055263A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4AED22" w14:textId="77777777" w:rsidR="0040137B" w:rsidRPr="00836C91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B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7F490" w14:textId="1AFA652E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-0.01%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E0F87" w14:textId="41F1F0D5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-0.01%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6985F" w14:textId="12BC8E0A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-0.03%</w:t>
            </w:r>
          </w:p>
        </w:tc>
        <w:tc>
          <w:tcPr>
            <w:tcW w:w="256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01E65" w14:textId="684E0199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0.93</w:t>
            </w:r>
          </w:p>
        </w:tc>
        <w:tc>
          <w:tcPr>
            <w:tcW w:w="256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AF723" w14:textId="07399481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0.93</w:t>
            </w:r>
          </w:p>
        </w:tc>
        <w:tc>
          <w:tcPr>
            <w:tcW w:w="30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7C983" w14:textId="543A56B0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-0.04%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A9196" w14:textId="27B32466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0.86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01004" w14:textId="67CEE1F8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0.86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35235" w14:textId="0828022B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-0.03%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56C54" w14:textId="382A0AF6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0.87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9D1BF" w14:textId="73E083E0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0.87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05059" w14:textId="5E749D5E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0.01%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73682" w14:textId="5CE73A4A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0.94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2DA56" w14:textId="70268A5D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0.94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F0F87" w14:textId="6B690AEE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0.01%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3724E" w14:textId="0830BE08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100%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E4E005" w14:textId="29677957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98%</w:t>
            </w:r>
          </w:p>
        </w:tc>
      </w:tr>
      <w:tr w:rsidR="0040137B" w:rsidRPr="00DE106A" w14:paraId="2DC0B99D" w14:textId="77777777" w:rsidTr="0055263A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73389D" w14:textId="77777777" w:rsidR="0040137B" w:rsidRPr="00836C91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C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FE1EF" w14:textId="74C26D83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-0.02%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B7440" w14:textId="557A1892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-0.02%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7A0C7" w14:textId="4A35EE4B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-0.02%</w:t>
            </w:r>
          </w:p>
        </w:tc>
        <w:tc>
          <w:tcPr>
            <w:tcW w:w="256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FD0EE" w14:textId="2E312C31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0.83</w:t>
            </w:r>
          </w:p>
        </w:tc>
        <w:tc>
          <w:tcPr>
            <w:tcW w:w="256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EFDBE" w14:textId="52BF8D74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0.83</w:t>
            </w:r>
          </w:p>
        </w:tc>
        <w:tc>
          <w:tcPr>
            <w:tcW w:w="30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96692" w14:textId="0990E5CC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-0.01%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0D551" w14:textId="3DBA40FB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0.74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45BF2" w14:textId="349CFAED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0.74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80C63" w14:textId="640C743A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0.03%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FF1A8" w14:textId="73A7273F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0.75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67CA4" w14:textId="174501D3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0.75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88BC7" w14:textId="06BABA36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0.02%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70FDB" w14:textId="73B95BDA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0.83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83819" w14:textId="5890D20C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0.83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CF45E" w14:textId="3F67BF16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-0.02%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79974" w14:textId="3775FFC0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98%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F6F924" w14:textId="0E602814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100%</w:t>
            </w:r>
          </w:p>
        </w:tc>
      </w:tr>
      <w:tr w:rsidR="0040137B" w:rsidRPr="00DE106A" w14:paraId="0A3D06AD" w14:textId="77777777" w:rsidTr="0055263A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9D8637" w14:textId="77777777" w:rsidR="0040137B" w:rsidRPr="00836C91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E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2BF14" w14:textId="628FC55C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0.00%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9269A" w14:textId="6B59D3B9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-0.04%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AAE98" w14:textId="0A6C5C2D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-0.02%</w:t>
            </w:r>
          </w:p>
        </w:tc>
        <w:tc>
          <w:tcPr>
            <w:tcW w:w="256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8F674" w14:textId="26843F04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1.02</w:t>
            </w:r>
          </w:p>
        </w:tc>
        <w:tc>
          <w:tcPr>
            <w:tcW w:w="256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39614" w14:textId="4DC75F8A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1.02</w:t>
            </w:r>
          </w:p>
        </w:tc>
        <w:tc>
          <w:tcPr>
            <w:tcW w:w="30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18A94" w14:textId="16B765DF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0.01%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E3FC8" w14:textId="690949E9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0.96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1CAC7" w14:textId="5DA121A1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0.96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0CF614" w14:textId="1004FAD7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0.01%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49498A" w14:textId="6E886F80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0.96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96F8AA" w14:textId="10B328A8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0.96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E812D" w14:textId="53C7A433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-0.04%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E7902" w14:textId="02C700D3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1.02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51D84" w14:textId="2A2BAFEB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1.02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A17FD" w14:textId="0AE1252E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-0.02%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6FFE0" w14:textId="3AF58449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100%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8332B3" w14:textId="054C9194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98%</w:t>
            </w:r>
          </w:p>
        </w:tc>
      </w:tr>
      <w:tr w:rsidR="0040137B" w:rsidRPr="00DE106A" w14:paraId="70147087" w14:textId="77777777" w:rsidTr="0055263A">
        <w:trPr>
          <w:trHeight w:val="144"/>
        </w:trPr>
        <w:tc>
          <w:tcPr>
            <w:tcW w:w="38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35C1E2" w14:textId="77777777" w:rsidR="0040137B" w:rsidRPr="00836C91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 xml:space="preserve">Overall </w:t>
            </w:r>
          </w:p>
        </w:tc>
        <w:tc>
          <w:tcPr>
            <w:tcW w:w="29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BED4B" w14:textId="03E82B79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-0.01%</w:t>
            </w:r>
          </w:p>
        </w:tc>
        <w:tc>
          <w:tcPr>
            <w:tcW w:w="29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B2931" w14:textId="1947BD5C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-0.02%</w:t>
            </w:r>
          </w:p>
        </w:tc>
        <w:tc>
          <w:tcPr>
            <w:tcW w:w="29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81991" w14:textId="3443C38A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-0.01%</w:t>
            </w:r>
          </w:p>
        </w:tc>
        <w:tc>
          <w:tcPr>
            <w:tcW w:w="256" w:type="pct"/>
            <w:gridSpan w:val="3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97E34" w14:textId="7C02DA3B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0.93</w:t>
            </w:r>
          </w:p>
        </w:tc>
        <w:tc>
          <w:tcPr>
            <w:tcW w:w="256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B8961" w14:textId="4F55C227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0.93</w:t>
            </w:r>
          </w:p>
        </w:tc>
        <w:tc>
          <w:tcPr>
            <w:tcW w:w="30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204B7" w14:textId="0DE79084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-0.02%</w:t>
            </w:r>
          </w:p>
        </w:tc>
        <w:tc>
          <w:tcPr>
            <w:tcW w:w="240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B95FB" w14:textId="1A5A14F8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0.86</w:t>
            </w:r>
          </w:p>
        </w:tc>
        <w:tc>
          <w:tcPr>
            <w:tcW w:w="245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58C30" w14:textId="027179DC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0.86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FD2AB" w14:textId="398DE5B9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-0.01%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B1E408" w14:textId="4A79E4A7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0.87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5CEC3" w14:textId="2CCB52A3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0.87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9F019" w14:textId="7476A195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0.00%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CC014" w14:textId="5B48B189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0.94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1A6AB" w14:textId="54F693F7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0.94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3BB13" w14:textId="52F466C4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-0.01%</w:t>
            </w:r>
          </w:p>
        </w:tc>
        <w:tc>
          <w:tcPr>
            <w:tcW w:w="26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C9049" w14:textId="6BAB0488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100%</w:t>
            </w:r>
          </w:p>
        </w:tc>
        <w:tc>
          <w:tcPr>
            <w:tcW w:w="258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4805D5" w14:textId="31A83636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98%</w:t>
            </w:r>
          </w:p>
        </w:tc>
      </w:tr>
      <w:tr w:rsidR="0040137B" w:rsidRPr="00DE106A" w14:paraId="67401B72" w14:textId="77777777" w:rsidTr="0055263A">
        <w:trPr>
          <w:trHeight w:val="144"/>
        </w:trPr>
        <w:tc>
          <w:tcPr>
            <w:tcW w:w="38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DD511" w14:textId="77777777" w:rsidR="0040137B" w:rsidRPr="00836C91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D</w:t>
            </w:r>
          </w:p>
        </w:tc>
        <w:tc>
          <w:tcPr>
            <w:tcW w:w="290" w:type="pct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3C7EB" w14:textId="022E872D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-0.04%</w:t>
            </w:r>
          </w:p>
        </w:tc>
        <w:tc>
          <w:tcPr>
            <w:tcW w:w="29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93494" w14:textId="1ACB7822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0.01%</w:t>
            </w:r>
          </w:p>
        </w:tc>
        <w:tc>
          <w:tcPr>
            <w:tcW w:w="29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D2B9B3" w14:textId="620CA06C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-0.03%</w:t>
            </w:r>
          </w:p>
        </w:tc>
        <w:tc>
          <w:tcPr>
            <w:tcW w:w="256" w:type="pct"/>
            <w:gridSpan w:val="3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B011C" w14:textId="743A75B5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0.80</w:t>
            </w:r>
          </w:p>
        </w:tc>
        <w:tc>
          <w:tcPr>
            <w:tcW w:w="256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67D64" w14:textId="1FCB899A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0.80</w:t>
            </w:r>
          </w:p>
        </w:tc>
        <w:tc>
          <w:tcPr>
            <w:tcW w:w="30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54696" w14:textId="3B37B5C7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0.35%</w:t>
            </w:r>
          </w:p>
        </w:tc>
        <w:tc>
          <w:tcPr>
            <w:tcW w:w="240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1B97D" w14:textId="77E05562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0.71</w:t>
            </w:r>
          </w:p>
        </w:tc>
        <w:tc>
          <w:tcPr>
            <w:tcW w:w="245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5D7D1" w14:textId="3A7C708C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0.72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51384" w14:textId="55732287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0.42%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A7755" w14:textId="558ADBAF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0.73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0E38D" w14:textId="5B5665D4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0.73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672BD" w14:textId="76F4F6EE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0.06%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C8052" w14:textId="7EF7B405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0.81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3A474" w14:textId="539F6026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0.81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8DEBD" w14:textId="25AE51C9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0.07%</w:t>
            </w:r>
          </w:p>
        </w:tc>
        <w:tc>
          <w:tcPr>
            <w:tcW w:w="26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A5E860" w14:textId="0D9B64C2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99%</w:t>
            </w:r>
          </w:p>
        </w:tc>
        <w:tc>
          <w:tcPr>
            <w:tcW w:w="258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D0A469" w14:textId="307CF6CC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102%</w:t>
            </w:r>
          </w:p>
        </w:tc>
      </w:tr>
      <w:tr w:rsidR="0040137B" w:rsidRPr="00DE106A" w14:paraId="1110B28B" w14:textId="77777777" w:rsidTr="0055263A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69D34F" w14:textId="77777777" w:rsidR="0040137B" w:rsidRPr="00836C91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F</w:t>
            </w:r>
          </w:p>
        </w:tc>
        <w:tc>
          <w:tcPr>
            <w:tcW w:w="29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DC50F1" w14:textId="470A9E2D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-0.68%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1A262F" w14:textId="5B453785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-0.33%</w:t>
            </w:r>
          </w:p>
        </w:tc>
        <w:tc>
          <w:tcPr>
            <w:tcW w:w="29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7C400" w14:textId="21D20DDB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-0.34%</w:t>
            </w:r>
          </w:p>
        </w:tc>
        <w:tc>
          <w:tcPr>
            <w:tcW w:w="256" w:type="pct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66EF32" w14:textId="1638B320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0.96</w:t>
            </w:r>
          </w:p>
        </w:tc>
        <w:tc>
          <w:tcPr>
            <w:tcW w:w="256" w:type="pct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F317AD" w14:textId="68A03AB2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0.95</w:t>
            </w:r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FF867" w14:textId="1154EC9E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-0.56%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4955DE" w14:textId="4290EC63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0.87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70064D" w14:textId="675ED951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0.86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EC450" w14:textId="43F837BD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-0.62%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AE1324" w14:textId="3EA4F974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0.85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214370" w14:textId="35DBECE1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0.85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50729" w14:textId="1FCF54B0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-0.47%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90AA2D" w14:textId="00F27560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0.94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DD6AF8" w14:textId="02CBEB2F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0.93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D9823" w14:textId="71EBC99A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-0.36%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A27413" w14:textId="4E863A4F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99%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4BABF5" w14:textId="21FF0A5C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96%</w:t>
            </w:r>
          </w:p>
        </w:tc>
      </w:tr>
      <w:tr w:rsidR="0040137B" w:rsidRPr="00DE106A" w14:paraId="416C9F3A" w14:textId="77777777" w:rsidTr="0055263A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89E3E7C" w14:textId="77777777" w:rsidR="0040137B" w:rsidRPr="00836C91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Class TGM</w:t>
            </w:r>
          </w:p>
        </w:tc>
        <w:tc>
          <w:tcPr>
            <w:tcW w:w="29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9CFF987" w14:textId="5815BE57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-1.27%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AA4B21E" w14:textId="45C2F2BD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-0.95%</w:t>
            </w:r>
          </w:p>
        </w:tc>
        <w:tc>
          <w:tcPr>
            <w:tcW w:w="29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520F53" w14:textId="55F54291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-0.96%</w:t>
            </w:r>
          </w:p>
        </w:tc>
        <w:tc>
          <w:tcPr>
            <w:tcW w:w="256" w:type="pct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622C89A" w14:textId="69A20534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0.87</w:t>
            </w:r>
          </w:p>
        </w:tc>
        <w:tc>
          <w:tcPr>
            <w:tcW w:w="256" w:type="pct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F76B9E7" w14:textId="4F3CE6AF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0.86</w:t>
            </w:r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C6936E" w14:textId="0EC18E86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-0.55%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512CBDC" w14:textId="42A4E8C1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0.80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D239C26" w14:textId="564FE778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0.80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2A46EF" w14:textId="24B4AE4F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-0.97%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2EFEC4F" w14:textId="214D7EB1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0.80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9494FFE" w14:textId="2C281FA7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8E8D14" w14:textId="7EAEF020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-0.84%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3C70EE1" w14:textId="41BD57DE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0.87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692CD0B" w14:textId="246C543F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0.86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D0E9DA" w14:textId="7D6708BC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-0.53%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1A81548" w14:textId="135650AA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98%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4530C3" w14:textId="3D3FD865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96%</w:t>
            </w:r>
          </w:p>
        </w:tc>
      </w:tr>
      <w:tr w:rsidR="0040137B" w:rsidRPr="00DE106A" w14:paraId="14F2E7FC" w14:textId="77777777" w:rsidTr="0055263A">
        <w:trPr>
          <w:trHeight w:val="144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54D9B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8"/>
                <w:szCs w:val="8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F35D5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  <w:tc>
          <w:tcPr>
            <w:tcW w:w="30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11667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  <w:tc>
          <w:tcPr>
            <w:tcW w:w="30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54816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B1F3A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  <w:tc>
          <w:tcPr>
            <w:tcW w:w="22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79C67D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0A21F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84AB6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  <w:tc>
          <w:tcPr>
            <w:tcW w:w="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724F3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1496F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AE1EB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9CFDD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7FC73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C6CDE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9571D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FE4E6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D4503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DD6EDD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</w:tr>
      <w:tr w:rsidR="0040137B" w:rsidRPr="00DE106A" w14:paraId="3EE33199" w14:textId="77777777" w:rsidTr="0055263A">
        <w:trPr>
          <w:trHeight w:val="255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A5DE7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  <w:tc>
          <w:tcPr>
            <w:tcW w:w="4617" w:type="pct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B138F8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8"/>
                <w:szCs w:val="8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 xml:space="preserve">Random access Main10 </w:t>
            </w:r>
          </w:p>
        </w:tc>
      </w:tr>
      <w:tr w:rsidR="0040137B" w:rsidRPr="00DE106A" w14:paraId="11CF8492" w14:textId="77777777" w:rsidTr="0055263A">
        <w:trPr>
          <w:trHeight w:val="330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29A91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870" w:type="pct"/>
            <w:gridSpan w:val="5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207A4C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6</w:t>
            </w: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.0</w:t>
            </w:r>
          </w:p>
        </w:tc>
        <w:tc>
          <w:tcPr>
            <w:tcW w:w="819" w:type="pct"/>
            <w:gridSpan w:val="6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300BCB4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Max - Bin2Bit Ratio</w:t>
            </w:r>
          </w:p>
        </w:tc>
        <w:tc>
          <w:tcPr>
            <w:tcW w:w="822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54326A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TRF of Max - Bin2Bit Ratio</w:t>
            </w:r>
          </w:p>
        </w:tc>
        <w:tc>
          <w:tcPr>
            <w:tcW w:w="815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1ECAFF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Avg TRF - Bin2Bit Ratio</w:t>
            </w:r>
          </w:p>
        </w:tc>
        <w:tc>
          <w:tcPr>
            <w:tcW w:w="768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5E8536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Avg - Bin2Bit Ratio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2923BC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4CC932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 </w:t>
            </w:r>
          </w:p>
        </w:tc>
      </w:tr>
      <w:tr w:rsidR="0040137B" w:rsidRPr="00DE106A" w14:paraId="7C74B748" w14:textId="77777777" w:rsidTr="0055263A">
        <w:trPr>
          <w:trHeight w:val="255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D7CD3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26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4A95CD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Y</w:t>
            </w:r>
          </w:p>
        </w:tc>
        <w:tc>
          <w:tcPr>
            <w:tcW w:w="302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61A993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U</w:t>
            </w:r>
          </w:p>
        </w:tc>
        <w:tc>
          <w:tcPr>
            <w:tcW w:w="303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3268D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V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DAA0E6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29" w:type="pct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5B81CE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F9094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AA6851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4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70AA24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C0230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2CE6D8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A0CC87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32BA3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3DE8D4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19D3F8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5D1D3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AF4187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EncT</w:t>
            </w:r>
          </w:p>
        </w:tc>
        <w:tc>
          <w:tcPr>
            <w:tcW w:w="25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71A286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DecT</w:t>
            </w:r>
          </w:p>
        </w:tc>
      </w:tr>
      <w:tr w:rsidR="0040137B" w:rsidRPr="00DE106A" w14:paraId="4751516F" w14:textId="77777777" w:rsidTr="0055263A">
        <w:trPr>
          <w:trHeight w:val="144"/>
        </w:trPr>
        <w:tc>
          <w:tcPr>
            <w:tcW w:w="38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A845BC" w14:textId="77777777" w:rsidR="0040137B" w:rsidRPr="00836C91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A1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80B72" w14:textId="1C41715D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0.00%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BFF91" w14:textId="384E9A4B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-0.01%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8076A" w14:textId="2B32F0B0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-0.01%</w:t>
            </w:r>
          </w:p>
        </w:tc>
        <w:tc>
          <w:tcPr>
            <w:tcW w:w="237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127A7" w14:textId="61622536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0.96</w:t>
            </w:r>
          </w:p>
        </w:tc>
        <w:tc>
          <w:tcPr>
            <w:tcW w:w="221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B09B5" w14:textId="18E4DA5F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0.96</w:t>
            </w:r>
          </w:p>
        </w:tc>
        <w:tc>
          <w:tcPr>
            <w:tcW w:w="361" w:type="pct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04F01" w14:textId="19EB9A86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-0.04%</w:t>
            </w:r>
          </w:p>
        </w:tc>
        <w:tc>
          <w:tcPr>
            <w:tcW w:w="240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3A292" w14:textId="07CBDA81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0.89</w:t>
            </w:r>
          </w:p>
        </w:tc>
        <w:tc>
          <w:tcPr>
            <w:tcW w:w="245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308046" w14:textId="7BFE2C7F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0.89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5D0FA" w14:textId="0DF33898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-0.02%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ECE9A" w14:textId="08F9D6E1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1.09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8C43B" w14:textId="0AC6B474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1.09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D06EA" w14:textId="627BE408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-0.02%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F2609" w14:textId="6F7CE4D4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1.15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2F7BE" w14:textId="74A9FCC0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1.15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71103" w14:textId="45C915DF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-0.02%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46387" w14:textId="44EF3CED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100%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8AF7CD" w14:textId="2C37136C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99%</w:t>
            </w:r>
          </w:p>
        </w:tc>
      </w:tr>
      <w:tr w:rsidR="0040137B" w:rsidRPr="00DE106A" w14:paraId="380AD6D9" w14:textId="77777777" w:rsidTr="0055263A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ADE0A0" w14:textId="77777777" w:rsidR="0040137B" w:rsidRPr="00836C91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A2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F10AC" w14:textId="4EF51491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0.00%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F7950" w14:textId="762ECB36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0.00%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DE24E" w14:textId="5F57A28C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0.01%</w:t>
            </w:r>
          </w:p>
        </w:tc>
        <w:tc>
          <w:tcPr>
            <w:tcW w:w="237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FA813" w14:textId="6C8AAA12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0.84</w:t>
            </w:r>
          </w:p>
        </w:tc>
        <w:tc>
          <w:tcPr>
            <w:tcW w:w="221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F9D4C" w14:textId="305A496A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0.84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22F86" w14:textId="4A32D36E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-0.01%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5FA07" w14:textId="074D918D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0.77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5A9EC" w14:textId="287EFCFD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0.77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4923C" w14:textId="134F8151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-0.01%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AD6EC" w14:textId="3DA55676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1.03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3EE62" w14:textId="1E116730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1.03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CE67E" w14:textId="3574B8F8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0.00%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32EC9" w14:textId="5619282F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1.09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6CC02" w14:textId="6AFFCDDD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1.09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D2D49" w14:textId="23A7E69B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-0.01%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F2B13" w14:textId="5F1AE53C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100%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3464C7" w14:textId="14B109EC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100%</w:t>
            </w:r>
          </w:p>
        </w:tc>
      </w:tr>
      <w:tr w:rsidR="0040137B" w:rsidRPr="00DE106A" w14:paraId="3631E81C" w14:textId="77777777" w:rsidTr="0055263A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E11149" w14:textId="77777777" w:rsidR="0040137B" w:rsidRPr="00836C91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B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0D7D0" w14:textId="4748EC34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0.00%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42C8B" w14:textId="64E532F3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0.00%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D8C23" w14:textId="089F7E8E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0.02%</w:t>
            </w:r>
          </w:p>
        </w:tc>
        <w:tc>
          <w:tcPr>
            <w:tcW w:w="237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60B08" w14:textId="0ACC3EC3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0.87</w:t>
            </w:r>
          </w:p>
        </w:tc>
        <w:tc>
          <w:tcPr>
            <w:tcW w:w="221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21676" w14:textId="382822FA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0.87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47D91" w14:textId="0C20591A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-0.02%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1EF34" w14:textId="37212E8B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0.80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27B54" w14:textId="0D52E9C4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0.80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20C66" w14:textId="3CCBCDC7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0.01%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D27872" w14:textId="742C9E62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1.03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3B3FD" w14:textId="18A06012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1.03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CAD14" w14:textId="16BFCBAE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0.00%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8ACA2" w14:textId="23084EC5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1.11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3B0EC" w14:textId="1374E4FB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1.11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72122" w14:textId="24E967BD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0.00%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ECF32" w14:textId="3893F613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100%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DF93B1" w14:textId="733C06EC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100%</w:t>
            </w:r>
          </w:p>
        </w:tc>
      </w:tr>
      <w:tr w:rsidR="0040137B" w:rsidRPr="00DE106A" w14:paraId="18BCF44A" w14:textId="77777777" w:rsidTr="0055263A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A248D9" w14:textId="77777777" w:rsidR="0040137B" w:rsidRPr="00836C91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C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17C07" w14:textId="6C8CDA0A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-0.02%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01885" w14:textId="6F4804F0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-0.02%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98973" w14:textId="463FB663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-0.02%</w:t>
            </w:r>
          </w:p>
        </w:tc>
        <w:tc>
          <w:tcPr>
            <w:tcW w:w="237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AC02C" w14:textId="0B0B4FD9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0.77</w:t>
            </w:r>
          </w:p>
        </w:tc>
        <w:tc>
          <w:tcPr>
            <w:tcW w:w="221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AFEBA" w14:textId="287CD6B1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0.77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AD587" w14:textId="69A2F64C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-0.06%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E591B" w14:textId="5B178812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0.68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D6270" w14:textId="1E30FEF8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0.68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B62AD8" w14:textId="47A92B94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0.04%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6773C" w14:textId="673CFCB2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0.96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91FAC" w14:textId="70B5005E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0.96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0F262" w14:textId="15CB899E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0.03%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F7ED5" w14:textId="789B3162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1.03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17410" w14:textId="655FEF64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1.03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E7CFB" w14:textId="53F5DA11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0.00%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D63B4" w14:textId="4DC097BE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99%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06C4E9" w14:textId="0321E587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100%</w:t>
            </w:r>
          </w:p>
        </w:tc>
      </w:tr>
      <w:tr w:rsidR="0040137B" w:rsidRPr="00DE106A" w14:paraId="09AA8CDD" w14:textId="77777777" w:rsidTr="0055263A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F485F7" w14:textId="77777777" w:rsidR="0040137B" w:rsidRPr="00836C91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E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4085A" w14:textId="2D89A07A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16AAA" w14:textId="77777777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5F344" w14:textId="5112CB43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3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26D0B" w14:textId="583866B7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21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E03B5" w14:textId="73F4081F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0FFE2" w14:textId="3C98F3C4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5565BC" w14:textId="0B336DD8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C8E9A" w14:textId="3FED233A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7715A" w14:textId="038C7015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7472F9" w14:textId="51616977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B75E0" w14:textId="28F9162E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5EDC9" w14:textId="57F69A0D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028F0" w14:textId="2B4047C6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F4EC4" w14:textId="2BB92D30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3D64EF" w14:textId="08374E20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5F359" w14:textId="0279216F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6584F6" w14:textId="4B512683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 </w:t>
            </w:r>
          </w:p>
        </w:tc>
      </w:tr>
      <w:tr w:rsidR="0040137B" w:rsidRPr="00DE106A" w14:paraId="796BAEC1" w14:textId="77777777" w:rsidTr="0055263A">
        <w:trPr>
          <w:trHeight w:val="144"/>
        </w:trPr>
        <w:tc>
          <w:tcPr>
            <w:tcW w:w="38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EAB64D" w14:textId="77777777" w:rsidR="0040137B" w:rsidRPr="00836C91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Overall</w:t>
            </w:r>
          </w:p>
        </w:tc>
        <w:tc>
          <w:tcPr>
            <w:tcW w:w="29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094C5" w14:textId="2D0ADCFB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-0.01%</w:t>
            </w:r>
          </w:p>
        </w:tc>
        <w:tc>
          <w:tcPr>
            <w:tcW w:w="29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81984" w14:textId="7D98A187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-0.01%</w:t>
            </w:r>
          </w:p>
        </w:tc>
        <w:tc>
          <w:tcPr>
            <w:tcW w:w="29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7AF87" w14:textId="4E1FCBE9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0.00%</w:t>
            </w:r>
          </w:p>
        </w:tc>
        <w:tc>
          <w:tcPr>
            <w:tcW w:w="237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587F6" w14:textId="555335A5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0.86</w:t>
            </w:r>
          </w:p>
        </w:tc>
        <w:tc>
          <w:tcPr>
            <w:tcW w:w="221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DD1DE" w14:textId="024CB784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0.86</w:t>
            </w:r>
          </w:p>
        </w:tc>
        <w:tc>
          <w:tcPr>
            <w:tcW w:w="361" w:type="pct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901E6" w14:textId="404F44FC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-0.03%</w:t>
            </w:r>
          </w:p>
        </w:tc>
        <w:tc>
          <w:tcPr>
            <w:tcW w:w="240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A9CA2" w14:textId="3D2F0C4E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0.78</w:t>
            </w:r>
          </w:p>
        </w:tc>
        <w:tc>
          <w:tcPr>
            <w:tcW w:w="245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7E904" w14:textId="4F3DD56D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0.78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30316" w14:textId="14FA2DC8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0.01%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A4B85" w14:textId="0F2DCA9A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1.02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AFEFB4" w14:textId="37B8AF04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1.02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BA3AE" w14:textId="181BDE9A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0.01%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33B81" w14:textId="6BA3E06D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1.09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E8FEA" w14:textId="6E7C850A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1.09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3EBDB" w14:textId="7BF07990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-0.01%</w:t>
            </w:r>
          </w:p>
        </w:tc>
        <w:tc>
          <w:tcPr>
            <w:tcW w:w="26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C2753" w14:textId="36F2141D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100%</w:t>
            </w:r>
          </w:p>
        </w:tc>
        <w:tc>
          <w:tcPr>
            <w:tcW w:w="258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3D4ACE" w14:textId="470C2D81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100%</w:t>
            </w:r>
          </w:p>
        </w:tc>
      </w:tr>
      <w:tr w:rsidR="0040137B" w:rsidRPr="00DE106A" w14:paraId="3E8F9EEE" w14:textId="77777777" w:rsidTr="0055263A">
        <w:trPr>
          <w:trHeight w:val="144"/>
        </w:trPr>
        <w:tc>
          <w:tcPr>
            <w:tcW w:w="38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1C0DF0" w14:textId="77777777" w:rsidR="0040137B" w:rsidRPr="00836C91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D</w:t>
            </w:r>
          </w:p>
        </w:tc>
        <w:tc>
          <w:tcPr>
            <w:tcW w:w="29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4F7259" w14:textId="144FA342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-0.02%</w:t>
            </w:r>
          </w:p>
        </w:tc>
        <w:tc>
          <w:tcPr>
            <w:tcW w:w="29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2A915" w14:textId="274A8D6F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-0.12%</w:t>
            </w:r>
          </w:p>
        </w:tc>
        <w:tc>
          <w:tcPr>
            <w:tcW w:w="29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D61EB" w14:textId="6BCD1E30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-0.04%</w:t>
            </w:r>
          </w:p>
        </w:tc>
        <w:tc>
          <w:tcPr>
            <w:tcW w:w="237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265AA" w14:textId="615EF517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0.75</w:t>
            </w:r>
          </w:p>
        </w:tc>
        <w:tc>
          <w:tcPr>
            <w:tcW w:w="221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2F6CF" w14:textId="34B468F7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0.75</w:t>
            </w:r>
          </w:p>
        </w:tc>
        <w:tc>
          <w:tcPr>
            <w:tcW w:w="361" w:type="pct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34B0C" w14:textId="0E087D61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-0.05%</w:t>
            </w:r>
          </w:p>
        </w:tc>
        <w:tc>
          <w:tcPr>
            <w:tcW w:w="240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30220" w14:textId="0952E164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0.66</w:t>
            </w:r>
          </w:p>
        </w:tc>
        <w:tc>
          <w:tcPr>
            <w:tcW w:w="245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53547" w14:textId="722D2374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0.66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9D2B7" w14:textId="09E939E5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-0.02%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57BF0" w14:textId="7641AD0E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0.93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08EA3" w14:textId="1457CC4B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0.93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CE4FE" w14:textId="011F6EB3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0.05%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9E60C" w14:textId="7DB09921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1.00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6B4B47" w14:textId="50CAB3F7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1.00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3B270" w14:textId="04E2CC26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0.02%</w:t>
            </w:r>
          </w:p>
        </w:tc>
        <w:tc>
          <w:tcPr>
            <w:tcW w:w="26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1761D" w14:textId="239299F0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99%</w:t>
            </w:r>
          </w:p>
        </w:tc>
        <w:tc>
          <w:tcPr>
            <w:tcW w:w="258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2D0117" w14:textId="07EDCE1A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99%</w:t>
            </w:r>
          </w:p>
        </w:tc>
      </w:tr>
      <w:tr w:rsidR="0040137B" w:rsidRPr="00DE106A" w14:paraId="2EB6D7CA" w14:textId="77777777" w:rsidTr="0055263A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D0E68E" w14:textId="77777777" w:rsidR="0040137B" w:rsidRPr="00836C91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F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29A41D" w14:textId="64579C9C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-0.73%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89ADCC" w14:textId="36C91400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-0.41%</w:t>
            </w:r>
          </w:p>
        </w:tc>
        <w:tc>
          <w:tcPr>
            <w:tcW w:w="29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D4CF7" w14:textId="3731BB21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-0.38%</w:t>
            </w:r>
          </w:p>
        </w:tc>
        <w:tc>
          <w:tcPr>
            <w:tcW w:w="237" w:type="pct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DE821D" w14:textId="2406098A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0.90</w:t>
            </w:r>
          </w:p>
        </w:tc>
        <w:tc>
          <w:tcPr>
            <w:tcW w:w="221" w:type="pct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3258F7" w14:textId="609EEE3D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0.90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BF20B" w14:textId="79F23908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-0.39%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D16291" w14:textId="23CD5A68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0.81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BF34F6" w14:textId="0608F755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0.81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F8481" w14:textId="5DECF8C6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-0.29%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6B191D" w14:textId="0486F479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0.93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AF359F" w14:textId="4641BAE6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0.93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8BE33" w14:textId="78DA78DE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-0.29%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956F2A" w14:textId="0D0F6192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1.01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D6776D" w14:textId="1643E501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1.00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049EB" w14:textId="4DC3E7E6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-0.25%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10947D" w14:textId="0954CFE3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99%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1D4A43" w14:textId="4B1078FB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99%</w:t>
            </w:r>
          </w:p>
        </w:tc>
      </w:tr>
      <w:tr w:rsidR="0040137B" w:rsidRPr="00DE106A" w14:paraId="2189D083" w14:textId="77777777" w:rsidTr="0055263A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812624" w14:textId="77777777" w:rsidR="0040137B" w:rsidRPr="00836C91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Class TGM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0A11109" w14:textId="1D114E25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-1.50%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E177DED" w14:textId="71FFC3BB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-0.83%</w:t>
            </w:r>
          </w:p>
        </w:tc>
        <w:tc>
          <w:tcPr>
            <w:tcW w:w="29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46F073" w14:textId="5D5A4ADD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-0.84%</w:t>
            </w:r>
          </w:p>
        </w:tc>
        <w:tc>
          <w:tcPr>
            <w:tcW w:w="237" w:type="pct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A832F4A" w14:textId="794B8196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0.84</w:t>
            </w:r>
          </w:p>
        </w:tc>
        <w:tc>
          <w:tcPr>
            <w:tcW w:w="221" w:type="pct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5B9F69C" w14:textId="7261B3CA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0.83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369882" w14:textId="637182C0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-0.75%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B85AB42" w14:textId="0A2B3709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0.77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20802BB" w14:textId="6FE2EF96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0.76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5D8E3D" w14:textId="6B3B4BDC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-1.05%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8266684" w14:textId="39B2A1AF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0.86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437C42C" w14:textId="11B12A85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0.85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6DAD3D" w14:textId="557A83BC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-0.48%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C9BF485" w14:textId="5D85B0B8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0.93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60079CA" w14:textId="6E51A2DE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0.93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4D34AB" w14:textId="16CF8516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-0.30%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BEA4862" w14:textId="2BF3DA38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99%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E79D4A" w14:textId="48B274E5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99%</w:t>
            </w:r>
          </w:p>
        </w:tc>
      </w:tr>
      <w:tr w:rsidR="0040137B" w:rsidRPr="00DE106A" w14:paraId="58F5D5AC" w14:textId="77777777" w:rsidTr="0055263A">
        <w:trPr>
          <w:trHeight w:val="144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10702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8"/>
                <w:szCs w:val="8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46B444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  <w:tc>
          <w:tcPr>
            <w:tcW w:w="30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7E54B1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8"/>
                <w:szCs w:val="8"/>
              </w:rPr>
            </w:pPr>
          </w:p>
        </w:tc>
        <w:tc>
          <w:tcPr>
            <w:tcW w:w="30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83E8C9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8"/>
                <w:szCs w:val="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8642BB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8"/>
                <w:szCs w:val="8"/>
              </w:rPr>
            </w:pPr>
          </w:p>
        </w:tc>
        <w:tc>
          <w:tcPr>
            <w:tcW w:w="22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BAE65C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8"/>
                <w:szCs w:val="8"/>
              </w:rPr>
            </w:pPr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243CDF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8"/>
                <w:szCs w:val="8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4034F7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8"/>
                <w:szCs w:val="8"/>
              </w:rPr>
            </w:pPr>
          </w:p>
        </w:tc>
        <w:tc>
          <w:tcPr>
            <w:tcW w:w="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3CCE89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8"/>
                <w:szCs w:val="8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CC1956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8"/>
                <w:szCs w:val="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F4E197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8"/>
                <w:szCs w:val="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7F4688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8"/>
                <w:szCs w:val="8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C19FBB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8"/>
                <w:szCs w:val="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1997FB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8"/>
                <w:szCs w:val="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E86A39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8"/>
                <w:szCs w:val="8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3FF815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8"/>
                <w:szCs w:val="8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1CFC58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8"/>
                <w:szCs w:val="8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099715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8"/>
                <w:szCs w:val="8"/>
              </w:rPr>
            </w:pPr>
          </w:p>
        </w:tc>
      </w:tr>
      <w:tr w:rsidR="0040137B" w:rsidRPr="00DE106A" w14:paraId="037C32F9" w14:textId="77777777" w:rsidTr="0055263A">
        <w:trPr>
          <w:trHeight w:val="255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3078A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8"/>
                <w:szCs w:val="8"/>
              </w:rPr>
            </w:pPr>
          </w:p>
        </w:tc>
        <w:tc>
          <w:tcPr>
            <w:tcW w:w="4617" w:type="pct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153416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8"/>
                <w:szCs w:val="8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 xml:space="preserve">Low delay B Main10 </w:t>
            </w:r>
          </w:p>
        </w:tc>
      </w:tr>
      <w:tr w:rsidR="0040137B" w:rsidRPr="00DE106A" w14:paraId="26CA1AAF" w14:textId="77777777" w:rsidTr="0055263A">
        <w:trPr>
          <w:trHeight w:val="255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C1B0D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870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669C17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6</w:t>
            </w: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.0</w:t>
            </w:r>
          </w:p>
        </w:tc>
        <w:tc>
          <w:tcPr>
            <w:tcW w:w="81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7ED413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Max - Bin2Bit Ratio</w:t>
            </w:r>
          </w:p>
        </w:tc>
        <w:tc>
          <w:tcPr>
            <w:tcW w:w="82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9AE62C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TRF of Max - Bin2Bit Ratio</w:t>
            </w:r>
          </w:p>
        </w:tc>
        <w:tc>
          <w:tcPr>
            <w:tcW w:w="81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7CF6D5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Avg TRF - Bin2Bit Ratio</w:t>
            </w:r>
          </w:p>
        </w:tc>
        <w:tc>
          <w:tcPr>
            <w:tcW w:w="76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1622D9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Avg - Bin2Bit Ratio</w:t>
            </w:r>
          </w:p>
        </w:tc>
        <w:tc>
          <w:tcPr>
            <w:tcW w:w="265" w:type="pct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438DA9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258" w:type="pct"/>
            <w:tcBorders>
              <w:top w:val="nil"/>
              <w:left w:val="nil"/>
              <w:bottom w:val="single" w:sz="2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9E7A64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 </w:t>
            </w:r>
          </w:p>
        </w:tc>
      </w:tr>
      <w:tr w:rsidR="0040137B" w:rsidRPr="00DE106A" w14:paraId="1E4F4ABB" w14:textId="77777777" w:rsidTr="0055263A">
        <w:trPr>
          <w:trHeight w:val="255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E6293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26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C86151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Y</w:t>
            </w:r>
          </w:p>
        </w:tc>
        <w:tc>
          <w:tcPr>
            <w:tcW w:w="302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4A37F1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U</w:t>
            </w:r>
          </w:p>
        </w:tc>
        <w:tc>
          <w:tcPr>
            <w:tcW w:w="303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0F863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V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55ADA8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29" w:type="pct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F3C8A4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527C7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B3BBDB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4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3AB419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C0085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4CB533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D038EC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495F1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992116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96F6FF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E82B5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65" w:type="pct"/>
            <w:tcBorders>
              <w:top w:val="single" w:sz="2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392D13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EncT</w:t>
            </w:r>
          </w:p>
        </w:tc>
        <w:tc>
          <w:tcPr>
            <w:tcW w:w="258" w:type="pct"/>
            <w:tcBorders>
              <w:top w:val="single" w:sz="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830B24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DecT</w:t>
            </w:r>
          </w:p>
        </w:tc>
      </w:tr>
      <w:tr w:rsidR="0040137B" w:rsidRPr="005B756E" w14:paraId="15FF89D3" w14:textId="77777777" w:rsidTr="0055263A">
        <w:trPr>
          <w:trHeight w:val="144"/>
        </w:trPr>
        <w:tc>
          <w:tcPr>
            <w:tcW w:w="38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F2BBED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A1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52064B1" w14:textId="77777777" w:rsidR="0040137B" w:rsidRPr="00403F14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C39BDE" w14:textId="77777777" w:rsidR="0040137B" w:rsidRPr="00403F14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93F44A6" w14:textId="77777777" w:rsidR="0040137B" w:rsidRPr="00403F14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B398C91" w14:textId="77777777" w:rsidR="0040137B" w:rsidRPr="00403F14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29D25E9C" w14:textId="77777777" w:rsidR="0040137B" w:rsidRPr="00403F14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684488A" w14:textId="77777777" w:rsidR="0040137B" w:rsidRPr="00403F14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BDF7CA6" w14:textId="77777777" w:rsidR="0040137B" w:rsidRPr="00403F14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7BDADB7" w14:textId="77777777" w:rsidR="0040137B" w:rsidRPr="00403F14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2BE3545" w14:textId="77777777" w:rsidR="0040137B" w:rsidRPr="00403F14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60E9893" w14:textId="77777777" w:rsidR="0040137B" w:rsidRPr="00403F14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78FFE04B" w14:textId="77777777" w:rsidR="0040137B" w:rsidRPr="00403F14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B4C937D" w14:textId="77777777" w:rsidR="0040137B" w:rsidRPr="00403F14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3C2C7CD" w14:textId="77777777" w:rsidR="0040137B" w:rsidRPr="00403F14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3277CF73" w14:textId="77777777" w:rsidR="0040137B" w:rsidRPr="00403F14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95E4FA9" w14:textId="77777777" w:rsidR="0040137B" w:rsidRPr="00403F14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222DAE9" w14:textId="77777777" w:rsidR="0040137B" w:rsidRPr="00403F14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3E3518A7" w14:textId="77777777" w:rsidR="0040137B" w:rsidRPr="00403F14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40137B" w:rsidRPr="005B756E" w14:paraId="552CB303" w14:textId="77777777" w:rsidTr="0055263A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571E40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A2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4303260" w14:textId="77777777" w:rsidR="0040137B" w:rsidRPr="00403F14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8095E66" w14:textId="77777777" w:rsidR="0040137B" w:rsidRPr="00403F14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A773A82" w14:textId="77777777" w:rsidR="0040137B" w:rsidRPr="00403F14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B0C63B2" w14:textId="77777777" w:rsidR="0040137B" w:rsidRPr="00403F14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15596EAC" w14:textId="77777777" w:rsidR="0040137B" w:rsidRPr="00403F14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2F76925" w14:textId="77777777" w:rsidR="0040137B" w:rsidRPr="00403F14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8896DD0" w14:textId="77777777" w:rsidR="0040137B" w:rsidRPr="00403F14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1B466EF9" w14:textId="77777777" w:rsidR="0040137B" w:rsidRPr="00403F14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81C18F3" w14:textId="77777777" w:rsidR="0040137B" w:rsidRPr="00403F14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8F621F4" w14:textId="77777777" w:rsidR="0040137B" w:rsidRPr="00403F14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5817B43" w14:textId="77777777" w:rsidR="0040137B" w:rsidRPr="00403F14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3628937" w14:textId="77777777" w:rsidR="0040137B" w:rsidRPr="00403F14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636CE95" w14:textId="77777777" w:rsidR="0040137B" w:rsidRPr="00403F14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3FA00E88" w14:textId="77777777" w:rsidR="0040137B" w:rsidRPr="00403F14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A5A6087" w14:textId="77777777" w:rsidR="0040137B" w:rsidRPr="00403F14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836152C" w14:textId="77777777" w:rsidR="0040137B" w:rsidRPr="00403F14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4DD73C2F" w14:textId="77777777" w:rsidR="0040137B" w:rsidRPr="00403F14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40137B" w:rsidRPr="005B756E" w14:paraId="2C8D9582" w14:textId="77777777" w:rsidTr="0055263A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DC4F0F" w14:textId="77777777" w:rsidR="0040137B" w:rsidRPr="00836C91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B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1CB8A" w14:textId="21D75976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-0.01%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A45DA" w14:textId="725624A4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-0.01%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67211" w14:textId="42D43844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-0.02%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2E705" w14:textId="4D642F9D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0.93</w:t>
            </w:r>
          </w:p>
        </w:tc>
        <w:tc>
          <w:tcPr>
            <w:tcW w:w="229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5736D" w14:textId="2A5FDA45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0.93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9D073" w14:textId="1243B7B7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-0.03%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E99EE" w14:textId="4E229DF7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0.86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4043F" w14:textId="6DF33766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0.86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3B4FC" w14:textId="0F7A5B21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0.00%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3080E" w14:textId="7173DD52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1.03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8D920" w14:textId="33AD9F5E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1.03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FE8AE0" w14:textId="5278B021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0.00%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27CBB" w14:textId="415D4FD5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1.10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7E51B" w14:textId="453B58E1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1.10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D081C" w14:textId="383503AA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0.01%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D0910" w14:textId="26726CB6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100%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81A46B" w14:textId="25AA9476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97%</w:t>
            </w:r>
          </w:p>
        </w:tc>
      </w:tr>
      <w:tr w:rsidR="0040137B" w:rsidRPr="005B756E" w14:paraId="45ADA176" w14:textId="77777777" w:rsidTr="0055263A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AD60C9" w14:textId="77777777" w:rsidR="0040137B" w:rsidRPr="00836C91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C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6E093" w14:textId="689F3015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-0.01%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25446" w14:textId="4FAD2CCB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0.01%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7D86C" w14:textId="23E5D9A6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0.02%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67CA7" w14:textId="53DF4BDC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0.82</w:t>
            </w:r>
          </w:p>
        </w:tc>
        <w:tc>
          <w:tcPr>
            <w:tcW w:w="229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8EF34" w14:textId="751231A4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0.82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D843F" w14:textId="7457E78E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-0.11%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71D02" w14:textId="239BADDC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0.73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0B171" w14:textId="3CA0E558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0.73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3FC1E" w14:textId="0D22C27B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-0.07%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BC9FD" w14:textId="4D6E117F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0.98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0C680" w14:textId="6D0BAB2A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0.98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C034D" w14:textId="1BE222B0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0.01%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782E8" w14:textId="7F731760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1.05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5C145" w14:textId="38C78319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1.05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43661" w14:textId="02021AFB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0.08%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6F790" w14:textId="7D7004AF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100%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241E5D" w14:textId="74E7728F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100%</w:t>
            </w:r>
          </w:p>
        </w:tc>
      </w:tr>
      <w:tr w:rsidR="0040137B" w:rsidRPr="005B756E" w14:paraId="37D8CD85" w14:textId="77777777" w:rsidTr="0055263A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18173E" w14:textId="77777777" w:rsidR="0040137B" w:rsidRPr="00836C91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E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0642B" w14:textId="4960C6C6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-0.03%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F7367" w14:textId="14670884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-0.02%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B0F95" w14:textId="55A30883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0.01%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1A6CF" w14:textId="5B4BB6AA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1.03</w:t>
            </w:r>
          </w:p>
        </w:tc>
        <w:tc>
          <w:tcPr>
            <w:tcW w:w="229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951AD" w14:textId="086AF2A7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1.03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F4B11" w14:textId="2E671ABB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-0.01%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F9056" w14:textId="7C3E6A54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0.96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0FFD2" w14:textId="75856D66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0.96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2E730" w14:textId="42353244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0.01%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C1CB6" w14:textId="6B12880A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1.21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6711E" w14:textId="4D1D7BA0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1.21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E879C" w14:textId="05012216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-0.03%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51AE1" w14:textId="7158E72D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1.25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4EDDA" w14:textId="5A41D350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1.26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57BF2" w14:textId="082F446B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0.10%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0ABCA" w14:textId="481608BE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100%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0B12B1" w14:textId="725CED43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98%</w:t>
            </w:r>
          </w:p>
        </w:tc>
      </w:tr>
      <w:tr w:rsidR="0040137B" w:rsidRPr="005B756E" w14:paraId="302522D2" w14:textId="77777777" w:rsidTr="0055263A">
        <w:trPr>
          <w:trHeight w:val="144"/>
        </w:trPr>
        <w:tc>
          <w:tcPr>
            <w:tcW w:w="38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512A28" w14:textId="77777777" w:rsidR="0040137B" w:rsidRPr="00836C91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Overall</w:t>
            </w:r>
          </w:p>
        </w:tc>
        <w:tc>
          <w:tcPr>
            <w:tcW w:w="29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AF4E8" w14:textId="15C62A70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-0.02%</w:t>
            </w:r>
          </w:p>
        </w:tc>
        <w:tc>
          <w:tcPr>
            <w:tcW w:w="29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240D9" w14:textId="1187DA66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-0.01%</w:t>
            </w:r>
          </w:p>
        </w:tc>
        <w:tc>
          <w:tcPr>
            <w:tcW w:w="29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E9322" w14:textId="50BA6FCD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0.00%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F5213" w14:textId="4C3A19B6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0.92</w:t>
            </w:r>
          </w:p>
        </w:tc>
        <w:tc>
          <w:tcPr>
            <w:tcW w:w="229" w:type="pct"/>
            <w:gridSpan w:val="3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C6AC3" w14:textId="54C751C6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0.92</w:t>
            </w:r>
          </w:p>
        </w:tc>
        <w:tc>
          <w:tcPr>
            <w:tcW w:w="361" w:type="pct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875BC" w14:textId="7360964D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-0.05%</w:t>
            </w:r>
          </w:p>
        </w:tc>
        <w:tc>
          <w:tcPr>
            <w:tcW w:w="240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97E4B" w14:textId="6330A495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0.84</w:t>
            </w:r>
          </w:p>
        </w:tc>
        <w:tc>
          <w:tcPr>
            <w:tcW w:w="245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EEAA5" w14:textId="56A1309E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0.84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CAF41" w14:textId="39A88238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-0.02%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C3F5C" w14:textId="436A2A2B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1.06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771E2" w14:textId="73EA762C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1.06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8AD31" w14:textId="01165441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-0.01%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8EC39" w14:textId="4BFEC8B5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1.12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AFBC2" w14:textId="62F365AB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1.12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90C08" w14:textId="6C56EAD4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0.06%</w:t>
            </w:r>
          </w:p>
        </w:tc>
        <w:tc>
          <w:tcPr>
            <w:tcW w:w="26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F5E7B" w14:textId="6F9F4C36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100%</w:t>
            </w:r>
          </w:p>
        </w:tc>
        <w:tc>
          <w:tcPr>
            <w:tcW w:w="258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F86AC7" w14:textId="03075827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98%</w:t>
            </w:r>
          </w:p>
        </w:tc>
      </w:tr>
      <w:tr w:rsidR="0040137B" w:rsidRPr="005B756E" w14:paraId="670B944F" w14:textId="77777777" w:rsidTr="0055263A">
        <w:trPr>
          <w:trHeight w:val="144"/>
        </w:trPr>
        <w:tc>
          <w:tcPr>
            <w:tcW w:w="38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5938E" w14:textId="77777777" w:rsidR="0040137B" w:rsidRPr="00836C91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D</w:t>
            </w:r>
          </w:p>
        </w:tc>
        <w:tc>
          <w:tcPr>
            <w:tcW w:w="290" w:type="pct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A6A15" w14:textId="2396E145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-0.01%</w:t>
            </w:r>
          </w:p>
        </w:tc>
        <w:tc>
          <w:tcPr>
            <w:tcW w:w="29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463A5" w14:textId="12D4EE11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0.08%</w:t>
            </w:r>
          </w:p>
        </w:tc>
        <w:tc>
          <w:tcPr>
            <w:tcW w:w="29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F9DBE" w14:textId="444FFDEC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0.02%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32B9D" w14:textId="18A3AADA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0.79</w:t>
            </w:r>
          </w:p>
        </w:tc>
        <w:tc>
          <w:tcPr>
            <w:tcW w:w="229" w:type="pct"/>
            <w:gridSpan w:val="3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CD23F" w14:textId="3A952CC7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0.79</w:t>
            </w:r>
          </w:p>
        </w:tc>
        <w:tc>
          <w:tcPr>
            <w:tcW w:w="361" w:type="pct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A804F" w14:textId="4109D0CE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-0.07%</w:t>
            </w:r>
          </w:p>
        </w:tc>
        <w:tc>
          <w:tcPr>
            <w:tcW w:w="240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8FA7F" w14:textId="740D8401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0.71</w:t>
            </w:r>
          </w:p>
        </w:tc>
        <w:tc>
          <w:tcPr>
            <w:tcW w:w="245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EB515" w14:textId="74A160D2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0.71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5CC9B" w14:textId="69331C63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0.02%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73850" w14:textId="495D3B5E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0.97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84562" w14:textId="6A627D1C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0.97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A7EDE" w14:textId="7CA317B8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0.02%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1E251" w14:textId="6A3064EB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1.04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404D6" w14:textId="54A9F15D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1.04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A3D30" w14:textId="306103A6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0.30%</w:t>
            </w:r>
          </w:p>
        </w:tc>
        <w:tc>
          <w:tcPr>
            <w:tcW w:w="26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A4429" w14:textId="65BD588A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100%</w:t>
            </w:r>
          </w:p>
        </w:tc>
        <w:tc>
          <w:tcPr>
            <w:tcW w:w="258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75BE1F" w14:textId="4739C088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100%</w:t>
            </w:r>
          </w:p>
        </w:tc>
      </w:tr>
      <w:tr w:rsidR="0040137B" w:rsidRPr="005B756E" w14:paraId="665797E6" w14:textId="77777777" w:rsidTr="0055263A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58DDD" w14:textId="77777777" w:rsidR="0040137B" w:rsidRPr="00836C91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F</w:t>
            </w:r>
          </w:p>
        </w:tc>
        <w:tc>
          <w:tcPr>
            <w:tcW w:w="290" w:type="pct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03819" w14:textId="31A3ECD9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-0.43%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4BE45" w14:textId="4789410C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-0.32%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436D5" w14:textId="1AD18CF1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-0.29%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85F8C" w14:textId="76250400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0.92</w:t>
            </w:r>
          </w:p>
        </w:tc>
        <w:tc>
          <w:tcPr>
            <w:tcW w:w="229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6535B" w14:textId="6CACE4D9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0.92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88734" w14:textId="4C15D1E2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-0.36%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791C3" w14:textId="3015367E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0.84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F9E57" w14:textId="5EECEDF7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0.84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A2CF0" w14:textId="2A380343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-0.43%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AAD4C" w14:textId="145FB18B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1.03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6FDFB" w14:textId="24B7A071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1.02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A85AD" w14:textId="21BEB563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-0.24%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706E8" w14:textId="633B7B68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1.09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0A994" w14:textId="475E3573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1.10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66E8E" w14:textId="0BB64F2E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0.29%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C049F" w14:textId="1561804D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100%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4A02BB" w14:textId="53D09660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91%</w:t>
            </w:r>
          </w:p>
        </w:tc>
      </w:tr>
      <w:tr w:rsidR="0040137B" w:rsidRPr="005B756E" w14:paraId="7220FFB3" w14:textId="77777777" w:rsidTr="0055263A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96B35D6" w14:textId="77777777" w:rsidR="0040137B" w:rsidRPr="00836C91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Class TGM</w:t>
            </w:r>
          </w:p>
        </w:tc>
        <w:tc>
          <w:tcPr>
            <w:tcW w:w="29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0FD2012" w14:textId="38787922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-0.87%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9C41765" w14:textId="28AD9D45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-0.72%</w:t>
            </w:r>
          </w:p>
        </w:tc>
        <w:tc>
          <w:tcPr>
            <w:tcW w:w="29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C27B1E" w14:textId="1FE4C546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-0.59%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9FA30CD" w14:textId="5045B1F2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0.85</w:t>
            </w:r>
          </w:p>
        </w:tc>
        <w:tc>
          <w:tcPr>
            <w:tcW w:w="229" w:type="pct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E2EE888" w14:textId="51C977D5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0.85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9BB538" w14:textId="5D806BED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-0.48%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8842373" w14:textId="3AE46C83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0.79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050C127" w14:textId="3A38AB8D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0.78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0ECEDB" w14:textId="235B2A01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-0.81%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42291A8" w14:textId="400AFD1A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0.91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D3ABBAA" w14:textId="14F0CA32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0.91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3E363B" w14:textId="5CE09887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-0.38%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AB36E98" w14:textId="03D14ABE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0.99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0A68C0B" w14:textId="4F4FCDA3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0.99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575F22" w14:textId="228F317C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0.13%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2E96CB9" w14:textId="0615A155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100%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FCD917" w14:textId="1A2672D5" w:rsidR="0040137B" w:rsidRPr="0040137B" w:rsidRDefault="0040137B" w:rsidP="0040137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86%</w:t>
            </w:r>
          </w:p>
        </w:tc>
      </w:tr>
    </w:tbl>
    <w:p w14:paraId="76FE66A4" w14:textId="77777777" w:rsidR="0040137B" w:rsidRDefault="0040137B" w:rsidP="0040137B">
      <w:pPr>
        <w:rPr>
          <w:szCs w:val="22"/>
          <w:lang w:val="en-CA"/>
        </w:rPr>
      </w:pPr>
    </w:p>
    <w:p w14:paraId="6B56DECC" w14:textId="3DDCD313" w:rsidR="0040137B" w:rsidRDefault="0040137B" w:rsidP="00834F4D">
      <w:pPr>
        <w:rPr>
          <w:szCs w:val="22"/>
          <w:lang w:val="en-CA"/>
        </w:rPr>
      </w:pPr>
    </w:p>
    <w:p w14:paraId="5B9A4EF3" w14:textId="38F503CE" w:rsidR="0040137B" w:rsidRDefault="0040137B" w:rsidP="00834F4D">
      <w:pPr>
        <w:rPr>
          <w:szCs w:val="22"/>
          <w:lang w:val="en-CA"/>
        </w:rPr>
      </w:pPr>
    </w:p>
    <w:p w14:paraId="2A9FD466" w14:textId="77777777" w:rsidR="0040137B" w:rsidRDefault="0040137B" w:rsidP="00834F4D">
      <w:pPr>
        <w:rPr>
          <w:szCs w:val="22"/>
          <w:lang w:val="en-CA"/>
        </w:rPr>
      </w:pPr>
    </w:p>
    <w:p w14:paraId="000F62E3" w14:textId="6BB73D3D" w:rsidR="0040137B" w:rsidRDefault="0040137B" w:rsidP="00834F4D">
      <w:pPr>
        <w:rPr>
          <w:szCs w:val="22"/>
          <w:lang w:val="en-CA"/>
        </w:rPr>
      </w:pPr>
    </w:p>
    <w:p w14:paraId="6FB54412" w14:textId="721279A1" w:rsidR="0040137B" w:rsidRDefault="0040137B" w:rsidP="00834F4D">
      <w:pPr>
        <w:rPr>
          <w:szCs w:val="22"/>
          <w:lang w:val="en-CA"/>
        </w:rPr>
      </w:pPr>
    </w:p>
    <w:p w14:paraId="49D1020F" w14:textId="208655BD" w:rsidR="0040137B" w:rsidRDefault="0040137B" w:rsidP="00834F4D">
      <w:pPr>
        <w:rPr>
          <w:szCs w:val="22"/>
          <w:lang w:val="en-CA"/>
        </w:rPr>
      </w:pPr>
    </w:p>
    <w:p w14:paraId="5C940734" w14:textId="411B0B5E" w:rsidR="0040137B" w:rsidRDefault="0040137B" w:rsidP="00834F4D">
      <w:pPr>
        <w:rPr>
          <w:szCs w:val="22"/>
          <w:lang w:val="en-CA"/>
        </w:rPr>
      </w:pPr>
    </w:p>
    <w:p w14:paraId="458FDAE8" w14:textId="0FD7B9C8" w:rsidR="0040137B" w:rsidRDefault="0040137B" w:rsidP="00834F4D">
      <w:pPr>
        <w:rPr>
          <w:szCs w:val="22"/>
          <w:lang w:val="en-CA"/>
        </w:rPr>
      </w:pPr>
    </w:p>
    <w:p w14:paraId="61FEDD75" w14:textId="339E5A2B" w:rsidR="0040137B" w:rsidRDefault="0040137B" w:rsidP="00834F4D">
      <w:pPr>
        <w:rPr>
          <w:szCs w:val="22"/>
          <w:lang w:val="en-CA"/>
        </w:rPr>
      </w:pPr>
    </w:p>
    <w:p w14:paraId="5CF5E615" w14:textId="6303BC6A" w:rsidR="0040137B" w:rsidRDefault="0040137B" w:rsidP="00834F4D">
      <w:pPr>
        <w:rPr>
          <w:szCs w:val="22"/>
          <w:lang w:val="en-CA"/>
        </w:rPr>
      </w:pPr>
    </w:p>
    <w:p w14:paraId="21602B6A" w14:textId="5B5D8E72" w:rsidR="0040137B" w:rsidRDefault="0040137B" w:rsidP="00834F4D">
      <w:pPr>
        <w:rPr>
          <w:szCs w:val="22"/>
          <w:lang w:val="en-CA"/>
        </w:rPr>
      </w:pPr>
    </w:p>
    <w:p w14:paraId="2F2E9A9C" w14:textId="4CA0A02B" w:rsidR="0040137B" w:rsidRDefault="0040137B" w:rsidP="00834F4D">
      <w:pPr>
        <w:rPr>
          <w:szCs w:val="22"/>
          <w:lang w:val="en-CA"/>
        </w:rPr>
      </w:pPr>
    </w:p>
    <w:p w14:paraId="492D5EF2" w14:textId="15DB48AB" w:rsidR="0040137B" w:rsidRDefault="0040137B" w:rsidP="00834F4D">
      <w:pPr>
        <w:rPr>
          <w:szCs w:val="22"/>
          <w:lang w:val="en-CA"/>
        </w:rPr>
      </w:pPr>
    </w:p>
    <w:p w14:paraId="187F8737" w14:textId="7638A228" w:rsidR="0040137B" w:rsidRDefault="0040137B" w:rsidP="00834F4D">
      <w:pPr>
        <w:rPr>
          <w:szCs w:val="22"/>
          <w:lang w:val="en-CA"/>
        </w:rPr>
      </w:pPr>
    </w:p>
    <w:p w14:paraId="75B1D13D" w14:textId="59497BA7" w:rsidR="0040137B" w:rsidRDefault="0040137B" w:rsidP="00834F4D">
      <w:pPr>
        <w:rPr>
          <w:szCs w:val="22"/>
          <w:lang w:val="en-CA"/>
        </w:rPr>
      </w:pPr>
    </w:p>
    <w:p w14:paraId="56E5F2E4" w14:textId="23819E05" w:rsidR="0040137B" w:rsidRDefault="0040137B" w:rsidP="00A503DE">
      <w:pPr>
        <w:pStyle w:val="Caption"/>
        <w:keepNext/>
        <w:jc w:val="center"/>
      </w:pPr>
      <w:bookmarkStart w:id="51" w:name="_Ref20729064"/>
      <w:r>
        <w:lastRenderedPageBreak/>
        <w:t xml:space="preserve">Table </w:t>
      </w:r>
      <w:r w:rsidR="009F74F2">
        <w:fldChar w:fldCharType="begin"/>
      </w:r>
      <w:r w:rsidR="009F74F2">
        <w:instrText xml:space="preserve"> SEQ Table \* ARABIC </w:instrText>
      </w:r>
      <w:r w:rsidR="009F74F2">
        <w:fldChar w:fldCharType="separate"/>
      </w:r>
      <w:r w:rsidR="00AB4AC2">
        <w:rPr>
          <w:noProof/>
        </w:rPr>
        <w:t>13</w:t>
      </w:r>
      <w:r w:rsidR="009F74F2">
        <w:rPr>
          <w:noProof/>
        </w:rPr>
        <w:fldChar w:fldCharType="end"/>
      </w:r>
      <w:bookmarkEnd w:id="51"/>
      <w:r>
        <w:t xml:space="preserve">: </w:t>
      </w:r>
      <w:r w:rsidRPr="00D43DB1">
        <w:t>bin-to</w:t>
      </w:r>
      <w:r>
        <w:t>-bit ratio of CE7-1.3b-alt ( low</w:t>
      </w:r>
      <w:r w:rsidRPr="00D43DB1">
        <w:t xml:space="preserve"> QP)</w:t>
      </w:r>
    </w:p>
    <w:tbl>
      <w:tblPr>
        <w:tblW w:w="5000" w:type="pct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716"/>
        <w:gridCol w:w="496"/>
        <w:gridCol w:w="47"/>
        <w:gridCol w:w="518"/>
        <w:gridCol w:w="24"/>
        <w:gridCol w:w="542"/>
        <w:gridCol w:w="428"/>
        <w:gridCol w:w="15"/>
        <w:gridCol w:w="36"/>
        <w:gridCol w:w="378"/>
        <w:gridCol w:w="101"/>
        <w:gridCol w:w="574"/>
        <w:gridCol w:w="449"/>
        <w:gridCol w:w="458"/>
        <w:gridCol w:w="630"/>
        <w:gridCol w:w="428"/>
        <w:gridCol w:w="428"/>
        <w:gridCol w:w="668"/>
        <w:gridCol w:w="428"/>
        <w:gridCol w:w="428"/>
        <w:gridCol w:w="580"/>
        <w:gridCol w:w="496"/>
        <w:gridCol w:w="482"/>
      </w:tblGrid>
      <w:tr w:rsidR="0040137B" w:rsidRPr="00DE106A" w14:paraId="733294F9" w14:textId="77777777" w:rsidTr="0055263A">
        <w:trPr>
          <w:trHeight w:val="255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E4E4F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8"/>
                <w:szCs w:val="8"/>
              </w:rPr>
            </w:pPr>
          </w:p>
        </w:tc>
        <w:tc>
          <w:tcPr>
            <w:tcW w:w="4617" w:type="pct"/>
            <w:gridSpan w:val="2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DF14EC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 xml:space="preserve">All Intra Main10 </w:t>
            </w:r>
          </w:p>
        </w:tc>
      </w:tr>
      <w:tr w:rsidR="0040137B" w:rsidRPr="00DE106A" w14:paraId="1FE4A008" w14:textId="77777777" w:rsidTr="0055263A">
        <w:trPr>
          <w:trHeight w:val="255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9FC61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870" w:type="pct"/>
            <w:gridSpan w:val="5"/>
            <w:tcBorders>
              <w:top w:val="single" w:sz="8" w:space="0" w:color="000000"/>
              <w:left w:val="single" w:sz="8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A4130B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6</w:t>
            </w: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.0</w:t>
            </w:r>
          </w:p>
        </w:tc>
        <w:tc>
          <w:tcPr>
            <w:tcW w:w="819" w:type="pct"/>
            <w:gridSpan w:val="6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7B65EF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Max - Bin2Bit Ratio</w:t>
            </w:r>
          </w:p>
        </w:tc>
        <w:tc>
          <w:tcPr>
            <w:tcW w:w="822" w:type="pct"/>
            <w:gridSpan w:val="3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0272F7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TRF of Max - Bin2Bit Ratio</w:t>
            </w:r>
          </w:p>
        </w:tc>
        <w:tc>
          <w:tcPr>
            <w:tcW w:w="815" w:type="pct"/>
            <w:gridSpan w:val="3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501525C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Avg TRF - Bin2Bit Ratio</w:t>
            </w:r>
          </w:p>
        </w:tc>
        <w:tc>
          <w:tcPr>
            <w:tcW w:w="768" w:type="pct"/>
            <w:gridSpan w:val="3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C16B16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Avg - Bin2Bit Ratio</w:t>
            </w:r>
          </w:p>
        </w:tc>
        <w:tc>
          <w:tcPr>
            <w:tcW w:w="265" w:type="pct"/>
            <w:tcBorders>
              <w:top w:val="single" w:sz="8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3618C3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258" w:type="pct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60CEA6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 </w:t>
            </w:r>
          </w:p>
        </w:tc>
      </w:tr>
      <w:tr w:rsidR="0040137B" w:rsidRPr="00DE106A" w14:paraId="4C156EFA" w14:textId="77777777" w:rsidTr="0055263A">
        <w:trPr>
          <w:trHeight w:val="255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C11B3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29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9FBBBF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Y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F25F4F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U</w:t>
            </w:r>
          </w:p>
        </w:tc>
        <w:tc>
          <w:tcPr>
            <w:tcW w:w="29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F3A22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V</w:t>
            </w:r>
          </w:p>
        </w:tc>
        <w:tc>
          <w:tcPr>
            <w:tcW w:w="256" w:type="pct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A5FB6D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56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AB4C9A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69F24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33F0D6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4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AB0388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33E50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6A6EF6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2F9C6D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0B8E5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1204FB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55D837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49750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3DB007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EncT</w:t>
            </w:r>
          </w:p>
        </w:tc>
        <w:tc>
          <w:tcPr>
            <w:tcW w:w="25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96DFD3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DecT</w:t>
            </w:r>
          </w:p>
        </w:tc>
      </w:tr>
      <w:tr w:rsidR="0040137B" w:rsidRPr="00DE106A" w14:paraId="167ADA42" w14:textId="77777777" w:rsidTr="0055263A">
        <w:trPr>
          <w:trHeight w:val="144"/>
        </w:trPr>
        <w:tc>
          <w:tcPr>
            <w:tcW w:w="38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4F580A" w14:textId="77777777" w:rsidR="0040137B" w:rsidRPr="00836C91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A1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F17511" w14:textId="1EC6994D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0.00%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4C35A" w14:textId="7EE57487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0.00%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713B0" w14:textId="799FC6AA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0.01%</w:t>
            </w:r>
          </w:p>
        </w:tc>
        <w:tc>
          <w:tcPr>
            <w:tcW w:w="256" w:type="pct"/>
            <w:gridSpan w:val="3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AFF10" w14:textId="5BED383F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1.02</w:t>
            </w:r>
          </w:p>
        </w:tc>
        <w:tc>
          <w:tcPr>
            <w:tcW w:w="256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7BE29" w14:textId="5D1805B1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1.02</w:t>
            </w:r>
          </w:p>
        </w:tc>
        <w:tc>
          <w:tcPr>
            <w:tcW w:w="30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71152" w14:textId="5F8EBF5A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-0.03%</w:t>
            </w:r>
          </w:p>
        </w:tc>
        <w:tc>
          <w:tcPr>
            <w:tcW w:w="240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05C3E" w14:textId="497BF832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0.95</w:t>
            </w:r>
          </w:p>
        </w:tc>
        <w:tc>
          <w:tcPr>
            <w:tcW w:w="245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F8E1E" w14:textId="39DFDD28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0.95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BD556" w14:textId="54AF452D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-0.03%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4262C" w14:textId="3BA621B3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0.96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94F56" w14:textId="776815C2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0.96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558B4" w14:textId="77B75599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-0.02%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8CFA6" w14:textId="0EBA168C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1.02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3007A" w14:textId="54187EAE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1.02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614BF" w14:textId="5CB8F5DE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-0.03%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6C7B6" w14:textId="36EC926C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100%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8899A3" w14:textId="7A5507BE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97%</w:t>
            </w:r>
          </w:p>
        </w:tc>
      </w:tr>
      <w:tr w:rsidR="0040137B" w:rsidRPr="00DE106A" w14:paraId="4A50236E" w14:textId="77777777" w:rsidTr="0055263A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13D9DE" w14:textId="77777777" w:rsidR="0040137B" w:rsidRPr="00836C91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A2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9BC7D" w14:textId="2C074275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0.00%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0F302" w14:textId="222DD860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0.00%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77E47" w14:textId="54DEC87D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0.00%</w:t>
            </w:r>
          </w:p>
        </w:tc>
        <w:tc>
          <w:tcPr>
            <w:tcW w:w="256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428A8" w14:textId="7BB3613C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0.90</w:t>
            </w:r>
          </w:p>
        </w:tc>
        <w:tc>
          <w:tcPr>
            <w:tcW w:w="256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89E14" w14:textId="23F2EF16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0.90</w:t>
            </w:r>
          </w:p>
        </w:tc>
        <w:tc>
          <w:tcPr>
            <w:tcW w:w="30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5586F" w14:textId="3934C683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0.00%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E54C5" w14:textId="5FDB3463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0.84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6D71E" w14:textId="74D975D3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0.84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773A9" w14:textId="2C9F0135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-0.01%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D0B77" w14:textId="30893298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0.84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D8B62" w14:textId="7307A173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0.84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8D617" w14:textId="003DEFCD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0.01%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9FFA1" w14:textId="27965A52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0.91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0A412" w14:textId="6A1CB17A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0.91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3258B" w14:textId="26094262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0.01%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451FC" w14:textId="783A5CD6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100%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CA2091" w14:textId="49C92AC3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98%</w:t>
            </w:r>
          </w:p>
        </w:tc>
      </w:tr>
      <w:tr w:rsidR="0040137B" w:rsidRPr="00DE106A" w14:paraId="6A926DED" w14:textId="77777777" w:rsidTr="0055263A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6C1B1C" w14:textId="77777777" w:rsidR="0040137B" w:rsidRPr="00836C91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B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8ED71" w14:textId="03095220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-0.02%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9F405" w14:textId="7B99F6AF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-0.01%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35A47" w14:textId="0BD09A13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0.01%</w:t>
            </w:r>
          </w:p>
        </w:tc>
        <w:tc>
          <w:tcPr>
            <w:tcW w:w="256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B3660" w14:textId="6DF2B62C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0.93</w:t>
            </w:r>
          </w:p>
        </w:tc>
        <w:tc>
          <w:tcPr>
            <w:tcW w:w="256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01DFE2" w14:textId="281B7C53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0.93</w:t>
            </w:r>
          </w:p>
        </w:tc>
        <w:tc>
          <w:tcPr>
            <w:tcW w:w="30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6C73B" w14:textId="006CE20B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-0.04%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5EC04" w14:textId="683E8AFB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0.86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C1729" w14:textId="76B87973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0.86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18B90" w14:textId="2063E736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-0.02%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3DCF7" w14:textId="10FDA56B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0.87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0DEC7" w14:textId="7063BEBB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0.87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F3344" w14:textId="30B60C05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0.00%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E694F" w14:textId="0A08C8B4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0.94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AB89D" w14:textId="70E8F79A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0.94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952B9" w14:textId="3EE0E858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0.00%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876E6F" w14:textId="5339DF58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100%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A44907" w14:textId="455A83BD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98%</w:t>
            </w:r>
          </w:p>
        </w:tc>
      </w:tr>
      <w:tr w:rsidR="0040137B" w:rsidRPr="00DE106A" w14:paraId="2F0E238D" w14:textId="77777777" w:rsidTr="0055263A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901BE1" w14:textId="77777777" w:rsidR="0040137B" w:rsidRPr="00836C91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C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A471A" w14:textId="1BD1BB3D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-0.05%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68B68" w14:textId="683CB8E5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-0.04%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F0241" w14:textId="73B7664B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-0.01%</w:t>
            </w:r>
          </w:p>
        </w:tc>
        <w:tc>
          <w:tcPr>
            <w:tcW w:w="256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6398E" w14:textId="65C05E1C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0.83</w:t>
            </w:r>
          </w:p>
        </w:tc>
        <w:tc>
          <w:tcPr>
            <w:tcW w:w="256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AAA11" w14:textId="07F15B2A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0.82</w:t>
            </w:r>
          </w:p>
        </w:tc>
        <w:tc>
          <w:tcPr>
            <w:tcW w:w="30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B31D5" w14:textId="152D8E91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-0.04%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3822E" w14:textId="478BBD74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0.74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61BB1" w14:textId="4A44B8F8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0.74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12E3E" w14:textId="3EA839D4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0.03%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7CB4E" w14:textId="06E69461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0.75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F2D73" w14:textId="104EE926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0.75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F84E0" w14:textId="136D95F1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0.05%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92EAA" w14:textId="105BCB61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0.83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FE675" w14:textId="111A2AD4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0.83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8E0E8" w14:textId="28F4C1D3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-0.03%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90C49" w14:textId="6DA315BC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98%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59047D" w14:textId="3C85751C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100%</w:t>
            </w:r>
          </w:p>
        </w:tc>
      </w:tr>
      <w:tr w:rsidR="0040137B" w:rsidRPr="00DE106A" w14:paraId="2428CD57" w14:textId="77777777" w:rsidTr="0055263A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76A087" w14:textId="77777777" w:rsidR="0040137B" w:rsidRPr="00836C91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E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93FBE" w14:textId="4DA6AF7B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-0.03%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F6105" w14:textId="308E68E2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-0.07%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9E68B" w14:textId="405EE69A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-0.03%</w:t>
            </w:r>
          </w:p>
        </w:tc>
        <w:tc>
          <w:tcPr>
            <w:tcW w:w="256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E214A" w14:textId="7DCE212F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1.02</w:t>
            </w:r>
          </w:p>
        </w:tc>
        <w:tc>
          <w:tcPr>
            <w:tcW w:w="256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FCF9A" w14:textId="7E1F8A28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1.02</w:t>
            </w:r>
          </w:p>
        </w:tc>
        <w:tc>
          <w:tcPr>
            <w:tcW w:w="30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C17DE" w14:textId="07184D41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0.10%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C8015" w14:textId="3C74EB55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0.96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A76B5" w14:textId="5A856DBC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0.96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89F65" w14:textId="79633900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0.15%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7D4E4" w14:textId="743798B8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0.96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ED138" w14:textId="32009729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0.96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D397F" w14:textId="1945660E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-0.02%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3830B" w14:textId="51FF9C2E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1.02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728E4" w14:textId="5AC15C02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1.02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8A23F" w14:textId="08B23D35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-0.01%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5288C" w14:textId="6E26C5AF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100%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D15EA6" w14:textId="5EDF475A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99%</w:t>
            </w:r>
          </w:p>
        </w:tc>
      </w:tr>
      <w:tr w:rsidR="0040137B" w:rsidRPr="00DE106A" w14:paraId="3A7745CE" w14:textId="77777777" w:rsidTr="0055263A">
        <w:trPr>
          <w:trHeight w:val="144"/>
        </w:trPr>
        <w:tc>
          <w:tcPr>
            <w:tcW w:w="38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5A3D93" w14:textId="77777777" w:rsidR="0040137B" w:rsidRPr="00836C91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 xml:space="preserve">Overall </w:t>
            </w:r>
          </w:p>
        </w:tc>
        <w:tc>
          <w:tcPr>
            <w:tcW w:w="29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F9085E" w14:textId="29F3F929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-0.02%</w:t>
            </w:r>
          </w:p>
        </w:tc>
        <w:tc>
          <w:tcPr>
            <w:tcW w:w="29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2E16E" w14:textId="14CE5705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-0.02%</w:t>
            </w:r>
          </w:p>
        </w:tc>
        <w:tc>
          <w:tcPr>
            <w:tcW w:w="29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F064A" w14:textId="06831FCE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0.00%</w:t>
            </w:r>
          </w:p>
        </w:tc>
        <w:tc>
          <w:tcPr>
            <w:tcW w:w="256" w:type="pct"/>
            <w:gridSpan w:val="3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109BF" w14:textId="7E580541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0.93</w:t>
            </w:r>
          </w:p>
        </w:tc>
        <w:tc>
          <w:tcPr>
            <w:tcW w:w="256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F9517" w14:textId="3DF32688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0.93</w:t>
            </w:r>
          </w:p>
        </w:tc>
        <w:tc>
          <w:tcPr>
            <w:tcW w:w="30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76FBE" w14:textId="67711595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-0.01%</w:t>
            </w:r>
          </w:p>
        </w:tc>
        <w:tc>
          <w:tcPr>
            <w:tcW w:w="240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6A471" w14:textId="0F452E05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0.86</w:t>
            </w:r>
          </w:p>
        </w:tc>
        <w:tc>
          <w:tcPr>
            <w:tcW w:w="245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F4369" w14:textId="4F9BFC32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0.86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A1479" w14:textId="244254D5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0.02%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02D37" w14:textId="379E29D5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0.87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366DA" w14:textId="2552004B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0.87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DAB29" w14:textId="5CD341B7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0.00%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C284D" w14:textId="4DE4F0D6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0.94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2D4BC" w14:textId="639D30EB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0.94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80410" w14:textId="35529398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-0.01%</w:t>
            </w:r>
          </w:p>
        </w:tc>
        <w:tc>
          <w:tcPr>
            <w:tcW w:w="26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0DCDC" w14:textId="4190C124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99%</w:t>
            </w:r>
          </w:p>
        </w:tc>
        <w:tc>
          <w:tcPr>
            <w:tcW w:w="258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F5D849" w14:textId="7C23AF51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98%</w:t>
            </w:r>
          </w:p>
        </w:tc>
      </w:tr>
      <w:tr w:rsidR="0040137B" w:rsidRPr="00DE106A" w14:paraId="4D55ABF5" w14:textId="77777777" w:rsidTr="0055263A">
        <w:trPr>
          <w:trHeight w:val="144"/>
        </w:trPr>
        <w:tc>
          <w:tcPr>
            <w:tcW w:w="38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DCF26" w14:textId="77777777" w:rsidR="0040137B" w:rsidRPr="00836C91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D</w:t>
            </w:r>
          </w:p>
        </w:tc>
        <w:tc>
          <w:tcPr>
            <w:tcW w:w="290" w:type="pct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09A14" w14:textId="118D3AC5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-0.07%</w:t>
            </w:r>
          </w:p>
        </w:tc>
        <w:tc>
          <w:tcPr>
            <w:tcW w:w="29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3D0B9" w14:textId="11810DF4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-0.07%</w:t>
            </w:r>
          </w:p>
        </w:tc>
        <w:tc>
          <w:tcPr>
            <w:tcW w:w="29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B32C8" w14:textId="057C683F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-0.04%</w:t>
            </w:r>
          </w:p>
        </w:tc>
        <w:tc>
          <w:tcPr>
            <w:tcW w:w="256" w:type="pct"/>
            <w:gridSpan w:val="3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7F9E0" w14:textId="789D985B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0.80</w:t>
            </w:r>
          </w:p>
        </w:tc>
        <w:tc>
          <w:tcPr>
            <w:tcW w:w="256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9CA56" w14:textId="59135751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0.80</w:t>
            </w:r>
          </w:p>
        </w:tc>
        <w:tc>
          <w:tcPr>
            <w:tcW w:w="30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4156A" w14:textId="489C2074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0.30%</w:t>
            </w:r>
          </w:p>
        </w:tc>
        <w:tc>
          <w:tcPr>
            <w:tcW w:w="240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66AFB" w14:textId="185B9B67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0.71</w:t>
            </w:r>
          </w:p>
        </w:tc>
        <w:tc>
          <w:tcPr>
            <w:tcW w:w="245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31978" w14:textId="0781935C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0.72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4D4DB" w14:textId="1CD5E79A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0.41%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69B3E" w14:textId="2FC78389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0.73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E7084" w14:textId="7640F344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0.73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F4D5F" w14:textId="79AF58A7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0.13%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8120D" w14:textId="4355A508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0.81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93CB7" w14:textId="3A20EE4A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0.81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AF09A" w14:textId="0744EAC9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0.06%</w:t>
            </w:r>
          </w:p>
        </w:tc>
        <w:tc>
          <w:tcPr>
            <w:tcW w:w="26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6D1FA8" w14:textId="0252EB52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100%</w:t>
            </w:r>
          </w:p>
        </w:tc>
        <w:tc>
          <w:tcPr>
            <w:tcW w:w="258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645675" w14:textId="063046F4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102%</w:t>
            </w:r>
          </w:p>
        </w:tc>
      </w:tr>
      <w:tr w:rsidR="0040137B" w:rsidRPr="00DE106A" w14:paraId="4AD45701" w14:textId="77777777" w:rsidTr="0055263A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B2AD98" w14:textId="77777777" w:rsidR="0040137B" w:rsidRPr="00836C91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F</w:t>
            </w:r>
          </w:p>
        </w:tc>
        <w:tc>
          <w:tcPr>
            <w:tcW w:w="29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BA8705" w14:textId="05A11AB4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-1.21%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DAACC0" w14:textId="1E5BD5FC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-0.50%</w:t>
            </w:r>
          </w:p>
        </w:tc>
        <w:tc>
          <w:tcPr>
            <w:tcW w:w="29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204BD" w14:textId="0B929FE0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-0.51%</w:t>
            </w:r>
          </w:p>
        </w:tc>
        <w:tc>
          <w:tcPr>
            <w:tcW w:w="256" w:type="pct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1C88FA" w14:textId="505C5EF1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0.96</w:t>
            </w:r>
          </w:p>
        </w:tc>
        <w:tc>
          <w:tcPr>
            <w:tcW w:w="256" w:type="pct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BF88C8" w14:textId="2FCB50DA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0.95</w:t>
            </w:r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F2FB5" w14:textId="08FF7160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-0.50%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0609E4" w14:textId="7103B06A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0.87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B6798C" w14:textId="00A5FD49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0.86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1C44E" w14:textId="45C4880F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-0.61%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B4B302" w14:textId="0756AAA9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0.85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44494A" w14:textId="2F64BC39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0.85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C7592" w14:textId="74FC5B0D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-0.55%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F74C24" w14:textId="32111E8F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0.94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30BC5A" w14:textId="5EBFF295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0.93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66FCF" w14:textId="5BE04A68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-0.41%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EC2AFF" w14:textId="1D80E8FF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99%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3A4777" w14:textId="79A1EA81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96%</w:t>
            </w:r>
          </w:p>
        </w:tc>
      </w:tr>
      <w:tr w:rsidR="0040137B" w:rsidRPr="00DE106A" w14:paraId="08749A72" w14:textId="77777777" w:rsidTr="0055263A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F1A92BC" w14:textId="77777777" w:rsidR="0040137B" w:rsidRPr="00836C91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Class TGM</w:t>
            </w:r>
          </w:p>
        </w:tc>
        <w:tc>
          <w:tcPr>
            <w:tcW w:w="29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97C1A2D" w14:textId="61ED3D51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-1.41%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9050F0F" w14:textId="39C0F9EE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-1.03%</w:t>
            </w:r>
          </w:p>
        </w:tc>
        <w:tc>
          <w:tcPr>
            <w:tcW w:w="29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1F7CB5" w14:textId="454D004B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-1.02%</w:t>
            </w:r>
          </w:p>
        </w:tc>
        <w:tc>
          <w:tcPr>
            <w:tcW w:w="256" w:type="pct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CFFDF74" w14:textId="489B5992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0.87</w:t>
            </w:r>
          </w:p>
        </w:tc>
        <w:tc>
          <w:tcPr>
            <w:tcW w:w="256" w:type="pct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F2C4BB7" w14:textId="3697AD9D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0.86</w:t>
            </w:r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619EDF" w14:textId="444AA807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-0.62%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918A05C" w14:textId="130C019F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0.80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0CCD0FA" w14:textId="76ED2308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0.80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79BB58" w14:textId="197455B3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-1.00%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5150579" w14:textId="220CF64E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0.80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27FB903" w14:textId="6D003224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E9A1EC" w14:textId="3209A399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-0.96%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5F5C1EA" w14:textId="46DC9174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0.87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01CE60F" w14:textId="1D108100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0.86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B27BD5" w14:textId="164BD2C6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-0.60%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D455E90" w14:textId="6DDC2490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98%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9499F64" w14:textId="39D8C6F2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96%</w:t>
            </w:r>
          </w:p>
        </w:tc>
      </w:tr>
      <w:tr w:rsidR="0040137B" w:rsidRPr="00DE106A" w14:paraId="508DA4BF" w14:textId="77777777" w:rsidTr="0055263A">
        <w:trPr>
          <w:trHeight w:val="144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5B617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8"/>
                <w:szCs w:val="8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796C6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  <w:tc>
          <w:tcPr>
            <w:tcW w:w="30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0250A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  <w:tc>
          <w:tcPr>
            <w:tcW w:w="30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B9B4E5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D7AE1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  <w:tc>
          <w:tcPr>
            <w:tcW w:w="22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FBA5E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D7D92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70036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  <w:tc>
          <w:tcPr>
            <w:tcW w:w="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FFDF8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EF194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6967A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7ACBF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B00D8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C0FD8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8C636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8B8F1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BDFA8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FD07A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</w:tr>
      <w:tr w:rsidR="0040137B" w:rsidRPr="00DE106A" w14:paraId="1190AA1C" w14:textId="77777777" w:rsidTr="0055263A">
        <w:trPr>
          <w:trHeight w:val="255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617B7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  <w:tc>
          <w:tcPr>
            <w:tcW w:w="4617" w:type="pct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F8A9A3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8"/>
                <w:szCs w:val="8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 xml:space="preserve">Random access Main10 </w:t>
            </w:r>
          </w:p>
        </w:tc>
      </w:tr>
      <w:tr w:rsidR="0040137B" w:rsidRPr="00DE106A" w14:paraId="0BC9832E" w14:textId="77777777" w:rsidTr="0055263A">
        <w:trPr>
          <w:trHeight w:val="330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AAA1E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870" w:type="pct"/>
            <w:gridSpan w:val="5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BD38B5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6</w:t>
            </w: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.0</w:t>
            </w:r>
          </w:p>
        </w:tc>
        <w:tc>
          <w:tcPr>
            <w:tcW w:w="819" w:type="pct"/>
            <w:gridSpan w:val="6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3562AD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Max - Bin2Bit Ratio</w:t>
            </w:r>
          </w:p>
        </w:tc>
        <w:tc>
          <w:tcPr>
            <w:tcW w:w="822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176867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TRF of Max - Bin2Bit Ratio</w:t>
            </w:r>
          </w:p>
        </w:tc>
        <w:tc>
          <w:tcPr>
            <w:tcW w:w="815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0D2449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Avg TRF - Bin2Bit Ratio</w:t>
            </w:r>
          </w:p>
        </w:tc>
        <w:tc>
          <w:tcPr>
            <w:tcW w:w="768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3601CC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Avg - Bin2Bit Ratio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EFE3ED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07B577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 </w:t>
            </w:r>
          </w:p>
        </w:tc>
      </w:tr>
      <w:tr w:rsidR="0040137B" w:rsidRPr="00DE106A" w14:paraId="58953413" w14:textId="77777777" w:rsidTr="0055263A">
        <w:trPr>
          <w:trHeight w:val="255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BA333B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26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4C4F21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Y</w:t>
            </w:r>
          </w:p>
        </w:tc>
        <w:tc>
          <w:tcPr>
            <w:tcW w:w="302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845FA8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U</w:t>
            </w:r>
          </w:p>
        </w:tc>
        <w:tc>
          <w:tcPr>
            <w:tcW w:w="303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6927D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V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3E92F7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29" w:type="pct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98C122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6000F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ACF699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4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7D196F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58699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497C2B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2D3657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A94B4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7782D9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E3A749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556EF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35109B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EncT</w:t>
            </w:r>
          </w:p>
        </w:tc>
        <w:tc>
          <w:tcPr>
            <w:tcW w:w="25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CAAE7F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DecT</w:t>
            </w:r>
          </w:p>
        </w:tc>
      </w:tr>
      <w:tr w:rsidR="0040137B" w:rsidRPr="00DE106A" w14:paraId="05A32457" w14:textId="77777777" w:rsidTr="0055263A">
        <w:trPr>
          <w:trHeight w:val="144"/>
        </w:trPr>
        <w:tc>
          <w:tcPr>
            <w:tcW w:w="38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FB9324" w14:textId="77777777" w:rsidR="0040137B" w:rsidRPr="00836C91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A1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8CEE7" w14:textId="42B6BC8B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0.00%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65374" w14:textId="02F6F7DC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-0.01%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C5353" w14:textId="33B42497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-0.02%</w:t>
            </w:r>
          </w:p>
        </w:tc>
        <w:tc>
          <w:tcPr>
            <w:tcW w:w="237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543E3" w14:textId="2F086A61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0.96</w:t>
            </w:r>
          </w:p>
        </w:tc>
        <w:tc>
          <w:tcPr>
            <w:tcW w:w="221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A1FCE" w14:textId="3CF134B1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0.96</w:t>
            </w:r>
          </w:p>
        </w:tc>
        <w:tc>
          <w:tcPr>
            <w:tcW w:w="361" w:type="pct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2C820" w14:textId="06E7C777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-0.03%</w:t>
            </w:r>
          </w:p>
        </w:tc>
        <w:tc>
          <w:tcPr>
            <w:tcW w:w="240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4467E" w14:textId="7F642349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0.89</w:t>
            </w:r>
          </w:p>
        </w:tc>
        <w:tc>
          <w:tcPr>
            <w:tcW w:w="245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414BEE" w14:textId="1102752E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0.89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AC279" w14:textId="53165552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-0.01%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39411" w14:textId="53498015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1.09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4309B" w14:textId="77A4D446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1.09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9A1BE" w14:textId="383EC2CF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-0.01%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EE465" w14:textId="38AFD0C8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1.15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CBF98" w14:textId="51AB685F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1.15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F204E" w14:textId="3CF68FD7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-0.02%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7345E" w14:textId="428FDA74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100%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C0C06F" w14:textId="113E0C0E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100%</w:t>
            </w:r>
          </w:p>
        </w:tc>
      </w:tr>
      <w:tr w:rsidR="0040137B" w:rsidRPr="00DE106A" w14:paraId="6DA43EC3" w14:textId="77777777" w:rsidTr="0055263A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B5D20E" w14:textId="77777777" w:rsidR="0040137B" w:rsidRPr="00836C91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A2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842A0" w14:textId="6DBFD518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0.00%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097F0" w14:textId="1D0E4B6A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0.00%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1CBA6" w14:textId="058F961E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0.01%</w:t>
            </w:r>
          </w:p>
        </w:tc>
        <w:tc>
          <w:tcPr>
            <w:tcW w:w="237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2E721A" w14:textId="499CC963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0.84</w:t>
            </w:r>
          </w:p>
        </w:tc>
        <w:tc>
          <w:tcPr>
            <w:tcW w:w="221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C1E45" w14:textId="162B780F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0.84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21A33" w14:textId="314EA03C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0.01%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40E43" w14:textId="4F9E1F22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0.77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40438" w14:textId="7B212F62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0.77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2B721" w14:textId="4E5CB450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0.01%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83E36" w14:textId="67AC15D2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1.03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7738F" w14:textId="2C2E5C91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1.03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91BE7" w14:textId="22D5E959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0.00%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0366C" w14:textId="728AC35B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1.09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4AE57" w14:textId="4308EEE2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1.09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12907" w14:textId="33578764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0.00%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FE144" w14:textId="3CA2E871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100%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519A95" w14:textId="58797CAA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100%</w:t>
            </w:r>
          </w:p>
        </w:tc>
      </w:tr>
      <w:tr w:rsidR="0040137B" w:rsidRPr="00DE106A" w14:paraId="4F282B60" w14:textId="77777777" w:rsidTr="0055263A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08A9C3" w14:textId="77777777" w:rsidR="0040137B" w:rsidRPr="00836C91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B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57F78" w14:textId="56B486B5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-0.01%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8126F" w14:textId="3CE85CC7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0.00%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7FF20" w14:textId="51EC7CB8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0.01%</w:t>
            </w:r>
          </w:p>
        </w:tc>
        <w:tc>
          <w:tcPr>
            <w:tcW w:w="237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31716" w14:textId="6A731C93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0.87</w:t>
            </w:r>
          </w:p>
        </w:tc>
        <w:tc>
          <w:tcPr>
            <w:tcW w:w="221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98422" w14:textId="1D36DB85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0.87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EC5BE" w14:textId="231FA83F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-0.03%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50F79" w14:textId="0A5A4FAE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0.80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F5BC3" w14:textId="77A2A931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0.80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03AA2" w14:textId="13C5D80F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0.00%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616D1" w14:textId="6A160CB4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1.03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63214" w14:textId="6949CDC0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1.03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C2784" w14:textId="4188E621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0.00%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4F5B4" w14:textId="36FE5572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1.11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2D2E2" w14:textId="41137F9E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1.11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0EF6F" w14:textId="2090C22E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0.00%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E4C2A" w14:textId="0BFD2693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100%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1CD51A" w14:textId="471672F6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100%</w:t>
            </w:r>
          </w:p>
        </w:tc>
      </w:tr>
      <w:tr w:rsidR="0040137B" w:rsidRPr="00DE106A" w14:paraId="07CC2684" w14:textId="77777777" w:rsidTr="0055263A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14CF0D" w14:textId="77777777" w:rsidR="0040137B" w:rsidRPr="00836C91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C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80302" w14:textId="4FAFED90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-0.03%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84309" w14:textId="577BC66D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-0.03%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08BE8" w14:textId="187DBBCA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-0.04%</w:t>
            </w:r>
          </w:p>
        </w:tc>
        <w:tc>
          <w:tcPr>
            <w:tcW w:w="237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422BD" w14:textId="6E0D2CD5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0.77</w:t>
            </w:r>
          </w:p>
        </w:tc>
        <w:tc>
          <w:tcPr>
            <w:tcW w:w="221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5963D" w14:textId="18896F24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0.77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15316" w14:textId="2DE343F4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-0.06%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D6449" w14:textId="1F6D5515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0.68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1D1093" w14:textId="1A483EFC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0.68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1198E3" w14:textId="378B1E53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0.11%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3333A" w14:textId="639C82DB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0.96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10E29" w14:textId="02A94374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0.96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92FC9" w14:textId="77337392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0.04%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AF347" w14:textId="00C26EE6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1.03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3F303" w14:textId="2FADB5E2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1.03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E9C9E" w14:textId="2437BD23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0.00%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B5422" w14:textId="37525020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100%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F76436" w14:textId="70AE4AD1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100%</w:t>
            </w:r>
          </w:p>
        </w:tc>
      </w:tr>
      <w:tr w:rsidR="0040137B" w:rsidRPr="00DE106A" w14:paraId="14AFBD43" w14:textId="77777777" w:rsidTr="0055263A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EE4096" w14:textId="77777777" w:rsidR="0040137B" w:rsidRPr="00836C91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E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0A1E4" w14:textId="69C62840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F9B24" w14:textId="77777777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FA2E5" w14:textId="7A8D3152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3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91DE8" w14:textId="39521F3F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21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D2AA5" w14:textId="01E069AC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9BBDB" w14:textId="2C602EF7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89813" w14:textId="0BE1B83C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EF0BC" w14:textId="6D444919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64259" w14:textId="16320B7B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C394E" w14:textId="27A18189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F5189" w14:textId="015A1382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7B355" w14:textId="76D18A10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7B76B" w14:textId="2D67453C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46129" w14:textId="0C894379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01AD8" w14:textId="329EC1D8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285BE" w14:textId="21E495CA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61A97B" w14:textId="65CE8AAD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 </w:t>
            </w:r>
          </w:p>
        </w:tc>
      </w:tr>
      <w:tr w:rsidR="0040137B" w:rsidRPr="00DE106A" w14:paraId="717A121E" w14:textId="77777777" w:rsidTr="0055263A">
        <w:trPr>
          <w:trHeight w:val="144"/>
        </w:trPr>
        <w:tc>
          <w:tcPr>
            <w:tcW w:w="38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FC6432" w14:textId="77777777" w:rsidR="0040137B" w:rsidRPr="00836C91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Overall</w:t>
            </w:r>
          </w:p>
        </w:tc>
        <w:tc>
          <w:tcPr>
            <w:tcW w:w="29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C9620" w14:textId="1D3CDC20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-0.01%</w:t>
            </w:r>
          </w:p>
        </w:tc>
        <w:tc>
          <w:tcPr>
            <w:tcW w:w="29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819CB" w14:textId="1354B545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-0.01%</w:t>
            </w:r>
          </w:p>
        </w:tc>
        <w:tc>
          <w:tcPr>
            <w:tcW w:w="29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28E96" w14:textId="242A369D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-0.01%</w:t>
            </w:r>
          </w:p>
        </w:tc>
        <w:tc>
          <w:tcPr>
            <w:tcW w:w="237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4E47C" w14:textId="32B99650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0.86</w:t>
            </w:r>
          </w:p>
        </w:tc>
        <w:tc>
          <w:tcPr>
            <w:tcW w:w="221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E5AA3" w14:textId="620CA602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0.86</w:t>
            </w:r>
          </w:p>
        </w:tc>
        <w:tc>
          <w:tcPr>
            <w:tcW w:w="361" w:type="pct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80723" w14:textId="120EED90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-0.03%</w:t>
            </w:r>
          </w:p>
        </w:tc>
        <w:tc>
          <w:tcPr>
            <w:tcW w:w="240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6C772" w14:textId="136110FB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0.78</w:t>
            </w:r>
          </w:p>
        </w:tc>
        <w:tc>
          <w:tcPr>
            <w:tcW w:w="245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E3275" w14:textId="43F9A913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0.78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2AEBC" w14:textId="0DE8309E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0.02%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6426F" w14:textId="0723335E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1.02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F5185" w14:textId="101A11A8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1.02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75A2C" w14:textId="29FBBC54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0.01%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B1165" w14:textId="4EA43E25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1.09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B70723" w14:textId="6D93456E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1.09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9B36F" w14:textId="11986375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-0.01%</w:t>
            </w:r>
          </w:p>
        </w:tc>
        <w:tc>
          <w:tcPr>
            <w:tcW w:w="26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5B4EB" w14:textId="22A3A23A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100%</w:t>
            </w:r>
          </w:p>
        </w:tc>
        <w:tc>
          <w:tcPr>
            <w:tcW w:w="258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7A5E23" w14:textId="7EEA25FC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100%</w:t>
            </w:r>
          </w:p>
        </w:tc>
      </w:tr>
      <w:tr w:rsidR="0040137B" w:rsidRPr="00DE106A" w14:paraId="5CEC146B" w14:textId="77777777" w:rsidTr="0055263A">
        <w:trPr>
          <w:trHeight w:val="144"/>
        </w:trPr>
        <w:tc>
          <w:tcPr>
            <w:tcW w:w="38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160BF2" w14:textId="77777777" w:rsidR="0040137B" w:rsidRPr="00836C91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D</w:t>
            </w:r>
          </w:p>
        </w:tc>
        <w:tc>
          <w:tcPr>
            <w:tcW w:w="29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542D1" w14:textId="213C17F3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-0.04%</w:t>
            </w:r>
          </w:p>
        </w:tc>
        <w:tc>
          <w:tcPr>
            <w:tcW w:w="29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1282A" w14:textId="6918A080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-0.11%</w:t>
            </w:r>
          </w:p>
        </w:tc>
        <w:tc>
          <w:tcPr>
            <w:tcW w:w="29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E9DBD" w14:textId="4D9572E9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-0.10%</w:t>
            </w:r>
          </w:p>
        </w:tc>
        <w:tc>
          <w:tcPr>
            <w:tcW w:w="237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62443" w14:textId="5EFE2922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0.75</w:t>
            </w:r>
          </w:p>
        </w:tc>
        <w:tc>
          <w:tcPr>
            <w:tcW w:w="221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A1EEB" w14:textId="6D18B04C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0.75</w:t>
            </w:r>
          </w:p>
        </w:tc>
        <w:tc>
          <w:tcPr>
            <w:tcW w:w="361" w:type="pct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0EB85" w14:textId="3F9F9744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-0.12%</w:t>
            </w:r>
          </w:p>
        </w:tc>
        <w:tc>
          <w:tcPr>
            <w:tcW w:w="240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D83877" w14:textId="4ADC58AA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0.66</w:t>
            </w:r>
          </w:p>
        </w:tc>
        <w:tc>
          <w:tcPr>
            <w:tcW w:w="245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AFD54" w14:textId="43442ACC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0.66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56006" w14:textId="67B8F0EC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0.03%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19E39" w14:textId="2EEFF029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0.93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FB498" w14:textId="4E2658B2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0.93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FF46D" w14:textId="2C4D0BB0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0.08%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0BED4" w14:textId="27C80FA0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1.00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5C4ED" w14:textId="0B1D30AB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1.00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07FE2" w14:textId="421AEF75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0.02%</w:t>
            </w:r>
          </w:p>
        </w:tc>
        <w:tc>
          <w:tcPr>
            <w:tcW w:w="26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6B506" w14:textId="10EF522A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100%</w:t>
            </w:r>
          </w:p>
        </w:tc>
        <w:tc>
          <w:tcPr>
            <w:tcW w:w="258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8BA2A9" w14:textId="6B826DFC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100%</w:t>
            </w:r>
          </w:p>
        </w:tc>
      </w:tr>
      <w:tr w:rsidR="0040137B" w:rsidRPr="00DE106A" w14:paraId="0B3C82C6" w14:textId="77777777" w:rsidTr="0055263A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D843B5" w14:textId="77777777" w:rsidR="0040137B" w:rsidRPr="00836C91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F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AA53BD" w14:textId="0A679AC7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-1.51%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5B6376" w14:textId="5A4D10BE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-0.57%</w:t>
            </w:r>
          </w:p>
        </w:tc>
        <w:tc>
          <w:tcPr>
            <w:tcW w:w="29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36BA1" w14:textId="57A29EF7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-0.67%</w:t>
            </w:r>
          </w:p>
        </w:tc>
        <w:tc>
          <w:tcPr>
            <w:tcW w:w="237" w:type="pct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44B716" w14:textId="21903327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0.90</w:t>
            </w:r>
          </w:p>
        </w:tc>
        <w:tc>
          <w:tcPr>
            <w:tcW w:w="221" w:type="pct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30984A" w14:textId="1328BEA7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0.90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F2BCC" w14:textId="7491A6FF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-0.36%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4FED94" w14:textId="7C8476FE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0.81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5A10A4" w14:textId="29CBB469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0.81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D6787" w14:textId="32EEBC93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-0.28%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B97AEF" w14:textId="26C2E0FE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0.93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AE1B4F" w14:textId="79A9BC66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0.93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A8289" w14:textId="3F3FDDE6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-0.28%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4E9DA2" w14:textId="35B68E4F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1.01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021DDB" w14:textId="02706D4B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1.00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01167" w14:textId="3BAFAD1C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-0.22%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E89B20" w14:textId="19E81EB0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100%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93D418" w14:textId="5ED36EAB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99%</w:t>
            </w:r>
          </w:p>
        </w:tc>
      </w:tr>
      <w:tr w:rsidR="0040137B" w:rsidRPr="00DE106A" w14:paraId="643970FC" w14:textId="77777777" w:rsidTr="0055263A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71A88B" w14:textId="77777777" w:rsidR="0040137B" w:rsidRPr="00836C91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Class TGM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25BA254" w14:textId="4C2B041C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-2.02%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06F5571" w14:textId="021757E8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-0.90%</w:t>
            </w:r>
          </w:p>
        </w:tc>
        <w:tc>
          <w:tcPr>
            <w:tcW w:w="29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2DC397" w14:textId="4EF9B5A7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-0.90%</w:t>
            </w:r>
          </w:p>
        </w:tc>
        <w:tc>
          <w:tcPr>
            <w:tcW w:w="237" w:type="pct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8B55525" w14:textId="7DC775EC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0.84</w:t>
            </w:r>
          </w:p>
        </w:tc>
        <w:tc>
          <w:tcPr>
            <w:tcW w:w="221" w:type="pct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F902563" w14:textId="776CD047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0.83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F7229A" w14:textId="3FF4A435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-0.47%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EF74D68" w14:textId="37F18D01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0.77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06151FE" w14:textId="4FA2C7AD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0.77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93547D" w14:textId="686866F1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-0.73%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F1D29BB" w14:textId="69BB6924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0.86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CD6E18B" w14:textId="627A68D2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0.85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977FF0" w14:textId="57EA8DC5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-0.46%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1141081" w14:textId="2A5DA29D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0.93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9C9D111" w14:textId="1FF452DA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0.93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667FD3" w14:textId="5CE2B56C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-0.22%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D429067" w14:textId="1D0047AA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100%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AA9597" w14:textId="14BAFC11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99%</w:t>
            </w:r>
          </w:p>
        </w:tc>
      </w:tr>
      <w:tr w:rsidR="0040137B" w:rsidRPr="00DE106A" w14:paraId="237EABB7" w14:textId="77777777" w:rsidTr="0055263A">
        <w:trPr>
          <w:trHeight w:val="144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0570E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8"/>
                <w:szCs w:val="8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086FF5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  <w:tc>
          <w:tcPr>
            <w:tcW w:w="30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BBC281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8"/>
                <w:szCs w:val="8"/>
              </w:rPr>
            </w:pPr>
          </w:p>
        </w:tc>
        <w:tc>
          <w:tcPr>
            <w:tcW w:w="30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2180B0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8"/>
                <w:szCs w:val="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52D81F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8"/>
                <w:szCs w:val="8"/>
              </w:rPr>
            </w:pPr>
          </w:p>
        </w:tc>
        <w:tc>
          <w:tcPr>
            <w:tcW w:w="22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3A0496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8"/>
                <w:szCs w:val="8"/>
              </w:rPr>
            </w:pPr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CEDAD7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8"/>
                <w:szCs w:val="8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AE36C3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8"/>
                <w:szCs w:val="8"/>
              </w:rPr>
            </w:pPr>
          </w:p>
        </w:tc>
        <w:tc>
          <w:tcPr>
            <w:tcW w:w="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77835A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8"/>
                <w:szCs w:val="8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F6C320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8"/>
                <w:szCs w:val="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A892A5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8"/>
                <w:szCs w:val="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0E8CB3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8"/>
                <w:szCs w:val="8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3870D0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8"/>
                <w:szCs w:val="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4CC7D5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8"/>
                <w:szCs w:val="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9B2259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8"/>
                <w:szCs w:val="8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81A6B9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8"/>
                <w:szCs w:val="8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E5BA62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8"/>
                <w:szCs w:val="8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2C1DC3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8"/>
                <w:szCs w:val="8"/>
              </w:rPr>
            </w:pPr>
          </w:p>
        </w:tc>
      </w:tr>
      <w:tr w:rsidR="0040137B" w:rsidRPr="00DE106A" w14:paraId="2B7B4164" w14:textId="77777777" w:rsidTr="0055263A">
        <w:trPr>
          <w:trHeight w:val="255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E5835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8"/>
                <w:szCs w:val="8"/>
              </w:rPr>
            </w:pPr>
          </w:p>
        </w:tc>
        <w:tc>
          <w:tcPr>
            <w:tcW w:w="4617" w:type="pct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8DAC317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8"/>
                <w:szCs w:val="8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 xml:space="preserve">Low delay B Main10 </w:t>
            </w:r>
          </w:p>
        </w:tc>
      </w:tr>
      <w:tr w:rsidR="0040137B" w:rsidRPr="00DE106A" w14:paraId="110EC66C" w14:textId="77777777" w:rsidTr="0055263A">
        <w:trPr>
          <w:trHeight w:val="255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872B8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870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A5CB12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6</w:t>
            </w: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.0</w:t>
            </w:r>
          </w:p>
        </w:tc>
        <w:tc>
          <w:tcPr>
            <w:tcW w:w="81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6C3D4A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Max - Bin2Bit Ratio</w:t>
            </w:r>
          </w:p>
        </w:tc>
        <w:tc>
          <w:tcPr>
            <w:tcW w:w="82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783239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TRF of Max - Bin2Bit Ratio</w:t>
            </w:r>
          </w:p>
        </w:tc>
        <w:tc>
          <w:tcPr>
            <w:tcW w:w="81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2B95BE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Avg TRF - Bin2Bit Ratio</w:t>
            </w:r>
          </w:p>
        </w:tc>
        <w:tc>
          <w:tcPr>
            <w:tcW w:w="76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1C561D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Avg - Bin2Bit Ratio</w:t>
            </w:r>
          </w:p>
        </w:tc>
        <w:tc>
          <w:tcPr>
            <w:tcW w:w="265" w:type="pct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208A4E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258" w:type="pct"/>
            <w:tcBorders>
              <w:top w:val="nil"/>
              <w:left w:val="nil"/>
              <w:bottom w:val="single" w:sz="2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6677CD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 </w:t>
            </w:r>
          </w:p>
        </w:tc>
      </w:tr>
      <w:tr w:rsidR="0040137B" w:rsidRPr="00DE106A" w14:paraId="69A6D09A" w14:textId="77777777" w:rsidTr="0055263A">
        <w:trPr>
          <w:trHeight w:val="255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ED3A1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26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69C2BF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Y</w:t>
            </w:r>
          </w:p>
        </w:tc>
        <w:tc>
          <w:tcPr>
            <w:tcW w:w="302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60EB96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U</w:t>
            </w:r>
          </w:p>
        </w:tc>
        <w:tc>
          <w:tcPr>
            <w:tcW w:w="303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A96EE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V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BD2691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29" w:type="pct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7D5721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44748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AF7B23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4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13A95D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4F860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C95F6E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5ECFA8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151ED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C0A82C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0066DD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7260B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65" w:type="pct"/>
            <w:tcBorders>
              <w:top w:val="single" w:sz="2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FB5435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EncT</w:t>
            </w:r>
          </w:p>
        </w:tc>
        <w:tc>
          <w:tcPr>
            <w:tcW w:w="258" w:type="pct"/>
            <w:tcBorders>
              <w:top w:val="single" w:sz="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DA316C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DecT</w:t>
            </w:r>
          </w:p>
        </w:tc>
      </w:tr>
      <w:tr w:rsidR="0040137B" w:rsidRPr="005B756E" w14:paraId="1B3BFE93" w14:textId="77777777" w:rsidTr="0055263A">
        <w:trPr>
          <w:trHeight w:val="144"/>
        </w:trPr>
        <w:tc>
          <w:tcPr>
            <w:tcW w:w="38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9D9204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A1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AF776C7" w14:textId="77777777" w:rsidR="0040137B" w:rsidRPr="00403F14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294632C" w14:textId="77777777" w:rsidR="0040137B" w:rsidRPr="00403F14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1AD4F46" w14:textId="77777777" w:rsidR="0040137B" w:rsidRPr="00403F14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C7046C" w14:textId="77777777" w:rsidR="0040137B" w:rsidRPr="00403F14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E0194D3" w14:textId="77777777" w:rsidR="0040137B" w:rsidRPr="00403F14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DB74A94" w14:textId="77777777" w:rsidR="0040137B" w:rsidRPr="00403F14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BB4E721" w14:textId="77777777" w:rsidR="0040137B" w:rsidRPr="00403F14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1613D540" w14:textId="77777777" w:rsidR="0040137B" w:rsidRPr="00403F14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1E8C042" w14:textId="77777777" w:rsidR="0040137B" w:rsidRPr="00403F14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9246CCF" w14:textId="77777777" w:rsidR="0040137B" w:rsidRPr="00403F14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756F09F4" w14:textId="77777777" w:rsidR="0040137B" w:rsidRPr="00403F14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FDDBDCB" w14:textId="77777777" w:rsidR="0040137B" w:rsidRPr="00403F14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8C6DACE" w14:textId="77777777" w:rsidR="0040137B" w:rsidRPr="00403F14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3FC4E44E" w14:textId="77777777" w:rsidR="0040137B" w:rsidRPr="00403F14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F776B82" w14:textId="77777777" w:rsidR="0040137B" w:rsidRPr="00403F14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3645F00" w14:textId="77777777" w:rsidR="0040137B" w:rsidRPr="00403F14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5C9D57BE" w14:textId="77777777" w:rsidR="0040137B" w:rsidRPr="00403F14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40137B" w:rsidRPr="005B756E" w14:paraId="0AEEE7FB" w14:textId="77777777" w:rsidTr="0055263A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A20C1D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A2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EB7B603" w14:textId="77777777" w:rsidR="0040137B" w:rsidRPr="00403F14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8CE6621" w14:textId="77777777" w:rsidR="0040137B" w:rsidRPr="00403F14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1310669" w14:textId="77777777" w:rsidR="0040137B" w:rsidRPr="00403F14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CFBEE3" w14:textId="77777777" w:rsidR="0040137B" w:rsidRPr="00403F14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CDAF503" w14:textId="77777777" w:rsidR="0040137B" w:rsidRPr="00403F14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6F65952" w14:textId="77777777" w:rsidR="0040137B" w:rsidRPr="00403F14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CD618D" w14:textId="77777777" w:rsidR="0040137B" w:rsidRPr="00403F14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092431FF" w14:textId="77777777" w:rsidR="0040137B" w:rsidRPr="00403F14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C9EB9F6" w14:textId="77777777" w:rsidR="0040137B" w:rsidRPr="00403F14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050E04C" w14:textId="77777777" w:rsidR="0040137B" w:rsidRPr="00403F14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39B9737D" w14:textId="77777777" w:rsidR="0040137B" w:rsidRPr="00403F14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A905EE0" w14:textId="77777777" w:rsidR="0040137B" w:rsidRPr="00403F14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F947EC8" w14:textId="77777777" w:rsidR="0040137B" w:rsidRPr="00403F14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ED09C77" w14:textId="77777777" w:rsidR="0040137B" w:rsidRPr="00403F14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40F6AF4" w14:textId="77777777" w:rsidR="0040137B" w:rsidRPr="00403F14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E86F7DE" w14:textId="77777777" w:rsidR="0040137B" w:rsidRPr="00403F14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4ADFE8B3" w14:textId="77777777" w:rsidR="0040137B" w:rsidRPr="00403F14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40137B" w:rsidRPr="005B756E" w14:paraId="20520D49" w14:textId="77777777" w:rsidTr="0055263A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465091" w14:textId="77777777" w:rsidR="0040137B" w:rsidRPr="00836C91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B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D8FFC" w14:textId="60D98A5D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0.00%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99110" w14:textId="0B00384F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0.01%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ED67A" w14:textId="29D8A2B9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-0.02%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96BA9F" w14:textId="2477F7C1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0.93</w:t>
            </w:r>
          </w:p>
        </w:tc>
        <w:tc>
          <w:tcPr>
            <w:tcW w:w="229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2375C" w14:textId="245F5968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0.93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296D9" w14:textId="0614E9FE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0.00%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1AED1" w14:textId="1180F07F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0.86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C534D" w14:textId="2BD6AC54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0.86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4A6D5" w14:textId="73D50F82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0.04%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12EDE" w14:textId="34F86132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1.03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FCD4B" w14:textId="4A30CF68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1.03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39D7F" w14:textId="6A62B98A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0.00%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DF683" w14:textId="64766C1D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1.10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6F6A7" w14:textId="64B8D9CA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1.10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13031" w14:textId="57827FEB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0.02%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2CB99" w14:textId="6C6F2B9B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101%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B999E7" w14:textId="20948371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97%</w:t>
            </w:r>
          </w:p>
        </w:tc>
      </w:tr>
      <w:tr w:rsidR="0040137B" w:rsidRPr="005B756E" w14:paraId="49D17F66" w14:textId="77777777" w:rsidTr="0055263A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D45F3F" w14:textId="77777777" w:rsidR="0040137B" w:rsidRPr="00836C91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C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6B06E" w14:textId="55E30C6E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-0.02%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B3CCF" w14:textId="56CAA684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0.00%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8AAA9" w14:textId="6D05BFD8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-0.04%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810F3" w14:textId="0E6C5D33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0.82</w:t>
            </w:r>
          </w:p>
        </w:tc>
        <w:tc>
          <w:tcPr>
            <w:tcW w:w="229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F2846" w14:textId="2CB21B60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0.82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8D1C8" w14:textId="35712E8E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-0.12%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4C305" w14:textId="5E5EC0B7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0.73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A56BA" w14:textId="43485B2A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0.73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E1B73" w14:textId="69CF93CA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0.02%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FEA9C" w14:textId="6547976C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0.98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848BA" w14:textId="5073D29A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0.98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ACA2E" w14:textId="2A0C0CEA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0.01%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B32E8" w14:textId="714FEAC8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1.05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CD335" w14:textId="66DE69E4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1.05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F8BCB" w14:textId="4AA3F57C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0.07%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2C82F" w14:textId="100EBA36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100%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9679F6" w14:textId="49996845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100%</w:t>
            </w:r>
          </w:p>
        </w:tc>
      </w:tr>
      <w:tr w:rsidR="0040137B" w:rsidRPr="005B756E" w14:paraId="40794E09" w14:textId="77777777" w:rsidTr="0055263A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114C44" w14:textId="77777777" w:rsidR="0040137B" w:rsidRPr="00836C91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E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788E0" w14:textId="0586BE83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-0.04%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AA761" w14:textId="53FC3E2D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0.01%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4224E" w14:textId="48C84FC3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-0.03%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50406" w14:textId="3052BA48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1.03</w:t>
            </w:r>
          </w:p>
        </w:tc>
        <w:tc>
          <w:tcPr>
            <w:tcW w:w="229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80D0E" w14:textId="3D30611B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1.03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9B8BC" w14:textId="127B9C04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0.05%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0FECE" w14:textId="134CBFB4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0.96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BFE00" w14:textId="2D7B884A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0.96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C25B0" w14:textId="5CDE938F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0.06%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E82B1" w14:textId="7B42A115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1.21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88B28" w14:textId="69A1FA8F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1.21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F429E" w14:textId="1C606418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-0.03%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B6D01" w14:textId="6D5C5B33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1.25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E1B5C1" w14:textId="6F7CEF1A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1.26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6604B" w14:textId="04A15A5E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0.09%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8D30D" w14:textId="58417EFE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100%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B54DDF" w14:textId="32200152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98%</w:t>
            </w:r>
          </w:p>
        </w:tc>
      </w:tr>
      <w:tr w:rsidR="0040137B" w:rsidRPr="005B756E" w14:paraId="3A6EC192" w14:textId="77777777" w:rsidTr="0055263A">
        <w:trPr>
          <w:trHeight w:val="144"/>
        </w:trPr>
        <w:tc>
          <w:tcPr>
            <w:tcW w:w="38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B389F0" w14:textId="77777777" w:rsidR="0040137B" w:rsidRPr="00836C91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Overall</w:t>
            </w:r>
          </w:p>
        </w:tc>
        <w:tc>
          <w:tcPr>
            <w:tcW w:w="29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F676B" w14:textId="68BE1903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-0.02%</w:t>
            </w:r>
          </w:p>
        </w:tc>
        <w:tc>
          <w:tcPr>
            <w:tcW w:w="29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F6CA8" w14:textId="28EEEC00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0.01%</w:t>
            </w:r>
          </w:p>
        </w:tc>
        <w:tc>
          <w:tcPr>
            <w:tcW w:w="29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83B61" w14:textId="6FFE6C03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-0.03%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AC39F" w14:textId="443B7CA2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0.92</w:t>
            </w:r>
          </w:p>
        </w:tc>
        <w:tc>
          <w:tcPr>
            <w:tcW w:w="229" w:type="pct"/>
            <w:gridSpan w:val="3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F53E6" w14:textId="7D5C202F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0.92</w:t>
            </w:r>
          </w:p>
        </w:tc>
        <w:tc>
          <w:tcPr>
            <w:tcW w:w="361" w:type="pct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26DAE" w14:textId="3964523B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-0.02%</w:t>
            </w:r>
          </w:p>
        </w:tc>
        <w:tc>
          <w:tcPr>
            <w:tcW w:w="240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67EDC" w14:textId="78452155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0.84</w:t>
            </w:r>
          </w:p>
        </w:tc>
        <w:tc>
          <w:tcPr>
            <w:tcW w:w="245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D7ECE" w14:textId="5A3B7EE6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0.84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6B095" w14:textId="47A3F426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0.04%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0EE76" w14:textId="082C0113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1.06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916C2" w14:textId="6500FDD7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1.06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AEDEA" w14:textId="783295BC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0.00%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5F0E4" w14:textId="79466E61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1.12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72E3A" w14:textId="54CE7A2C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1.12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520EA" w14:textId="61E453CB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0.05%</w:t>
            </w:r>
          </w:p>
        </w:tc>
        <w:tc>
          <w:tcPr>
            <w:tcW w:w="26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C9389" w14:textId="450F3557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100%</w:t>
            </w:r>
          </w:p>
        </w:tc>
        <w:tc>
          <w:tcPr>
            <w:tcW w:w="258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B4E980" w14:textId="47F8AA38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98%</w:t>
            </w:r>
          </w:p>
        </w:tc>
      </w:tr>
      <w:tr w:rsidR="0040137B" w:rsidRPr="005B756E" w14:paraId="61CA2B02" w14:textId="77777777" w:rsidTr="0055263A">
        <w:trPr>
          <w:trHeight w:val="144"/>
        </w:trPr>
        <w:tc>
          <w:tcPr>
            <w:tcW w:w="38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4D15C" w14:textId="77777777" w:rsidR="0040137B" w:rsidRPr="00836C91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D</w:t>
            </w:r>
          </w:p>
        </w:tc>
        <w:tc>
          <w:tcPr>
            <w:tcW w:w="290" w:type="pct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08FA9" w14:textId="043539FA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-0.01%</w:t>
            </w:r>
          </w:p>
        </w:tc>
        <w:tc>
          <w:tcPr>
            <w:tcW w:w="29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42D0B" w14:textId="0FF326B2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-0.01%</w:t>
            </w:r>
          </w:p>
        </w:tc>
        <w:tc>
          <w:tcPr>
            <w:tcW w:w="29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0F95A" w14:textId="35C493A9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-0.11%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AE34A" w14:textId="285B09A4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0.79</w:t>
            </w:r>
          </w:p>
        </w:tc>
        <w:tc>
          <w:tcPr>
            <w:tcW w:w="229" w:type="pct"/>
            <w:gridSpan w:val="3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E4F71" w14:textId="20FFD02F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0.79</w:t>
            </w:r>
          </w:p>
        </w:tc>
        <w:tc>
          <w:tcPr>
            <w:tcW w:w="361" w:type="pct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A9FC9" w14:textId="58B21D71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-0.04%</w:t>
            </w:r>
          </w:p>
        </w:tc>
        <w:tc>
          <w:tcPr>
            <w:tcW w:w="240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09918" w14:textId="2657307C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0.71</w:t>
            </w:r>
          </w:p>
        </w:tc>
        <w:tc>
          <w:tcPr>
            <w:tcW w:w="245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DF49B" w14:textId="679C0A1A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0.71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D8B58" w14:textId="72D6D7E0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0.15%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768D0" w14:textId="112667BF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0.97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CD618" w14:textId="45077F09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0.97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E2B16" w14:textId="07A7DF64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0.05%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7D90F" w14:textId="6357BDFF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1.04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F0E22" w14:textId="5F943426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1.04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E0798" w14:textId="73E8B73D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0.32%</w:t>
            </w:r>
          </w:p>
        </w:tc>
        <w:tc>
          <w:tcPr>
            <w:tcW w:w="26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B61281" w14:textId="148A2D89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100%</w:t>
            </w:r>
          </w:p>
        </w:tc>
        <w:tc>
          <w:tcPr>
            <w:tcW w:w="258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F0D938" w14:textId="1A453636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101%</w:t>
            </w:r>
          </w:p>
        </w:tc>
      </w:tr>
      <w:tr w:rsidR="0040137B" w:rsidRPr="005B756E" w14:paraId="5B72FB62" w14:textId="77777777" w:rsidTr="0055263A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0DAB3" w14:textId="77777777" w:rsidR="0040137B" w:rsidRPr="00836C91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F</w:t>
            </w:r>
          </w:p>
        </w:tc>
        <w:tc>
          <w:tcPr>
            <w:tcW w:w="290" w:type="pct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32B8E2" w14:textId="0AE1704D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-0.49%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EB5DE4" w14:textId="152FB786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-0.28%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DB89C" w14:textId="3A345C15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-0.27%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02F22" w14:textId="4D60BCD2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0.92</w:t>
            </w:r>
          </w:p>
        </w:tc>
        <w:tc>
          <w:tcPr>
            <w:tcW w:w="229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D0BDB" w14:textId="7C95FAFD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0.92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CCEF7" w14:textId="19131F27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-0.36%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C9DB0" w14:textId="2113F9FC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0.84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DA5F7A" w14:textId="7C4DA8C8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0.84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D8C70" w14:textId="21D9DB64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-0.46%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1523F" w14:textId="6265BA2F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1.03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CFF25" w14:textId="0A1C0208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1.02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51A7C" w14:textId="1DD17E19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-0.26%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60466" w14:textId="7AFBE468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1.09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3B8EA" w14:textId="52A21EC3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1.10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9A63A" w14:textId="2E343E3C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0.29%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AC1E8" w14:textId="4814470E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100%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8DBC05" w14:textId="302BE6EB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91%</w:t>
            </w:r>
          </w:p>
        </w:tc>
      </w:tr>
      <w:tr w:rsidR="0040137B" w:rsidRPr="005B756E" w14:paraId="7DCF1EA0" w14:textId="77777777" w:rsidTr="0055263A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522CA32" w14:textId="77777777" w:rsidR="0040137B" w:rsidRPr="00836C91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Class TGM</w:t>
            </w:r>
          </w:p>
        </w:tc>
        <w:tc>
          <w:tcPr>
            <w:tcW w:w="29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2B3DA14" w14:textId="71EF5C74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-1.00%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8C1D2AF" w14:textId="442F5E4F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-0.57%</w:t>
            </w:r>
          </w:p>
        </w:tc>
        <w:tc>
          <w:tcPr>
            <w:tcW w:w="29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BC5DDD" w14:textId="416E56B1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-0.47%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B69D369" w14:textId="50357772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0.85</w:t>
            </w:r>
          </w:p>
        </w:tc>
        <w:tc>
          <w:tcPr>
            <w:tcW w:w="229" w:type="pct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5E01ABF" w14:textId="25A14A9E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0.85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6EBC52" w14:textId="37E9837F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-0.54%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03B72B4" w14:textId="3B4CF435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0.79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3AC1FDC" w14:textId="7210ABBE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0.78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4F04CE" w14:textId="12F060B7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-0.90%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B780A0E" w14:textId="640B3F63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0.91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726B645" w14:textId="700C66A5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0.91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2B4038" w14:textId="4BEBAB15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-0.50%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D4B854E" w14:textId="7F21C6FA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0.99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545B675" w14:textId="73805734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0.99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759E64" w14:textId="603E1E5C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0.08%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14A2DC8" w14:textId="37F2B4BA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100%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CB2820" w14:textId="6B92052B" w:rsidR="0040137B" w:rsidRPr="0040137B" w:rsidRDefault="0040137B" w:rsidP="0040137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85%</w:t>
            </w:r>
          </w:p>
        </w:tc>
      </w:tr>
    </w:tbl>
    <w:p w14:paraId="7319919A" w14:textId="7F0D889F" w:rsidR="0040137B" w:rsidRDefault="0040137B" w:rsidP="00834F4D">
      <w:pPr>
        <w:rPr>
          <w:ins w:id="52" w:author="SARWER, Mohammed Golam" w:date="2019-10-01T16:05:00Z"/>
          <w:szCs w:val="22"/>
          <w:lang w:val="en-CA"/>
        </w:rPr>
      </w:pPr>
    </w:p>
    <w:p w14:paraId="102CA3CA" w14:textId="77777777" w:rsidR="007E45AF" w:rsidRDefault="007E45AF" w:rsidP="00834F4D">
      <w:pPr>
        <w:rPr>
          <w:ins w:id="53" w:author="SARWER, Mohammed Golam" w:date="2019-10-01T15:58:00Z"/>
          <w:szCs w:val="22"/>
          <w:lang w:val="en-CA"/>
        </w:rPr>
      </w:pPr>
    </w:p>
    <w:p w14:paraId="7557CFF6" w14:textId="3D0F4863" w:rsidR="007E45AF" w:rsidRDefault="007E45AF">
      <w:pPr>
        <w:pStyle w:val="Caption"/>
        <w:keepNext/>
        <w:rPr>
          <w:ins w:id="54" w:author="SARWER, Mohammed Golam" w:date="2019-10-01T16:08:00Z"/>
        </w:rPr>
        <w:pPrChange w:id="55" w:author="SARWER, Mohammed Golam" w:date="2019-10-01T16:08:00Z">
          <w:pPr/>
        </w:pPrChange>
      </w:pPr>
      <w:bookmarkStart w:id="56" w:name="_Ref20839308"/>
      <w:ins w:id="57" w:author="SARWER, Mohammed Golam" w:date="2019-10-01T16:08:00Z">
        <w:r>
          <w:t xml:space="preserve">Table </w:t>
        </w:r>
        <w:r>
          <w:fldChar w:fldCharType="begin"/>
        </w:r>
        <w:r>
          <w:instrText xml:space="preserve"> SEQ Table \* ARABIC </w:instrText>
        </w:r>
      </w:ins>
      <w:r>
        <w:fldChar w:fldCharType="separate"/>
      </w:r>
      <w:ins w:id="58" w:author="SARWER, Mohammed Golam" w:date="2019-10-01T16:41:00Z">
        <w:r w:rsidR="00AB4AC2">
          <w:rPr>
            <w:noProof/>
          </w:rPr>
          <w:t>14</w:t>
        </w:r>
      </w:ins>
      <w:ins w:id="59" w:author="SARWER, Mohammed Golam" w:date="2019-10-01T16:08:00Z">
        <w:r>
          <w:fldChar w:fldCharType="end"/>
        </w:r>
        <w:bookmarkEnd w:id="56"/>
        <w:r>
          <w:t>: results of CE</w:t>
        </w:r>
        <w:r w:rsidR="00EB46D1">
          <w:t>7-1.3.b with reduced number of maximum context coded bins</w:t>
        </w:r>
        <w:r>
          <w:t xml:space="preserve"> </w:t>
        </w:r>
      </w:ins>
      <w:ins w:id="60" w:author="SARWER, Mohammed Golam" w:date="2019-10-01T16:15:00Z">
        <w:r w:rsidR="009E6A71">
          <w:t>at CTC QP</w:t>
        </w:r>
      </w:ins>
      <w:ins w:id="61" w:author="SARWER, Mohammed Golam" w:date="2019-10-01T16:08:00Z">
        <w:r>
          <w:t xml:space="preserve">( Anchor: </w:t>
        </w:r>
      </w:ins>
      <w:ins w:id="62" w:author="SARWER, Mohammed Golam" w:date="2019-10-01T16:10:00Z">
        <w:r w:rsidR="00EB46D1">
          <w:t>VTM-6</w:t>
        </w:r>
      </w:ins>
      <w:ins w:id="63" w:author="SARWER, Mohammed Golam" w:date="2019-10-01T16:11:00Z">
        <w:r w:rsidR="00EB46D1">
          <w:t>.0</w:t>
        </w:r>
      </w:ins>
      <w:ins w:id="64" w:author="SARWER, Mohammed Golam" w:date="2019-10-01T16:10:00Z">
        <w:r w:rsidR="00EB46D1">
          <w:t xml:space="preserve"> with </w:t>
        </w:r>
      </w:ins>
      <w:ins w:id="65" w:author="SARWER, Mohammed Golam" w:date="2019-10-01T16:08:00Z">
        <w:r>
          <w:t xml:space="preserve">2 bins per coefficient; test: </w:t>
        </w:r>
      </w:ins>
      <w:ins w:id="66" w:author="SARWER, Mohammed Golam" w:date="2019-10-01T16:10:00Z">
        <w:r w:rsidR="00EB46D1">
          <w:t xml:space="preserve">CE7-1.3b with </w:t>
        </w:r>
      </w:ins>
      <w:ins w:id="67" w:author="SARWER, Mohammed Golam" w:date="2019-10-01T16:08:00Z">
        <w:r>
          <w:t>1.75 bins per coefficient)</w:t>
        </w:r>
      </w:ins>
      <w:ins w:id="68" w:author="SARWER, Mohammed Golam" w:date="2019-10-01T16:20:00Z">
        <w:r w:rsidR="00441610" w:rsidRPr="00441610">
          <w:t xml:space="preserve"> </w:t>
        </w:r>
        <w:r w:rsidR="00441610" w:rsidRPr="00441610">
          <w:rPr>
            <w:highlight w:val="yellow"/>
            <w:rPrChange w:id="69" w:author="SARWER, Mohammed Golam" w:date="2019-10-01T16:20:00Z">
              <w:rPr/>
            </w:rPrChange>
          </w:rPr>
          <w:t>( runtime is not accurate)</w:t>
        </w:r>
      </w:ins>
    </w:p>
    <w:tbl>
      <w:tblPr>
        <w:tblW w:w="8595" w:type="dxa"/>
        <w:jc w:val="center"/>
        <w:tblLook w:val="04A0" w:firstRow="1" w:lastRow="0" w:firstColumn="1" w:lastColumn="0" w:noHBand="0" w:noVBand="1"/>
      </w:tblPr>
      <w:tblGrid>
        <w:gridCol w:w="1640"/>
        <w:gridCol w:w="1467"/>
        <w:gridCol w:w="1467"/>
        <w:gridCol w:w="1467"/>
        <w:gridCol w:w="1277"/>
        <w:gridCol w:w="1277"/>
      </w:tblGrid>
      <w:tr w:rsidR="00E343C7" w:rsidRPr="000C3688" w14:paraId="0526A045" w14:textId="77777777" w:rsidTr="0055263A">
        <w:trPr>
          <w:trHeight w:val="255"/>
          <w:jc w:val="center"/>
          <w:ins w:id="70" w:author="SARWER, Mohammed Golam" w:date="2019-10-01T16:0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D2E83" w14:textId="77777777" w:rsidR="00E343C7" w:rsidRPr="000C3688" w:rsidRDefault="00E343C7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1" w:author="SARWER, Mohammed Golam" w:date="2019-10-01T16:04:00Z"/>
                <w:sz w:val="20"/>
                <w:szCs w:val="24"/>
              </w:rPr>
            </w:pPr>
          </w:p>
        </w:tc>
        <w:tc>
          <w:tcPr>
            <w:tcW w:w="695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6E1B9F" w14:textId="77777777" w:rsidR="00E343C7" w:rsidRPr="000C3688" w:rsidRDefault="00E343C7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" w:author="SARWER, Mohammed Golam" w:date="2019-10-01T16:0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3" w:author="SARWER, Mohammed Golam" w:date="2019-10-01T16:04:00Z">
              <w:r w:rsidRPr="000C368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All Intra Main10 </w:t>
              </w:r>
            </w:ins>
          </w:p>
        </w:tc>
      </w:tr>
      <w:tr w:rsidR="00E343C7" w:rsidRPr="000C3688" w14:paraId="7C5F8503" w14:textId="77777777" w:rsidTr="0055263A">
        <w:trPr>
          <w:trHeight w:val="255"/>
          <w:jc w:val="center"/>
          <w:ins w:id="74" w:author="SARWER, Mohammed Golam" w:date="2019-10-01T16:0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F3422" w14:textId="77777777" w:rsidR="00E343C7" w:rsidRPr="000C3688" w:rsidRDefault="00E343C7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" w:author="SARWER, Mohammed Golam" w:date="2019-10-01T16:0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95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DFD79D" w14:textId="77777777" w:rsidR="00E343C7" w:rsidRPr="000C3688" w:rsidRDefault="00E343C7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" w:author="SARWER, Mohammed Golam" w:date="2019-10-01T16:0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7" w:author="SARWER, Mohammed Golam" w:date="2019-10-01T16:04:00Z">
              <w:r w:rsidRPr="000C368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VTM-6.0</w:t>
              </w:r>
            </w:ins>
          </w:p>
        </w:tc>
      </w:tr>
      <w:tr w:rsidR="00E343C7" w:rsidRPr="000C3688" w14:paraId="2118B6C5" w14:textId="77777777" w:rsidTr="0055263A">
        <w:trPr>
          <w:trHeight w:val="255"/>
          <w:jc w:val="center"/>
          <w:ins w:id="78" w:author="SARWER, Mohammed Golam" w:date="2019-10-01T16:0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EC244" w14:textId="77777777" w:rsidR="00E343C7" w:rsidRPr="000C3688" w:rsidRDefault="00E343C7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" w:author="SARWER, Mohammed Golam" w:date="2019-10-01T16:0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EFA669" w14:textId="77777777" w:rsidR="00E343C7" w:rsidRPr="000C3688" w:rsidRDefault="00E343C7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" w:author="SARWER, Mohammed Golam" w:date="2019-10-01T16:04:00Z"/>
                <w:rFonts w:ascii="Arial" w:hAnsi="Arial" w:cs="Arial"/>
                <w:color w:val="000000"/>
                <w:sz w:val="18"/>
                <w:szCs w:val="18"/>
              </w:rPr>
            </w:pPr>
            <w:ins w:id="81" w:author="SARWER, Mohammed Golam" w:date="2019-10-01T16:04:00Z">
              <w:r w:rsidRPr="000C3688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CFDFCB" w14:textId="77777777" w:rsidR="00E343C7" w:rsidRPr="000C3688" w:rsidRDefault="00E343C7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" w:author="SARWER, Mohammed Golam" w:date="2019-10-01T16:04:00Z"/>
                <w:rFonts w:ascii="Arial" w:hAnsi="Arial" w:cs="Arial"/>
                <w:color w:val="000000"/>
                <w:sz w:val="18"/>
                <w:szCs w:val="18"/>
              </w:rPr>
            </w:pPr>
            <w:ins w:id="83" w:author="SARWER, Mohammed Golam" w:date="2019-10-01T16:04:00Z">
              <w:r w:rsidRPr="000C3688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91376" w14:textId="77777777" w:rsidR="00E343C7" w:rsidRPr="000C3688" w:rsidRDefault="00E343C7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" w:author="SARWER, Mohammed Golam" w:date="2019-10-01T16:04:00Z"/>
                <w:rFonts w:ascii="Arial" w:hAnsi="Arial" w:cs="Arial"/>
                <w:color w:val="000000"/>
                <w:sz w:val="18"/>
                <w:szCs w:val="18"/>
              </w:rPr>
            </w:pPr>
            <w:ins w:id="85" w:author="SARWER, Mohammed Golam" w:date="2019-10-01T16:04:00Z">
              <w:r w:rsidRPr="000C3688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FC6FDC" w14:textId="77777777" w:rsidR="00E343C7" w:rsidRPr="000C3688" w:rsidRDefault="00E343C7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" w:author="SARWER, Mohammed Golam" w:date="2019-10-01T16:04:00Z"/>
                <w:rFonts w:ascii="Arial" w:hAnsi="Arial" w:cs="Arial"/>
                <w:color w:val="000000"/>
                <w:sz w:val="18"/>
                <w:szCs w:val="18"/>
              </w:rPr>
            </w:pPr>
            <w:ins w:id="87" w:author="SARWER, Mohammed Golam" w:date="2019-10-01T16:04:00Z">
              <w:r w:rsidRPr="000C3688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5C042A" w14:textId="77777777" w:rsidR="00E343C7" w:rsidRPr="000C3688" w:rsidRDefault="00E343C7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" w:author="SARWER, Mohammed Golam" w:date="2019-10-01T16:04:00Z"/>
                <w:rFonts w:ascii="Arial" w:hAnsi="Arial" w:cs="Arial"/>
                <w:color w:val="000000"/>
                <w:sz w:val="18"/>
                <w:szCs w:val="18"/>
              </w:rPr>
            </w:pPr>
            <w:ins w:id="89" w:author="SARWER, Mohammed Golam" w:date="2019-10-01T16:04:00Z">
              <w:r w:rsidRPr="000C3688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</w:tr>
      <w:tr w:rsidR="007E45AF" w:rsidRPr="000C3688" w14:paraId="25755DB8" w14:textId="77777777" w:rsidTr="0055263A">
        <w:trPr>
          <w:trHeight w:val="255"/>
          <w:jc w:val="center"/>
          <w:ins w:id="90" w:author="SARWER, Mohammed Golam" w:date="2019-10-01T16:0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28A18" w14:textId="77777777" w:rsidR="007E45AF" w:rsidRPr="000C3688" w:rsidRDefault="007E45AF" w:rsidP="007E4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" w:author="SARWER, Mohammed Golam" w:date="2019-10-01T16:04:00Z"/>
                <w:rFonts w:ascii="Arial" w:hAnsi="Arial" w:cs="Arial"/>
                <w:color w:val="000000"/>
                <w:sz w:val="18"/>
                <w:szCs w:val="18"/>
              </w:rPr>
            </w:pPr>
            <w:ins w:id="92" w:author="SARWER, Mohammed Golam" w:date="2019-10-01T16:04:00Z">
              <w:r w:rsidRPr="000C3688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899BA" w14:textId="4DC7825A" w:rsidR="007E45AF" w:rsidRPr="000C3688" w:rsidRDefault="007E45AF" w:rsidP="007E4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" w:author="SARWER, Mohammed Golam" w:date="2019-10-01T16:04:00Z"/>
                <w:rFonts w:ascii="Arial" w:hAnsi="Arial" w:cs="Arial"/>
                <w:color w:val="000000"/>
                <w:sz w:val="18"/>
                <w:szCs w:val="18"/>
              </w:rPr>
            </w:pPr>
            <w:ins w:id="94" w:author="SARWER, Mohammed Golam" w:date="2019-10-01T16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0.12%</w:t>
              </w:r>
            </w:ins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E5AB2" w14:textId="3726E8AB" w:rsidR="007E45AF" w:rsidRPr="000C3688" w:rsidRDefault="007E45AF" w:rsidP="007E4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" w:author="SARWER, Mohammed Golam" w:date="2019-10-01T16:04:00Z"/>
                <w:rFonts w:ascii="Arial" w:hAnsi="Arial" w:cs="Arial"/>
                <w:color w:val="000000"/>
                <w:sz w:val="18"/>
                <w:szCs w:val="18"/>
              </w:rPr>
            </w:pPr>
            <w:ins w:id="96" w:author="SARWER, Mohammed Golam" w:date="2019-10-01T16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0.10%</w:t>
              </w:r>
            </w:ins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A4E9B" w14:textId="492FF77E" w:rsidR="007E45AF" w:rsidRPr="000C3688" w:rsidRDefault="007E45AF" w:rsidP="007E4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" w:author="SARWER, Mohammed Golam" w:date="2019-10-01T16:04:00Z"/>
                <w:rFonts w:ascii="Arial" w:hAnsi="Arial" w:cs="Arial"/>
                <w:color w:val="000000"/>
                <w:sz w:val="18"/>
                <w:szCs w:val="18"/>
              </w:rPr>
            </w:pPr>
            <w:ins w:id="98" w:author="SARWER, Mohammed Golam" w:date="2019-10-01T16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0.15%</w:t>
              </w:r>
            </w:ins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67888" w14:textId="54E9F146" w:rsidR="007E45AF" w:rsidRPr="000C3688" w:rsidRDefault="007E45AF" w:rsidP="007E4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" w:author="SARWER, Mohammed Golam" w:date="2019-10-01T16:04:00Z"/>
                <w:rFonts w:ascii="Arial" w:hAnsi="Arial" w:cs="Arial"/>
                <w:color w:val="000000"/>
                <w:sz w:val="18"/>
                <w:szCs w:val="18"/>
              </w:rPr>
            </w:pPr>
            <w:ins w:id="100" w:author="SARWER, Mohammed Golam" w:date="2019-10-01T16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9AECA5" w14:textId="1DD45D2F" w:rsidR="007E45AF" w:rsidRPr="000C3688" w:rsidRDefault="007E45AF" w:rsidP="007E4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" w:author="SARWER, Mohammed Golam" w:date="2019-10-01T16:04:00Z"/>
                <w:rFonts w:ascii="Arial" w:hAnsi="Arial" w:cs="Arial"/>
                <w:color w:val="000000"/>
                <w:sz w:val="18"/>
                <w:szCs w:val="18"/>
              </w:rPr>
            </w:pPr>
            <w:ins w:id="102" w:author="SARWER, Mohammed Golam" w:date="2019-10-01T16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106%</w:t>
              </w:r>
            </w:ins>
          </w:p>
        </w:tc>
      </w:tr>
      <w:tr w:rsidR="007E45AF" w:rsidRPr="000C3688" w14:paraId="10A6D4AB" w14:textId="77777777" w:rsidTr="0055263A">
        <w:trPr>
          <w:trHeight w:val="255"/>
          <w:jc w:val="center"/>
          <w:ins w:id="103" w:author="SARWER, Mohammed Golam" w:date="2019-10-01T16:04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99255A" w14:textId="77777777" w:rsidR="007E45AF" w:rsidRPr="000C3688" w:rsidRDefault="007E45AF" w:rsidP="007E4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" w:author="SARWER, Mohammed Golam" w:date="2019-10-01T16:04:00Z"/>
                <w:rFonts w:ascii="Arial" w:hAnsi="Arial" w:cs="Arial"/>
                <w:color w:val="000000"/>
                <w:sz w:val="18"/>
                <w:szCs w:val="18"/>
              </w:rPr>
            </w:pPr>
            <w:ins w:id="105" w:author="SARWER, Mohammed Golam" w:date="2019-10-01T16:04:00Z">
              <w:r w:rsidRPr="000C3688">
                <w:rPr>
                  <w:rFonts w:ascii="Arial" w:hAnsi="Arial" w:cs="Arial"/>
                  <w:color w:val="000000"/>
                  <w:sz w:val="18"/>
                  <w:szCs w:val="18"/>
                </w:rPr>
                <w:t>Class SCC</w:t>
              </w:r>
            </w:ins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3AA870" w14:textId="7B600A6B" w:rsidR="007E45AF" w:rsidRPr="000C3688" w:rsidRDefault="007E45AF" w:rsidP="007E4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" w:author="SARWER, Mohammed Golam" w:date="2019-10-01T16:04:00Z"/>
                <w:rFonts w:ascii="Arial" w:hAnsi="Arial" w:cs="Arial"/>
                <w:color w:val="000000"/>
                <w:sz w:val="18"/>
                <w:szCs w:val="18"/>
              </w:rPr>
            </w:pPr>
            <w:ins w:id="107" w:author="SARWER, Mohammed Golam" w:date="2019-10-01T16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0.28%</w:t>
              </w:r>
            </w:ins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5CBA1D" w14:textId="0114BA22" w:rsidR="007E45AF" w:rsidRPr="000C3688" w:rsidRDefault="007E45AF" w:rsidP="007E4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" w:author="SARWER, Mohammed Golam" w:date="2019-10-01T16:04:00Z"/>
                <w:rFonts w:ascii="Arial" w:hAnsi="Arial" w:cs="Arial"/>
                <w:color w:val="000000"/>
                <w:sz w:val="18"/>
                <w:szCs w:val="18"/>
              </w:rPr>
            </w:pPr>
            <w:ins w:id="109" w:author="SARWER, Mohammed Golam" w:date="2019-10-01T16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0.26%</w:t>
              </w:r>
            </w:ins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CB3D0" w14:textId="02F86D33" w:rsidR="007E45AF" w:rsidRPr="000C3688" w:rsidRDefault="007E45AF" w:rsidP="007E4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" w:author="SARWER, Mohammed Golam" w:date="2019-10-01T16:04:00Z"/>
                <w:rFonts w:ascii="Arial" w:hAnsi="Arial" w:cs="Arial"/>
                <w:color w:val="000000"/>
                <w:sz w:val="18"/>
                <w:szCs w:val="18"/>
              </w:rPr>
            </w:pPr>
            <w:ins w:id="111" w:author="SARWER, Mohammed Golam" w:date="2019-10-01T16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0.26%</w:t>
              </w:r>
            </w:ins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6B2520" w14:textId="069BB9E4" w:rsidR="007E45AF" w:rsidRPr="000C3688" w:rsidRDefault="007E45AF" w:rsidP="007E4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" w:author="SARWER, Mohammed Golam" w:date="2019-10-01T16:04:00Z"/>
                <w:rFonts w:ascii="Arial" w:hAnsi="Arial" w:cs="Arial"/>
                <w:color w:val="000000"/>
                <w:sz w:val="18"/>
                <w:szCs w:val="18"/>
              </w:rPr>
            </w:pPr>
            <w:ins w:id="113" w:author="SARWER, Mohammed Golam" w:date="2019-10-01T16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7C326A" w14:textId="1F977151" w:rsidR="007E45AF" w:rsidRPr="000C3688" w:rsidRDefault="007E45AF" w:rsidP="007E4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" w:author="SARWER, Mohammed Golam" w:date="2019-10-01T16:04:00Z"/>
                <w:rFonts w:ascii="Arial" w:hAnsi="Arial" w:cs="Arial"/>
                <w:color w:val="000000"/>
                <w:sz w:val="18"/>
                <w:szCs w:val="18"/>
              </w:rPr>
            </w:pPr>
            <w:ins w:id="115" w:author="SARWER, Mohammed Golam" w:date="2019-10-01T16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</w:tr>
      <w:tr w:rsidR="00E343C7" w:rsidRPr="000C3688" w14:paraId="7A63F738" w14:textId="77777777" w:rsidTr="0055263A">
        <w:trPr>
          <w:trHeight w:val="255"/>
          <w:jc w:val="center"/>
          <w:ins w:id="116" w:author="SARWER, Mohammed Golam" w:date="2019-10-01T16:0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95486" w14:textId="77777777" w:rsidR="00E343C7" w:rsidRPr="000C3688" w:rsidRDefault="00E343C7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" w:author="SARWER, Mohammed Golam" w:date="2019-10-01T16:04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C7F8F" w14:textId="77777777" w:rsidR="00E343C7" w:rsidRPr="000C3688" w:rsidRDefault="00E343C7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" w:author="SARWER, Mohammed Golam" w:date="2019-10-01T16:04:00Z"/>
                <w:sz w:val="20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65390" w14:textId="77777777" w:rsidR="00E343C7" w:rsidRPr="000C3688" w:rsidRDefault="00E343C7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" w:author="SARWER, Mohammed Golam" w:date="2019-10-01T16:04:00Z"/>
                <w:sz w:val="20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08126" w14:textId="77777777" w:rsidR="00E343C7" w:rsidRPr="000C3688" w:rsidRDefault="00E343C7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" w:author="SARWER, Mohammed Golam" w:date="2019-10-01T16:04:00Z"/>
                <w:sz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74D5F" w14:textId="77777777" w:rsidR="00E343C7" w:rsidRPr="000C3688" w:rsidRDefault="00E343C7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" w:author="SARWER, Mohammed Golam" w:date="2019-10-01T16:04:00Z"/>
                <w:sz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002B1" w14:textId="77777777" w:rsidR="00E343C7" w:rsidRPr="000C3688" w:rsidRDefault="00E343C7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" w:author="SARWER, Mohammed Golam" w:date="2019-10-01T16:04:00Z"/>
                <w:sz w:val="20"/>
              </w:rPr>
            </w:pPr>
          </w:p>
        </w:tc>
      </w:tr>
      <w:tr w:rsidR="00E343C7" w:rsidRPr="000C3688" w14:paraId="294FDFD1" w14:textId="77777777" w:rsidTr="0055263A">
        <w:trPr>
          <w:trHeight w:val="255"/>
          <w:jc w:val="center"/>
          <w:ins w:id="123" w:author="SARWER, Mohammed Golam" w:date="2019-10-01T16:0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02504" w14:textId="77777777" w:rsidR="00E343C7" w:rsidRPr="000C3688" w:rsidRDefault="00E343C7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" w:author="SARWER, Mohammed Golam" w:date="2019-10-01T16:04:00Z"/>
                <w:sz w:val="20"/>
              </w:rPr>
            </w:pPr>
          </w:p>
        </w:tc>
        <w:tc>
          <w:tcPr>
            <w:tcW w:w="695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68E617" w14:textId="77777777" w:rsidR="00E343C7" w:rsidRPr="000C3688" w:rsidRDefault="00E343C7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" w:author="SARWER, Mohammed Golam" w:date="2019-10-01T16:0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26" w:author="SARWER, Mohammed Golam" w:date="2019-10-01T16:04:00Z">
              <w:r w:rsidRPr="000C368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Random access Main10 </w:t>
              </w:r>
            </w:ins>
          </w:p>
        </w:tc>
      </w:tr>
      <w:tr w:rsidR="00E343C7" w:rsidRPr="000C3688" w14:paraId="2DC50DC9" w14:textId="77777777" w:rsidTr="0055263A">
        <w:trPr>
          <w:trHeight w:val="255"/>
          <w:jc w:val="center"/>
          <w:ins w:id="127" w:author="SARWER, Mohammed Golam" w:date="2019-10-01T16:0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A1822" w14:textId="77777777" w:rsidR="00E343C7" w:rsidRPr="000C3688" w:rsidRDefault="00E343C7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" w:author="SARWER, Mohammed Golam" w:date="2019-10-01T16:0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95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8CCDEE" w14:textId="77777777" w:rsidR="00E343C7" w:rsidRPr="000C3688" w:rsidRDefault="00E343C7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" w:author="SARWER, Mohammed Golam" w:date="2019-10-01T16:0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30" w:author="SARWER, Mohammed Golam" w:date="2019-10-01T16:04:00Z">
              <w:r w:rsidRPr="000C368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VTM-6.0</w:t>
              </w:r>
            </w:ins>
          </w:p>
        </w:tc>
      </w:tr>
      <w:tr w:rsidR="00E343C7" w:rsidRPr="000C3688" w14:paraId="6C297A60" w14:textId="77777777" w:rsidTr="0055263A">
        <w:trPr>
          <w:trHeight w:val="255"/>
          <w:jc w:val="center"/>
          <w:ins w:id="131" w:author="SARWER, Mohammed Golam" w:date="2019-10-01T16:0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EA831" w14:textId="77777777" w:rsidR="00E343C7" w:rsidRPr="000C3688" w:rsidRDefault="00E343C7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" w:author="SARWER, Mohammed Golam" w:date="2019-10-01T16:0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774746" w14:textId="77777777" w:rsidR="00E343C7" w:rsidRPr="000C3688" w:rsidRDefault="00E343C7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" w:author="SARWER, Mohammed Golam" w:date="2019-10-01T16:04:00Z"/>
                <w:rFonts w:ascii="Arial" w:hAnsi="Arial" w:cs="Arial"/>
                <w:color w:val="000000"/>
                <w:sz w:val="18"/>
                <w:szCs w:val="18"/>
              </w:rPr>
            </w:pPr>
            <w:ins w:id="134" w:author="SARWER, Mohammed Golam" w:date="2019-10-01T16:04:00Z">
              <w:r w:rsidRPr="000C3688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F642C9" w14:textId="77777777" w:rsidR="00E343C7" w:rsidRPr="000C3688" w:rsidRDefault="00E343C7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" w:author="SARWER, Mohammed Golam" w:date="2019-10-01T16:04:00Z"/>
                <w:rFonts w:ascii="Arial" w:hAnsi="Arial" w:cs="Arial"/>
                <w:color w:val="000000"/>
                <w:sz w:val="18"/>
                <w:szCs w:val="18"/>
              </w:rPr>
            </w:pPr>
            <w:ins w:id="136" w:author="SARWER, Mohammed Golam" w:date="2019-10-01T16:04:00Z">
              <w:r w:rsidRPr="000C3688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D0AAF" w14:textId="77777777" w:rsidR="00E343C7" w:rsidRPr="000C3688" w:rsidRDefault="00E343C7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" w:author="SARWER, Mohammed Golam" w:date="2019-10-01T16:04:00Z"/>
                <w:rFonts w:ascii="Arial" w:hAnsi="Arial" w:cs="Arial"/>
                <w:color w:val="000000"/>
                <w:sz w:val="18"/>
                <w:szCs w:val="18"/>
              </w:rPr>
            </w:pPr>
            <w:ins w:id="138" w:author="SARWER, Mohammed Golam" w:date="2019-10-01T16:04:00Z">
              <w:r w:rsidRPr="000C3688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3FCA78" w14:textId="77777777" w:rsidR="00E343C7" w:rsidRPr="000C3688" w:rsidRDefault="00E343C7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" w:author="SARWER, Mohammed Golam" w:date="2019-10-01T16:04:00Z"/>
                <w:rFonts w:ascii="Arial" w:hAnsi="Arial" w:cs="Arial"/>
                <w:color w:val="000000"/>
                <w:sz w:val="18"/>
                <w:szCs w:val="18"/>
              </w:rPr>
            </w:pPr>
            <w:ins w:id="140" w:author="SARWER, Mohammed Golam" w:date="2019-10-01T16:04:00Z">
              <w:r w:rsidRPr="000C3688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4730D6" w14:textId="77777777" w:rsidR="00E343C7" w:rsidRPr="000C3688" w:rsidRDefault="00E343C7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" w:author="SARWER, Mohammed Golam" w:date="2019-10-01T16:04:00Z"/>
                <w:rFonts w:ascii="Arial" w:hAnsi="Arial" w:cs="Arial"/>
                <w:color w:val="000000"/>
                <w:sz w:val="18"/>
                <w:szCs w:val="18"/>
              </w:rPr>
            </w:pPr>
            <w:ins w:id="142" w:author="SARWER, Mohammed Golam" w:date="2019-10-01T16:04:00Z">
              <w:r w:rsidRPr="000C3688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</w:tr>
      <w:tr w:rsidR="007E45AF" w:rsidRPr="000C3688" w14:paraId="292D2FCB" w14:textId="77777777" w:rsidTr="0055263A">
        <w:trPr>
          <w:trHeight w:val="255"/>
          <w:jc w:val="center"/>
          <w:ins w:id="143" w:author="SARWER, Mohammed Golam" w:date="2019-10-01T16:0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0148E4" w14:textId="77777777" w:rsidR="007E45AF" w:rsidRPr="000C3688" w:rsidRDefault="007E45AF" w:rsidP="007E4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" w:author="SARWER, Mohammed Golam" w:date="2019-10-01T16:04:00Z"/>
                <w:rFonts w:ascii="Arial" w:hAnsi="Arial" w:cs="Arial"/>
                <w:color w:val="000000"/>
                <w:sz w:val="18"/>
                <w:szCs w:val="18"/>
              </w:rPr>
            </w:pPr>
            <w:ins w:id="145" w:author="SARWER, Mohammed Golam" w:date="2019-10-01T16:04:00Z">
              <w:r w:rsidRPr="000C3688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635CF" w14:textId="72EC1EC8" w:rsidR="007E45AF" w:rsidRPr="000C3688" w:rsidRDefault="007E45AF" w:rsidP="007E4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" w:author="SARWER, Mohammed Golam" w:date="2019-10-01T16:04:00Z"/>
                <w:rFonts w:ascii="Arial" w:hAnsi="Arial" w:cs="Arial"/>
                <w:color w:val="000000"/>
                <w:sz w:val="18"/>
                <w:szCs w:val="18"/>
              </w:rPr>
            </w:pPr>
            <w:ins w:id="147" w:author="SARWER, Mohammed Golam" w:date="2019-10-01T16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B1E03" w14:textId="46663ACF" w:rsidR="007E45AF" w:rsidRPr="000C3688" w:rsidRDefault="007E45AF" w:rsidP="007E4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" w:author="SARWER, Mohammed Golam" w:date="2019-10-01T16:04:00Z"/>
                <w:rFonts w:ascii="Arial" w:hAnsi="Arial" w:cs="Arial"/>
                <w:color w:val="000000"/>
                <w:sz w:val="18"/>
                <w:szCs w:val="18"/>
              </w:rPr>
            </w:pPr>
            <w:ins w:id="149" w:author="SARWER, Mohammed Golam" w:date="2019-10-01T16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0.11%</w:t>
              </w:r>
            </w:ins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B54CD" w14:textId="02E2F629" w:rsidR="007E45AF" w:rsidRPr="000C3688" w:rsidRDefault="007E45AF" w:rsidP="007E4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" w:author="SARWER, Mohammed Golam" w:date="2019-10-01T16:04:00Z"/>
                <w:rFonts w:ascii="Arial" w:hAnsi="Arial" w:cs="Arial"/>
                <w:color w:val="000000"/>
                <w:sz w:val="18"/>
                <w:szCs w:val="18"/>
              </w:rPr>
            </w:pPr>
            <w:ins w:id="151" w:author="SARWER, Mohammed Golam" w:date="2019-10-01T16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0.20%</w:t>
              </w:r>
            </w:ins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0EBC1" w14:textId="1C197D93" w:rsidR="007E45AF" w:rsidRPr="000C3688" w:rsidRDefault="007E45AF" w:rsidP="007E4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" w:author="SARWER, Mohammed Golam" w:date="2019-10-01T16:04:00Z"/>
                <w:rFonts w:ascii="Arial" w:hAnsi="Arial" w:cs="Arial"/>
                <w:color w:val="000000"/>
                <w:sz w:val="18"/>
                <w:szCs w:val="18"/>
              </w:rPr>
            </w:pPr>
            <w:ins w:id="153" w:author="SARWER, Mohammed Golam" w:date="2019-10-01T16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311631" w14:textId="454962AA" w:rsidR="007E45AF" w:rsidRPr="000C3688" w:rsidRDefault="007E45AF" w:rsidP="007E4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" w:author="SARWER, Mohammed Golam" w:date="2019-10-01T16:04:00Z"/>
                <w:rFonts w:ascii="Arial" w:hAnsi="Arial" w:cs="Arial"/>
                <w:color w:val="000000"/>
                <w:sz w:val="18"/>
                <w:szCs w:val="18"/>
              </w:rPr>
            </w:pPr>
            <w:ins w:id="155" w:author="SARWER, Mohammed Golam" w:date="2019-10-01T16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114%</w:t>
              </w:r>
            </w:ins>
          </w:p>
        </w:tc>
      </w:tr>
      <w:tr w:rsidR="007E45AF" w:rsidRPr="000C3688" w14:paraId="46BE7599" w14:textId="77777777" w:rsidTr="0055263A">
        <w:trPr>
          <w:trHeight w:val="255"/>
          <w:jc w:val="center"/>
          <w:ins w:id="156" w:author="SARWER, Mohammed Golam" w:date="2019-10-01T16:04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8F37FE" w14:textId="77777777" w:rsidR="007E45AF" w:rsidRPr="000C3688" w:rsidRDefault="007E45AF" w:rsidP="007E4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" w:author="SARWER, Mohammed Golam" w:date="2019-10-01T16:04:00Z"/>
                <w:rFonts w:ascii="Arial" w:hAnsi="Arial" w:cs="Arial"/>
                <w:color w:val="000000"/>
                <w:sz w:val="18"/>
                <w:szCs w:val="18"/>
              </w:rPr>
            </w:pPr>
            <w:ins w:id="158" w:author="SARWER, Mohammed Golam" w:date="2019-10-01T16:04:00Z">
              <w:r w:rsidRPr="000C3688">
                <w:rPr>
                  <w:rFonts w:ascii="Arial" w:hAnsi="Arial" w:cs="Arial"/>
                  <w:color w:val="000000"/>
                  <w:sz w:val="18"/>
                  <w:szCs w:val="18"/>
                </w:rPr>
                <w:t>Class SCC</w:t>
              </w:r>
            </w:ins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63DC6C" w14:textId="5BF7C5A1" w:rsidR="007E45AF" w:rsidRPr="000C3688" w:rsidRDefault="007E45AF" w:rsidP="007E4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" w:author="SARWER, Mohammed Golam" w:date="2019-10-01T16:04:00Z"/>
                <w:rFonts w:ascii="Arial" w:hAnsi="Arial" w:cs="Arial"/>
                <w:color w:val="000000"/>
                <w:sz w:val="18"/>
                <w:szCs w:val="18"/>
              </w:rPr>
            </w:pPr>
            <w:ins w:id="160" w:author="SARWER, Mohammed Golam" w:date="2019-10-01T16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0.12%</w:t>
              </w:r>
            </w:ins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0BEA35" w14:textId="149B84CA" w:rsidR="007E45AF" w:rsidRPr="000C3688" w:rsidRDefault="007E45AF" w:rsidP="007E4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" w:author="SARWER, Mohammed Golam" w:date="2019-10-01T16:04:00Z"/>
                <w:rFonts w:ascii="Arial" w:hAnsi="Arial" w:cs="Arial"/>
                <w:color w:val="000000"/>
                <w:sz w:val="18"/>
                <w:szCs w:val="18"/>
              </w:rPr>
            </w:pPr>
            <w:ins w:id="162" w:author="SARWER, Mohammed Golam" w:date="2019-10-01T16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0.13%</w:t>
              </w:r>
            </w:ins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4DE54" w14:textId="5789EA2D" w:rsidR="007E45AF" w:rsidRPr="000C3688" w:rsidRDefault="007E45AF" w:rsidP="007E4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" w:author="SARWER, Mohammed Golam" w:date="2019-10-01T16:04:00Z"/>
                <w:rFonts w:ascii="Arial" w:hAnsi="Arial" w:cs="Arial"/>
                <w:color w:val="000000"/>
                <w:sz w:val="18"/>
                <w:szCs w:val="18"/>
              </w:rPr>
            </w:pPr>
            <w:ins w:id="164" w:author="SARWER, Mohammed Golam" w:date="2019-10-01T16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0.13%</w:t>
              </w:r>
            </w:ins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7205B9" w14:textId="7E0926E1" w:rsidR="007E45AF" w:rsidRPr="000C3688" w:rsidRDefault="007E45AF" w:rsidP="007E4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" w:author="SARWER, Mohammed Golam" w:date="2019-10-01T16:04:00Z"/>
                <w:rFonts w:ascii="Arial" w:hAnsi="Arial" w:cs="Arial"/>
                <w:color w:val="000000"/>
                <w:sz w:val="18"/>
                <w:szCs w:val="18"/>
              </w:rPr>
            </w:pPr>
            <w:ins w:id="166" w:author="SARWER, Mohammed Golam" w:date="2019-10-01T16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524F71" w14:textId="7B8D34EA" w:rsidR="007E45AF" w:rsidRPr="000C3688" w:rsidRDefault="007E45AF" w:rsidP="007E4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" w:author="SARWER, Mohammed Golam" w:date="2019-10-01T16:04:00Z"/>
                <w:rFonts w:ascii="Arial" w:hAnsi="Arial" w:cs="Arial"/>
                <w:color w:val="000000"/>
                <w:sz w:val="18"/>
                <w:szCs w:val="18"/>
              </w:rPr>
            </w:pPr>
            <w:ins w:id="168" w:author="SARWER, Mohammed Golam" w:date="2019-10-01T16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115%</w:t>
              </w:r>
            </w:ins>
          </w:p>
        </w:tc>
      </w:tr>
      <w:tr w:rsidR="00E343C7" w:rsidRPr="000C3688" w14:paraId="44A6F591" w14:textId="77777777" w:rsidTr="0055263A">
        <w:trPr>
          <w:trHeight w:val="255"/>
          <w:jc w:val="center"/>
          <w:ins w:id="169" w:author="SARWER, Mohammed Golam" w:date="2019-10-01T16:0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2365E" w14:textId="77777777" w:rsidR="00E343C7" w:rsidRPr="000C3688" w:rsidRDefault="00E343C7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" w:author="SARWER, Mohammed Golam" w:date="2019-10-01T16:04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DC6813" w14:textId="77777777" w:rsidR="00E343C7" w:rsidRPr="000C3688" w:rsidRDefault="00E343C7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" w:author="SARWER, Mohammed Golam" w:date="2019-10-01T16:04:00Z"/>
                <w:sz w:val="20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917605" w14:textId="77777777" w:rsidR="00E343C7" w:rsidRPr="000C3688" w:rsidRDefault="00E343C7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2" w:author="SARWER, Mohammed Golam" w:date="2019-10-01T16:04:00Z"/>
                <w:sz w:val="20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6984D8" w14:textId="77777777" w:rsidR="00E343C7" w:rsidRPr="000C3688" w:rsidRDefault="00E343C7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3" w:author="SARWER, Mohammed Golam" w:date="2019-10-01T16:04:00Z"/>
                <w:sz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1A22F2" w14:textId="77777777" w:rsidR="00E343C7" w:rsidRPr="000C3688" w:rsidRDefault="00E343C7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4" w:author="SARWER, Mohammed Golam" w:date="2019-10-01T16:04:00Z"/>
                <w:sz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BB548A" w14:textId="77777777" w:rsidR="00E343C7" w:rsidRPr="000C3688" w:rsidRDefault="00E343C7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5" w:author="SARWER, Mohammed Golam" w:date="2019-10-01T16:04:00Z"/>
                <w:sz w:val="20"/>
              </w:rPr>
            </w:pPr>
          </w:p>
        </w:tc>
      </w:tr>
      <w:tr w:rsidR="00E343C7" w:rsidRPr="000C3688" w14:paraId="5EE452D6" w14:textId="77777777" w:rsidTr="0055263A">
        <w:trPr>
          <w:trHeight w:val="255"/>
          <w:jc w:val="center"/>
          <w:ins w:id="176" w:author="SARWER, Mohammed Golam" w:date="2019-10-01T16:0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7A7CC" w14:textId="77777777" w:rsidR="00E343C7" w:rsidRPr="000C3688" w:rsidRDefault="00E343C7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7" w:author="SARWER, Mohammed Golam" w:date="2019-10-01T16:04:00Z"/>
                <w:sz w:val="20"/>
              </w:rPr>
            </w:pPr>
          </w:p>
        </w:tc>
        <w:tc>
          <w:tcPr>
            <w:tcW w:w="695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5D1B13" w14:textId="77777777" w:rsidR="00E343C7" w:rsidRPr="000C3688" w:rsidRDefault="00E343C7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" w:author="SARWER, Mohammed Golam" w:date="2019-10-01T16:0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79" w:author="SARWER, Mohammed Golam" w:date="2019-10-01T16:04:00Z">
              <w:r w:rsidRPr="000C368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Low delay B Main10 </w:t>
              </w:r>
            </w:ins>
          </w:p>
        </w:tc>
      </w:tr>
      <w:tr w:rsidR="00E343C7" w:rsidRPr="000C3688" w14:paraId="7CFE1573" w14:textId="77777777" w:rsidTr="0055263A">
        <w:trPr>
          <w:trHeight w:val="255"/>
          <w:jc w:val="center"/>
          <w:ins w:id="180" w:author="SARWER, Mohammed Golam" w:date="2019-10-01T16:0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AB8A6" w14:textId="77777777" w:rsidR="00E343C7" w:rsidRPr="000C3688" w:rsidRDefault="00E343C7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" w:author="SARWER, Mohammed Golam" w:date="2019-10-01T16:0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95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9AC17F" w14:textId="77777777" w:rsidR="00E343C7" w:rsidRPr="000C3688" w:rsidRDefault="00E343C7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" w:author="SARWER, Mohammed Golam" w:date="2019-10-01T16:0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83" w:author="SARWER, Mohammed Golam" w:date="2019-10-01T16:04:00Z">
              <w:r w:rsidRPr="000C368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VTM-6.0</w:t>
              </w:r>
            </w:ins>
          </w:p>
        </w:tc>
      </w:tr>
      <w:tr w:rsidR="00E343C7" w:rsidRPr="000C3688" w14:paraId="78E6D28C" w14:textId="77777777" w:rsidTr="0055263A">
        <w:trPr>
          <w:trHeight w:val="255"/>
          <w:jc w:val="center"/>
          <w:ins w:id="184" w:author="SARWER, Mohammed Golam" w:date="2019-10-01T16:0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9E7B2" w14:textId="77777777" w:rsidR="00E343C7" w:rsidRPr="000C3688" w:rsidRDefault="00E343C7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" w:author="SARWER, Mohammed Golam" w:date="2019-10-01T16:0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8A6883" w14:textId="77777777" w:rsidR="00E343C7" w:rsidRPr="000C3688" w:rsidRDefault="00E343C7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" w:author="SARWER, Mohammed Golam" w:date="2019-10-01T16:04:00Z"/>
                <w:rFonts w:ascii="Arial" w:hAnsi="Arial" w:cs="Arial"/>
                <w:color w:val="000000"/>
                <w:sz w:val="18"/>
                <w:szCs w:val="18"/>
              </w:rPr>
            </w:pPr>
            <w:ins w:id="187" w:author="SARWER, Mohammed Golam" w:date="2019-10-01T16:04:00Z">
              <w:r w:rsidRPr="000C3688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D8430D" w14:textId="77777777" w:rsidR="00E343C7" w:rsidRPr="000C3688" w:rsidRDefault="00E343C7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" w:author="SARWER, Mohammed Golam" w:date="2019-10-01T16:04:00Z"/>
                <w:rFonts w:ascii="Arial" w:hAnsi="Arial" w:cs="Arial"/>
                <w:color w:val="000000"/>
                <w:sz w:val="18"/>
                <w:szCs w:val="18"/>
              </w:rPr>
            </w:pPr>
            <w:ins w:id="189" w:author="SARWER, Mohammed Golam" w:date="2019-10-01T16:04:00Z">
              <w:r w:rsidRPr="000C3688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14547" w14:textId="77777777" w:rsidR="00E343C7" w:rsidRPr="000C3688" w:rsidRDefault="00E343C7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" w:author="SARWER, Mohammed Golam" w:date="2019-10-01T16:04:00Z"/>
                <w:rFonts w:ascii="Arial" w:hAnsi="Arial" w:cs="Arial"/>
                <w:color w:val="000000"/>
                <w:sz w:val="18"/>
                <w:szCs w:val="18"/>
              </w:rPr>
            </w:pPr>
            <w:ins w:id="191" w:author="SARWER, Mohammed Golam" w:date="2019-10-01T16:04:00Z">
              <w:r w:rsidRPr="000C3688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1BA2DD" w14:textId="77777777" w:rsidR="00E343C7" w:rsidRPr="000C3688" w:rsidRDefault="00E343C7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" w:author="SARWER, Mohammed Golam" w:date="2019-10-01T16:04:00Z"/>
                <w:rFonts w:ascii="Arial" w:hAnsi="Arial" w:cs="Arial"/>
                <w:color w:val="000000"/>
                <w:sz w:val="18"/>
                <w:szCs w:val="18"/>
              </w:rPr>
            </w:pPr>
            <w:ins w:id="193" w:author="SARWER, Mohammed Golam" w:date="2019-10-01T16:04:00Z">
              <w:r w:rsidRPr="000C3688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43CB9B" w14:textId="77777777" w:rsidR="00E343C7" w:rsidRPr="000C3688" w:rsidRDefault="00E343C7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" w:author="SARWER, Mohammed Golam" w:date="2019-10-01T16:04:00Z"/>
                <w:rFonts w:ascii="Arial" w:hAnsi="Arial" w:cs="Arial"/>
                <w:color w:val="000000"/>
                <w:sz w:val="18"/>
                <w:szCs w:val="18"/>
              </w:rPr>
            </w:pPr>
            <w:ins w:id="195" w:author="SARWER, Mohammed Golam" w:date="2019-10-01T16:04:00Z">
              <w:r w:rsidRPr="000C3688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</w:tr>
      <w:tr w:rsidR="007E45AF" w:rsidRPr="000C3688" w14:paraId="2B8A3E3E" w14:textId="77777777" w:rsidTr="0055263A">
        <w:trPr>
          <w:trHeight w:val="255"/>
          <w:jc w:val="center"/>
          <w:ins w:id="196" w:author="SARWER, Mohammed Golam" w:date="2019-10-01T16:0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9BC76" w14:textId="77777777" w:rsidR="007E45AF" w:rsidRPr="000C3688" w:rsidRDefault="007E45AF" w:rsidP="007E4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" w:author="SARWER, Mohammed Golam" w:date="2019-10-01T16:04:00Z"/>
                <w:rFonts w:ascii="Arial" w:hAnsi="Arial" w:cs="Arial"/>
                <w:color w:val="000000"/>
                <w:sz w:val="18"/>
                <w:szCs w:val="18"/>
              </w:rPr>
            </w:pPr>
            <w:ins w:id="198" w:author="SARWER, Mohammed Golam" w:date="2019-10-01T16:04:00Z">
              <w:r w:rsidRPr="000C3688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FDA19" w14:textId="03A90DB2" w:rsidR="007E45AF" w:rsidRPr="000C3688" w:rsidRDefault="007E45AF" w:rsidP="007E4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" w:author="SARWER, Mohammed Golam" w:date="2019-10-01T16:04:00Z"/>
                <w:rFonts w:ascii="Arial" w:hAnsi="Arial" w:cs="Arial"/>
                <w:color w:val="000000"/>
                <w:sz w:val="18"/>
                <w:szCs w:val="18"/>
              </w:rPr>
            </w:pPr>
            <w:ins w:id="200" w:author="SARWER, Mohammed Golam" w:date="2019-10-01T16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EEC1D" w14:textId="32A9639B" w:rsidR="007E45AF" w:rsidRPr="000C3688" w:rsidRDefault="007E45AF" w:rsidP="007E4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" w:author="SARWER, Mohammed Golam" w:date="2019-10-01T16:04:00Z"/>
                <w:rFonts w:ascii="Arial" w:hAnsi="Arial" w:cs="Arial"/>
                <w:color w:val="000000"/>
                <w:sz w:val="18"/>
                <w:szCs w:val="18"/>
              </w:rPr>
            </w:pPr>
            <w:ins w:id="202" w:author="SARWER, Mohammed Golam" w:date="2019-10-01T16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4F844" w14:textId="7FC09613" w:rsidR="007E45AF" w:rsidRPr="000C3688" w:rsidRDefault="007E45AF" w:rsidP="007E4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" w:author="SARWER, Mohammed Golam" w:date="2019-10-01T16:04:00Z"/>
                <w:rFonts w:ascii="Arial" w:hAnsi="Arial" w:cs="Arial"/>
                <w:color w:val="000000"/>
                <w:sz w:val="18"/>
                <w:szCs w:val="18"/>
              </w:rPr>
            </w:pPr>
            <w:ins w:id="204" w:author="SARWER, Mohammed Golam" w:date="2019-10-01T16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0.46%</w:t>
              </w:r>
            </w:ins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5197A" w14:textId="301F2297" w:rsidR="007E45AF" w:rsidRPr="000C3688" w:rsidRDefault="007E45AF" w:rsidP="007E4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" w:author="SARWER, Mohammed Golam" w:date="2019-10-01T16:04:00Z"/>
                <w:rFonts w:ascii="Arial" w:hAnsi="Arial" w:cs="Arial"/>
                <w:color w:val="000000"/>
                <w:sz w:val="18"/>
                <w:szCs w:val="18"/>
              </w:rPr>
            </w:pPr>
            <w:ins w:id="206" w:author="SARWER, Mohammed Golam" w:date="2019-10-01T16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6F2FD2" w14:textId="5B87BB4B" w:rsidR="007E45AF" w:rsidRPr="000C3688" w:rsidRDefault="007E45AF" w:rsidP="007E4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" w:author="SARWER, Mohammed Golam" w:date="2019-10-01T16:04:00Z"/>
                <w:rFonts w:ascii="Arial" w:hAnsi="Arial" w:cs="Arial"/>
                <w:color w:val="000000"/>
                <w:sz w:val="18"/>
                <w:szCs w:val="18"/>
              </w:rPr>
            </w:pPr>
            <w:ins w:id="208" w:author="SARWER, Mohammed Golam" w:date="2019-10-01T16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120%</w:t>
              </w:r>
            </w:ins>
          </w:p>
        </w:tc>
      </w:tr>
      <w:tr w:rsidR="007E45AF" w:rsidRPr="000C3688" w14:paraId="5B79C3C3" w14:textId="77777777" w:rsidTr="0055263A">
        <w:trPr>
          <w:trHeight w:val="255"/>
          <w:jc w:val="center"/>
          <w:ins w:id="209" w:author="SARWER, Mohammed Golam" w:date="2019-10-01T16:04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8297C7" w14:textId="77777777" w:rsidR="007E45AF" w:rsidRPr="000C3688" w:rsidRDefault="007E45AF" w:rsidP="007E4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" w:author="SARWER, Mohammed Golam" w:date="2019-10-01T16:04:00Z"/>
                <w:rFonts w:ascii="Arial" w:hAnsi="Arial" w:cs="Arial"/>
                <w:color w:val="000000"/>
                <w:sz w:val="18"/>
                <w:szCs w:val="18"/>
              </w:rPr>
            </w:pPr>
            <w:ins w:id="211" w:author="SARWER, Mohammed Golam" w:date="2019-10-01T16:04:00Z">
              <w:r w:rsidRPr="000C3688">
                <w:rPr>
                  <w:rFonts w:ascii="Arial" w:hAnsi="Arial" w:cs="Arial"/>
                  <w:color w:val="000000"/>
                  <w:sz w:val="18"/>
                  <w:szCs w:val="18"/>
                </w:rPr>
                <w:t>Class SCC</w:t>
              </w:r>
            </w:ins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05A388" w14:textId="21FFFBF2" w:rsidR="007E45AF" w:rsidRPr="000C3688" w:rsidRDefault="007E45AF" w:rsidP="007E4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" w:author="SARWER, Mohammed Golam" w:date="2019-10-01T16:04:00Z"/>
                <w:rFonts w:ascii="Arial" w:hAnsi="Arial" w:cs="Arial"/>
                <w:color w:val="000000"/>
                <w:sz w:val="18"/>
                <w:szCs w:val="18"/>
              </w:rPr>
            </w:pPr>
            <w:ins w:id="213" w:author="SARWER, Mohammed Golam" w:date="2019-10-01T16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5F642A" w14:textId="35DD305A" w:rsidR="007E45AF" w:rsidRPr="000C3688" w:rsidRDefault="007E45AF" w:rsidP="007E4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" w:author="SARWER, Mohammed Golam" w:date="2019-10-01T16:04:00Z"/>
                <w:rFonts w:ascii="Arial" w:hAnsi="Arial" w:cs="Arial"/>
                <w:color w:val="000000"/>
                <w:sz w:val="18"/>
                <w:szCs w:val="18"/>
              </w:rPr>
            </w:pPr>
            <w:ins w:id="215" w:author="SARWER, Mohammed Golam" w:date="2019-10-01T16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0.11%</w:t>
              </w:r>
            </w:ins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244DF" w14:textId="4465FDDF" w:rsidR="007E45AF" w:rsidRPr="000C3688" w:rsidRDefault="007E45AF" w:rsidP="007E4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" w:author="SARWER, Mohammed Golam" w:date="2019-10-01T16:04:00Z"/>
                <w:rFonts w:ascii="Arial" w:hAnsi="Arial" w:cs="Arial"/>
                <w:color w:val="000000"/>
                <w:sz w:val="18"/>
                <w:szCs w:val="18"/>
              </w:rPr>
            </w:pPr>
            <w:ins w:id="217" w:author="SARWER, Mohammed Golam" w:date="2019-10-01T16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0.10%</w:t>
              </w:r>
            </w:ins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68FFE6" w14:textId="1C2A5EBF" w:rsidR="007E45AF" w:rsidRPr="000C3688" w:rsidRDefault="007E45AF" w:rsidP="007E4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" w:author="SARWER, Mohammed Golam" w:date="2019-10-01T16:04:00Z"/>
                <w:rFonts w:ascii="Arial" w:hAnsi="Arial" w:cs="Arial"/>
                <w:color w:val="000000"/>
                <w:sz w:val="18"/>
                <w:szCs w:val="18"/>
              </w:rPr>
            </w:pPr>
            <w:ins w:id="219" w:author="SARWER, Mohammed Golam" w:date="2019-10-01T16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2DC8B6" w14:textId="25A6FE30" w:rsidR="007E45AF" w:rsidRPr="000C3688" w:rsidRDefault="007E45AF" w:rsidP="007E4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" w:author="SARWER, Mohammed Golam" w:date="2019-10-01T16:04:00Z"/>
                <w:rFonts w:ascii="Arial" w:hAnsi="Arial" w:cs="Arial"/>
                <w:color w:val="000000"/>
                <w:sz w:val="18"/>
                <w:szCs w:val="18"/>
              </w:rPr>
            </w:pPr>
            <w:ins w:id="221" w:author="SARWER, Mohammed Golam" w:date="2019-10-01T16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119%</w:t>
              </w:r>
            </w:ins>
          </w:p>
        </w:tc>
      </w:tr>
    </w:tbl>
    <w:p w14:paraId="69FF8202" w14:textId="2178F1C3" w:rsidR="003D2528" w:rsidRDefault="003D2528" w:rsidP="00834F4D">
      <w:pPr>
        <w:rPr>
          <w:ins w:id="222" w:author="SARWER, Mohammed Golam" w:date="2019-10-01T16:09:00Z"/>
          <w:szCs w:val="22"/>
          <w:lang w:val="en-CA"/>
        </w:rPr>
      </w:pPr>
    </w:p>
    <w:p w14:paraId="37DF9351" w14:textId="4EA51538" w:rsidR="007E45AF" w:rsidRDefault="007E45AF" w:rsidP="00834F4D">
      <w:pPr>
        <w:rPr>
          <w:ins w:id="223" w:author="SARWER, Mohammed Golam" w:date="2019-10-01T16:11:00Z"/>
          <w:szCs w:val="22"/>
          <w:lang w:val="en-CA"/>
        </w:rPr>
      </w:pPr>
    </w:p>
    <w:p w14:paraId="4D2890F9" w14:textId="6B85D006" w:rsidR="009E6A71" w:rsidRDefault="009E6A71">
      <w:pPr>
        <w:pStyle w:val="Caption"/>
        <w:keepNext/>
        <w:rPr>
          <w:ins w:id="224" w:author="SARWER, Mohammed Golam" w:date="2019-10-01T16:15:00Z"/>
        </w:rPr>
        <w:pPrChange w:id="225" w:author="SARWER, Mohammed Golam" w:date="2019-10-01T16:15:00Z">
          <w:pPr/>
        </w:pPrChange>
      </w:pPr>
      <w:bookmarkStart w:id="226" w:name="_Ref20839315"/>
      <w:ins w:id="227" w:author="SARWER, Mohammed Golam" w:date="2019-10-01T16:15:00Z">
        <w:r>
          <w:t xml:space="preserve">Table </w:t>
        </w:r>
        <w:r>
          <w:fldChar w:fldCharType="begin"/>
        </w:r>
        <w:r>
          <w:instrText xml:space="preserve"> SEQ Table \* ARABIC </w:instrText>
        </w:r>
      </w:ins>
      <w:r>
        <w:fldChar w:fldCharType="separate"/>
      </w:r>
      <w:ins w:id="228" w:author="SARWER, Mohammed Golam" w:date="2019-10-01T16:41:00Z">
        <w:r w:rsidR="00AB4AC2">
          <w:rPr>
            <w:noProof/>
          </w:rPr>
          <w:t>15</w:t>
        </w:r>
      </w:ins>
      <w:ins w:id="229" w:author="SARWER, Mohammed Golam" w:date="2019-10-01T16:15:00Z">
        <w:r>
          <w:fldChar w:fldCharType="end"/>
        </w:r>
        <w:bookmarkEnd w:id="226"/>
        <w:r>
          <w:t xml:space="preserve">: </w:t>
        </w:r>
        <w:r w:rsidRPr="00751298">
          <w:t>results of CE7-1.3.b</w:t>
        </w:r>
        <w:r>
          <w:t>-alt</w:t>
        </w:r>
        <w:r w:rsidRPr="00751298">
          <w:t xml:space="preserve"> with reduced number of</w:t>
        </w:r>
        <w:r>
          <w:t xml:space="preserve"> maximum context coded bins at CTC QP</w:t>
        </w:r>
        <w:r w:rsidRPr="00751298">
          <w:t xml:space="preserve"> ( Anchor: VTM-6.0 with 2 bins per coefficient; test: CE7-1.3b</w:t>
        </w:r>
        <w:r>
          <w:t>-alt</w:t>
        </w:r>
        <w:r w:rsidRPr="00751298">
          <w:t xml:space="preserve"> with 1.75 bins per coefficient)</w:t>
        </w:r>
      </w:ins>
      <w:ins w:id="230" w:author="SARWER, Mohammed Golam" w:date="2019-10-01T16:20:00Z">
        <w:r w:rsidR="00441610">
          <w:t xml:space="preserve"> </w:t>
        </w:r>
        <w:r w:rsidR="00441610" w:rsidRPr="00441610">
          <w:rPr>
            <w:highlight w:val="yellow"/>
            <w:rPrChange w:id="231" w:author="SARWER, Mohammed Golam" w:date="2019-10-01T16:20:00Z">
              <w:rPr/>
            </w:rPrChange>
          </w:rPr>
          <w:t>( runtime is not accurate)</w:t>
        </w:r>
      </w:ins>
    </w:p>
    <w:tbl>
      <w:tblPr>
        <w:tblW w:w="8595" w:type="dxa"/>
        <w:jc w:val="center"/>
        <w:tblLook w:val="04A0" w:firstRow="1" w:lastRow="0" w:firstColumn="1" w:lastColumn="0" w:noHBand="0" w:noVBand="1"/>
      </w:tblPr>
      <w:tblGrid>
        <w:gridCol w:w="1640"/>
        <w:gridCol w:w="1467"/>
        <w:gridCol w:w="1467"/>
        <w:gridCol w:w="1467"/>
        <w:gridCol w:w="1277"/>
        <w:gridCol w:w="1277"/>
        <w:tblGridChange w:id="232">
          <w:tblGrid>
            <w:gridCol w:w="1640"/>
            <w:gridCol w:w="1467"/>
            <w:gridCol w:w="1467"/>
            <w:gridCol w:w="1467"/>
            <w:gridCol w:w="1277"/>
            <w:gridCol w:w="1277"/>
          </w:tblGrid>
        </w:tblGridChange>
      </w:tblGrid>
      <w:tr w:rsidR="009E6A71" w:rsidRPr="000C3688" w14:paraId="4B4DC284" w14:textId="77777777" w:rsidTr="0055263A">
        <w:trPr>
          <w:trHeight w:val="255"/>
          <w:jc w:val="center"/>
          <w:ins w:id="233" w:author="SARWER, Mohammed Golam" w:date="2019-10-01T16:1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E5B10" w14:textId="77777777" w:rsidR="009E6A71" w:rsidRPr="000C3688" w:rsidRDefault="009E6A7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34" w:author="SARWER, Mohammed Golam" w:date="2019-10-01T16:11:00Z"/>
                <w:sz w:val="20"/>
                <w:szCs w:val="24"/>
              </w:rPr>
            </w:pPr>
          </w:p>
        </w:tc>
        <w:tc>
          <w:tcPr>
            <w:tcW w:w="695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9842F6" w14:textId="77777777" w:rsidR="009E6A71" w:rsidRPr="000C3688" w:rsidRDefault="009E6A7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5" w:author="SARWER, Mohammed Golam" w:date="2019-10-01T16:1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36" w:author="SARWER, Mohammed Golam" w:date="2019-10-01T16:11:00Z">
              <w:r w:rsidRPr="000C368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All Intra Main10 </w:t>
              </w:r>
            </w:ins>
          </w:p>
        </w:tc>
      </w:tr>
      <w:tr w:rsidR="009E6A71" w:rsidRPr="000C3688" w14:paraId="623B4C41" w14:textId="77777777" w:rsidTr="0055263A">
        <w:trPr>
          <w:trHeight w:val="255"/>
          <w:jc w:val="center"/>
          <w:ins w:id="237" w:author="SARWER, Mohammed Golam" w:date="2019-10-01T16:1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C1235" w14:textId="77777777" w:rsidR="009E6A71" w:rsidRPr="000C3688" w:rsidRDefault="009E6A7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8" w:author="SARWER, Mohammed Golam" w:date="2019-10-01T16:1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95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C31CFA" w14:textId="77777777" w:rsidR="009E6A71" w:rsidRPr="000C3688" w:rsidRDefault="009E6A7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9" w:author="SARWER, Mohammed Golam" w:date="2019-10-01T16:1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40" w:author="SARWER, Mohammed Golam" w:date="2019-10-01T16:11:00Z">
              <w:r w:rsidRPr="000C368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VTM-6.0</w:t>
              </w:r>
            </w:ins>
          </w:p>
        </w:tc>
      </w:tr>
      <w:tr w:rsidR="009E6A71" w:rsidRPr="000C3688" w14:paraId="6C459867" w14:textId="77777777" w:rsidTr="0055263A">
        <w:trPr>
          <w:trHeight w:val="255"/>
          <w:jc w:val="center"/>
          <w:ins w:id="241" w:author="SARWER, Mohammed Golam" w:date="2019-10-01T16:1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9501D" w14:textId="77777777" w:rsidR="009E6A71" w:rsidRPr="000C3688" w:rsidRDefault="009E6A7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" w:author="SARWER, Mohammed Golam" w:date="2019-10-01T16:1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B3394E" w14:textId="77777777" w:rsidR="009E6A71" w:rsidRPr="000C3688" w:rsidRDefault="009E6A7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3" w:author="SARWER, Mohammed Golam" w:date="2019-10-01T16:11:00Z"/>
                <w:rFonts w:ascii="Arial" w:hAnsi="Arial" w:cs="Arial"/>
                <w:color w:val="000000"/>
                <w:sz w:val="18"/>
                <w:szCs w:val="18"/>
              </w:rPr>
            </w:pPr>
            <w:ins w:id="244" w:author="SARWER, Mohammed Golam" w:date="2019-10-01T16:11:00Z">
              <w:r w:rsidRPr="000C3688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AA5E32" w14:textId="77777777" w:rsidR="009E6A71" w:rsidRPr="000C3688" w:rsidRDefault="009E6A7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5" w:author="SARWER, Mohammed Golam" w:date="2019-10-01T16:11:00Z"/>
                <w:rFonts w:ascii="Arial" w:hAnsi="Arial" w:cs="Arial"/>
                <w:color w:val="000000"/>
                <w:sz w:val="18"/>
                <w:szCs w:val="18"/>
              </w:rPr>
            </w:pPr>
            <w:ins w:id="246" w:author="SARWER, Mohammed Golam" w:date="2019-10-01T16:11:00Z">
              <w:r w:rsidRPr="000C3688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C7D8E" w14:textId="77777777" w:rsidR="009E6A71" w:rsidRPr="000C3688" w:rsidRDefault="009E6A7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7" w:author="SARWER, Mohammed Golam" w:date="2019-10-01T16:11:00Z"/>
                <w:rFonts w:ascii="Arial" w:hAnsi="Arial" w:cs="Arial"/>
                <w:color w:val="000000"/>
                <w:sz w:val="18"/>
                <w:szCs w:val="18"/>
              </w:rPr>
            </w:pPr>
            <w:ins w:id="248" w:author="SARWER, Mohammed Golam" w:date="2019-10-01T16:11:00Z">
              <w:r w:rsidRPr="000C3688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997ED0" w14:textId="77777777" w:rsidR="009E6A71" w:rsidRPr="000C3688" w:rsidRDefault="009E6A7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9" w:author="SARWER, Mohammed Golam" w:date="2019-10-01T16:11:00Z"/>
                <w:rFonts w:ascii="Arial" w:hAnsi="Arial" w:cs="Arial"/>
                <w:color w:val="000000"/>
                <w:sz w:val="18"/>
                <w:szCs w:val="18"/>
              </w:rPr>
            </w:pPr>
            <w:ins w:id="250" w:author="SARWER, Mohammed Golam" w:date="2019-10-01T16:11:00Z">
              <w:r w:rsidRPr="000C3688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A2BD51" w14:textId="77777777" w:rsidR="009E6A71" w:rsidRPr="000C3688" w:rsidRDefault="009E6A7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1" w:author="SARWER, Mohammed Golam" w:date="2019-10-01T16:11:00Z"/>
                <w:rFonts w:ascii="Arial" w:hAnsi="Arial" w:cs="Arial"/>
                <w:color w:val="000000"/>
                <w:sz w:val="18"/>
                <w:szCs w:val="18"/>
              </w:rPr>
            </w:pPr>
            <w:ins w:id="252" w:author="SARWER, Mohammed Golam" w:date="2019-10-01T16:11:00Z">
              <w:r w:rsidRPr="000C3688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</w:tr>
      <w:tr w:rsidR="009E6A71" w:rsidRPr="000C3688" w14:paraId="4A0DD8DB" w14:textId="77777777" w:rsidTr="0055263A">
        <w:trPr>
          <w:trHeight w:val="255"/>
          <w:jc w:val="center"/>
          <w:ins w:id="253" w:author="SARWER, Mohammed Golam" w:date="2019-10-01T16:1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4884D" w14:textId="77777777" w:rsidR="009E6A71" w:rsidRPr="000C3688" w:rsidRDefault="009E6A71" w:rsidP="009E6A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4" w:author="SARWER, Mohammed Golam" w:date="2019-10-01T16:11:00Z"/>
                <w:rFonts w:ascii="Arial" w:hAnsi="Arial" w:cs="Arial"/>
                <w:color w:val="000000"/>
                <w:sz w:val="18"/>
                <w:szCs w:val="18"/>
              </w:rPr>
            </w:pPr>
            <w:ins w:id="255" w:author="SARWER, Mohammed Golam" w:date="2019-10-01T16:11:00Z">
              <w:r w:rsidRPr="000C3688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DC690" w14:textId="610B8FCE" w:rsidR="009E6A71" w:rsidRPr="000C3688" w:rsidRDefault="009E6A71" w:rsidP="009E6A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6" w:author="SARWER, Mohammed Golam" w:date="2019-10-01T16:11:00Z"/>
                <w:rFonts w:ascii="Arial" w:hAnsi="Arial" w:cs="Arial"/>
                <w:color w:val="000000"/>
                <w:sz w:val="18"/>
                <w:szCs w:val="18"/>
              </w:rPr>
            </w:pPr>
            <w:ins w:id="257" w:author="SARWER, Mohammed Golam" w:date="2019-10-01T16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0.12%</w:t>
              </w:r>
            </w:ins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7854A" w14:textId="676E4A6F" w:rsidR="009E6A71" w:rsidRPr="000C3688" w:rsidRDefault="009E6A71" w:rsidP="009E6A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8" w:author="SARWER, Mohammed Golam" w:date="2019-10-01T16:11:00Z"/>
                <w:rFonts w:ascii="Arial" w:hAnsi="Arial" w:cs="Arial"/>
                <w:color w:val="000000"/>
                <w:sz w:val="18"/>
                <w:szCs w:val="18"/>
              </w:rPr>
            </w:pPr>
            <w:ins w:id="259" w:author="SARWER, Mohammed Golam" w:date="2019-10-01T16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12ED6" w14:textId="309E7E13" w:rsidR="009E6A71" w:rsidRPr="000C3688" w:rsidRDefault="009E6A71" w:rsidP="009E6A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0" w:author="SARWER, Mohammed Golam" w:date="2019-10-01T16:11:00Z"/>
                <w:rFonts w:ascii="Arial" w:hAnsi="Arial" w:cs="Arial"/>
                <w:color w:val="000000"/>
                <w:sz w:val="18"/>
                <w:szCs w:val="18"/>
              </w:rPr>
            </w:pPr>
            <w:ins w:id="261" w:author="SARWER, Mohammed Golam" w:date="2019-10-01T16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EC878" w14:textId="72252C35" w:rsidR="009E6A71" w:rsidRPr="000C3688" w:rsidRDefault="009E6A71" w:rsidP="009E6A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2" w:author="SARWER, Mohammed Golam" w:date="2019-10-01T16:11:00Z"/>
                <w:rFonts w:ascii="Arial" w:hAnsi="Arial" w:cs="Arial"/>
                <w:color w:val="000000"/>
                <w:sz w:val="18"/>
                <w:szCs w:val="18"/>
              </w:rPr>
            </w:pPr>
            <w:ins w:id="263" w:author="SARWER, Mohammed Golam" w:date="2019-10-01T16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AD7FD4" w14:textId="6F207638" w:rsidR="009E6A71" w:rsidRPr="000C3688" w:rsidRDefault="009E6A71" w:rsidP="009E6A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4" w:author="SARWER, Mohammed Golam" w:date="2019-10-01T16:11:00Z"/>
                <w:rFonts w:ascii="Arial" w:hAnsi="Arial" w:cs="Arial"/>
                <w:color w:val="000000"/>
                <w:sz w:val="18"/>
                <w:szCs w:val="18"/>
              </w:rPr>
            </w:pPr>
            <w:ins w:id="265" w:author="SARWER, Mohammed Golam" w:date="2019-10-01T16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106%</w:t>
              </w:r>
            </w:ins>
          </w:p>
        </w:tc>
      </w:tr>
      <w:tr w:rsidR="009E6A71" w:rsidRPr="000C3688" w14:paraId="26598913" w14:textId="77777777" w:rsidTr="0055263A">
        <w:trPr>
          <w:trHeight w:val="255"/>
          <w:jc w:val="center"/>
          <w:ins w:id="266" w:author="SARWER, Mohammed Golam" w:date="2019-10-01T16:11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4538AE" w14:textId="77777777" w:rsidR="009E6A71" w:rsidRPr="000C3688" w:rsidRDefault="009E6A71" w:rsidP="009E6A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7" w:author="SARWER, Mohammed Golam" w:date="2019-10-01T16:11:00Z"/>
                <w:rFonts w:ascii="Arial" w:hAnsi="Arial" w:cs="Arial"/>
                <w:color w:val="000000"/>
                <w:sz w:val="18"/>
                <w:szCs w:val="18"/>
              </w:rPr>
            </w:pPr>
            <w:ins w:id="268" w:author="SARWER, Mohammed Golam" w:date="2019-10-01T16:11:00Z">
              <w:r w:rsidRPr="000C3688">
                <w:rPr>
                  <w:rFonts w:ascii="Arial" w:hAnsi="Arial" w:cs="Arial"/>
                  <w:color w:val="000000"/>
                  <w:sz w:val="18"/>
                  <w:szCs w:val="18"/>
                </w:rPr>
                <w:t>Class SCC</w:t>
              </w:r>
            </w:ins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9C2CFF" w14:textId="60EC6015" w:rsidR="009E6A71" w:rsidRPr="000C3688" w:rsidRDefault="009E6A71" w:rsidP="009E6A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9" w:author="SARWER, Mohammed Golam" w:date="2019-10-01T16:11:00Z"/>
                <w:rFonts w:ascii="Arial" w:hAnsi="Arial" w:cs="Arial"/>
                <w:color w:val="000000"/>
                <w:sz w:val="18"/>
                <w:szCs w:val="18"/>
              </w:rPr>
            </w:pPr>
            <w:ins w:id="270" w:author="SARWER, Mohammed Golam" w:date="2019-10-01T16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0.33%</w:t>
              </w:r>
            </w:ins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771EE8" w14:textId="1144B676" w:rsidR="009E6A71" w:rsidRPr="000C3688" w:rsidRDefault="009E6A71" w:rsidP="009E6A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1" w:author="SARWER, Mohammed Golam" w:date="2019-10-01T16:11:00Z"/>
                <w:rFonts w:ascii="Arial" w:hAnsi="Arial" w:cs="Arial"/>
                <w:color w:val="000000"/>
                <w:sz w:val="18"/>
                <w:szCs w:val="18"/>
              </w:rPr>
            </w:pPr>
            <w:ins w:id="272" w:author="SARWER, Mohammed Golam" w:date="2019-10-01T16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0.33%</w:t>
              </w:r>
            </w:ins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9962E" w14:textId="0AD56396" w:rsidR="009E6A71" w:rsidRPr="000C3688" w:rsidRDefault="009E6A71" w:rsidP="009E6A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3" w:author="SARWER, Mohammed Golam" w:date="2019-10-01T16:11:00Z"/>
                <w:rFonts w:ascii="Arial" w:hAnsi="Arial" w:cs="Arial"/>
                <w:color w:val="000000"/>
                <w:sz w:val="18"/>
                <w:szCs w:val="18"/>
              </w:rPr>
            </w:pPr>
            <w:ins w:id="274" w:author="SARWER, Mohammed Golam" w:date="2019-10-01T16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0.31%</w:t>
              </w:r>
            </w:ins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332BC4" w14:textId="15FBCA48" w:rsidR="009E6A71" w:rsidRPr="000C3688" w:rsidRDefault="009E6A71" w:rsidP="009E6A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5" w:author="SARWER, Mohammed Golam" w:date="2019-10-01T16:11:00Z"/>
                <w:rFonts w:ascii="Arial" w:hAnsi="Arial" w:cs="Arial"/>
                <w:color w:val="000000"/>
                <w:sz w:val="18"/>
                <w:szCs w:val="18"/>
              </w:rPr>
            </w:pPr>
            <w:ins w:id="276" w:author="SARWER, Mohammed Golam" w:date="2019-10-01T16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22DBDC" w14:textId="4C1D7AE0" w:rsidR="009E6A71" w:rsidRPr="000C3688" w:rsidRDefault="009E6A71" w:rsidP="009E6A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7" w:author="SARWER, Mohammed Golam" w:date="2019-10-01T16:11:00Z"/>
                <w:rFonts w:ascii="Arial" w:hAnsi="Arial" w:cs="Arial"/>
                <w:color w:val="000000"/>
                <w:sz w:val="18"/>
                <w:szCs w:val="18"/>
              </w:rPr>
            </w:pPr>
            <w:ins w:id="278" w:author="SARWER, Mohammed Golam" w:date="2019-10-01T16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106%</w:t>
              </w:r>
            </w:ins>
          </w:p>
        </w:tc>
      </w:tr>
      <w:tr w:rsidR="009E6A71" w:rsidRPr="000C3688" w14:paraId="6AA7732F" w14:textId="77777777" w:rsidTr="0055263A">
        <w:trPr>
          <w:trHeight w:val="255"/>
          <w:jc w:val="center"/>
          <w:ins w:id="279" w:author="SARWER, Mohammed Golam" w:date="2019-10-01T16:1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C6502" w14:textId="77777777" w:rsidR="009E6A71" w:rsidRPr="000C3688" w:rsidRDefault="009E6A7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0" w:author="SARWER, Mohammed Golam" w:date="2019-10-01T16:1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BE607" w14:textId="77777777" w:rsidR="009E6A71" w:rsidRPr="000C3688" w:rsidRDefault="009E6A7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1" w:author="SARWER, Mohammed Golam" w:date="2019-10-01T16:11:00Z"/>
                <w:sz w:val="20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46E64" w14:textId="77777777" w:rsidR="009E6A71" w:rsidRPr="000C3688" w:rsidRDefault="009E6A7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2" w:author="SARWER, Mohammed Golam" w:date="2019-10-01T16:11:00Z"/>
                <w:sz w:val="20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BAF9F" w14:textId="77777777" w:rsidR="009E6A71" w:rsidRPr="000C3688" w:rsidRDefault="009E6A7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3" w:author="SARWER, Mohammed Golam" w:date="2019-10-01T16:11:00Z"/>
                <w:sz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D3090" w14:textId="77777777" w:rsidR="009E6A71" w:rsidRPr="000C3688" w:rsidRDefault="009E6A7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4" w:author="SARWER, Mohammed Golam" w:date="2019-10-01T16:11:00Z"/>
                <w:sz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D014B" w14:textId="77777777" w:rsidR="009E6A71" w:rsidRPr="000C3688" w:rsidRDefault="009E6A7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5" w:author="SARWER, Mohammed Golam" w:date="2019-10-01T16:11:00Z"/>
                <w:sz w:val="20"/>
              </w:rPr>
            </w:pPr>
          </w:p>
        </w:tc>
      </w:tr>
      <w:tr w:rsidR="009E6A71" w:rsidRPr="000C3688" w14:paraId="4CB1ED99" w14:textId="77777777" w:rsidTr="0055263A">
        <w:trPr>
          <w:trHeight w:val="255"/>
          <w:jc w:val="center"/>
          <w:ins w:id="286" w:author="SARWER, Mohammed Golam" w:date="2019-10-01T16:1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AC338" w14:textId="77777777" w:rsidR="009E6A71" w:rsidRPr="000C3688" w:rsidRDefault="009E6A7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7" w:author="SARWER, Mohammed Golam" w:date="2019-10-01T16:11:00Z"/>
                <w:sz w:val="20"/>
              </w:rPr>
            </w:pPr>
          </w:p>
        </w:tc>
        <w:tc>
          <w:tcPr>
            <w:tcW w:w="695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1FF976" w14:textId="77777777" w:rsidR="009E6A71" w:rsidRPr="000C3688" w:rsidRDefault="009E6A7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8" w:author="SARWER, Mohammed Golam" w:date="2019-10-01T16:1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89" w:author="SARWER, Mohammed Golam" w:date="2019-10-01T16:11:00Z">
              <w:r w:rsidRPr="000C368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Random access Main10 </w:t>
              </w:r>
            </w:ins>
          </w:p>
        </w:tc>
      </w:tr>
      <w:tr w:rsidR="009E6A71" w:rsidRPr="000C3688" w14:paraId="36F43C8B" w14:textId="77777777" w:rsidTr="0055263A">
        <w:trPr>
          <w:trHeight w:val="255"/>
          <w:jc w:val="center"/>
          <w:ins w:id="290" w:author="SARWER, Mohammed Golam" w:date="2019-10-01T16:1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4D63B" w14:textId="77777777" w:rsidR="009E6A71" w:rsidRPr="000C3688" w:rsidRDefault="009E6A7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1" w:author="SARWER, Mohammed Golam" w:date="2019-10-01T16:1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95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BCB727F" w14:textId="77777777" w:rsidR="009E6A71" w:rsidRPr="000C3688" w:rsidRDefault="009E6A7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2" w:author="SARWER, Mohammed Golam" w:date="2019-10-01T16:1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93" w:author="SARWER, Mohammed Golam" w:date="2019-10-01T16:11:00Z">
              <w:r w:rsidRPr="000C368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VTM-6.0</w:t>
              </w:r>
            </w:ins>
          </w:p>
        </w:tc>
      </w:tr>
      <w:tr w:rsidR="009E6A71" w:rsidRPr="000C3688" w14:paraId="4E15D2A5" w14:textId="77777777" w:rsidTr="0055263A">
        <w:trPr>
          <w:trHeight w:val="255"/>
          <w:jc w:val="center"/>
          <w:ins w:id="294" w:author="SARWER, Mohammed Golam" w:date="2019-10-01T16:1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36222" w14:textId="77777777" w:rsidR="009E6A71" w:rsidRPr="000C3688" w:rsidRDefault="009E6A7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5" w:author="SARWER, Mohammed Golam" w:date="2019-10-01T16:1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9890B0" w14:textId="77777777" w:rsidR="009E6A71" w:rsidRPr="000C3688" w:rsidRDefault="009E6A7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6" w:author="SARWER, Mohammed Golam" w:date="2019-10-01T16:11:00Z"/>
                <w:rFonts w:ascii="Arial" w:hAnsi="Arial" w:cs="Arial"/>
                <w:color w:val="000000"/>
                <w:sz w:val="18"/>
                <w:szCs w:val="18"/>
              </w:rPr>
            </w:pPr>
            <w:ins w:id="297" w:author="SARWER, Mohammed Golam" w:date="2019-10-01T16:11:00Z">
              <w:r w:rsidRPr="000C3688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F37DB6" w14:textId="77777777" w:rsidR="009E6A71" w:rsidRPr="000C3688" w:rsidRDefault="009E6A7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8" w:author="SARWER, Mohammed Golam" w:date="2019-10-01T16:11:00Z"/>
                <w:rFonts w:ascii="Arial" w:hAnsi="Arial" w:cs="Arial"/>
                <w:color w:val="000000"/>
                <w:sz w:val="18"/>
                <w:szCs w:val="18"/>
              </w:rPr>
            </w:pPr>
            <w:ins w:id="299" w:author="SARWER, Mohammed Golam" w:date="2019-10-01T16:11:00Z">
              <w:r w:rsidRPr="000C3688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A9DC9" w14:textId="77777777" w:rsidR="009E6A71" w:rsidRPr="000C3688" w:rsidRDefault="009E6A7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0" w:author="SARWER, Mohammed Golam" w:date="2019-10-01T16:11:00Z"/>
                <w:rFonts w:ascii="Arial" w:hAnsi="Arial" w:cs="Arial"/>
                <w:color w:val="000000"/>
                <w:sz w:val="18"/>
                <w:szCs w:val="18"/>
              </w:rPr>
            </w:pPr>
            <w:ins w:id="301" w:author="SARWER, Mohammed Golam" w:date="2019-10-01T16:11:00Z">
              <w:r w:rsidRPr="000C3688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F40CCD" w14:textId="77777777" w:rsidR="009E6A71" w:rsidRPr="000C3688" w:rsidRDefault="009E6A7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2" w:author="SARWER, Mohammed Golam" w:date="2019-10-01T16:11:00Z"/>
                <w:rFonts w:ascii="Arial" w:hAnsi="Arial" w:cs="Arial"/>
                <w:color w:val="000000"/>
                <w:sz w:val="18"/>
                <w:szCs w:val="18"/>
              </w:rPr>
            </w:pPr>
            <w:ins w:id="303" w:author="SARWER, Mohammed Golam" w:date="2019-10-01T16:11:00Z">
              <w:r w:rsidRPr="000C3688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9BD3B7" w14:textId="77777777" w:rsidR="009E6A71" w:rsidRPr="000C3688" w:rsidRDefault="009E6A7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4" w:author="SARWER, Mohammed Golam" w:date="2019-10-01T16:11:00Z"/>
                <w:rFonts w:ascii="Arial" w:hAnsi="Arial" w:cs="Arial"/>
                <w:color w:val="000000"/>
                <w:sz w:val="18"/>
                <w:szCs w:val="18"/>
              </w:rPr>
            </w:pPr>
            <w:ins w:id="305" w:author="SARWER, Mohammed Golam" w:date="2019-10-01T16:11:00Z">
              <w:r w:rsidRPr="000C3688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</w:tr>
      <w:tr w:rsidR="009E6A71" w:rsidRPr="000C3688" w14:paraId="74777015" w14:textId="77777777" w:rsidTr="0055263A">
        <w:trPr>
          <w:trHeight w:val="255"/>
          <w:jc w:val="center"/>
          <w:ins w:id="306" w:author="SARWER, Mohammed Golam" w:date="2019-10-01T16:1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3EEE01" w14:textId="77777777" w:rsidR="009E6A71" w:rsidRPr="000C3688" w:rsidRDefault="009E6A71" w:rsidP="009E6A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7" w:author="SARWER, Mohammed Golam" w:date="2019-10-01T16:11:00Z"/>
                <w:rFonts w:ascii="Arial" w:hAnsi="Arial" w:cs="Arial"/>
                <w:color w:val="000000"/>
                <w:sz w:val="18"/>
                <w:szCs w:val="18"/>
              </w:rPr>
            </w:pPr>
            <w:ins w:id="308" w:author="SARWER, Mohammed Golam" w:date="2019-10-01T16:11:00Z">
              <w:r w:rsidRPr="000C3688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D674B" w14:textId="28BC7422" w:rsidR="009E6A71" w:rsidRPr="000C3688" w:rsidRDefault="009E6A71" w:rsidP="009E6A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9" w:author="SARWER, Mohammed Golam" w:date="2019-10-01T16:11:00Z"/>
                <w:rFonts w:ascii="Arial" w:hAnsi="Arial" w:cs="Arial"/>
                <w:color w:val="000000"/>
                <w:sz w:val="18"/>
                <w:szCs w:val="18"/>
              </w:rPr>
            </w:pPr>
            <w:ins w:id="310" w:author="SARWER, Mohammed Golam" w:date="2019-10-01T16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0.11%</w:t>
              </w:r>
            </w:ins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B0744C" w14:textId="4120AA01" w:rsidR="009E6A71" w:rsidRPr="000C3688" w:rsidRDefault="009E6A71" w:rsidP="009E6A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1" w:author="SARWER, Mohammed Golam" w:date="2019-10-01T16:11:00Z"/>
                <w:rFonts w:ascii="Arial" w:hAnsi="Arial" w:cs="Arial"/>
                <w:color w:val="000000"/>
                <w:sz w:val="18"/>
                <w:szCs w:val="18"/>
              </w:rPr>
            </w:pPr>
            <w:ins w:id="312" w:author="SARWER, Mohammed Golam" w:date="2019-10-01T16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0.10%</w:t>
              </w:r>
            </w:ins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A6F77" w14:textId="710F4C6A" w:rsidR="009E6A71" w:rsidRPr="000C3688" w:rsidRDefault="009E6A71" w:rsidP="009E6A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3" w:author="SARWER, Mohammed Golam" w:date="2019-10-01T16:11:00Z"/>
                <w:rFonts w:ascii="Arial" w:hAnsi="Arial" w:cs="Arial"/>
                <w:color w:val="000000"/>
                <w:sz w:val="18"/>
                <w:szCs w:val="18"/>
              </w:rPr>
            </w:pPr>
            <w:ins w:id="314" w:author="SARWER, Mohammed Golam" w:date="2019-10-01T16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0.18%</w:t>
              </w:r>
            </w:ins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2D26A" w14:textId="0322B45A" w:rsidR="009E6A71" w:rsidRPr="000C3688" w:rsidRDefault="009E6A71" w:rsidP="009E6A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5" w:author="SARWER, Mohammed Golam" w:date="2019-10-01T16:11:00Z"/>
                <w:rFonts w:ascii="Arial" w:hAnsi="Arial" w:cs="Arial"/>
                <w:color w:val="000000"/>
                <w:sz w:val="18"/>
                <w:szCs w:val="18"/>
              </w:rPr>
            </w:pPr>
            <w:ins w:id="316" w:author="SARWER, Mohammed Golam" w:date="2019-10-01T16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8F1076" w14:textId="38B4A3D5" w:rsidR="009E6A71" w:rsidRPr="000C3688" w:rsidRDefault="009E6A71" w:rsidP="009E6A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7" w:author="SARWER, Mohammed Golam" w:date="2019-10-01T16:11:00Z"/>
                <w:rFonts w:ascii="Arial" w:hAnsi="Arial" w:cs="Arial"/>
                <w:color w:val="000000"/>
                <w:sz w:val="18"/>
                <w:szCs w:val="18"/>
              </w:rPr>
            </w:pPr>
            <w:ins w:id="318" w:author="SARWER, Mohammed Golam" w:date="2019-10-01T16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114%</w:t>
              </w:r>
            </w:ins>
          </w:p>
        </w:tc>
      </w:tr>
      <w:tr w:rsidR="009E6A71" w:rsidRPr="000C3688" w14:paraId="10A10EC2" w14:textId="77777777" w:rsidTr="009E6A71">
        <w:tblPrEx>
          <w:tblW w:w="8595" w:type="dxa"/>
          <w:jc w:val="center"/>
          <w:tblPrExChange w:id="319" w:author="SARWER, Mohammed Golam" w:date="2019-10-01T16:13:00Z">
            <w:tblPrEx>
              <w:tblW w:w="8595" w:type="dxa"/>
              <w:jc w:val="center"/>
            </w:tblPrEx>
          </w:tblPrExChange>
        </w:tblPrEx>
        <w:trPr>
          <w:trHeight w:val="255"/>
          <w:jc w:val="center"/>
          <w:ins w:id="320" w:author="SARWER, Mohammed Golam" w:date="2019-10-01T16:11:00Z"/>
          <w:trPrChange w:id="321" w:author="SARWER, Mohammed Golam" w:date="2019-10-01T16:13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2" w:author="SARWER, Mohammed Golam" w:date="2019-10-01T16:13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13C127" w14:textId="77777777" w:rsidR="009E6A71" w:rsidRPr="000C3688" w:rsidRDefault="009E6A7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3" w:author="SARWER, Mohammed Golam" w:date="2019-10-01T16:11:00Z"/>
                <w:rFonts w:ascii="Arial" w:hAnsi="Arial" w:cs="Arial"/>
                <w:color w:val="000000"/>
                <w:sz w:val="18"/>
                <w:szCs w:val="18"/>
              </w:rPr>
            </w:pPr>
            <w:ins w:id="324" w:author="SARWER, Mohammed Golam" w:date="2019-10-01T16:11:00Z">
              <w:r w:rsidRPr="000C3688">
                <w:rPr>
                  <w:rFonts w:ascii="Arial" w:hAnsi="Arial" w:cs="Arial"/>
                  <w:color w:val="000000"/>
                  <w:sz w:val="18"/>
                  <w:szCs w:val="18"/>
                </w:rPr>
                <w:t>Class SCC</w:t>
              </w:r>
            </w:ins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25" w:author="SARWER, Mohammed Golam" w:date="2019-10-01T16:13:00Z">
              <w:tcPr>
                <w:tcW w:w="146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1E5C1D3" w14:textId="2AD5954D" w:rsidR="009E6A71" w:rsidRPr="000C3688" w:rsidRDefault="009E6A7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6" w:author="SARWER, Mohammed Golam" w:date="2019-10-01T16:1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27" w:author="SARWER, Mohammed Golam" w:date="2019-10-01T16:13:00Z">
              <w:tcPr>
                <w:tcW w:w="146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6496828" w14:textId="4C45BFA2" w:rsidR="009E6A71" w:rsidRPr="000C3688" w:rsidRDefault="009E6A7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8" w:author="SARWER, Mohammed Golam" w:date="2019-10-01T16:1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329" w:author="SARWER, Mohammed Golam" w:date="2019-10-01T16:13:00Z">
              <w:tcPr>
                <w:tcW w:w="1467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92DC2B1" w14:textId="429AEB68" w:rsidR="009E6A71" w:rsidRPr="000C3688" w:rsidRDefault="009E6A7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0" w:author="SARWER, Mohammed Golam" w:date="2019-10-01T16:1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31" w:author="SARWER, Mohammed Golam" w:date="2019-10-01T16:13:00Z">
              <w:tcPr>
                <w:tcW w:w="127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B92C9F4" w14:textId="73A957D1" w:rsidR="009E6A71" w:rsidRPr="000C3688" w:rsidRDefault="009E6A7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2" w:author="SARWER, Mohammed Golam" w:date="2019-10-01T16:1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333" w:author="SARWER, Mohammed Golam" w:date="2019-10-01T16:13:00Z">
              <w:tcPr>
                <w:tcW w:w="1277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95A84B0" w14:textId="5138307F" w:rsidR="009E6A71" w:rsidRPr="000C3688" w:rsidRDefault="009E6A7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4" w:author="SARWER, Mohammed Golam" w:date="2019-10-01T16:11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E6A71" w:rsidRPr="000C3688" w14:paraId="536FB190" w14:textId="77777777" w:rsidTr="0055263A">
        <w:trPr>
          <w:trHeight w:val="255"/>
          <w:jc w:val="center"/>
          <w:ins w:id="335" w:author="SARWER, Mohammed Golam" w:date="2019-10-01T16:1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BFF282" w14:textId="77777777" w:rsidR="009E6A71" w:rsidRPr="000C3688" w:rsidRDefault="009E6A7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6" w:author="SARWER, Mohammed Golam" w:date="2019-10-01T16:1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C72A63" w14:textId="77777777" w:rsidR="009E6A71" w:rsidRPr="000C3688" w:rsidRDefault="009E6A7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7" w:author="SARWER, Mohammed Golam" w:date="2019-10-01T16:11:00Z"/>
                <w:sz w:val="20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B1E48A" w14:textId="77777777" w:rsidR="009E6A71" w:rsidRPr="000C3688" w:rsidRDefault="009E6A7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38" w:author="SARWER, Mohammed Golam" w:date="2019-10-01T16:11:00Z"/>
                <w:sz w:val="20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997467" w14:textId="77777777" w:rsidR="009E6A71" w:rsidRPr="000C3688" w:rsidRDefault="009E6A7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39" w:author="SARWER, Mohammed Golam" w:date="2019-10-01T16:11:00Z"/>
                <w:sz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1346F8" w14:textId="77777777" w:rsidR="009E6A71" w:rsidRPr="000C3688" w:rsidRDefault="009E6A7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40" w:author="SARWER, Mohammed Golam" w:date="2019-10-01T16:11:00Z"/>
                <w:sz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9670BD" w14:textId="77777777" w:rsidR="009E6A71" w:rsidRPr="000C3688" w:rsidRDefault="009E6A7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41" w:author="SARWER, Mohammed Golam" w:date="2019-10-01T16:11:00Z"/>
                <w:sz w:val="20"/>
              </w:rPr>
            </w:pPr>
          </w:p>
        </w:tc>
      </w:tr>
      <w:tr w:rsidR="009E6A71" w:rsidRPr="000C3688" w14:paraId="375105EA" w14:textId="77777777" w:rsidTr="0055263A">
        <w:trPr>
          <w:trHeight w:val="255"/>
          <w:jc w:val="center"/>
          <w:ins w:id="342" w:author="SARWER, Mohammed Golam" w:date="2019-10-01T16:1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BD646" w14:textId="77777777" w:rsidR="009E6A71" w:rsidRPr="000C3688" w:rsidRDefault="009E6A7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43" w:author="SARWER, Mohammed Golam" w:date="2019-10-01T16:11:00Z"/>
                <w:sz w:val="20"/>
              </w:rPr>
            </w:pPr>
          </w:p>
        </w:tc>
        <w:tc>
          <w:tcPr>
            <w:tcW w:w="695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E582A07" w14:textId="77777777" w:rsidR="009E6A71" w:rsidRPr="000C3688" w:rsidRDefault="009E6A7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4" w:author="SARWER, Mohammed Golam" w:date="2019-10-01T16:1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45" w:author="SARWER, Mohammed Golam" w:date="2019-10-01T16:11:00Z">
              <w:r w:rsidRPr="000C368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Low delay B Main10 </w:t>
              </w:r>
            </w:ins>
          </w:p>
        </w:tc>
      </w:tr>
      <w:tr w:rsidR="009E6A71" w:rsidRPr="000C3688" w14:paraId="45F5783E" w14:textId="77777777" w:rsidTr="0055263A">
        <w:trPr>
          <w:trHeight w:val="255"/>
          <w:jc w:val="center"/>
          <w:ins w:id="346" w:author="SARWER, Mohammed Golam" w:date="2019-10-01T16:1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CC4C4" w14:textId="77777777" w:rsidR="009E6A71" w:rsidRPr="000C3688" w:rsidRDefault="009E6A7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7" w:author="SARWER, Mohammed Golam" w:date="2019-10-01T16:1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95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F5561E" w14:textId="77777777" w:rsidR="009E6A71" w:rsidRPr="000C3688" w:rsidRDefault="009E6A7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8" w:author="SARWER, Mohammed Golam" w:date="2019-10-01T16:1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49" w:author="SARWER, Mohammed Golam" w:date="2019-10-01T16:11:00Z">
              <w:r w:rsidRPr="000C368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VTM-6.0</w:t>
              </w:r>
            </w:ins>
          </w:p>
        </w:tc>
      </w:tr>
      <w:tr w:rsidR="009E6A71" w:rsidRPr="000C3688" w14:paraId="17FF5499" w14:textId="77777777" w:rsidTr="0055263A">
        <w:trPr>
          <w:trHeight w:val="255"/>
          <w:jc w:val="center"/>
          <w:ins w:id="350" w:author="SARWER, Mohammed Golam" w:date="2019-10-01T16:1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2B6F7" w14:textId="77777777" w:rsidR="009E6A71" w:rsidRPr="000C3688" w:rsidRDefault="009E6A7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1" w:author="SARWER, Mohammed Golam" w:date="2019-10-01T16:1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0216C4" w14:textId="77777777" w:rsidR="009E6A71" w:rsidRPr="000C3688" w:rsidRDefault="009E6A7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2" w:author="SARWER, Mohammed Golam" w:date="2019-10-01T16:11:00Z"/>
                <w:rFonts w:ascii="Arial" w:hAnsi="Arial" w:cs="Arial"/>
                <w:color w:val="000000"/>
                <w:sz w:val="18"/>
                <w:szCs w:val="18"/>
              </w:rPr>
            </w:pPr>
            <w:ins w:id="353" w:author="SARWER, Mohammed Golam" w:date="2019-10-01T16:11:00Z">
              <w:r w:rsidRPr="000C3688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3052EA" w14:textId="77777777" w:rsidR="009E6A71" w:rsidRPr="000C3688" w:rsidRDefault="009E6A7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4" w:author="SARWER, Mohammed Golam" w:date="2019-10-01T16:11:00Z"/>
                <w:rFonts w:ascii="Arial" w:hAnsi="Arial" w:cs="Arial"/>
                <w:color w:val="000000"/>
                <w:sz w:val="18"/>
                <w:szCs w:val="18"/>
              </w:rPr>
            </w:pPr>
            <w:ins w:id="355" w:author="SARWER, Mohammed Golam" w:date="2019-10-01T16:11:00Z">
              <w:r w:rsidRPr="000C3688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9C28E" w14:textId="77777777" w:rsidR="009E6A71" w:rsidRPr="000C3688" w:rsidRDefault="009E6A7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6" w:author="SARWER, Mohammed Golam" w:date="2019-10-01T16:11:00Z"/>
                <w:rFonts w:ascii="Arial" w:hAnsi="Arial" w:cs="Arial"/>
                <w:color w:val="000000"/>
                <w:sz w:val="18"/>
                <w:szCs w:val="18"/>
              </w:rPr>
            </w:pPr>
            <w:ins w:id="357" w:author="SARWER, Mohammed Golam" w:date="2019-10-01T16:11:00Z">
              <w:r w:rsidRPr="000C3688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D9C2FD" w14:textId="77777777" w:rsidR="009E6A71" w:rsidRPr="000C3688" w:rsidRDefault="009E6A7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8" w:author="SARWER, Mohammed Golam" w:date="2019-10-01T16:11:00Z"/>
                <w:rFonts w:ascii="Arial" w:hAnsi="Arial" w:cs="Arial"/>
                <w:color w:val="000000"/>
                <w:sz w:val="18"/>
                <w:szCs w:val="18"/>
              </w:rPr>
            </w:pPr>
            <w:ins w:id="359" w:author="SARWER, Mohammed Golam" w:date="2019-10-01T16:11:00Z">
              <w:r w:rsidRPr="000C3688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1A320F" w14:textId="77777777" w:rsidR="009E6A71" w:rsidRPr="000C3688" w:rsidRDefault="009E6A7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0" w:author="SARWER, Mohammed Golam" w:date="2019-10-01T16:11:00Z"/>
                <w:rFonts w:ascii="Arial" w:hAnsi="Arial" w:cs="Arial"/>
                <w:color w:val="000000"/>
                <w:sz w:val="18"/>
                <w:szCs w:val="18"/>
              </w:rPr>
            </w:pPr>
            <w:ins w:id="361" w:author="SARWER, Mohammed Golam" w:date="2019-10-01T16:11:00Z">
              <w:r w:rsidRPr="000C3688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</w:tr>
      <w:tr w:rsidR="009E6A71" w:rsidRPr="000C3688" w14:paraId="51C991B6" w14:textId="77777777" w:rsidTr="0055263A">
        <w:trPr>
          <w:trHeight w:val="255"/>
          <w:jc w:val="center"/>
          <w:ins w:id="362" w:author="SARWER, Mohammed Golam" w:date="2019-10-01T16:1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D41AE" w14:textId="77777777" w:rsidR="009E6A71" w:rsidRPr="000C3688" w:rsidRDefault="009E6A71" w:rsidP="009E6A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3" w:author="SARWER, Mohammed Golam" w:date="2019-10-01T16:11:00Z"/>
                <w:rFonts w:ascii="Arial" w:hAnsi="Arial" w:cs="Arial"/>
                <w:color w:val="000000"/>
                <w:sz w:val="18"/>
                <w:szCs w:val="18"/>
              </w:rPr>
            </w:pPr>
            <w:ins w:id="364" w:author="SARWER, Mohammed Golam" w:date="2019-10-01T16:11:00Z">
              <w:r w:rsidRPr="000C3688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D90B8" w14:textId="364CC68A" w:rsidR="009E6A71" w:rsidRPr="000C3688" w:rsidRDefault="009E6A71" w:rsidP="009E6A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5" w:author="SARWER, Mohammed Golam" w:date="2019-10-01T16:11:00Z"/>
                <w:rFonts w:ascii="Arial" w:hAnsi="Arial" w:cs="Arial"/>
                <w:color w:val="000000"/>
                <w:sz w:val="18"/>
                <w:szCs w:val="18"/>
              </w:rPr>
            </w:pPr>
            <w:ins w:id="366" w:author="SARWER, Mohammed Golam" w:date="2019-10-01T16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0.14%</w:t>
              </w:r>
            </w:ins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5BAE3" w14:textId="7AE562DE" w:rsidR="009E6A71" w:rsidRPr="000C3688" w:rsidRDefault="009E6A71" w:rsidP="009E6A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7" w:author="SARWER, Mohammed Golam" w:date="2019-10-01T16:11:00Z"/>
                <w:rFonts w:ascii="Arial" w:hAnsi="Arial" w:cs="Arial"/>
                <w:color w:val="000000"/>
                <w:sz w:val="18"/>
                <w:szCs w:val="18"/>
              </w:rPr>
            </w:pPr>
            <w:ins w:id="368" w:author="SARWER, Mohammed Golam" w:date="2019-10-01T16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0.44%</w:t>
              </w:r>
            </w:ins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F5A59" w14:textId="4D3AB1F2" w:rsidR="009E6A71" w:rsidRPr="000C3688" w:rsidRDefault="009E6A71" w:rsidP="009E6A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9" w:author="SARWER, Mohammed Golam" w:date="2019-10-01T16:11:00Z"/>
                <w:rFonts w:ascii="Arial" w:hAnsi="Arial" w:cs="Arial"/>
                <w:color w:val="000000"/>
                <w:sz w:val="18"/>
                <w:szCs w:val="18"/>
              </w:rPr>
            </w:pPr>
            <w:ins w:id="370" w:author="SARWER, Mohammed Golam" w:date="2019-10-01T16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0.64%</w:t>
              </w:r>
            </w:ins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9F7E6" w14:textId="4AF1F83A" w:rsidR="009E6A71" w:rsidRPr="000C3688" w:rsidRDefault="009E6A71" w:rsidP="009E6A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1" w:author="SARWER, Mohammed Golam" w:date="2019-10-01T16:11:00Z"/>
                <w:rFonts w:ascii="Arial" w:hAnsi="Arial" w:cs="Arial"/>
                <w:color w:val="000000"/>
                <w:sz w:val="18"/>
                <w:szCs w:val="18"/>
              </w:rPr>
            </w:pPr>
            <w:ins w:id="372" w:author="SARWER, Mohammed Golam" w:date="2019-10-01T16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981E26" w14:textId="2A3EE30C" w:rsidR="009E6A71" w:rsidRPr="000C3688" w:rsidRDefault="009E6A71" w:rsidP="009E6A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3" w:author="SARWER, Mohammed Golam" w:date="2019-10-01T16:11:00Z"/>
                <w:rFonts w:ascii="Arial" w:hAnsi="Arial" w:cs="Arial"/>
                <w:color w:val="000000"/>
                <w:sz w:val="18"/>
                <w:szCs w:val="18"/>
              </w:rPr>
            </w:pPr>
            <w:ins w:id="374" w:author="SARWER, Mohammed Golam" w:date="2019-10-01T16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119%</w:t>
              </w:r>
            </w:ins>
          </w:p>
        </w:tc>
      </w:tr>
      <w:tr w:rsidR="009E6A71" w:rsidRPr="000C3688" w14:paraId="773D8607" w14:textId="77777777" w:rsidTr="0055263A">
        <w:trPr>
          <w:trHeight w:val="255"/>
          <w:jc w:val="center"/>
          <w:ins w:id="375" w:author="SARWER, Mohammed Golam" w:date="2019-10-01T16:11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E7E143" w14:textId="77777777" w:rsidR="009E6A71" w:rsidRPr="000C3688" w:rsidRDefault="009E6A71" w:rsidP="009E6A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6" w:author="SARWER, Mohammed Golam" w:date="2019-10-01T16:11:00Z"/>
                <w:rFonts w:ascii="Arial" w:hAnsi="Arial" w:cs="Arial"/>
                <w:color w:val="000000"/>
                <w:sz w:val="18"/>
                <w:szCs w:val="18"/>
              </w:rPr>
            </w:pPr>
            <w:ins w:id="377" w:author="SARWER, Mohammed Golam" w:date="2019-10-01T16:11:00Z">
              <w:r w:rsidRPr="000C3688">
                <w:rPr>
                  <w:rFonts w:ascii="Arial" w:hAnsi="Arial" w:cs="Arial"/>
                  <w:color w:val="000000"/>
                  <w:sz w:val="18"/>
                  <w:szCs w:val="18"/>
                </w:rPr>
                <w:t>Class SCC</w:t>
              </w:r>
            </w:ins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B9A1A1" w14:textId="11E8205E" w:rsidR="009E6A71" w:rsidRPr="000C3688" w:rsidRDefault="009E6A71" w:rsidP="009E6A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8" w:author="SARWER, Mohammed Golam" w:date="2019-10-01T16:11:00Z"/>
                <w:rFonts w:ascii="Arial" w:hAnsi="Arial" w:cs="Arial"/>
                <w:color w:val="000000"/>
                <w:sz w:val="18"/>
                <w:szCs w:val="18"/>
              </w:rPr>
            </w:pPr>
            <w:ins w:id="379" w:author="SARWER, Mohammed Golam" w:date="2019-10-01T16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7A729C" w14:textId="3C54D3C6" w:rsidR="009E6A71" w:rsidRPr="000C3688" w:rsidRDefault="009E6A71" w:rsidP="009E6A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0" w:author="SARWER, Mohammed Golam" w:date="2019-10-01T16:11:00Z"/>
                <w:rFonts w:ascii="Arial" w:hAnsi="Arial" w:cs="Arial"/>
                <w:color w:val="000000"/>
                <w:sz w:val="18"/>
                <w:szCs w:val="18"/>
              </w:rPr>
            </w:pPr>
            <w:ins w:id="381" w:author="SARWER, Mohammed Golam" w:date="2019-10-01T16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0.16%</w:t>
              </w:r>
            </w:ins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B8B57" w14:textId="319F1710" w:rsidR="009E6A71" w:rsidRPr="000C3688" w:rsidRDefault="009E6A71" w:rsidP="009E6A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2" w:author="SARWER, Mohammed Golam" w:date="2019-10-01T16:11:00Z"/>
                <w:rFonts w:ascii="Arial" w:hAnsi="Arial" w:cs="Arial"/>
                <w:color w:val="000000"/>
                <w:sz w:val="18"/>
                <w:szCs w:val="18"/>
              </w:rPr>
            </w:pPr>
            <w:ins w:id="383" w:author="SARWER, Mohammed Golam" w:date="2019-10-01T16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0.17%</w:t>
              </w:r>
            </w:ins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6D32B7" w14:textId="44753B48" w:rsidR="009E6A71" w:rsidRPr="000C3688" w:rsidRDefault="009E6A71" w:rsidP="009E6A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4" w:author="SARWER, Mohammed Golam" w:date="2019-10-01T16:11:00Z"/>
                <w:rFonts w:ascii="Arial" w:hAnsi="Arial" w:cs="Arial"/>
                <w:color w:val="000000"/>
                <w:sz w:val="18"/>
                <w:szCs w:val="18"/>
              </w:rPr>
            </w:pPr>
            <w:ins w:id="385" w:author="SARWER, Mohammed Golam" w:date="2019-10-01T16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3F7378" w14:textId="46EEAE4D" w:rsidR="009E6A71" w:rsidRPr="000C3688" w:rsidRDefault="009E6A71" w:rsidP="009E6A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6" w:author="SARWER, Mohammed Golam" w:date="2019-10-01T16:11:00Z"/>
                <w:rFonts w:ascii="Arial" w:hAnsi="Arial" w:cs="Arial"/>
                <w:color w:val="000000"/>
                <w:sz w:val="18"/>
                <w:szCs w:val="18"/>
              </w:rPr>
            </w:pPr>
            <w:ins w:id="387" w:author="SARWER, Mohammed Golam" w:date="2019-10-01T16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119%</w:t>
              </w:r>
            </w:ins>
          </w:p>
        </w:tc>
      </w:tr>
    </w:tbl>
    <w:p w14:paraId="2E2BE7BA" w14:textId="77777777" w:rsidR="009E6A71" w:rsidRDefault="009E6A71" w:rsidP="00834F4D">
      <w:pPr>
        <w:rPr>
          <w:ins w:id="388" w:author="SARWER, Mohammed Golam" w:date="2019-10-01T16:09:00Z"/>
          <w:szCs w:val="22"/>
          <w:lang w:val="en-CA"/>
        </w:rPr>
      </w:pPr>
    </w:p>
    <w:p w14:paraId="4AA01CCC" w14:textId="240AAFF8" w:rsidR="007E45AF" w:rsidRDefault="007E45AF" w:rsidP="00834F4D">
      <w:pPr>
        <w:rPr>
          <w:ins w:id="389" w:author="SARWER, Mohammed Golam" w:date="2019-10-01T16:09:00Z"/>
          <w:szCs w:val="22"/>
          <w:lang w:val="en-CA"/>
        </w:rPr>
      </w:pPr>
    </w:p>
    <w:p w14:paraId="78E39630" w14:textId="41F8E0BA" w:rsidR="00A25E5B" w:rsidRDefault="00A25E5B">
      <w:pPr>
        <w:pStyle w:val="Caption"/>
        <w:keepNext/>
        <w:rPr>
          <w:ins w:id="390" w:author="SARWER, Mohammed Golam" w:date="2019-10-01T16:17:00Z"/>
        </w:rPr>
        <w:pPrChange w:id="391" w:author="SARWER, Mohammed Golam" w:date="2019-10-01T16:17:00Z">
          <w:pPr/>
        </w:pPrChange>
      </w:pPr>
      <w:bookmarkStart w:id="392" w:name="_Ref20839348"/>
      <w:ins w:id="393" w:author="SARWER, Mohammed Golam" w:date="2019-10-01T16:17:00Z">
        <w:r>
          <w:t xml:space="preserve">Table </w:t>
        </w:r>
        <w:r>
          <w:fldChar w:fldCharType="begin"/>
        </w:r>
        <w:r>
          <w:instrText xml:space="preserve"> SEQ Table \* ARABIC </w:instrText>
        </w:r>
      </w:ins>
      <w:r>
        <w:fldChar w:fldCharType="separate"/>
      </w:r>
      <w:ins w:id="394" w:author="SARWER, Mohammed Golam" w:date="2019-10-01T16:41:00Z">
        <w:r w:rsidR="00AB4AC2">
          <w:rPr>
            <w:noProof/>
          </w:rPr>
          <w:t>16</w:t>
        </w:r>
      </w:ins>
      <w:ins w:id="395" w:author="SARWER, Mohammed Golam" w:date="2019-10-01T16:17:00Z">
        <w:r>
          <w:fldChar w:fldCharType="end"/>
        </w:r>
        <w:bookmarkEnd w:id="392"/>
        <w:r>
          <w:t xml:space="preserve">: </w:t>
        </w:r>
        <w:r w:rsidRPr="00C267FD">
          <w:t>results of CE7-1.3.b with reduced number of m</w:t>
        </w:r>
        <w:r>
          <w:t>aximum context coded bins under low</w:t>
        </w:r>
        <w:r w:rsidRPr="00C267FD">
          <w:t xml:space="preserve"> QP( Anchor: VTM-6.0 with 2 bins per coefficient; test: CE7-1.3b with 1.75 bins per coefficient)</w:t>
        </w:r>
      </w:ins>
      <w:ins w:id="396" w:author="SARWER, Mohammed Golam" w:date="2019-10-01T17:00:00Z">
        <w:r w:rsidR="00263215">
          <w:t xml:space="preserve"> </w:t>
        </w:r>
        <w:r w:rsidR="00263215" w:rsidRPr="00263215">
          <w:rPr>
            <w:highlight w:val="yellow"/>
            <w:rPrChange w:id="397" w:author="SARWER, Mohammed Golam" w:date="2019-10-01T17:01:00Z">
              <w:rPr>
                <w:i/>
                <w:iCs/>
              </w:rPr>
            </w:rPrChange>
          </w:rPr>
          <w:t>( runtime is not accurate)</w:t>
        </w:r>
      </w:ins>
    </w:p>
    <w:tbl>
      <w:tblPr>
        <w:tblW w:w="8595" w:type="dxa"/>
        <w:jc w:val="center"/>
        <w:tblLook w:val="04A0" w:firstRow="1" w:lastRow="0" w:firstColumn="1" w:lastColumn="0" w:noHBand="0" w:noVBand="1"/>
      </w:tblPr>
      <w:tblGrid>
        <w:gridCol w:w="1640"/>
        <w:gridCol w:w="1467"/>
        <w:gridCol w:w="1467"/>
        <w:gridCol w:w="1467"/>
        <w:gridCol w:w="1277"/>
        <w:gridCol w:w="1277"/>
      </w:tblGrid>
      <w:tr w:rsidR="00A25E5B" w:rsidRPr="000C3688" w14:paraId="637E545F" w14:textId="77777777" w:rsidTr="0055263A">
        <w:trPr>
          <w:trHeight w:val="255"/>
          <w:jc w:val="center"/>
          <w:ins w:id="398" w:author="SARWER, Mohammed Golam" w:date="2019-10-01T16:1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5A982" w14:textId="77777777" w:rsidR="00A25E5B" w:rsidRPr="000C3688" w:rsidRDefault="00A25E5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99" w:author="SARWER, Mohammed Golam" w:date="2019-10-01T16:16:00Z"/>
                <w:sz w:val="20"/>
                <w:szCs w:val="24"/>
              </w:rPr>
            </w:pPr>
          </w:p>
        </w:tc>
        <w:tc>
          <w:tcPr>
            <w:tcW w:w="695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984B772" w14:textId="77777777" w:rsidR="00A25E5B" w:rsidRPr="000C3688" w:rsidRDefault="00A25E5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0" w:author="SARWER, Mohammed Golam" w:date="2019-10-01T16:1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01" w:author="SARWER, Mohammed Golam" w:date="2019-10-01T16:16:00Z">
              <w:r w:rsidRPr="000C368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All Intra Main10 </w:t>
              </w:r>
            </w:ins>
          </w:p>
        </w:tc>
      </w:tr>
      <w:tr w:rsidR="00A25E5B" w:rsidRPr="000C3688" w14:paraId="672F9BA9" w14:textId="77777777" w:rsidTr="0055263A">
        <w:trPr>
          <w:trHeight w:val="255"/>
          <w:jc w:val="center"/>
          <w:ins w:id="402" w:author="SARWER, Mohammed Golam" w:date="2019-10-01T16:1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7B70D" w14:textId="77777777" w:rsidR="00A25E5B" w:rsidRPr="000C3688" w:rsidRDefault="00A25E5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3" w:author="SARWER, Mohammed Golam" w:date="2019-10-01T16:1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95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B62ED7" w14:textId="77777777" w:rsidR="00A25E5B" w:rsidRPr="000C3688" w:rsidRDefault="00A25E5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4" w:author="SARWER, Mohammed Golam" w:date="2019-10-01T16:1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05" w:author="SARWER, Mohammed Golam" w:date="2019-10-01T16:16:00Z">
              <w:r w:rsidRPr="000C368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VTM-6.0</w:t>
              </w:r>
            </w:ins>
          </w:p>
        </w:tc>
      </w:tr>
      <w:tr w:rsidR="00A25E5B" w:rsidRPr="000C3688" w14:paraId="75CFB624" w14:textId="77777777" w:rsidTr="0055263A">
        <w:trPr>
          <w:trHeight w:val="255"/>
          <w:jc w:val="center"/>
          <w:ins w:id="406" w:author="SARWER, Mohammed Golam" w:date="2019-10-01T16:1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39885" w14:textId="77777777" w:rsidR="00A25E5B" w:rsidRPr="000C3688" w:rsidRDefault="00A25E5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7" w:author="SARWER, Mohammed Golam" w:date="2019-10-01T16:1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AEFAAF" w14:textId="77777777" w:rsidR="00A25E5B" w:rsidRPr="000C3688" w:rsidRDefault="00A25E5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8" w:author="SARWER, Mohammed Golam" w:date="2019-10-01T16:16:00Z"/>
                <w:rFonts w:ascii="Arial" w:hAnsi="Arial" w:cs="Arial"/>
                <w:color w:val="000000"/>
                <w:sz w:val="18"/>
                <w:szCs w:val="18"/>
              </w:rPr>
            </w:pPr>
            <w:ins w:id="409" w:author="SARWER, Mohammed Golam" w:date="2019-10-01T16:16:00Z">
              <w:r w:rsidRPr="000C3688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D3F9A5" w14:textId="77777777" w:rsidR="00A25E5B" w:rsidRPr="000C3688" w:rsidRDefault="00A25E5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0" w:author="SARWER, Mohammed Golam" w:date="2019-10-01T16:16:00Z"/>
                <w:rFonts w:ascii="Arial" w:hAnsi="Arial" w:cs="Arial"/>
                <w:color w:val="000000"/>
                <w:sz w:val="18"/>
                <w:szCs w:val="18"/>
              </w:rPr>
            </w:pPr>
            <w:ins w:id="411" w:author="SARWER, Mohammed Golam" w:date="2019-10-01T16:16:00Z">
              <w:r w:rsidRPr="000C3688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D0256" w14:textId="77777777" w:rsidR="00A25E5B" w:rsidRPr="000C3688" w:rsidRDefault="00A25E5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2" w:author="SARWER, Mohammed Golam" w:date="2019-10-01T16:16:00Z"/>
                <w:rFonts w:ascii="Arial" w:hAnsi="Arial" w:cs="Arial"/>
                <w:color w:val="000000"/>
                <w:sz w:val="18"/>
                <w:szCs w:val="18"/>
              </w:rPr>
            </w:pPr>
            <w:ins w:id="413" w:author="SARWER, Mohammed Golam" w:date="2019-10-01T16:16:00Z">
              <w:r w:rsidRPr="000C3688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EF7D73" w14:textId="77777777" w:rsidR="00A25E5B" w:rsidRPr="000C3688" w:rsidRDefault="00A25E5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4" w:author="SARWER, Mohammed Golam" w:date="2019-10-01T16:16:00Z"/>
                <w:rFonts w:ascii="Arial" w:hAnsi="Arial" w:cs="Arial"/>
                <w:color w:val="000000"/>
                <w:sz w:val="18"/>
                <w:szCs w:val="18"/>
              </w:rPr>
            </w:pPr>
            <w:ins w:id="415" w:author="SARWER, Mohammed Golam" w:date="2019-10-01T16:16:00Z">
              <w:r w:rsidRPr="000C3688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AC8750" w14:textId="77777777" w:rsidR="00A25E5B" w:rsidRPr="000C3688" w:rsidRDefault="00A25E5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6" w:author="SARWER, Mohammed Golam" w:date="2019-10-01T16:16:00Z"/>
                <w:rFonts w:ascii="Arial" w:hAnsi="Arial" w:cs="Arial"/>
                <w:color w:val="000000"/>
                <w:sz w:val="18"/>
                <w:szCs w:val="18"/>
              </w:rPr>
            </w:pPr>
            <w:ins w:id="417" w:author="SARWER, Mohammed Golam" w:date="2019-10-01T16:16:00Z">
              <w:r w:rsidRPr="000C3688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</w:tr>
      <w:tr w:rsidR="00A25E5B" w:rsidRPr="000C3688" w14:paraId="6EF5D9DB" w14:textId="77777777" w:rsidTr="0055263A">
        <w:trPr>
          <w:trHeight w:val="255"/>
          <w:jc w:val="center"/>
          <w:ins w:id="418" w:author="SARWER, Mohammed Golam" w:date="2019-10-01T16:1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B781E" w14:textId="77777777" w:rsidR="00A25E5B" w:rsidRPr="000C3688" w:rsidRDefault="00A25E5B" w:rsidP="00A25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9" w:author="SARWER, Mohammed Golam" w:date="2019-10-01T16:16:00Z"/>
                <w:rFonts w:ascii="Arial" w:hAnsi="Arial" w:cs="Arial"/>
                <w:color w:val="000000"/>
                <w:sz w:val="18"/>
                <w:szCs w:val="18"/>
              </w:rPr>
            </w:pPr>
            <w:ins w:id="420" w:author="SARWER, Mohammed Golam" w:date="2019-10-01T16:16:00Z">
              <w:r w:rsidRPr="000C3688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BF1A3" w14:textId="416592FB" w:rsidR="00A25E5B" w:rsidRPr="000C3688" w:rsidRDefault="00A25E5B" w:rsidP="00A25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1" w:author="SARWER, Mohammed Golam" w:date="2019-10-01T16:16:00Z"/>
                <w:rFonts w:ascii="Arial" w:hAnsi="Arial" w:cs="Arial"/>
                <w:color w:val="000000"/>
                <w:sz w:val="18"/>
                <w:szCs w:val="18"/>
              </w:rPr>
            </w:pPr>
            <w:ins w:id="422" w:author="SARWER, Mohammed Golam" w:date="2019-10-01T16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-0.48%</w:t>
              </w:r>
            </w:ins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1D2C9" w14:textId="3EB0482E" w:rsidR="00A25E5B" w:rsidRPr="000C3688" w:rsidRDefault="00A25E5B" w:rsidP="00A25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3" w:author="SARWER, Mohammed Golam" w:date="2019-10-01T16:16:00Z"/>
                <w:rFonts w:ascii="Arial" w:hAnsi="Arial" w:cs="Arial"/>
                <w:color w:val="000000"/>
                <w:sz w:val="18"/>
                <w:szCs w:val="18"/>
              </w:rPr>
            </w:pPr>
            <w:ins w:id="424" w:author="SARWER, Mohammed Golam" w:date="2019-10-01T16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-0.23%</w:t>
              </w:r>
            </w:ins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010F6" w14:textId="71F92496" w:rsidR="00A25E5B" w:rsidRPr="000C3688" w:rsidRDefault="00A25E5B" w:rsidP="00A25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5" w:author="SARWER, Mohammed Golam" w:date="2019-10-01T16:16:00Z"/>
                <w:rFonts w:ascii="Arial" w:hAnsi="Arial" w:cs="Arial"/>
                <w:color w:val="000000"/>
                <w:sz w:val="18"/>
                <w:szCs w:val="18"/>
              </w:rPr>
            </w:pPr>
            <w:ins w:id="426" w:author="SARWER, Mohammed Golam" w:date="2019-10-01T16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-0.22%</w:t>
              </w:r>
            </w:ins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759BA" w14:textId="01416C78" w:rsidR="00A25E5B" w:rsidRPr="000C3688" w:rsidRDefault="00A25E5B" w:rsidP="00A25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7" w:author="SARWER, Mohammed Golam" w:date="2019-10-01T16:16:00Z"/>
                <w:rFonts w:ascii="Arial" w:hAnsi="Arial" w:cs="Arial"/>
                <w:color w:val="000000"/>
                <w:sz w:val="18"/>
                <w:szCs w:val="18"/>
              </w:rPr>
            </w:pPr>
            <w:ins w:id="428" w:author="SARWER, Mohammed Golam" w:date="2019-10-01T16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19FC6E" w14:textId="6129191F" w:rsidR="00A25E5B" w:rsidRPr="000C3688" w:rsidRDefault="00A25E5B" w:rsidP="00A25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9" w:author="SARWER, Mohammed Golam" w:date="2019-10-01T16:16:00Z"/>
                <w:rFonts w:ascii="Arial" w:hAnsi="Arial" w:cs="Arial"/>
                <w:color w:val="000000"/>
                <w:sz w:val="18"/>
                <w:szCs w:val="18"/>
              </w:rPr>
            </w:pPr>
            <w:ins w:id="430" w:author="SARWER, Mohammed Golam" w:date="2019-10-01T16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A25E5B" w:rsidRPr="000C3688" w14:paraId="6A12C643" w14:textId="77777777" w:rsidTr="0055263A">
        <w:trPr>
          <w:trHeight w:val="255"/>
          <w:jc w:val="center"/>
          <w:ins w:id="431" w:author="SARWER, Mohammed Golam" w:date="2019-10-01T16:16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B394DA" w14:textId="77777777" w:rsidR="00A25E5B" w:rsidRPr="000C3688" w:rsidRDefault="00A25E5B" w:rsidP="00A25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2" w:author="SARWER, Mohammed Golam" w:date="2019-10-01T16:16:00Z"/>
                <w:rFonts w:ascii="Arial" w:hAnsi="Arial" w:cs="Arial"/>
                <w:color w:val="000000"/>
                <w:sz w:val="18"/>
                <w:szCs w:val="18"/>
              </w:rPr>
            </w:pPr>
            <w:ins w:id="433" w:author="SARWER, Mohammed Golam" w:date="2019-10-01T16:16:00Z">
              <w:r w:rsidRPr="000C3688">
                <w:rPr>
                  <w:rFonts w:ascii="Arial" w:hAnsi="Arial" w:cs="Arial"/>
                  <w:color w:val="000000"/>
                  <w:sz w:val="18"/>
                  <w:szCs w:val="18"/>
                </w:rPr>
                <w:t>Class SCC</w:t>
              </w:r>
            </w:ins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62576C" w14:textId="56381EFB" w:rsidR="00A25E5B" w:rsidRPr="000C3688" w:rsidRDefault="00A25E5B" w:rsidP="00A25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4" w:author="SARWER, Mohammed Golam" w:date="2019-10-01T16:16:00Z"/>
                <w:rFonts w:ascii="Arial" w:hAnsi="Arial" w:cs="Arial"/>
                <w:color w:val="000000"/>
                <w:sz w:val="18"/>
                <w:szCs w:val="18"/>
              </w:rPr>
            </w:pPr>
            <w:ins w:id="435" w:author="SARWER, Mohammed Golam" w:date="2019-10-01T16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-0.99%</w:t>
              </w:r>
            </w:ins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C0971C" w14:textId="7C7929DB" w:rsidR="00A25E5B" w:rsidRPr="000C3688" w:rsidRDefault="00A25E5B" w:rsidP="00A25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6" w:author="SARWER, Mohammed Golam" w:date="2019-10-01T16:16:00Z"/>
                <w:rFonts w:ascii="Arial" w:hAnsi="Arial" w:cs="Arial"/>
                <w:color w:val="000000"/>
                <w:sz w:val="18"/>
                <w:szCs w:val="18"/>
              </w:rPr>
            </w:pPr>
            <w:ins w:id="437" w:author="SARWER, Mohammed Golam" w:date="2019-10-01T16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-0.65%</w:t>
              </w:r>
            </w:ins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1F4F3" w14:textId="0BB9F9EB" w:rsidR="00A25E5B" w:rsidRPr="000C3688" w:rsidRDefault="00A25E5B" w:rsidP="00A25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8" w:author="SARWER, Mohammed Golam" w:date="2019-10-01T16:16:00Z"/>
                <w:rFonts w:ascii="Arial" w:hAnsi="Arial" w:cs="Arial"/>
                <w:color w:val="000000"/>
                <w:sz w:val="18"/>
                <w:szCs w:val="18"/>
              </w:rPr>
            </w:pPr>
            <w:ins w:id="439" w:author="SARWER, Mohammed Golam" w:date="2019-10-01T16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-0.65%</w:t>
              </w:r>
            </w:ins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CED7C8" w14:textId="64699420" w:rsidR="00A25E5B" w:rsidRPr="000C3688" w:rsidRDefault="00A25E5B" w:rsidP="00A25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0" w:author="SARWER, Mohammed Golam" w:date="2019-10-01T16:16:00Z"/>
                <w:rFonts w:ascii="Arial" w:hAnsi="Arial" w:cs="Arial"/>
                <w:color w:val="000000"/>
                <w:sz w:val="18"/>
                <w:szCs w:val="18"/>
              </w:rPr>
            </w:pPr>
            <w:ins w:id="441" w:author="SARWER, Mohammed Golam" w:date="2019-10-01T16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38F4C3" w14:textId="499E0D4F" w:rsidR="00A25E5B" w:rsidRPr="000C3688" w:rsidRDefault="00A25E5B" w:rsidP="00A25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2" w:author="SARWER, Mohammed Golam" w:date="2019-10-01T16:16:00Z"/>
                <w:rFonts w:ascii="Arial" w:hAnsi="Arial" w:cs="Arial"/>
                <w:color w:val="000000"/>
                <w:sz w:val="18"/>
                <w:szCs w:val="18"/>
              </w:rPr>
            </w:pPr>
            <w:ins w:id="443" w:author="SARWER, Mohammed Golam" w:date="2019-10-01T16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A25E5B" w:rsidRPr="000C3688" w14:paraId="0DEBCA95" w14:textId="77777777" w:rsidTr="0055263A">
        <w:trPr>
          <w:trHeight w:val="255"/>
          <w:jc w:val="center"/>
          <w:ins w:id="444" w:author="SARWER, Mohammed Golam" w:date="2019-10-01T16:1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CE80E" w14:textId="77777777" w:rsidR="00A25E5B" w:rsidRPr="000C3688" w:rsidRDefault="00A25E5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5" w:author="SARWER, Mohammed Golam" w:date="2019-10-01T16:1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F5A9F" w14:textId="77777777" w:rsidR="00A25E5B" w:rsidRPr="000C3688" w:rsidRDefault="00A25E5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6" w:author="SARWER, Mohammed Golam" w:date="2019-10-01T16:16:00Z"/>
                <w:sz w:val="20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45137" w14:textId="77777777" w:rsidR="00A25E5B" w:rsidRPr="000C3688" w:rsidRDefault="00A25E5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7" w:author="SARWER, Mohammed Golam" w:date="2019-10-01T16:16:00Z"/>
                <w:sz w:val="20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C8173" w14:textId="77777777" w:rsidR="00A25E5B" w:rsidRPr="000C3688" w:rsidRDefault="00A25E5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8" w:author="SARWER, Mohammed Golam" w:date="2019-10-01T16:16:00Z"/>
                <w:sz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EE3C7" w14:textId="77777777" w:rsidR="00A25E5B" w:rsidRPr="000C3688" w:rsidRDefault="00A25E5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9" w:author="SARWER, Mohammed Golam" w:date="2019-10-01T16:16:00Z"/>
                <w:sz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542AE" w14:textId="77777777" w:rsidR="00A25E5B" w:rsidRPr="000C3688" w:rsidRDefault="00A25E5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0" w:author="SARWER, Mohammed Golam" w:date="2019-10-01T16:16:00Z"/>
                <w:sz w:val="20"/>
              </w:rPr>
            </w:pPr>
          </w:p>
        </w:tc>
      </w:tr>
      <w:tr w:rsidR="00A25E5B" w:rsidRPr="000C3688" w14:paraId="0EBAD9CE" w14:textId="77777777" w:rsidTr="0055263A">
        <w:trPr>
          <w:trHeight w:val="255"/>
          <w:jc w:val="center"/>
          <w:ins w:id="451" w:author="SARWER, Mohammed Golam" w:date="2019-10-01T16:1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7608A" w14:textId="77777777" w:rsidR="00A25E5B" w:rsidRPr="000C3688" w:rsidRDefault="00A25E5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2" w:author="SARWER, Mohammed Golam" w:date="2019-10-01T16:16:00Z"/>
                <w:sz w:val="20"/>
              </w:rPr>
            </w:pPr>
          </w:p>
        </w:tc>
        <w:tc>
          <w:tcPr>
            <w:tcW w:w="695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0CF60A1" w14:textId="77777777" w:rsidR="00A25E5B" w:rsidRPr="000C3688" w:rsidRDefault="00A25E5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3" w:author="SARWER, Mohammed Golam" w:date="2019-10-01T16:1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54" w:author="SARWER, Mohammed Golam" w:date="2019-10-01T16:16:00Z">
              <w:r w:rsidRPr="000C368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Random access Main10 </w:t>
              </w:r>
            </w:ins>
          </w:p>
        </w:tc>
      </w:tr>
      <w:tr w:rsidR="00A25E5B" w:rsidRPr="000C3688" w14:paraId="668AEDD2" w14:textId="77777777" w:rsidTr="0055263A">
        <w:trPr>
          <w:trHeight w:val="255"/>
          <w:jc w:val="center"/>
          <w:ins w:id="455" w:author="SARWER, Mohammed Golam" w:date="2019-10-01T16:1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427B18" w14:textId="77777777" w:rsidR="00A25E5B" w:rsidRPr="000C3688" w:rsidRDefault="00A25E5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6" w:author="SARWER, Mohammed Golam" w:date="2019-10-01T16:1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95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791797" w14:textId="77777777" w:rsidR="00A25E5B" w:rsidRPr="000C3688" w:rsidRDefault="00A25E5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7" w:author="SARWER, Mohammed Golam" w:date="2019-10-01T16:1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58" w:author="SARWER, Mohammed Golam" w:date="2019-10-01T16:16:00Z">
              <w:r w:rsidRPr="000C368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VTM-6.0</w:t>
              </w:r>
            </w:ins>
          </w:p>
        </w:tc>
      </w:tr>
      <w:tr w:rsidR="00A25E5B" w:rsidRPr="000C3688" w14:paraId="5830B5B5" w14:textId="77777777" w:rsidTr="0055263A">
        <w:trPr>
          <w:trHeight w:val="255"/>
          <w:jc w:val="center"/>
          <w:ins w:id="459" w:author="SARWER, Mohammed Golam" w:date="2019-10-01T16:1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275B1" w14:textId="77777777" w:rsidR="00A25E5B" w:rsidRPr="000C3688" w:rsidRDefault="00A25E5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0" w:author="SARWER, Mohammed Golam" w:date="2019-10-01T16:1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F9F06C" w14:textId="77777777" w:rsidR="00A25E5B" w:rsidRPr="000C3688" w:rsidRDefault="00A25E5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1" w:author="SARWER, Mohammed Golam" w:date="2019-10-01T16:16:00Z"/>
                <w:rFonts w:ascii="Arial" w:hAnsi="Arial" w:cs="Arial"/>
                <w:color w:val="000000"/>
                <w:sz w:val="18"/>
                <w:szCs w:val="18"/>
              </w:rPr>
            </w:pPr>
            <w:ins w:id="462" w:author="SARWER, Mohammed Golam" w:date="2019-10-01T16:16:00Z">
              <w:r w:rsidRPr="000C3688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895971" w14:textId="77777777" w:rsidR="00A25E5B" w:rsidRPr="000C3688" w:rsidRDefault="00A25E5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3" w:author="SARWER, Mohammed Golam" w:date="2019-10-01T16:16:00Z"/>
                <w:rFonts w:ascii="Arial" w:hAnsi="Arial" w:cs="Arial"/>
                <w:color w:val="000000"/>
                <w:sz w:val="18"/>
                <w:szCs w:val="18"/>
              </w:rPr>
            </w:pPr>
            <w:ins w:id="464" w:author="SARWER, Mohammed Golam" w:date="2019-10-01T16:16:00Z">
              <w:r w:rsidRPr="000C3688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927C8" w14:textId="77777777" w:rsidR="00A25E5B" w:rsidRPr="000C3688" w:rsidRDefault="00A25E5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5" w:author="SARWER, Mohammed Golam" w:date="2019-10-01T16:16:00Z"/>
                <w:rFonts w:ascii="Arial" w:hAnsi="Arial" w:cs="Arial"/>
                <w:color w:val="000000"/>
                <w:sz w:val="18"/>
                <w:szCs w:val="18"/>
              </w:rPr>
            </w:pPr>
            <w:ins w:id="466" w:author="SARWER, Mohammed Golam" w:date="2019-10-01T16:16:00Z">
              <w:r w:rsidRPr="000C3688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B7F481" w14:textId="77777777" w:rsidR="00A25E5B" w:rsidRPr="000C3688" w:rsidRDefault="00A25E5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7" w:author="SARWER, Mohammed Golam" w:date="2019-10-01T16:16:00Z"/>
                <w:rFonts w:ascii="Arial" w:hAnsi="Arial" w:cs="Arial"/>
                <w:color w:val="000000"/>
                <w:sz w:val="18"/>
                <w:szCs w:val="18"/>
              </w:rPr>
            </w:pPr>
            <w:ins w:id="468" w:author="SARWER, Mohammed Golam" w:date="2019-10-01T16:16:00Z">
              <w:r w:rsidRPr="000C3688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2BD255" w14:textId="77777777" w:rsidR="00A25E5B" w:rsidRPr="000C3688" w:rsidRDefault="00A25E5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9" w:author="SARWER, Mohammed Golam" w:date="2019-10-01T16:16:00Z"/>
                <w:rFonts w:ascii="Arial" w:hAnsi="Arial" w:cs="Arial"/>
                <w:color w:val="000000"/>
                <w:sz w:val="18"/>
                <w:szCs w:val="18"/>
              </w:rPr>
            </w:pPr>
            <w:ins w:id="470" w:author="SARWER, Mohammed Golam" w:date="2019-10-01T16:16:00Z">
              <w:r w:rsidRPr="000C3688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</w:tr>
      <w:tr w:rsidR="00A25E5B" w:rsidRPr="000C3688" w14:paraId="3225AAA4" w14:textId="77777777" w:rsidTr="0055263A">
        <w:trPr>
          <w:trHeight w:val="255"/>
          <w:jc w:val="center"/>
          <w:ins w:id="471" w:author="SARWER, Mohammed Golam" w:date="2019-10-01T16:1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B7CEBF" w14:textId="77777777" w:rsidR="00A25E5B" w:rsidRPr="000C3688" w:rsidRDefault="00A25E5B" w:rsidP="00A25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2" w:author="SARWER, Mohammed Golam" w:date="2019-10-01T16:16:00Z"/>
                <w:rFonts w:ascii="Arial" w:hAnsi="Arial" w:cs="Arial"/>
                <w:color w:val="000000"/>
                <w:sz w:val="18"/>
                <w:szCs w:val="18"/>
              </w:rPr>
            </w:pPr>
            <w:ins w:id="473" w:author="SARWER, Mohammed Golam" w:date="2019-10-01T16:16:00Z">
              <w:r w:rsidRPr="000C3688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3681B" w14:textId="1D8CDA03" w:rsidR="00A25E5B" w:rsidRPr="000C3688" w:rsidRDefault="00A25E5B" w:rsidP="00A25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4" w:author="SARWER, Mohammed Golam" w:date="2019-10-01T16:16:00Z"/>
                <w:rFonts w:ascii="Arial" w:hAnsi="Arial" w:cs="Arial"/>
                <w:color w:val="000000"/>
                <w:sz w:val="18"/>
                <w:szCs w:val="18"/>
              </w:rPr>
            </w:pPr>
            <w:ins w:id="475" w:author="SARWER, Mohammed Golam" w:date="2019-10-01T16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-0.27%</w:t>
              </w:r>
            </w:ins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3D8ACF" w14:textId="399ABE66" w:rsidR="00A25E5B" w:rsidRPr="000C3688" w:rsidRDefault="00A25E5B" w:rsidP="00A25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6" w:author="SARWER, Mohammed Golam" w:date="2019-10-01T16:16:00Z"/>
                <w:rFonts w:ascii="Arial" w:hAnsi="Arial" w:cs="Arial"/>
                <w:color w:val="000000"/>
                <w:sz w:val="18"/>
                <w:szCs w:val="18"/>
              </w:rPr>
            </w:pPr>
            <w:ins w:id="477" w:author="SARWER, Mohammed Golam" w:date="2019-10-01T16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-0.20%</w:t>
              </w:r>
            </w:ins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2E71E" w14:textId="5C7DA7C2" w:rsidR="00A25E5B" w:rsidRPr="000C3688" w:rsidRDefault="00A25E5B" w:rsidP="00A25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8" w:author="SARWER, Mohammed Golam" w:date="2019-10-01T16:16:00Z"/>
                <w:rFonts w:ascii="Arial" w:hAnsi="Arial" w:cs="Arial"/>
                <w:color w:val="000000"/>
                <w:sz w:val="18"/>
                <w:szCs w:val="18"/>
              </w:rPr>
            </w:pPr>
            <w:ins w:id="479" w:author="SARWER, Mohammed Golam" w:date="2019-10-01T16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-0.14%</w:t>
              </w:r>
            </w:ins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91B0E" w14:textId="30AA8068" w:rsidR="00A25E5B" w:rsidRPr="000C3688" w:rsidRDefault="00A25E5B" w:rsidP="00A25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0" w:author="SARWER, Mohammed Golam" w:date="2019-10-01T16:16:00Z"/>
                <w:rFonts w:ascii="Arial" w:hAnsi="Arial" w:cs="Arial"/>
                <w:color w:val="000000"/>
                <w:sz w:val="18"/>
                <w:szCs w:val="18"/>
              </w:rPr>
            </w:pPr>
            <w:ins w:id="481" w:author="SARWER, Mohammed Golam" w:date="2019-10-01T16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3FA18E" w14:textId="3ED68C09" w:rsidR="00A25E5B" w:rsidRPr="000C3688" w:rsidRDefault="00A25E5B" w:rsidP="00A25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2" w:author="SARWER, Mohammed Golam" w:date="2019-10-01T16:16:00Z"/>
                <w:rFonts w:ascii="Arial" w:hAnsi="Arial" w:cs="Arial"/>
                <w:color w:val="000000"/>
                <w:sz w:val="18"/>
                <w:szCs w:val="18"/>
              </w:rPr>
            </w:pPr>
            <w:ins w:id="483" w:author="SARWER, Mohammed Golam" w:date="2019-10-01T16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110%</w:t>
              </w:r>
            </w:ins>
          </w:p>
        </w:tc>
      </w:tr>
      <w:tr w:rsidR="00A25E5B" w:rsidRPr="000C3688" w14:paraId="65F1BD98" w14:textId="77777777" w:rsidTr="0055263A">
        <w:trPr>
          <w:trHeight w:val="255"/>
          <w:jc w:val="center"/>
          <w:ins w:id="484" w:author="SARWER, Mohammed Golam" w:date="2019-10-01T16:16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101830" w14:textId="77777777" w:rsidR="00A25E5B" w:rsidRPr="000C3688" w:rsidRDefault="00A25E5B" w:rsidP="00A25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5" w:author="SARWER, Mohammed Golam" w:date="2019-10-01T16:16:00Z"/>
                <w:rFonts w:ascii="Arial" w:hAnsi="Arial" w:cs="Arial"/>
                <w:color w:val="000000"/>
                <w:sz w:val="18"/>
                <w:szCs w:val="18"/>
              </w:rPr>
            </w:pPr>
            <w:ins w:id="486" w:author="SARWER, Mohammed Golam" w:date="2019-10-01T16:16:00Z">
              <w:r w:rsidRPr="000C3688">
                <w:rPr>
                  <w:rFonts w:ascii="Arial" w:hAnsi="Arial" w:cs="Arial"/>
                  <w:color w:val="000000"/>
                  <w:sz w:val="18"/>
                  <w:szCs w:val="18"/>
                </w:rPr>
                <w:t>Class SCC</w:t>
              </w:r>
            </w:ins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67CD5A3" w14:textId="47C70957" w:rsidR="00A25E5B" w:rsidRPr="000C3688" w:rsidRDefault="00A25E5B" w:rsidP="00A25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7" w:author="SARWER, Mohammed Golam" w:date="2019-10-01T16:16:00Z"/>
                <w:rFonts w:ascii="Arial" w:hAnsi="Arial" w:cs="Arial"/>
                <w:color w:val="000000"/>
                <w:sz w:val="18"/>
                <w:szCs w:val="18"/>
              </w:rPr>
            </w:pPr>
            <w:ins w:id="488" w:author="SARWER, Mohammed Golam" w:date="2019-10-01T16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-1.14%</w:t>
              </w:r>
            </w:ins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E1C8CC7" w14:textId="39BE20CD" w:rsidR="00A25E5B" w:rsidRPr="000C3688" w:rsidRDefault="00A25E5B" w:rsidP="00A25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9" w:author="SARWER, Mohammed Golam" w:date="2019-10-01T16:16:00Z"/>
                <w:rFonts w:ascii="Arial" w:hAnsi="Arial" w:cs="Arial"/>
                <w:color w:val="000000"/>
                <w:sz w:val="18"/>
                <w:szCs w:val="18"/>
              </w:rPr>
            </w:pPr>
            <w:ins w:id="490" w:author="SARWER, Mohammed Golam" w:date="2019-10-01T16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-0.55%</w:t>
              </w:r>
            </w:ins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51A1D6" w14:textId="4DFD3C47" w:rsidR="00A25E5B" w:rsidRPr="000C3688" w:rsidRDefault="00A25E5B" w:rsidP="00A25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1" w:author="SARWER, Mohammed Golam" w:date="2019-10-01T16:16:00Z"/>
                <w:rFonts w:ascii="Arial" w:hAnsi="Arial" w:cs="Arial"/>
                <w:color w:val="000000"/>
                <w:sz w:val="18"/>
                <w:szCs w:val="18"/>
              </w:rPr>
            </w:pPr>
            <w:ins w:id="492" w:author="SARWER, Mohammed Golam" w:date="2019-10-01T16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-0.55%</w:t>
              </w:r>
            </w:ins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EBA45D0" w14:textId="06FE478A" w:rsidR="00A25E5B" w:rsidRPr="000C3688" w:rsidRDefault="00A25E5B" w:rsidP="00A25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3" w:author="SARWER, Mohammed Golam" w:date="2019-10-01T16:16:00Z"/>
                <w:rFonts w:ascii="Arial" w:hAnsi="Arial" w:cs="Arial"/>
                <w:color w:val="000000"/>
                <w:sz w:val="18"/>
                <w:szCs w:val="18"/>
              </w:rPr>
            </w:pPr>
            <w:ins w:id="494" w:author="SARWER, Mohammed Golam" w:date="2019-10-01T16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1529CF" w14:textId="640B2125" w:rsidR="00A25E5B" w:rsidRPr="000C3688" w:rsidRDefault="00A25E5B" w:rsidP="00A25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5" w:author="SARWER, Mohammed Golam" w:date="2019-10-01T16:16:00Z"/>
                <w:rFonts w:ascii="Arial" w:hAnsi="Arial" w:cs="Arial"/>
                <w:color w:val="000000"/>
                <w:sz w:val="18"/>
                <w:szCs w:val="18"/>
              </w:rPr>
            </w:pPr>
            <w:ins w:id="496" w:author="SARWER, Mohammed Golam" w:date="2019-10-01T16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114%</w:t>
              </w:r>
            </w:ins>
          </w:p>
        </w:tc>
      </w:tr>
      <w:tr w:rsidR="00A25E5B" w:rsidRPr="000C3688" w14:paraId="3A0040D7" w14:textId="77777777" w:rsidTr="0055263A">
        <w:trPr>
          <w:trHeight w:val="255"/>
          <w:jc w:val="center"/>
          <w:ins w:id="497" w:author="SARWER, Mohammed Golam" w:date="2019-10-01T16:1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3506E" w14:textId="77777777" w:rsidR="00A25E5B" w:rsidRPr="000C3688" w:rsidRDefault="00A25E5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8" w:author="SARWER, Mohammed Golam" w:date="2019-10-01T16:1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314821" w14:textId="77777777" w:rsidR="00A25E5B" w:rsidRPr="000C3688" w:rsidRDefault="00A25E5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9" w:author="SARWER, Mohammed Golam" w:date="2019-10-01T16:16:00Z"/>
                <w:sz w:val="20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A8EE5C" w14:textId="77777777" w:rsidR="00A25E5B" w:rsidRPr="000C3688" w:rsidRDefault="00A25E5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00" w:author="SARWER, Mohammed Golam" w:date="2019-10-01T16:16:00Z"/>
                <w:sz w:val="20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CD0720" w14:textId="77777777" w:rsidR="00A25E5B" w:rsidRPr="000C3688" w:rsidRDefault="00A25E5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01" w:author="SARWER, Mohammed Golam" w:date="2019-10-01T16:16:00Z"/>
                <w:sz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97504F" w14:textId="77777777" w:rsidR="00A25E5B" w:rsidRPr="000C3688" w:rsidRDefault="00A25E5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02" w:author="SARWER, Mohammed Golam" w:date="2019-10-01T16:16:00Z"/>
                <w:sz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F0BFF1" w14:textId="77777777" w:rsidR="00A25E5B" w:rsidRPr="000C3688" w:rsidRDefault="00A25E5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03" w:author="SARWER, Mohammed Golam" w:date="2019-10-01T16:16:00Z"/>
                <w:sz w:val="20"/>
              </w:rPr>
            </w:pPr>
          </w:p>
        </w:tc>
      </w:tr>
      <w:tr w:rsidR="00A25E5B" w:rsidRPr="000C3688" w14:paraId="0A924A6A" w14:textId="77777777" w:rsidTr="0055263A">
        <w:trPr>
          <w:trHeight w:val="255"/>
          <w:jc w:val="center"/>
          <w:ins w:id="504" w:author="SARWER, Mohammed Golam" w:date="2019-10-01T16:1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44C1A" w14:textId="77777777" w:rsidR="00A25E5B" w:rsidRPr="000C3688" w:rsidRDefault="00A25E5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05" w:author="SARWER, Mohammed Golam" w:date="2019-10-01T16:16:00Z"/>
                <w:sz w:val="20"/>
              </w:rPr>
            </w:pPr>
          </w:p>
        </w:tc>
        <w:tc>
          <w:tcPr>
            <w:tcW w:w="695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A84CAD" w14:textId="77777777" w:rsidR="00A25E5B" w:rsidRPr="000C3688" w:rsidRDefault="00A25E5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6" w:author="SARWER, Mohammed Golam" w:date="2019-10-01T16:1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07" w:author="SARWER, Mohammed Golam" w:date="2019-10-01T16:16:00Z">
              <w:r w:rsidRPr="000C368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Low delay B Main10 </w:t>
              </w:r>
            </w:ins>
          </w:p>
        </w:tc>
      </w:tr>
      <w:tr w:rsidR="00A25E5B" w:rsidRPr="000C3688" w14:paraId="529D2757" w14:textId="77777777" w:rsidTr="0055263A">
        <w:trPr>
          <w:trHeight w:val="255"/>
          <w:jc w:val="center"/>
          <w:ins w:id="508" w:author="SARWER, Mohammed Golam" w:date="2019-10-01T16:1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D7583" w14:textId="77777777" w:rsidR="00A25E5B" w:rsidRPr="000C3688" w:rsidRDefault="00A25E5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9" w:author="SARWER, Mohammed Golam" w:date="2019-10-01T16:1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95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D1F47D" w14:textId="77777777" w:rsidR="00A25E5B" w:rsidRPr="000C3688" w:rsidRDefault="00A25E5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0" w:author="SARWER, Mohammed Golam" w:date="2019-10-01T16:1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11" w:author="SARWER, Mohammed Golam" w:date="2019-10-01T16:16:00Z">
              <w:r w:rsidRPr="000C368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VTM-6.0</w:t>
              </w:r>
            </w:ins>
          </w:p>
        </w:tc>
      </w:tr>
      <w:tr w:rsidR="00A25E5B" w:rsidRPr="000C3688" w14:paraId="7F22BDA4" w14:textId="77777777" w:rsidTr="0055263A">
        <w:trPr>
          <w:trHeight w:val="255"/>
          <w:jc w:val="center"/>
          <w:ins w:id="512" w:author="SARWER, Mohammed Golam" w:date="2019-10-01T16:1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B1CD4" w14:textId="77777777" w:rsidR="00A25E5B" w:rsidRPr="000C3688" w:rsidRDefault="00A25E5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3" w:author="SARWER, Mohammed Golam" w:date="2019-10-01T16:1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8DE441" w14:textId="77777777" w:rsidR="00A25E5B" w:rsidRPr="000C3688" w:rsidRDefault="00A25E5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4" w:author="SARWER, Mohammed Golam" w:date="2019-10-01T16:16:00Z"/>
                <w:rFonts w:ascii="Arial" w:hAnsi="Arial" w:cs="Arial"/>
                <w:color w:val="000000"/>
                <w:sz w:val="18"/>
                <w:szCs w:val="18"/>
              </w:rPr>
            </w:pPr>
            <w:ins w:id="515" w:author="SARWER, Mohammed Golam" w:date="2019-10-01T16:16:00Z">
              <w:r w:rsidRPr="000C3688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7A7989" w14:textId="77777777" w:rsidR="00A25E5B" w:rsidRPr="000C3688" w:rsidRDefault="00A25E5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6" w:author="SARWER, Mohammed Golam" w:date="2019-10-01T16:16:00Z"/>
                <w:rFonts w:ascii="Arial" w:hAnsi="Arial" w:cs="Arial"/>
                <w:color w:val="000000"/>
                <w:sz w:val="18"/>
                <w:szCs w:val="18"/>
              </w:rPr>
            </w:pPr>
            <w:ins w:id="517" w:author="SARWER, Mohammed Golam" w:date="2019-10-01T16:16:00Z">
              <w:r w:rsidRPr="000C3688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57A7F" w14:textId="77777777" w:rsidR="00A25E5B" w:rsidRPr="000C3688" w:rsidRDefault="00A25E5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8" w:author="SARWER, Mohammed Golam" w:date="2019-10-01T16:16:00Z"/>
                <w:rFonts w:ascii="Arial" w:hAnsi="Arial" w:cs="Arial"/>
                <w:color w:val="000000"/>
                <w:sz w:val="18"/>
                <w:szCs w:val="18"/>
              </w:rPr>
            </w:pPr>
            <w:ins w:id="519" w:author="SARWER, Mohammed Golam" w:date="2019-10-01T16:16:00Z">
              <w:r w:rsidRPr="000C3688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895266" w14:textId="77777777" w:rsidR="00A25E5B" w:rsidRPr="000C3688" w:rsidRDefault="00A25E5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0" w:author="SARWER, Mohammed Golam" w:date="2019-10-01T16:16:00Z"/>
                <w:rFonts w:ascii="Arial" w:hAnsi="Arial" w:cs="Arial"/>
                <w:color w:val="000000"/>
                <w:sz w:val="18"/>
                <w:szCs w:val="18"/>
              </w:rPr>
            </w:pPr>
            <w:ins w:id="521" w:author="SARWER, Mohammed Golam" w:date="2019-10-01T16:16:00Z">
              <w:r w:rsidRPr="000C3688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2ADB0F" w14:textId="77777777" w:rsidR="00A25E5B" w:rsidRPr="000C3688" w:rsidRDefault="00A25E5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2" w:author="SARWER, Mohammed Golam" w:date="2019-10-01T16:16:00Z"/>
                <w:rFonts w:ascii="Arial" w:hAnsi="Arial" w:cs="Arial"/>
                <w:color w:val="000000"/>
                <w:sz w:val="18"/>
                <w:szCs w:val="18"/>
              </w:rPr>
            </w:pPr>
            <w:ins w:id="523" w:author="SARWER, Mohammed Golam" w:date="2019-10-01T16:16:00Z">
              <w:r w:rsidRPr="000C3688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</w:tr>
      <w:tr w:rsidR="00A25E5B" w:rsidRPr="000C3688" w14:paraId="58316ED6" w14:textId="77777777" w:rsidTr="0055263A">
        <w:trPr>
          <w:trHeight w:val="255"/>
          <w:jc w:val="center"/>
          <w:ins w:id="524" w:author="SARWER, Mohammed Golam" w:date="2019-10-01T16:1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22BB2" w14:textId="77777777" w:rsidR="00A25E5B" w:rsidRPr="000C3688" w:rsidRDefault="00A25E5B" w:rsidP="00A25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5" w:author="SARWER, Mohammed Golam" w:date="2019-10-01T16:16:00Z"/>
                <w:rFonts w:ascii="Arial" w:hAnsi="Arial" w:cs="Arial"/>
                <w:color w:val="000000"/>
                <w:sz w:val="18"/>
                <w:szCs w:val="18"/>
              </w:rPr>
            </w:pPr>
            <w:ins w:id="526" w:author="SARWER, Mohammed Golam" w:date="2019-10-01T16:16:00Z">
              <w:r w:rsidRPr="000C3688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333E5" w14:textId="366F1AEA" w:rsidR="00A25E5B" w:rsidRPr="000C3688" w:rsidRDefault="00A25E5B" w:rsidP="00A25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7" w:author="SARWER, Mohammed Golam" w:date="2019-10-01T16:16:00Z"/>
                <w:rFonts w:ascii="Arial" w:hAnsi="Arial" w:cs="Arial"/>
                <w:color w:val="000000"/>
                <w:sz w:val="18"/>
                <w:szCs w:val="18"/>
              </w:rPr>
            </w:pPr>
            <w:ins w:id="528" w:author="SARWER, Mohammed Golam" w:date="2019-10-01T16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-0.29%</w:t>
              </w:r>
            </w:ins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A7EC8" w14:textId="3DAE3152" w:rsidR="00A25E5B" w:rsidRPr="000C3688" w:rsidRDefault="00A25E5B" w:rsidP="00A25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9" w:author="SARWER, Mohammed Golam" w:date="2019-10-01T16:16:00Z"/>
                <w:rFonts w:ascii="Arial" w:hAnsi="Arial" w:cs="Arial"/>
                <w:color w:val="000000"/>
                <w:sz w:val="18"/>
                <w:szCs w:val="18"/>
              </w:rPr>
            </w:pPr>
            <w:ins w:id="530" w:author="SARWER, Mohammed Golam" w:date="2019-10-01T16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-0.21%</w:t>
              </w:r>
            </w:ins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E8709" w14:textId="44B22A70" w:rsidR="00A25E5B" w:rsidRPr="000C3688" w:rsidRDefault="00A25E5B" w:rsidP="00A25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1" w:author="SARWER, Mohammed Golam" w:date="2019-10-01T16:16:00Z"/>
                <w:rFonts w:ascii="Arial" w:hAnsi="Arial" w:cs="Arial"/>
                <w:color w:val="000000"/>
                <w:sz w:val="18"/>
                <w:szCs w:val="18"/>
              </w:rPr>
            </w:pPr>
            <w:ins w:id="532" w:author="SARWER, Mohammed Golam" w:date="2019-10-01T16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-0.16%</w:t>
              </w:r>
            </w:ins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F4FF1" w14:textId="290CA9C5" w:rsidR="00A25E5B" w:rsidRPr="000C3688" w:rsidRDefault="00A25E5B" w:rsidP="00A25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3" w:author="SARWER, Mohammed Golam" w:date="2019-10-01T16:16:00Z"/>
                <w:rFonts w:ascii="Arial" w:hAnsi="Arial" w:cs="Arial"/>
                <w:color w:val="000000"/>
                <w:sz w:val="18"/>
                <w:szCs w:val="18"/>
              </w:rPr>
            </w:pPr>
            <w:ins w:id="534" w:author="SARWER, Mohammed Golam" w:date="2019-10-01T16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6AAB11" w14:textId="6B7C530B" w:rsidR="00A25E5B" w:rsidRPr="000C3688" w:rsidRDefault="00A25E5B" w:rsidP="00A25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5" w:author="SARWER, Mohammed Golam" w:date="2019-10-01T16:16:00Z"/>
                <w:rFonts w:ascii="Arial" w:hAnsi="Arial" w:cs="Arial"/>
                <w:color w:val="000000"/>
                <w:sz w:val="18"/>
                <w:szCs w:val="18"/>
              </w:rPr>
            </w:pPr>
            <w:ins w:id="536" w:author="SARWER, Mohammed Golam" w:date="2019-10-01T16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A25E5B" w:rsidRPr="000C3688" w14:paraId="43D98911" w14:textId="77777777" w:rsidTr="0055263A">
        <w:trPr>
          <w:trHeight w:val="255"/>
          <w:jc w:val="center"/>
          <w:ins w:id="537" w:author="SARWER, Mohammed Golam" w:date="2019-10-01T16:16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75E267" w14:textId="77777777" w:rsidR="00A25E5B" w:rsidRPr="000C3688" w:rsidRDefault="00A25E5B" w:rsidP="00A25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8" w:author="SARWER, Mohammed Golam" w:date="2019-10-01T16:16:00Z"/>
                <w:rFonts w:ascii="Arial" w:hAnsi="Arial" w:cs="Arial"/>
                <w:color w:val="000000"/>
                <w:sz w:val="18"/>
                <w:szCs w:val="18"/>
              </w:rPr>
            </w:pPr>
            <w:ins w:id="539" w:author="SARWER, Mohammed Golam" w:date="2019-10-01T16:16:00Z">
              <w:r w:rsidRPr="000C3688">
                <w:rPr>
                  <w:rFonts w:ascii="Arial" w:hAnsi="Arial" w:cs="Arial"/>
                  <w:color w:val="000000"/>
                  <w:sz w:val="18"/>
                  <w:szCs w:val="18"/>
                </w:rPr>
                <w:t>Class SCC</w:t>
              </w:r>
            </w:ins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7B8160" w14:textId="35E95AF8" w:rsidR="00A25E5B" w:rsidRPr="000C3688" w:rsidRDefault="00A25E5B" w:rsidP="00A25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0" w:author="SARWER, Mohammed Golam" w:date="2019-10-01T16:16:00Z"/>
                <w:rFonts w:ascii="Arial" w:hAnsi="Arial" w:cs="Arial"/>
                <w:color w:val="000000"/>
                <w:sz w:val="18"/>
                <w:szCs w:val="18"/>
              </w:rPr>
            </w:pPr>
            <w:ins w:id="541" w:author="SARWER, Mohammed Golam" w:date="2019-10-01T16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-0.53%</w:t>
              </w:r>
            </w:ins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1F38BC" w14:textId="291B9325" w:rsidR="00A25E5B" w:rsidRPr="000C3688" w:rsidRDefault="00A25E5B" w:rsidP="00A25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2" w:author="SARWER, Mohammed Golam" w:date="2019-10-01T16:16:00Z"/>
                <w:rFonts w:ascii="Arial" w:hAnsi="Arial" w:cs="Arial"/>
                <w:color w:val="000000"/>
                <w:sz w:val="18"/>
                <w:szCs w:val="18"/>
              </w:rPr>
            </w:pPr>
            <w:ins w:id="543" w:author="SARWER, Mohammed Golam" w:date="2019-10-01T16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-0.31%</w:t>
              </w:r>
            </w:ins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05DAF" w14:textId="7ADD98BB" w:rsidR="00A25E5B" w:rsidRPr="000C3688" w:rsidRDefault="00A25E5B" w:rsidP="00A25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4" w:author="SARWER, Mohammed Golam" w:date="2019-10-01T16:16:00Z"/>
                <w:rFonts w:ascii="Arial" w:hAnsi="Arial" w:cs="Arial"/>
                <w:color w:val="000000"/>
                <w:sz w:val="18"/>
                <w:szCs w:val="18"/>
              </w:rPr>
            </w:pPr>
            <w:ins w:id="545" w:author="SARWER, Mohammed Golam" w:date="2019-10-01T16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-0.27%</w:t>
              </w:r>
            </w:ins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A6F72B" w14:textId="079347BE" w:rsidR="00A25E5B" w:rsidRPr="000C3688" w:rsidRDefault="00A25E5B" w:rsidP="00A25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6" w:author="SARWER, Mohammed Golam" w:date="2019-10-01T16:16:00Z"/>
                <w:rFonts w:ascii="Arial" w:hAnsi="Arial" w:cs="Arial"/>
                <w:color w:val="000000"/>
                <w:sz w:val="18"/>
                <w:szCs w:val="18"/>
              </w:rPr>
            </w:pPr>
            <w:ins w:id="547" w:author="SARWER, Mohammed Golam" w:date="2019-10-01T16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64D202" w14:textId="3A96F319" w:rsidR="00A25E5B" w:rsidRPr="000C3688" w:rsidRDefault="00A25E5B" w:rsidP="00A25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8" w:author="SARWER, Mohammed Golam" w:date="2019-10-01T16:16:00Z"/>
                <w:rFonts w:ascii="Arial" w:hAnsi="Arial" w:cs="Arial"/>
                <w:color w:val="000000"/>
                <w:sz w:val="18"/>
                <w:szCs w:val="18"/>
              </w:rPr>
            </w:pPr>
            <w:ins w:id="549" w:author="SARWER, Mohammed Golam" w:date="2019-10-01T16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</w:tbl>
    <w:p w14:paraId="490D7A89" w14:textId="3B7F1711" w:rsidR="007E45AF" w:rsidRDefault="007E45AF" w:rsidP="00834F4D">
      <w:pPr>
        <w:rPr>
          <w:ins w:id="550" w:author="SARWER, Mohammed Golam" w:date="2019-10-01T16:09:00Z"/>
          <w:szCs w:val="22"/>
          <w:lang w:val="en-CA"/>
        </w:rPr>
      </w:pPr>
    </w:p>
    <w:p w14:paraId="15A4B46E" w14:textId="7C18C3C2" w:rsidR="007E45AF" w:rsidRDefault="007E45AF" w:rsidP="00834F4D">
      <w:pPr>
        <w:rPr>
          <w:ins w:id="551" w:author="SARWER, Mohammed Golam" w:date="2019-10-01T16:09:00Z"/>
          <w:szCs w:val="22"/>
          <w:lang w:val="en-CA"/>
        </w:rPr>
      </w:pPr>
    </w:p>
    <w:p w14:paraId="5D1AD872" w14:textId="174FDA33" w:rsidR="007E45AF" w:rsidRDefault="007E45AF" w:rsidP="00834F4D">
      <w:pPr>
        <w:rPr>
          <w:ins w:id="552" w:author="SARWER, Mohammed Golam" w:date="2019-10-01T16:09:00Z"/>
          <w:szCs w:val="22"/>
          <w:lang w:val="en-CA"/>
        </w:rPr>
      </w:pPr>
    </w:p>
    <w:p w14:paraId="6D72A43A" w14:textId="75DA3992" w:rsidR="007E45AF" w:rsidRDefault="007E45AF" w:rsidP="00834F4D">
      <w:pPr>
        <w:rPr>
          <w:ins w:id="553" w:author="SARWER, Mohammed Golam" w:date="2019-10-01T16:09:00Z"/>
          <w:szCs w:val="22"/>
          <w:lang w:val="en-CA"/>
        </w:rPr>
      </w:pPr>
    </w:p>
    <w:p w14:paraId="4FDF944B" w14:textId="0D5CDB12" w:rsidR="007E45AF" w:rsidRDefault="007E45AF" w:rsidP="00834F4D">
      <w:pPr>
        <w:rPr>
          <w:ins w:id="554" w:author="SARWER, Mohammed Golam" w:date="2019-10-01T16:09:00Z"/>
          <w:szCs w:val="22"/>
          <w:lang w:val="en-CA"/>
        </w:rPr>
      </w:pPr>
    </w:p>
    <w:p w14:paraId="3E4D0C51" w14:textId="0BE795D3" w:rsidR="007E45AF" w:rsidRDefault="007E45AF" w:rsidP="00834F4D">
      <w:pPr>
        <w:rPr>
          <w:ins w:id="555" w:author="SARWER, Mohammed Golam" w:date="2019-10-01T16:09:00Z"/>
          <w:szCs w:val="22"/>
          <w:lang w:val="en-CA"/>
        </w:rPr>
      </w:pPr>
    </w:p>
    <w:p w14:paraId="4E6B6710" w14:textId="34A5FA55" w:rsidR="007E45AF" w:rsidRDefault="007E45AF" w:rsidP="00834F4D">
      <w:pPr>
        <w:rPr>
          <w:ins w:id="556" w:author="SARWER, Mohammed Golam" w:date="2019-10-01T16:09:00Z"/>
          <w:szCs w:val="22"/>
          <w:lang w:val="en-CA"/>
        </w:rPr>
      </w:pPr>
    </w:p>
    <w:p w14:paraId="5E816964" w14:textId="016BA0D0" w:rsidR="007E45AF" w:rsidRDefault="007E45AF" w:rsidP="00834F4D">
      <w:pPr>
        <w:rPr>
          <w:ins w:id="557" w:author="SARWER, Mohammed Golam" w:date="2019-10-01T16:09:00Z"/>
          <w:szCs w:val="22"/>
          <w:lang w:val="en-CA"/>
        </w:rPr>
      </w:pPr>
    </w:p>
    <w:p w14:paraId="09AA8ADE" w14:textId="59C22CE0" w:rsidR="00441610" w:rsidRDefault="00441610">
      <w:pPr>
        <w:pStyle w:val="Caption"/>
        <w:keepNext/>
        <w:rPr>
          <w:ins w:id="558" w:author="SARWER, Mohammed Golam" w:date="2019-10-01T16:20:00Z"/>
        </w:rPr>
        <w:pPrChange w:id="559" w:author="SARWER, Mohammed Golam" w:date="2019-10-01T16:20:00Z">
          <w:pPr/>
        </w:pPrChange>
      </w:pPr>
      <w:bookmarkStart w:id="560" w:name="_Ref20839354"/>
      <w:ins w:id="561" w:author="SARWER, Mohammed Golam" w:date="2019-10-01T16:20:00Z">
        <w:r>
          <w:t xml:space="preserve">Table </w:t>
        </w:r>
        <w:r>
          <w:fldChar w:fldCharType="begin"/>
        </w:r>
        <w:r>
          <w:instrText xml:space="preserve"> SEQ Table \* ARABIC </w:instrText>
        </w:r>
      </w:ins>
      <w:r>
        <w:fldChar w:fldCharType="separate"/>
      </w:r>
      <w:ins w:id="562" w:author="SARWER, Mohammed Golam" w:date="2019-10-01T16:41:00Z">
        <w:r w:rsidR="00AB4AC2">
          <w:rPr>
            <w:noProof/>
          </w:rPr>
          <w:t>17</w:t>
        </w:r>
      </w:ins>
      <w:ins w:id="563" w:author="SARWER, Mohammed Golam" w:date="2019-10-01T16:20:00Z">
        <w:r>
          <w:fldChar w:fldCharType="end"/>
        </w:r>
        <w:bookmarkEnd w:id="560"/>
        <w:r>
          <w:t xml:space="preserve">: </w:t>
        </w:r>
        <w:r w:rsidRPr="00572135">
          <w:t>results of CE7-1.3.b-alt with reduced number of m</w:t>
        </w:r>
        <w:r>
          <w:t>aximum context coded bins at low</w:t>
        </w:r>
        <w:r w:rsidRPr="00572135">
          <w:t xml:space="preserve"> QP ( Anchor: VTM-6.0 with 2 bins per coefficient; test: CE7-1.3b-alt with 1.75 bins per coefficient)</w:t>
        </w:r>
      </w:ins>
    </w:p>
    <w:tbl>
      <w:tblPr>
        <w:tblW w:w="8595" w:type="dxa"/>
        <w:jc w:val="center"/>
        <w:tblLook w:val="04A0" w:firstRow="1" w:lastRow="0" w:firstColumn="1" w:lastColumn="0" w:noHBand="0" w:noVBand="1"/>
      </w:tblPr>
      <w:tblGrid>
        <w:gridCol w:w="1640"/>
        <w:gridCol w:w="1467"/>
        <w:gridCol w:w="1467"/>
        <w:gridCol w:w="1467"/>
        <w:gridCol w:w="1277"/>
        <w:gridCol w:w="1277"/>
      </w:tblGrid>
      <w:tr w:rsidR="00441610" w:rsidRPr="000C3688" w14:paraId="4348AE43" w14:textId="77777777" w:rsidTr="0055263A">
        <w:trPr>
          <w:trHeight w:val="255"/>
          <w:jc w:val="center"/>
          <w:ins w:id="564" w:author="SARWER, Mohammed Golam" w:date="2019-10-01T16:1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63D99" w14:textId="77777777" w:rsidR="00441610" w:rsidRPr="000C3688" w:rsidRDefault="0044161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65" w:author="SARWER, Mohammed Golam" w:date="2019-10-01T16:18:00Z"/>
                <w:sz w:val="20"/>
                <w:szCs w:val="24"/>
              </w:rPr>
            </w:pPr>
          </w:p>
        </w:tc>
        <w:tc>
          <w:tcPr>
            <w:tcW w:w="695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B5DF6A" w14:textId="77777777" w:rsidR="00441610" w:rsidRPr="000C3688" w:rsidRDefault="0044161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6" w:author="SARWER, Mohammed Golam" w:date="2019-10-01T16:1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67" w:author="SARWER, Mohammed Golam" w:date="2019-10-01T16:18:00Z">
              <w:r w:rsidRPr="000C368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All Intra Main10 </w:t>
              </w:r>
            </w:ins>
          </w:p>
        </w:tc>
      </w:tr>
      <w:tr w:rsidR="00441610" w:rsidRPr="000C3688" w14:paraId="6E7A121B" w14:textId="77777777" w:rsidTr="0055263A">
        <w:trPr>
          <w:trHeight w:val="255"/>
          <w:jc w:val="center"/>
          <w:ins w:id="568" w:author="SARWER, Mohammed Golam" w:date="2019-10-01T16:1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2287D" w14:textId="77777777" w:rsidR="00441610" w:rsidRPr="000C3688" w:rsidRDefault="0044161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9" w:author="SARWER, Mohammed Golam" w:date="2019-10-01T16:1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95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E82FAF" w14:textId="77777777" w:rsidR="00441610" w:rsidRPr="000C3688" w:rsidRDefault="0044161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0" w:author="SARWER, Mohammed Golam" w:date="2019-10-01T16:1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71" w:author="SARWER, Mohammed Golam" w:date="2019-10-01T16:18:00Z">
              <w:r w:rsidRPr="000C368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VTM-6.0</w:t>
              </w:r>
            </w:ins>
          </w:p>
        </w:tc>
      </w:tr>
      <w:tr w:rsidR="00441610" w:rsidRPr="000C3688" w14:paraId="1D9E3ED9" w14:textId="77777777" w:rsidTr="0055263A">
        <w:trPr>
          <w:trHeight w:val="255"/>
          <w:jc w:val="center"/>
          <w:ins w:id="572" w:author="SARWER, Mohammed Golam" w:date="2019-10-01T16:1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5853A" w14:textId="77777777" w:rsidR="00441610" w:rsidRPr="000C3688" w:rsidRDefault="0044161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3" w:author="SARWER, Mohammed Golam" w:date="2019-10-01T16:1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A4DFCE" w14:textId="77777777" w:rsidR="00441610" w:rsidRPr="000C3688" w:rsidRDefault="0044161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4" w:author="SARWER, Mohammed Golam" w:date="2019-10-01T16:18:00Z"/>
                <w:rFonts w:ascii="Arial" w:hAnsi="Arial" w:cs="Arial"/>
                <w:color w:val="000000"/>
                <w:sz w:val="18"/>
                <w:szCs w:val="18"/>
              </w:rPr>
            </w:pPr>
            <w:ins w:id="575" w:author="SARWER, Mohammed Golam" w:date="2019-10-01T16:18:00Z">
              <w:r w:rsidRPr="000C3688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2AC498" w14:textId="77777777" w:rsidR="00441610" w:rsidRPr="000C3688" w:rsidRDefault="0044161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6" w:author="SARWER, Mohammed Golam" w:date="2019-10-01T16:18:00Z"/>
                <w:rFonts w:ascii="Arial" w:hAnsi="Arial" w:cs="Arial"/>
                <w:color w:val="000000"/>
                <w:sz w:val="18"/>
                <w:szCs w:val="18"/>
              </w:rPr>
            </w:pPr>
            <w:ins w:id="577" w:author="SARWER, Mohammed Golam" w:date="2019-10-01T16:18:00Z">
              <w:r w:rsidRPr="000C3688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4BE21" w14:textId="77777777" w:rsidR="00441610" w:rsidRPr="000C3688" w:rsidRDefault="0044161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8" w:author="SARWER, Mohammed Golam" w:date="2019-10-01T16:18:00Z"/>
                <w:rFonts w:ascii="Arial" w:hAnsi="Arial" w:cs="Arial"/>
                <w:color w:val="000000"/>
                <w:sz w:val="18"/>
                <w:szCs w:val="18"/>
              </w:rPr>
            </w:pPr>
            <w:ins w:id="579" w:author="SARWER, Mohammed Golam" w:date="2019-10-01T16:18:00Z">
              <w:r w:rsidRPr="000C3688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BED9B2" w14:textId="77777777" w:rsidR="00441610" w:rsidRPr="000C3688" w:rsidRDefault="0044161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0" w:author="SARWER, Mohammed Golam" w:date="2019-10-01T16:18:00Z"/>
                <w:rFonts w:ascii="Arial" w:hAnsi="Arial" w:cs="Arial"/>
                <w:color w:val="000000"/>
                <w:sz w:val="18"/>
                <w:szCs w:val="18"/>
              </w:rPr>
            </w:pPr>
            <w:ins w:id="581" w:author="SARWER, Mohammed Golam" w:date="2019-10-01T16:18:00Z">
              <w:r w:rsidRPr="000C3688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B2561B" w14:textId="77777777" w:rsidR="00441610" w:rsidRPr="000C3688" w:rsidRDefault="0044161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2" w:author="SARWER, Mohammed Golam" w:date="2019-10-01T16:18:00Z"/>
                <w:rFonts w:ascii="Arial" w:hAnsi="Arial" w:cs="Arial"/>
                <w:color w:val="000000"/>
                <w:sz w:val="18"/>
                <w:szCs w:val="18"/>
              </w:rPr>
            </w:pPr>
            <w:ins w:id="583" w:author="SARWER, Mohammed Golam" w:date="2019-10-01T16:18:00Z">
              <w:r w:rsidRPr="000C3688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</w:tr>
      <w:tr w:rsidR="00441610" w:rsidRPr="000C3688" w14:paraId="6D23871B" w14:textId="77777777" w:rsidTr="0055263A">
        <w:trPr>
          <w:trHeight w:val="255"/>
          <w:jc w:val="center"/>
          <w:ins w:id="584" w:author="SARWER, Mohammed Golam" w:date="2019-10-01T16:1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DDA08" w14:textId="77777777" w:rsidR="00441610" w:rsidRPr="000C3688" w:rsidRDefault="00441610" w:rsidP="00441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5" w:author="SARWER, Mohammed Golam" w:date="2019-10-01T16:18:00Z"/>
                <w:rFonts w:ascii="Arial" w:hAnsi="Arial" w:cs="Arial"/>
                <w:color w:val="000000"/>
                <w:sz w:val="18"/>
                <w:szCs w:val="18"/>
              </w:rPr>
            </w:pPr>
            <w:ins w:id="586" w:author="SARWER, Mohammed Golam" w:date="2019-10-01T16:18:00Z">
              <w:r w:rsidRPr="000C3688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23E86" w14:textId="47575BF6" w:rsidR="00441610" w:rsidRPr="000C3688" w:rsidRDefault="00441610" w:rsidP="00441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7" w:author="SARWER, Mohammed Golam" w:date="2019-10-01T16:18:00Z"/>
                <w:rFonts w:ascii="Arial" w:hAnsi="Arial" w:cs="Arial"/>
                <w:color w:val="000000"/>
                <w:sz w:val="18"/>
                <w:szCs w:val="18"/>
              </w:rPr>
            </w:pPr>
            <w:ins w:id="588" w:author="SARWER, Mohammed Golam" w:date="2019-10-01T16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-1.08%</w:t>
              </w:r>
            </w:ins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55772" w14:textId="4630189D" w:rsidR="00441610" w:rsidRPr="000C3688" w:rsidRDefault="00441610" w:rsidP="00441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9" w:author="SARWER, Mohammed Golam" w:date="2019-10-01T16:18:00Z"/>
                <w:rFonts w:ascii="Arial" w:hAnsi="Arial" w:cs="Arial"/>
                <w:color w:val="000000"/>
                <w:sz w:val="18"/>
                <w:szCs w:val="18"/>
              </w:rPr>
            </w:pPr>
            <w:ins w:id="590" w:author="SARWER, Mohammed Golam" w:date="2019-10-01T16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-0.38%</w:t>
              </w:r>
            </w:ins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8962B" w14:textId="151F701F" w:rsidR="00441610" w:rsidRPr="000C3688" w:rsidRDefault="00441610" w:rsidP="00441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1" w:author="SARWER, Mohammed Golam" w:date="2019-10-01T16:18:00Z"/>
                <w:rFonts w:ascii="Arial" w:hAnsi="Arial" w:cs="Arial"/>
                <w:color w:val="000000"/>
                <w:sz w:val="18"/>
                <w:szCs w:val="18"/>
              </w:rPr>
            </w:pPr>
            <w:ins w:id="592" w:author="SARWER, Mohammed Golam" w:date="2019-10-01T16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-0.34%</w:t>
              </w:r>
            </w:ins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5BCB8" w14:textId="62D03F32" w:rsidR="00441610" w:rsidRPr="000C3688" w:rsidRDefault="00441610" w:rsidP="00441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3" w:author="SARWER, Mohammed Golam" w:date="2019-10-01T16:18:00Z"/>
                <w:rFonts w:ascii="Arial" w:hAnsi="Arial" w:cs="Arial"/>
                <w:color w:val="000000"/>
                <w:sz w:val="18"/>
                <w:szCs w:val="18"/>
              </w:rPr>
            </w:pPr>
            <w:ins w:id="594" w:author="SARWER, Mohammed Golam" w:date="2019-10-01T16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E5DB86" w14:textId="4E6545ED" w:rsidR="00441610" w:rsidRPr="000C3688" w:rsidRDefault="00441610" w:rsidP="00441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5" w:author="SARWER, Mohammed Golam" w:date="2019-10-01T16:18:00Z"/>
                <w:rFonts w:ascii="Arial" w:hAnsi="Arial" w:cs="Arial"/>
                <w:color w:val="000000"/>
                <w:sz w:val="18"/>
                <w:szCs w:val="18"/>
              </w:rPr>
            </w:pPr>
            <w:ins w:id="596" w:author="SARWER, Mohammed Golam" w:date="2019-10-01T16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441610" w:rsidRPr="000C3688" w14:paraId="69B88049" w14:textId="77777777" w:rsidTr="0055263A">
        <w:trPr>
          <w:trHeight w:val="255"/>
          <w:jc w:val="center"/>
          <w:ins w:id="597" w:author="SARWER, Mohammed Golam" w:date="2019-10-01T16:18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031870" w14:textId="77777777" w:rsidR="00441610" w:rsidRPr="000C3688" w:rsidRDefault="00441610" w:rsidP="00441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8" w:author="SARWER, Mohammed Golam" w:date="2019-10-01T16:18:00Z"/>
                <w:rFonts w:ascii="Arial" w:hAnsi="Arial" w:cs="Arial"/>
                <w:color w:val="000000"/>
                <w:sz w:val="18"/>
                <w:szCs w:val="18"/>
              </w:rPr>
            </w:pPr>
            <w:ins w:id="599" w:author="SARWER, Mohammed Golam" w:date="2019-10-01T16:18:00Z">
              <w:r w:rsidRPr="000C3688">
                <w:rPr>
                  <w:rFonts w:ascii="Arial" w:hAnsi="Arial" w:cs="Arial"/>
                  <w:color w:val="000000"/>
                  <w:sz w:val="18"/>
                  <w:szCs w:val="18"/>
                </w:rPr>
                <w:t>Class SCC</w:t>
              </w:r>
            </w:ins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CD3D75" w14:textId="78D35E86" w:rsidR="00441610" w:rsidRPr="000C3688" w:rsidRDefault="00441610" w:rsidP="00441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0" w:author="SARWER, Mohammed Golam" w:date="2019-10-01T16:18:00Z"/>
                <w:rFonts w:ascii="Arial" w:hAnsi="Arial" w:cs="Arial"/>
                <w:color w:val="000000"/>
                <w:sz w:val="18"/>
                <w:szCs w:val="18"/>
              </w:rPr>
            </w:pPr>
            <w:ins w:id="601" w:author="SARWER, Mohammed Golam" w:date="2019-10-01T16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-1.16%</w:t>
              </w:r>
            </w:ins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BB70E6" w14:textId="6C49390D" w:rsidR="00441610" w:rsidRPr="000C3688" w:rsidRDefault="00441610" w:rsidP="00441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2" w:author="SARWER, Mohammed Golam" w:date="2019-10-01T16:18:00Z"/>
                <w:rFonts w:ascii="Arial" w:hAnsi="Arial" w:cs="Arial"/>
                <w:color w:val="000000"/>
                <w:sz w:val="18"/>
                <w:szCs w:val="18"/>
              </w:rPr>
            </w:pPr>
            <w:ins w:id="603" w:author="SARWER, Mohammed Golam" w:date="2019-10-01T16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-0.73%</w:t>
              </w:r>
            </w:ins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6CE4C" w14:textId="4256A9D8" w:rsidR="00441610" w:rsidRPr="000C3688" w:rsidRDefault="00441610" w:rsidP="00441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4" w:author="SARWER, Mohammed Golam" w:date="2019-10-01T16:18:00Z"/>
                <w:rFonts w:ascii="Arial" w:hAnsi="Arial" w:cs="Arial"/>
                <w:color w:val="000000"/>
                <w:sz w:val="18"/>
                <w:szCs w:val="18"/>
              </w:rPr>
            </w:pPr>
            <w:ins w:id="605" w:author="SARWER, Mohammed Golam" w:date="2019-10-01T16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-0.72%</w:t>
              </w:r>
            </w:ins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84E990" w14:textId="5749E105" w:rsidR="00441610" w:rsidRPr="000C3688" w:rsidRDefault="00441610" w:rsidP="00441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6" w:author="SARWER, Mohammed Golam" w:date="2019-10-01T16:18:00Z"/>
                <w:rFonts w:ascii="Arial" w:hAnsi="Arial" w:cs="Arial"/>
                <w:color w:val="000000"/>
                <w:sz w:val="18"/>
                <w:szCs w:val="18"/>
              </w:rPr>
            </w:pPr>
            <w:ins w:id="607" w:author="SARWER, Mohammed Golam" w:date="2019-10-01T16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011CBD" w14:textId="66D71D9B" w:rsidR="00441610" w:rsidRPr="000C3688" w:rsidRDefault="00441610" w:rsidP="00441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8" w:author="SARWER, Mohammed Golam" w:date="2019-10-01T16:18:00Z"/>
                <w:rFonts w:ascii="Arial" w:hAnsi="Arial" w:cs="Arial"/>
                <w:color w:val="000000"/>
                <w:sz w:val="18"/>
                <w:szCs w:val="18"/>
              </w:rPr>
            </w:pPr>
            <w:ins w:id="609" w:author="SARWER, Mohammed Golam" w:date="2019-10-01T16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441610" w:rsidRPr="000C3688" w14:paraId="510C1E88" w14:textId="77777777" w:rsidTr="0055263A">
        <w:trPr>
          <w:trHeight w:val="255"/>
          <w:jc w:val="center"/>
          <w:ins w:id="610" w:author="SARWER, Mohammed Golam" w:date="2019-10-01T16:1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E53A6" w14:textId="77777777" w:rsidR="00441610" w:rsidRPr="000C3688" w:rsidRDefault="0044161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1" w:author="SARWER, Mohammed Golam" w:date="2019-10-01T16:18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BED0F" w14:textId="77777777" w:rsidR="00441610" w:rsidRPr="000C3688" w:rsidRDefault="0044161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2" w:author="SARWER, Mohammed Golam" w:date="2019-10-01T16:18:00Z"/>
                <w:sz w:val="20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42258E" w14:textId="77777777" w:rsidR="00441610" w:rsidRPr="000C3688" w:rsidRDefault="0044161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3" w:author="SARWER, Mohammed Golam" w:date="2019-10-01T16:18:00Z"/>
                <w:sz w:val="20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A7688B" w14:textId="77777777" w:rsidR="00441610" w:rsidRPr="000C3688" w:rsidRDefault="0044161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4" w:author="SARWER, Mohammed Golam" w:date="2019-10-01T16:18:00Z"/>
                <w:sz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2598F" w14:textId="77777777" w:rsidR="00441610" w:rsidRPr="000C3688" w:rsidRDefault="0044161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5" w:author="SARWER, Mohammed Golam" w:date="2019-10-01T16:18:00Z"/>
                <w:sz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2C494" w14:textId="77777777" w:rsidR="00441610" w:rsidRPr="000C3688" w:rsidRDefault="0044161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6" w:author="SARWER, Mohammed Golam" w:date="2019-10-01T16:18:00Z"/>
                <w:sz w:val="20"/>
              </w:rPr>
            </w:pPr>
          </w:p>
        </w:tc>
      </w:tr>
      <w:tr w:rsidR="00441610" w:rsidRPr="000C3688" w14:paraId="5F12EEF4" w14:textId="77777777" w:rsidTr="0055263A">
        <w:trPr>
          <w:trHeight w:val="255"/>
          <w:jc w:val="center"/>
          <w:ins w:id="617" w:author="SARWER, Mohammed Golam" w:date="2019-10-01T16:1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C2D28" w14:textId="77777777" w:rsidR="00441610" w:rsidRPr="000C3688" w:rsidRDefault="0044161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8" w:author="SARWER, Mohammed Golam" w:date="2019-10-01T16:18:00Z"/>
                <w:sz w:val="20"/>
              </w:rPr>
            </w:pPr>
          </w:p>
        </w:tc>
        <w:tc>
          <w:tcPr>
            <w:tcW w:w="695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D5D4AFF" w14:textId="77777777" w:rsidR="00441610" w:rsidRPr="000C3688" w:rsidRDefault="0044161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9" w:author="SARWER, Mohammed Golam" w:date="2019-10-01T16:1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20" w:author="SARWER, Mohammed Golam" w:date="2019-10-01T16:18:00Z">
              <w:r w:rsidRPr="000C368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Random access Main10 </w:t>
              </w:r>
            </w:ins>
          </w:p>
        </w:tc>
      </w:tr>
      <w:tr w:rsidR="00441610" w:rsidRPr="000C3688" w14:paraId="76868E9A" w14:textId="77777777" w:rsidTr="0055263A">
        <w:trPr>
          <w:trHeight w:val="255"/>
          <w:jc w:val="center"/>
          <w:ins w:id="621" w:author="SARWER, Mohammed Golam" w:date="2019-10-01T16:1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5EA11" w14:textId="77777777" w:rsidR="00441610" w:rsidRPr="000C3688" w:rsidRDefault="0044161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2" w:author="SARWER, Mohammed Golam" w:date="2019-10-01T16:1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95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4D18FCE" w14:textId="77777777" w:rsidR="00441610" w:rsidRPr="000C3688" w:rsidRDefault="0044161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3" w:author="SARWER, Mohammed Golam" w:date="2019-10-01T16:1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24" w:author="SARWER, Mohammed Golam" w:date="2019-10-01T16:18:00Z">
              <w:r w:rsidRPr="000C368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VTM-6.0</w:t>
              </w:r>
            </w:ins>
          </w:p>
        </w:tc>
      </w:tr>
      <w:tr w:rsidR="00441610" w:rsidRPr="000C3688" w14:paraId="68C77F22" w14:textId="77777777" w:rsidTr="0055263A">
        <w:trPr>
          <w:trHeight w:val="255"/>
          <w:jc w:val="center"/>
          <w:ins w:id="625" w:author="SARWER, Mohammed Golam" w:date="2019-10-01T16:1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98FB3" w14:textId="77777777" w:rsidR="00441610" w:rsidRPr="000C3688" w:rsidRDefault="0044161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6" w:author="SARWER, Mohammed Golam" w:date="2019-10-01T16:1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AA9348" w14:textId="77777777" w:rsidR="00441610" w:rsidRPr="000C3688" w:rsidRDefault="0044161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7" w:author="SARWER, Mohammed Golam" w:date="2019-10-01T16:18:00Z"/>
                <w:rFonts w:ascii="Arial" w:hAnsi="Arial" w:cs="Arial"/>
                <w:color w:val="000000"/>
                <w:sz w:val="18"/>
                <w:szCs w:val="18"/>
              </w:rPr>
            </w:pPr>
            <w:ins w:id="628" w:author="SARWER, Mohammed Golam" w:date="2019-10-01T16:18:00Z">
              <w:r w:rsidRPr="000C3688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E0EF0B" w14:textId="77777777" w:rsidR="00441610" w:rsidRPr="000C3688" w:rsidRDefault="0044161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9" w:author="SARWER, Mohammed Golam" w:date="2019-10-01T16:18:00Z"/>
                <w:rFonts w:ascii="Arial" w:hAnsi="Arial" w:cs="Arial"/>
                <w:color w:val="000000"/>
                <w:sz w:val="18"/>
                <w:szCs w:val="18"/>
              </w:rPr>
            </w:pPr>
            <w:ins w:id="630" w:author="SARWER, Mohammed Golam" w:date="2019-10-01T16:18:00Z">
              <w:r w:rsidRPr="000C3688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F7A8C" w14:textId="77777777" w:rsidR="00441610" w:rsidRPr="000C3688" w:rsidRDefault="0044161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1" w:author="SARWER, Mohammed Golam" w:date="2019-10-01T16:18:00Z"/>
                <w:rFonts w:ascii="Arial" w:hAnsi="Arial" w:cs="Arial"/>
                <w:color w:val="000000"/>
                <w:sz w:val="18"/>
                <w:szCs w:val="18"/>
              </w:rPr>
            </w:pPr>
            <w:ins w:id="632" w:author="SARWER, Mohammed Golam" w:date="2019-10-01T16:18:00Z">
              <w:r w:rsidRPr="000C3688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4D28F2" w14:textId="77777777" w:rsidR="00441610" w:rsidRPr="000C3688" w:rsidRDefault="0044161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3" w:author="SARWER, Mohammed Golam" w:date="2019-10-01T16:18:00Z"/>
                <w:rFonts w:ascii="Arial" w:hAnsi="Arial" w:cs="Arial"/>
                <w:color w:val="000000"/>
                <w:sz w:val="18"/>
                <w:szCs w:val="18"/>
              </w:rPr>
            </w:pPr>
            <w:ins w:id="634" w:author="SARWER, Mohammed Golam" w:date="2019-10-01T16:18:00Z">
              <w:r w:rsidRPr="000C3688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28AED2" w14:textId="77777777" w:rsidR="00441610" w:rsidRPr="000C3688" w:rsidRDefault="0044161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5" w:author="SARWER, Mohammed Golam" w:date="2019-10-01T16:18:00Z"/>
                <w:rFonts w:ascii="Arial" w:hAnsi="Arial" w:cs="Arial"/>
                <w:color w:val="000000"/>
                <w:sz w:val="18"/>
                <w:szCs w:val="18"/>
              </w:rPr>
            </w:pPr>
            <w:ins w:id="636" w:author="SARWER, Mohammed Golam" w:date="2019-10-01T16:18:00Z">
              <w:r w:rsidRPr="000C3688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</w:tr>
      <w:tr w:rsidR="00441610" w:rsidRPr="000C3688" w14:paraId="1DBDE23C" w14:textId="77777777" w:rsidTr="0055263A">
        <w:trPr>
          <w:trHeight w:val="255"/>
          <w:jc w:val="center"/>
          <w:ins w:id="637" w:author="SARWER, Mohammed Golam" w:date="2019-10-01T16:1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653B2E" w14:textId="77777777" w:rsidR="00441610" w:rsidRPr="000C3688" w:rsidRDefault="00441610" w:rsidP="00441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8" w:author="SARWER, Mohammed Golam" w:date="2019-10-01T16:18:00Z"/>
                <w:rFonts w:ascii="Arial" w:hAnsi="Arial" w:cs="Arial"/>
                <w:color w:val="000000"/>
                <w:sz w:val="18"/>
                <w:szCs w:val="18"/>
              </w:rPr>
            </w:pPr>
            <w:ins w:id="639" w:author="SARWER, Mohammed Golam" w:date="2019-10-01T16:18:00Z">
              <w:r w:rsidRPr="000C3688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C28E7" w14:textId="233C37A1" w:rsidR="00441610" w:rsidRPr="000C3688" w:rsidRDefault="00441610" w:rsidP="00441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0" w:author="SARWER, Mohammed Golam" w:date="2019-10-01T16:18:00Z"/>
                <w:rFonts w:ascii="Arial" w:hAnsi="Arial" w:cs="Arial"/>
                <w:color w:val="000000"/>
                <w:sz w:val="18"/>
                <w:szCs w:val="18"/>
              </w:rPr>
            </w:pPr>
            <w:ins w:id="641" w:author="SARWER, Mohammed Golam" w:date="2019-10-01T16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-1.23%</w:t>
              </w:r>
            </w:ins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A13E9" w14:textId="1B21F93A" w:rsidR="00441610" w:rsidRPr="000C3688" w:rsidRDefault="00441610" w:rsidP="00441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2" w:author="SARWER, Mohammed Golam" w:date="2019-10-01T16:18:00Z"/>
                <w:rFonts w:ascii="Arial" w:hAnsi="Arial" w:cs="Arial"/>
                <w:color w:val="000000"/>
                <w:sz w:val="18"/>
                <w:szCs w:val="18"/>
              </w:rPr>
            </w:pPr>
            <w:ins w:id="643" w:author="SARWER, Mohammed Golam" w:date="2019-10-01T16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-0.47%</w:t>
              </w:r>
            </w:ins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AC45D" w14:textId="4A06CD19" w:rsidR="00441610" w:rsidRPr="000C3688" w:rsidRDefault="00441610" w:rsidP="00441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4" w:author="SARWER, Mohammed Golam" w:date="2019-10-01T16:18:00Z"/>
                <w:rFonts w:ascii="Arial" w:hAnsi="Arial" w:cs="Arial"/>
                <w:color w:val="000000"/>
                <w:sz w:val="18"/>
                <w:szCs w:val="18"/>
              </w:rPr>
            </w:pPr>
            <w:ins w:id="645" w:author="SARWER, Mohammed Golam" w:date="2019-10-01T16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-0.45%</w:t>
              </w:r>
            </w:ins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BDADB" w14:textId="7E8E66D5" w:rsidR="00441610" w:rsidRPr="000C3688" w:rsidRDefault="00441610" w:rsidP="00441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6" w:author="SARWER, Mohammed Golam" w:date="2019-10-01T16:18:00Z"/>
                <w:rFonts w:ascii="Arial" w:hAnsi="Arial" w:cs="Arial"/>
                <w:color w:val="000000"/>
                <w:sz w:val="18"/>
                <w:szCs w:val="18"/>
              </w:rPr>
            </w:pPr>
            <w:ins w:id="647" w:author="SARWER, Mohammed Golam" w:date="2019-10-01T16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57F0CE" w14:textId="3DFCD72E" w:rsidR="00441610" w:rsidRPr="000C3688" w:rsidRDefault="00441610" w:rsidP="00441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8" w:author="SARWER, Mohammed Golam" w:date="2019-10-01T16:18:00Z"/>
                <w:rFonts w:ascii="Arial" w:hAnsi="Arial" w:cs="Arial"/>
                <w:color w:val="000000"/>
                <w:sz w:val="18"/>
                <w:szCs w:val="18"/>
              </w:rPr>
            </w:pPr>
            <w:ins w:id="649" w:author="SARWER, Mohammed Golam" w:date="2019-10-01T16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110%</w:t>
              </w:r>
            </w:ins>
          </w:p>
        </w:tc>
      </w:tr>
      <w:tr w:rsidR="00441610" w:rsidRPr="000C3688" w14:paraId="398D8F36" w14:textId="77777777" w:rsidTr="0055263A">
        <w:trPr>
          <w:trHeight w:val="255"/>
          <w:jc w:val="center"/>
          <w:ins w:id="650" w:author="SARWER, Mohammed Golam" w:date="2019-10-01T16:18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9CD1A5" w14:textId="77777777" w:rsidR="00441610" w:rsidRPr="000C3688" w:rsidRDefault="00441610" w:rsidP="00441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1" w:author="SARWER, Mohammed Golam" w:date="2019-10-01T16:18:00Z"/>
                <w:rFonts w:ascii="Arial" w:hAnsi="Arial" w:cs="Arial"/>
                <w:color w:val="000000"/>
                <w:sz w:val="18"/>
                <w:szCs w:val="18"/>
              </w:rPr>
            </w:pPr>
            <w:ins w:id="652" w:author="SARWER, Mohammed Golam" w:date="2019-10-01T16:18:00Z">
              <w:r w:rsidRPr="000C3688">
                <w:rPr>
                  <w:rFonts w:ascii="Arial" w:hAnsi="Arial" w:cs="Arial"/>
                  <w:color w:val="000000"/>
                  <w:sz w:val="18"/>
                  <w:szCs w:val="18"/>
                </w:rPr>
                <w:t>Class SCC</w:t>
              </w:r>
            </w:ins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323631C" w14:textId="20B31186" w:rsidR="00441610" w:rsidRPr="000C3688" w:rsidRDefault="00441610" w:rsidP="00441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3" w:author="SARWER, Mohammed Golam" w:date="2019-10-01T16:18:00Z"/>
                <w:rFonts w:ascii="Arial" w:hAnsi="Arial" w:cs="Arial"/>
                <w:color w:val="000000"/>
                <w:sz w:val="18"/>
                <w:szCs w:val="18"/>
              </w:rPr>
            </w:pPr>
            <w:ins w:id="654" w:author="SARWER, Mohammed Golam" w:date="2019-10-01T16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-1.67%</w:t>
              </w:r>
            </w:ins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F9DFD8B" w14:textId="6523D66E" w:rsidR="00441610" w:rsidRPr="000C3688" w:rsidRDefault="00441610" w:rsidP="00441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5" w:author="SARWER, Mohammed Golam" w:date="2019-10-01T16:18:00Z"/>
                <w:rFonts w:ascii="Arial" w:hAnsi="Arial" w:cs="Arial"/>
                <w:color w:val="000000"/>
                <w:sz w:val="18"/>
                <w:szCs w:val="18"/>
              </w:rPr>
            </w:pPr>
            <w:ins w:id="656" w:author="SARWER, Mohammed Golam" w:date="2019-10-01T16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-0.59%</w:t>
              </w:r>
            </w:ins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148534" w14:textId="5BE51F5A" w:rsidR="00441610" w:rsidRPr="000C3688" w:rsidRDefault="00441610" w:rsidP="00441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7" w:author="SARWER, Mohammed Golam" w:date="2019-10-01T16:18:00Z"/>
                <w:rFonts w:ascii="Arial" w:hAnsi="Arial" w:cs="Arial"/>
                <w:color w:val="000000"/>
                <w:sz w:val="18"/>
                <w:szCs w:val="18"/>
              </w:rPr>
            </w:pPr>
            <w:ins w:id="658" w:author="SARWER, Mohammed Golam" w:date="2019-10-01T16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-0.56%</w:t>
              </w:r>
            </w:ins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D46EF37" w14:textId="4FDF64AB" w:rsidR="00441610" w:rsidRPr="000C3688" w:rsidRDefault="00441610" w:rsidP="00441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9" w:author="SARWER, Mohammed Golam" w:date="2019-10-01T16:18:00Z"/>
                <w:rFonts w:ascii="Arial" w:hAnsi="Arial" w:cs="Arial"/>
                <w:color w:val="000000"/>
                <w:sz w:val="18"/>
                <w:szCs w:val="18"/>
              </w:rPr>
            </w:pPr>
            <w:ins w:id="660" w:author="SARWER, Mohammed Golam" w:date="2019-10-01T16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53C3DB" w14:textId="6F0A54A3" w:rsidR="00441610" w:rsidRPr="000C3688" w:rsidRDefault="00441610" w:rsidP="00441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1" w:author="SARWER, Mohammed Golam" w:date="2019-10-01T16:18:00Z"/>
                <w:rFonts w:ascii="Arial" w:hAnsi="Arial" w:cs="Arial"/>
                <w:color w:val="000000"/>
                <w:sz w:val="18"/>
                <w:szCs w:val="18"/>
              </w:rPr>
            </w:pPr>
            <w:ins w:id="662" w:author="SARWER, Mohammed Golam" w:date="2019-10-01T16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114%</w:t>
              </w:r>
            </w:ins>
          </w:p>
        </w:tc>
      </w:tr>
      <w:tr w:rsidR="00441610" w:rsidRPr="000C3688" w14:paraId="5BD495DE" w14:textId="77777777" w:rsidTr="0055263A">
        <w:trPr>
          <w:trHeight w:val="255"/>
          <w:jc w:val="center"/>
          <w:ins w:id="663" w:author="SARWER, Mohammed Golam" w:date="2019-10-01T16:1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BDE9E" w14:textId="77777777" w:rsidR="00441610" w:rsidRPr="000C3688" w:rsidRDefault="0044161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4" w:author="SARWER, Mohammed Golam" w:date="2019-10-01T16:18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57F843" w14:textId="77777777" w:rsidR="00441610" w:rsidRPr="000C3688" w:rsidRDefault="0044161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5" w:author="SARWER, Mohammed Golam" w:date="2019-10-01T16:18:00Z"/>
                <w:sz w:val="20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DC0A43" w14:textId="77777777" w:rsidR="00441610" w:rsidRPr="000C3688" w:rsidRDefault="0044161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66" w:author="SARWER, Mohammed Golam" w:date="2019-10-01T16:18:00Z"/>
                <w:sz w:val="20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82AA26" w14:textId="77777777" w:rsidR="00441610" w:rsidRPr="000C3688" w:rsidRDefault="0044161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67" w:author="SARWER, Mohammed Golam" w:date="2019-10-01T16:18:00Z"/>
                <w:sz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C62661" w14:textId="77777777" w:rsidR="00441610" w:rsidRPr="000C3688" w:rsidRDefault="0044161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68" w:author="SARWER, Mohammed Golam" w:date="2019-10-01T16:18:00Z"/>
                <w:sz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BB4861" w14:textId="77777777" w:rsidR="00441610" w:rsidRPr="000C3688" w:rsidRDefault="0044161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69" w:author="SARWER, Mohammed Golam" w:date="2019-10-01T16:18:00Z"/>
                <w:sz w:val="20"/>
              </w:rPr>
            </w:pPr>
          </w:p>
        </w:tc>
      </w:tr>
      <w:tr w:rsidR="00441610" w:rsidRPr="000C3688" w14:paraId="08AB1A15" w14:textId="77777777" w:rsidTr="0055263A">
        <w:trPr>
          <w:trHeight w:val="255"/>
          <w:jc w:val="center"/>
          <w:ins w:id="670" w:author="SARWER, Mohammed Golam" w:date="2019-10-01T16:1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63D65" w14:textId="77777777" w:rsidR="00441610" w:rsidRPr="000C3688" w:rsidRDefault="0044161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71" w:author="SARWER, Mohammed Golam" w:date="2019-10-01T16:18:00Z"/>
                <w:sz w:val="20"/>
              </w:rPr>
            </w:pPr>
          </w:p>
        </w:tc>
        <w:tc>
          <w:tcPr>
            <w:tcW w:w="695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9EDF3B5" w14:textId="77777777" w:rsidR="00441610" w:rsidRPr="000C3688" w:rsidRDefault="0044161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2" w:author="SARWER, Mohammed Golam" w:date="2019-10-01T16:1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73" w:author="SARWER, Mohammed Golam" w:date="2019-10-01T16:18:00Z">
              <w:r w:rsidRPr="000C368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Low delay B Main10 </w:t>
              </w:r>
            </w:ins>
          </w:p>
        </w:tc>
      </w:tr>
      <w:tr w:rsidR="00441610" w:rsidRPr="000C3688" w14:paraId="0A0B365A" w14:textId="77777777" w:rsidTr="0055263A">
        <w:trPr>
          <w:trHeight w:val="255"/>
          <w:jc w:val="center"/>
          <w:ins w:id="674" w:author="SARWER, Mohammed Golam" w:date="2019-10-01T16:1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45B5E" w14:textId="77777777" w:rsidR="00441610" w:rsidRPr="000C3688" w:rsidRDefault="0044161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5" w:author="SARWER, Mohammed Golam" w:date="2019-10-01T16:1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95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301E06A" w14:textId="77777777" w:rsidR="00441610" w:rsidRPr="000C3688" w:rsidRDefault="0044161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6" w:author="SARWER, Mohammed Golam" w:date="2019-10-01T16:1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77" w:author="SARWER, Mohammed Golam" w:date="2019-10-01T16:18:00Z">
              <w:r w:rsidRPr="000C368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VTM-6.0</w:t>
              </w:r>
            </w:ins>
          </w:p>
        </w:tc>
      </w:tr>
      <w:tr w:rsidR="00441610" w:rsidRPr="000C3688" w14:paraId="46585C06" w14:textId="77777777" w:rsidTr="0055263A">
        <w:trPr>
          <w:trHeight w:val="255"/>
          <w:jc w:val="center"/>
          <w:ins w:id="678" w:author="SARWER, Mohammed Golam" w:date="2019-10-01T16:1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0C720" w14:textId="77777777" w:rsidR="00441610" w:rsidRPr="000C3688" w:rsidRDefault="0044161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9" w:author="SARWER, Mohammed Golam" w:date="2019-10-01T16:1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540BD0" w14:textId="77777777" w:rsidR="00441610" w:rsidRPr="000C3688" w:rsidRDefault="0044161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0" w:author="SARWER, Mohammed Golam" w:date="2019-10-01T16:18:00Z"/>
                <w:rFonts w:ascii="Arial" w:hAnsi="Arial" w:cs="Arial"/>
                <w:color w:val="000000"/>
                <w:sz w:val="18"/>
                <w:szCs w:val="18"/>
              </w:rPr>
            </w:pPr>
            <w:ins w:id="681" w:author="SARWER, Mohammed Golam" w:date="2019-10-01T16:18:00Z">
              <w:r w:rsidRPr="000C3688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5607B3" w14:textId="77777777" w:rsidR="00441610" w:rsidRPr="000C3688" w:rsidRDefault="0044161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2" w:author="SARWER, Mohammed Golam" w:date="2019-10-01T16:18:00Z"/>
                <w:rFonts w:ascii="Arial" w:hAnsi="Arial" w:cs="Arial"/>
                <w:color w:val="000000"/>
                <w:sz w:val="18"/>
                <w:szCs w:val="18"/>
              </w:rPr>
            </w:pPr>
            <w:ins w:id="683" w:author="SARWER, Mohammed Golam" w:date="2019-10-01T16:18:00Z">
              <w:r w:rsidRPr="000C3688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22F66" w14:textId="77777777" w:rsidR="00441610" w:rsidRPr="000C3688" w:rsidRDefault="0044161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4" w:author="SARWER, Mohammed Golam" w:date="2019-10-01T16:18:00Z"/>
                <w:rFonts w:ascii="Arial" w:hAnsi="Arial" w:cs="Arial"/>
                <w:color w:val="000000"/>
                <w:sz w:val="18"/>
                <w:szCs w:val="18"/>
              </w:rPr>
            </w:pPr>
            <w:ins w:id="685" w:author="SARWER, Mohammed Golam" w:date="2019-10-01T16:18:00Z">
              <w:r w:rsidRPr="000C3688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913FEF" w14:textId="77777777" w:rsidR="00441610" w:rsidRPr="000C3688" w:rsidRDefault="0044161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6" w:author="SARWER, Mohammed Golam" w:date="2019-10-01T16:18:00Z"/>
                <w:rFonts w:ascii="Arial" w:hAnsi="Arial" w:cs="Arial"/>
                <w:color w:val="000000"/>
                <w:sz w:val="18"/>
                <w:szCs w:val="18"/>
              </w:rPr>
            </w:pPr>
            <w:ins w:id="687" w:author="SARWER, Mohammed Golam" w:date="2019-10-01T16:18:00Z">
              <w:r w:rsidRPr="000C3688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4E9289" w14:textId="77777777" w:rsidR="00441610" w:rsidRPr="000C3688" w:rsidRDefault="0044161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8" w:author="SARWER, Mohammed Golam" w:date="2019-10-01T16:18:00Z"/>
                <w:rFonts w:ascii="Arial" w:hAnsi="Arial" w:cs="Arial"/>
                <w:color w:val="000000"/>
                <w:sz w:val="18"/>
                <w:szCs w:val="18"/>
              </w:rPr>
            </w:pPr>
            <w:ins w:id="689" w:author="SARWER, Mohammed Golam" w:date="2019-10-01T16:18:00Z">
              <w:r w:rsidRPr="000C3688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</w:tr>
      <w:tr w:rsidR="00441610" w:rsidRPr="000C3688" w14:paraId="35A9A533" w14:textId="77777777" w:rsidTr="0055263A">
        <w:trPr>
          <w:trHeight w:val="255"/>
          <w:jc w:val="center"/>
          <w:ins w:id="690" w:author="SARWER, Mohammed Golam" w:date="2019-10-01T16:1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F2C3E" w14:textId="77777777" w:rsidR="00441610" w:rsidRPr="000C3688" w:rsidRDefault="00441610" w:rsidP="00441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1" w:author="SARWER, Mohammed Golam" w:date="2019-10-01T16:18:00Z"/>
                <w:rFonts w:ascii="Arial" w:hAnsi="Arial" w:cs="Arial"/>
                <w:color w:val="000000"/>
                <w:sz w:val="18"/>
                <w:szCs w:val="18"/>
              </w:rPr>
            </w:pPr>
            <w:ins w:id="692" w:author="SARWER, Mohammed Golam" w:date="2019-10-01T16:18:00Z">
              <w:r w:rsidRPr="000C3688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12D1A" w14:textId="0569F5B8" w:rsidR="00441610" w:rsidRPr="000C3688" w:rsidRDefault="00441610" w:rsidP="00441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3" w:author="SARWER, Mohammed Golam" w:date="2019-10-01T16:18:00Z"/>
                <w:rFonts w:ascii="Arial" w:hAnsi="Arial" w:cs="Arial"/>
                <w:color w:val="000000"/>
                <w:sz w:val="18"/>
                <w:szCs w:val="18"/>
              </w:rPr>
            </w:pPr>
            <w:ins w:id="694" w:author="SARWER, Mohammed Golam" w:date="2019-10-01T16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-0.44%</w:t>
              </w:r>
            </w:ins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C0B79" w14:textId="3A308F71" w:rsidR="00441610" w:rsidRPr="000C3688" w:rsidRDefault="00441610" w:rsidP="00441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5" w:author="SARWER, Mohammed Golam" w:date="2019-10-01T16:18:00Z"/>
                <w:rFonts w:ascii="Arial" w:hAnsi="Arial" w:cs="Arial"/>
                <w:color w:val="000000"/>
                <w:sz w:val="18"/>
                <w:szCs w:val="18"/>
              </w:rPr>
            </w:pPr>
            <w:ins w:id="696" w:author="SARWER, Mohammed Golam" w:date="2019-10-01T16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-0.27%</w:t>
              </w:r>
            </w:ins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0F04F" w14:textId="1AA0744C" w:rsidR="00441610" w:rsidRPr="000C3688" w:rsidRDefault="00441610" w:rsidP="00441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7" w:author="SARWER, Mohammed Golam" w:date="2019-10-01T16:18:00Z"/>
                <w:rFonts w:ascii="Arial" w:hAnsi="Arial" w:cs="Arial"/>
                <w:color w:val="000000"/>
                <w:sz w:val="18"/>
                <w:szCs w:val="18"/>
              </w:rPr>
            </w:pPr>
            <w:ins w:id="698" w:author="SARWER, Mohammed Golam" w:date="2019-10-01T16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-0.19%</w:t>
              </w:r>
            </w:ins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FC7E3" w14:textId="718E7901" w:rsidR="00441610" w:rsidRPr="000C3688" w:rsidRDefault="00441610" w:rsidP="00441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9" w:author="SARWER, Mohammed Golam" w:date="2019-10-01T16:18:00Z"/>
                <w:rFonts w:ascii="Arial" w:hAnsi="Arial" w:cs="Arial"/>
                <w:color w:val="000000"/>
                <w:sz w:val="18"/>
                <w:szCs w:val="18"/>
              </w:rPr>
            </w:pPr>
            <w:ins w:id="700" w:author="SARWER, Mohammed Golam" w:date="2019-10-01T16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142A5B" w14:textId="7FCB31EC" w:rsidR="00441610" w:rsidRPr="000C3688" w:rsidRDefault="00441610" w:rsidP="00441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1" w:author="SARWER, Mohammed Golam" w:date="2019-10-01T16:18:00Z"/>
                <w:rFonts w:ascii="Arial" w:hAnsi="Arial" w:cs="Arial"/>
                <w:color w:val="000000"/>
                <w:sz w:val="18"/>
                <w:szCs w:val="18"/>
              </w:rPr>
            </w:pPr>
            <w:ins w:id="702" w:author="SARWER, Mohammed Golam" w:date="2019-10-01T16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441610" w:rsidRPr="000C3688" w14:paraId="5D116FDA" w14:textId="77777777" w:rsidTr="0055263A">
        <w:trPr>
          <w:trHeight w:val="255"/>
          <w:jc w:val="center"/>
          <w:ins w:id="703" w:author="SARWER, Mohammed Golam" w:date="2019-10-01T16:18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335B96" w14:textId="77777777" w:rsidR="00441610" w:rsidRPr="000C3688" w:rsidRDefault="00441610" w:rsidP="00441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4" w:author="SARWER, Mohammed Golam" w:date="2019-10-01T16:18:00Z"/>
                <w:rFonts w:ascii="Arial" w:hAnsi="Arial" w:cs="Arial"/>
                <w:color w:val="000000"/>
                <w:sz w:val="18"/>
                <w:szCs w:val="18"/>
              </w:rPr>
            </w:pPr>
            <w:ins w:id="705" w:author="SARWER, Mohammed Golam" w:date="2019-10-01T16:18:00Z">
              <w:r w:rsidRPr="000C3688">
                <w:rPr>
                  <w:rFonts w:ascii="Arial" w:hAnsi="Arial" w:cs="Arial"/>
                  <w:color w:val="000000"/>
                  <w:sz w:val="18"/>
                  <w:szCs w:val="18"/>
                </w:rPr>
                <w:t>Class SCC</w:t>
              </w:r>
            </w:ins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4D5CF6" w14:textId="117B0B1F" w:rsidR="00441610" w:rsidRPr="000C3688" w:rsidRDefault="00441610" w:rsidP="00441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6" w:author="SARWER, Mohammed Golam" w:date="2019-10-01T16:18:00Z"/>
                <w:rFonts w:ascii="Arial" w:hAnsi="Arial" w:cs="Arial"/>
                <w:color w:val="000000"/>
                <w:sz w:val="18"/>
                <w:szCs w:val="18"/>
              </w:rPr>
            </w:pPr>
            <w:ins w:id="707" w:author="SARWER, Mohammed Golam" w:date="2019-10-01T16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-0.74%</w:t>
              </w:r>
            </w:ins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F4308B" w14:textId="4C79BA37" w:rsidR="00441610" w:rsidRPr="000C3688" w:rsidRDefault="00441610" w:rsidP="00441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8" w:author="SARWER, Mohammed Golam" w:date="2019-10-01T16:18:00Z"/>
                <w:rFonts w:ascii="Arial" w:hAnsi="Arial" w:cs="Arial"/>
                <w:color w:val="000000"/>
                <w:sz w:val="18"/>
                <w:szCs w:val="18"/>
              </w:rPr>
            </w:pPr>
            <w:ins w:id="709" w:author="SARWER, Mohammed Golam" w:date="2019-10-01T16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-0.38%</w:t>
              </w:r>
            </w:ins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722FB" w14:textId="440D847C" w:rsidR="00441610" w:rsidRPr="000C3688" w:rsidRDefault="00441610" w:rsidP="00441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0" w:author="SARWER, Mohammed Golam" w:date="2019-10-01T16:18:00Z"/>
                <w:rFonts w:ascii="Arial" w:hAnsi="Arial" w:cs="Arial"/>
                <w:color w:val="000000"/>
                <w:sz w:val="18"/>
                <w:szCs w:val="18"/>
              </w:rPr>
            </w:pPr>
            <w:ins w:id="711" w:author="SARWER, Mohammed Golam" w:date="2019-10-01T16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-0.31%</w:t>
              </w:r>
            </w:ins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05D2E5" w14:textId="06A7DD00" w:rsidR="00441610" w:rsidRPr="000C3688" w:rsidRDefault="00441610" w:rsidP="00441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2" w:author="SARWER, Mohammed Golam" w:date="2019-10-01T16:18:00Z"/>
                <w:rFonts w:ascii="Arial" w:hAnsi="Arial" w:cs="Arial"/>
                <w:color w:val="000000"/>
                <w:sz w:val="18"/>
                <w:szCs w:val="18"/>
              </w:rPr>
            </w:pPr>
            <w:ins w:id="713" w:author="SARWER, Mohammed Golam" w:date="2019-10-01T16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78819E" w14:textId="5CC7E00B" w:rsidR="00441610" w:rsidRPr="000C3688" w:rsidRDefault="00441610" w:rsidP="00441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4" w:author="SARWER, Mohammed Golam" w:date="2019-10-01T16:18:00Z"/>
                <w:rFonts w:ascii="Arial" w:hAnsi="Arial" w:cs="Arial"/>
                <w:color w:val="000000"/>
                <w:sz w:val="18"/>
                <w:szCs w:val="18"/>
              </w:rPr>
            </w:pPr>
            <w:ins w:id="715" w:author="SARWER, Mohammed Golam" w:date="2019-10-01T16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</w:tbl>
    <w:p w14:paraId="1904F454" w14:textId="69DA2F4C" w:rsidR="007E45AF" w:rsidRDefault="007E45AF" w:rsidP="00834F4D">
      <w:pPr>
        <w:rPr>
          <w:ins w:id="716" w:author="SARWER, Mohammed Golam" w:date="2019-10-01T16:09:00Z"/>
          <w:szCs w:val="22"/>
          <w:lang w:val="en-CA"/>
        </w:rPr>
      </w:pPr>
    </w:p>
    <w:p w14:paraId="72557948" w14:textId="364F13BB" w:rsidR="007E45AF" w:rsidRDefault="007E45AF" w:rsidP="00834F4D">
      <w:pPr>
        <w:rPr>
          <w:ins w:id="717" w:author="SARWER, Mohammed Golam" w:date="2019-10-01T16:09:00Z"/>
          <w:szCs w:val="22"/>
          <w:lang w:val="en-CA"/>
        </w:rPr>
      </w:pPr>
    </w:p>
    <w:p w14:paraId="2F56DAA3" w14:textId="39B858F7" w:rsidR="00AB4AC2" w:rsidRDefault="00AB4AC2">
      <w:pPr>
        <w:pStyle w:val="Caption"/>
        <w:keepNext/>
        <w:rPr>
          <w:ins w:id="718" w:author="SARWER, Mohammed Golam" w:date="2019-10-01T16:41:00Z"/>
        </w:rPr>
        <w:pPrChange w:id="719" w:author="SARWER, Mohammed Golam" w:date="2019-10-01T16:41:00Z">
          <w:pPr/>
        </w:pPrChange>
      </w:pPr>
      <w:bookmarkStart w:id="720" w:name="_Ref20841410"/>
      <w:ins w:id="721" w:author="SARWER, Mohammed Golam" w:date="2019-10-01T16:41:00Z">
        <w:r>
          <w:t xml:space="preserve">Table </w:t>
        </w:r>
        <w:r>
          <w:fldChar w:fldCharType="begin"/>
        </w:r>
        <w:r>
          <w:instrText xml:space="preserve"> SEQ Table \* ARABIC </w:instrText>
        </w:r>
      </w:ins>
      <w:r>
        <w:fldChar w:fldCharType="separate"/>
      </w:r>
      <w:ins w:id="722" w:author="SARWER, Mohammed Golam" w:date="2019-10-01T16:41:00Z">
        <w:r>
          <w:rPr>
            <w:noProof/>
          </w:rPr>
          <w:t>18</w:t>
        </w:r>
        <w:r>
          <w:fldChar w:fldCharType="end"/>
        </w:r>
        <w:bookmarkEnd w:id="720"/>
        <w:r>
          <w:t>: results of CE7-1.3.b.alt on top of VTM-6.0 lossless software ( Both anchor and test has bug fix version and BDPCM on)</w:t>
        </w:r>
      </w:ins>
    </w:p>
    <w:tbl>
      <w:tblPr>
        <w:tblW w:w="11424" w:type="dxa"/>
        <w:tblInd w:w="-1040" w:type="dxa"/>
        <w:tblLook w:val="04A0" w:firstRow="1" w:lastRow="0" w:firstColumn="1" w:lastColumn="0" w:noHBand="0" w:noVBand="1"/>
      </w:tblPr>
      <w:tblGrid>
        <w:gridCol w:w="1588"/>
        <w:gridCol w:w="1048"/>
        <w:gridCol w:w="1075"/>
        <w:gridCol w:w="1156"/>
        <w:gridCol w:w="1048"/>
        <w:gridCol w:w="1075"/>
        <w:gridCol w:w="1156"/>
        <w:gridCol w:w="1037"/>
        <w:gridCol w:w="1061"/>
        <w:gridCol w:w="1180"/>
        <w:tblGridChange w:id="723">
          <w:tblGrid>
            <w:gridCol w:w="1588"/>
            <w:gridCol w:w="472"/>
            <w:gridCol w:w="576"/>
            <w:gridCol w:w="1012"/>
            <w:gridCol w:w="63"/>
            <w:gridCol w:w="985"/>
            <w:gridCol w:w="171"/>
            <w:gridCol w:w="904"/>
            <w:gridCol w:w="144"/>
            <w:gridCol w:w="1012"/>
            <w:gridCol w:w="63"/>
            <w:gridCol w:w="985"/>
            <w:gridCol w:w="171"/>
            <w:gridCol w:w="904"/>
            <w:gridCol w:w="133"/>
            <w:gridCol w:w="1023"/>
            <w:gridCol w:w="38"/>
            <w:gridCol w:w="999"/>
            <w:gridCol w:w="181"/>
            <w:gridCol w:w="880"/>
            <w:gridCol w:w="1180"/>
          </w:tblGrid>
        </w:tblGridChange>
      </w:tblGrid>
      <w:tr w:rsidR="00A02CDC" w14:paraId="12900DC8" w14:textId="77777777" w:rsidTr="0055263A">
        <w:trPr>
          <w:trHeight w:val="245"/>
          <w:ins w:id="724" w:author="SARWER, Mohammed Golam" w:date="2019-10-01T16:36:00Z"/>
        </w:trPr>
        <w:tc>
          <w:tcPr>
            <w:tcW w:w="158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bottom"/>
            <w:hideMark/>
          </w:tcPr>
          <w:p w14:paraId="3F0BE868" w14:textId="77777777" w:rsidR="00A02CDC" w:rsidRDefault="00A02CDC" w:rsidP="0055263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725" w:author="SARWER, Mohammed Golam" w:date="2019-10-01T16:36:00Z"/>
                <w:color w:val="000000"/>
                <w:sz w:val="18"/>
                <w:szCs w:val="18"/>
              </w:rPr>
            </w:pPr>
            <w:ins w:id="726" w:author="SARWER, Mohammed Golam" w:date="2019-10-01T16:36:00Z">
              <w:r>
                <w:rPr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279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46DFBF0A" w14:textId="77777777" w:rsidR="00A02CDC" w:rsidRDefault="00A02CDC" w:rsidP="0055263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727" w:author="SARWER, Mohammed Golam" w:date="2019-10-01T16:36:00Z"/>
                <w:b/>
                <w:bCs/>
                <w:color w:val="000000"/>
                <w:sz w:val="18"/>
                <w:szCs w:val="18"/>
              </w:rPr>
            </w:pPr>
            <w:ins w:id="728" w:author="SARWER, Mohammed Golam" w:date="2019-10-01T16:36:00Z">
              <w:r>
                <w:rPr>
                  <w:b/>
                  <w:bCs/>
                  <w:color w:val="000000"/>
                  <w:sz w:val="18"/>
                  <w:szCs w:val="18"/>
                </w:rPr>
                <w:t>All Intra</w:t>
              </w:r>
            </w:ins>
          </w:p>
        </w:tc>
        <w:tc>
          <w:tcPr>
            <w:tcW w:w="3279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0B0B3A2" w14:textId="77777777" w:rsidR="00A02CDC" w:rsidRDefault="00A02CDC" w:rsidP="0055263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729" w:author="SARWER, Mohammed Golam" w:date="2019-10-01T16:36:00Z"/>
                <w:b/>
                <w:bCs/>
                <w:color w:val="000000"/>
                <w:sz w:val="18"/>
                <w:szCs w:val="18"/>
              </w:rPr>
            </w:pPr>
            <w:ins w:id="730" w:author="SARWER, Mohammed Golam" w:date="2019-10-01T16:36:00Z">
              <w:r>
                <w:rPr>
                  <w:b/>
                  <w:bCs/>
                  <w:color w:val="000000"/>
                  <w:sz w:val="18"/>
                  <w:szCs w:val="18"/>
                </w:rPr>
                <w:t>Random Access</w:t>
              </w:r>
            </w:ins>
          </w:p>
        </w:tc>
        <w:tc>
          <w:tcPr>
            <w:tcW w:w="3278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65E80EE3" w14:textId="77777777" w:rsidR="00A02CDC" w:rsidRDefault="00A02CDC" w:rsidP="0055263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731" w:author="SARWER, Mohammed Golam" w:date="2019-10-01T16:36:00Z"/>
                <w:b/>
                <w:bCs/>
                <w:color w:val="000000"/>
                <w:sz w:val="18"/>
                <w:szCs w:val="18"/>
              </w:rPr>
            </w:pPr>
            <w:ins w:id="732" w:author="SARWER, Mohammed Golam" w:date="2019-10-01T16:36:00Z">
              <w:r>
                <w:rPr>
                  <w:b/>
                  <w:bCs/>
                  <w:color w:val="000000"/>
                  <w:sz w:val="18"/>
                  <w:szCs w:val="18"/>
                </w:rPr>
                <w:t>Low delay B</w:t>
              </w:r>
            </w:ins>
          </w:p>
        </w:tc>
      </w:tr>
      <w:tr w:rsidR="00A02CDC" w14:paraId="4EEC3907" w14:textId="77777777" w:rsidTr="0055263A">
        <w:trPr>
          <w:trHeight w:val="245"/>
          <w:ins w:id="733" w:author="SARWER, Mohammed Golam" w:date="2019-10-01T16:36:00Z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B6D7A0A" w14:textId="77777777" w:rsidR="00A02CDC" w:rsidRDefault="00A02CDC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ins w:id="734" w:author="SARWER, Mohammed Golam" w:date="2019-10-01T16:36:00Z"/>
                <w:color w:val="000000"/>
                <w:sz w:val="18"/>
                <w:szCs w:val="18"/>
              </w:rPr>
            </w:pPr>
          </w:p>
        </w:tc>
        <w:tc>
          <w:tcPr>
            <w:tcW w:w="2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EF96F0" w14:textId="77777777" w:rsidR="00A02CDC" w:rsidRDefault="00A02CDC" w:rsidP="0055263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735" w:author="SARWER, Mohammed Golam" w:date="2019-10-01T16:36:00Z"/>
                <w:b/>
                <w:bCs/>
                <w:color w:val="000000"/>
                <w:sz w:val="18"/>
                <w:szCs w:val="18"/>
              </w:rPr>
            </w:pPr>
            <w:ins w:id="736" w:author="SARWER, Mohammed Golam" w:date="2019-10-01T16:36:00Z">
              <w:r>
                <w:rPr>
                  <w:b/>
                  <w:bCs/>
                  <w:color w:val="000000"/>
                  <w:sz w:val="18"/>
                  <w:szCs w:val="18"/>
                </w:rPr>
                <w:t>ratio</w:t>
              </w:r>
            </w:ins>
          </w:p>
        </w:tc>
        <w:tc>
          <w:tcPr>
            <w:tcW w:w="115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bottom"/>
            <w:hideMark/>
          </w:tcPr>
          <w:p w14:paraId="0F7E7611" w14:textId="77777777" w:rsidR="00A02CDC" w:rsidRDefault="00A02CDC" w:rsidP="0055263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737" w:author="SARWER, Mohammed Golam" w:date="2019-10-01T16:36:00Z"/>
                <w:color w:val="000000"/>
                <w:sz w:val="18"/>
                <w:szCs w:val="18"/>
              </w:rPr>
            </w:pPr>
            <w:ins w:id="738" w:author="SARWER, Mohammed Golam" w:date="2019-10-01T16:36:00Z">
              <w:r>
                <w:rPr>
                  <w:color w:val="000000"/>
                  <w:sz w:val="18"/>
                  <w:szCs w:val="18"/>
                </w:rPr>
                <w:t>bit-rate savings</w:t>
              </w:r>
            </w:ins>
          </w:p>
        </w:tc>
        <w:tc>
          <w:tcPr>
            <w:tcW w:w="2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01842DD7" w14:textId="77777777" w:rsidR="00A02CDC" w:rsidRDefault="00A02CDC" w:rsidP="0055263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739" w:author="SARWER, Mohammed Golam" w:date="2019-10-01T16:36:00Z"/>
                <w:b/>
                <w:bCs/>
                <w:color w:val="000000"/>
                <w:sz w:val="18"/>
                <w:szCs w:val="18"/>
              </w:rPr>
            </w:pPr>
            <w:ins w:id="740" w:author="SARWER, Mohammed Golam" w:date="2019-10-01T16:36:00Z">
              <w:r>
                <w:rPr>
                  <w:b/>
                  <w:bCs/>
                  <w:color w:val="000000"/>
                  <w:sz w:val="18"/>
                  <w:szCs w:val="18"/>
                </w:rPr>
                <w:t>ratio</w:t>
              </w:r>
            </w:ins>
          </w:p>
        </w:tc>
        <w:tc>
          <w:tcPr>
            <w:tcW w:w="115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bottom"/>
            <w:hideMark/>
          </w:tcPr>
          <w:p w14:paraId="46DF4568" w14:textId="77777777" w:rsidR="00A02CDC" w:rsidRDefault="00A02CDC" w:rsidP="0055263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741" w:author="SARWER, Mohammed Golam" w:date="2019-10-01T16:36:00Z"/>
                <w:color w:val="000000"/>
                <w:sz w:val="18"/>
                <w:szCs w:val="18"/>
              </w:rPr>
            </w:pPr>
            <w:ins w:id="742" w:author="SARWER, Mohammed Golam" w:date="2019-10-01T16:36:00Z">
              <w:r>
                <w:rPr>
                  <w:color w:val="000000"/>
                  <w:sz w:val="18"/>
                  <w:szCs w:val="18"/>
                </w:rPr>
                <w:t>bit-rate savings</w:t>
              </w:r>
            </w:ins>
          </w:p>
        </w:tc>
        <w:tc>
          <w:tcPr>
            <w:tcW w:w="20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767860" w14:textId="77777777" w:rsidR="00A02CDC" w:rsidRDefault="00A02CDC" w:rsidP="0055263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743" w:author="SARWER, Mohammed Golam" w:date="2019-10-01T16:36:00Z"/>
                <w:b/>
                <w:bCs/>
                <w:color w:val="000000"/>
                <w:sz w:val="18"/>
                <w:szCs w:val="18"/>
              </w:rPr>
            </w:pPr>
            <w:ins w:id="744" w:author="SARWER, Mohammed Golam" w:date="2019-10-01T16:36:00Z">
              <w:r>
                <w:rPr>
                  <w:b/>
                  <w:bCs/>
                  <w:color w:val="000000"/>
                  <w:sz w:val="18"/>
                  <w:szCs w:val="18"/>
                </w:rPr>
                <w:t>ratio</w:t>
              </w:r>
            </w:ins>
          </w:p>
        </w:tc>
        <w:tc>
          <w:tcPr>
            <w:tcW w:w="11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bottom"/>
            <w:hideMark/>
          </w:tcPr>
          <w:p w14:paraId="21F4FF20" w14:textId="77777777" w:rsidR="00A02CDC" w:rsidRDefault="00A02CDC" w:rsidP="0055263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745" w:author="SARWER, Mohammed Golam" w:date="2019-10-01T16:36:00Z"/>
                <w:color w:val="000000"/>
                <w:sz w:val="18"/>
                <w:szCs w:val="18"/>
              </w:rPr>
            </w:pPr>
            <w:ins w:id="746" w:author="SARWER, Mohammed Golam" w:date="2019-10-01T16:36:00Z">
              <w:r>
                <w:rPr>
                  <w:color w:val="000000"/>
                  <w:sz w:val="18"/>
                  <w:szCs w:val="18"/>
                </w:rPr>
                <w:t>bit-rate savings</w:t>
              </w:r>
            </w:ins>
          </w:p>
        </w:tc>
      </w:tr>
      <w:tr w:rsidR="00A02CDC" w14:paraId="3EEDC231" w14:textId="77777777" w:rsidTr="0055263A">
        <w:trPr>
          <w:trHeight w:val="245"/>
          <w:ins w:id="747" w:author="SARWER, Mohammed Golam" w:date="2019-10-01T16:36:00Z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754A98B" w14:textId="77777777" w:rsidR="00A02CDC" w:rsidRDefault="00A02CDC" w:rsidP="00A02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ins w:id="748" w:author="SARWER, Mohammed Golam" w:date="2019-10-01T16:36:00Z"/>
                <w:color w:val="000000"/>
                <w:sz w:val="18"/>
                <w:szCs w:val="18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65F917D4" w14:textId="19A51661" w:rsidR="00A02CDC" w:rsidRDefault="00A02CDC" w:rsidP="00A02C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749" w:author="SARWER, Mohammed Golam" w:date="2019-10-01T16:36:00Z"/>
                <w:color w:val="000000"/>
                <w:sz w:val="18"/>
                <w:szCs w:val="18"/>
              </w:rPr>
            </w:pPr>
            <w:ins w:id="750" w:author="SARWER, Mohammed Golam" w:date="2019-10-01T16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VTM-6.0-Lossless + Bug-fix + BDPCM ON</w:t>
              </w:r>
            </w:ins>
          </w:p>
        </w:tc>
        <w:tc>
          <w:tcPr>
            <w:tcW w:w="1075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20141428" w14:textId="6D444AFA" w:rsidR="00A02CDC" w:rsidRDefault="00A02CDC" w:rsidP="00A02C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751" w:author="SARWER, Mohammed Golam" w:date="2019-10-01T16:36:00Z"/>
                <w:color w:val="000000"/>
                <w:sz w:val="18"/>
                <w:szCs w:val="18"/>
              </w:rPr>
            </w:pPr>
            <w:ins w:id="752" w:author="SARWER, Mohammed Golam" w:date="2019-10-01T16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VTM-6.0-Lossless + Bug-fix + BDPCM ON + CE7.1.3b-alt</w:t>
              </w:r>
            </w:ins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D560AD6" w14:textId="77777777" w:rsidR="00A02CDC" w:rsidRDefault="00A02CDC" w:rsidP="00A02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ins w:id="753" w:author="SARWER, Mohammed Golam" w:date="2019-10-01T16:36:00Z"/>
                <w:color w:val="000000"/>
                <w:sz w:val="18"/>
                <w:szCs w:val="18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28EA9873" w14:textId="4B8287A9" w:rsidR="00A02CDC" w:rsidRDefault="00A02CDC" w:rsidP="00A02C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754" w:author="SARWER, Mohammed Golam" w:date="2019-10-01T16:36:00Z"/>
                <w:color w:val="000000"/>
                <w:sz w:val="18"/>
                <w:szCs w:val="18"/>
              </w:rPr>
            </w:pPr>
            <w:ins w:id="755" w:author="SARWER, Mohammed Golam" w:date="2019-10-01T16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VTM-6.0-Lossless + Bug-fix + BDPCM ON</w:t>
              </w:r>
            </w:ins>
          </w:p>
        </w:tc>
        <w:tc>
          <w:tcPr>
            <w:tcW w:w="1075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4AE72C0C" w14:textId="024D8D09" w:rsidR="00A02CDC" w:rsidRDefault="00A02CDC" w:rsidP="00A02C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756" w:author="SARWER, Mohammed Golam" w:date="2019-10-01T16:36:00Z"/>
                <w:color w:val="000000"/>
                <w:sz w:val="18"/>
                <w:szCs w:val="18"/>
              </w:rPr>
            </w:pPr>
            <w:ins w:id="757" w:author="SARWER, Mohammed Golam" w:date="2019-10-01T16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VTM-6.0-Lossless + Bug-fix + BDPCM ON + CE7.1.3b-alt</w:t>
              </w:r>
            </w:ins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191B203" w14:textId="77777777" w:rsidR="00A02CDC" w:rsidRDefault="00A02CDC" w:rsidP="00A02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ins w:id="758" w:author="SARWER, Mohammed Golam" w:date="2019-10-01T16:36:00Z"/>
                <w:color w:val="000000"/>
                <w:sz w:val="18"/>
                <w:szCs w:val="18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6D66D4E9" w14:textId="50414EF3" w:rsidR="00A02CDC" w:rsidRDefault="00A02CDC" w:rsidP="00A02C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759" w:author="SARWER, Mohammed Golam" w:date="2019-10-01T16:36:00Z"/>
                <w:color w:val="000000"/>
                <w:sz w:val="18"/>
                <w:szCs w:val="18"/>
              </w:rPr>
            </w:pPr>
            <w:ins w:id="760" w:author="SARWER, Mohammed Golam" w:date="2019-10-01T16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VTM-6.0-Lossless + Bug-fix + BDPCM ON</w:t>
              </w:r>
            </w:ins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1D02D4D9" w14:textId="39F94AE8" w:rsidR="00A02CDC" w:rsidRDefault="00A02CDC" w:rsidP="00A02C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761" w:author="SARWER, Mohammed Golam" w:date="2019-10-01T16:36:00Z"/>
                <w:color w:val="000000"/>
                <w:sz w:val="18"/>
                <w:szCs w:val="18"/>
              </w:rPr>
            </w:pPr>
            <w:ins w:id="762" w:author="SARWER, Mohammed Golam" w:date="2019-10-01T16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VTM-6.0-Lossless + Bug-fix + BDPCM ON + CE7.1.3b-alt</w:t>
              </w:r>
            </w:ins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0AC5962" w14:textId="77777777" w:rsidR="00A02CDC" w:rsidRDefault="00A02CDC" w:rsidP="00A02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ins w:id="763" w:author="SARWER, Mohammed Golam" w:date="2019-10-01T16:36:00Z"/>
                <w:color w:val="000000"/>
                <w:sz w:val="18"/>
                <w:szCs w:val="18"/>
              </w:rPr>
            </w:pPr>
          </w:p>
        </w:tc>
      </w:tr>
      <w:tr w:rsidR="00A02CDC" w14:paraId="530A9C46" w14:textId="77777777" w:rsidTr="00A02CDC">
        <w:tblPrEx>
          <w:tblW w:w="11424" w:type="dxa"/>
          <w:tblInd w:w="-1040" w:type="dxa"/>
          <w:tblPrExChange w:id="764" w:author="SARWER, Mohammed Golam" w:date="2019-10-01T16:40:00Z">
            <w:tblPrEx>
              <w:tblW w:w="11424" w:type="dxa"/>
              <w:tblInd w:w="-1040" w:type="dxa"/>
            </w:tblPrEx>
          </w:tblPrExChange>
        </w:tblPrEx>
        <w:trPr>
          <w:trHeight w:val="245"/>
          <w:ins w:id="765" w:author="SARWER, Mohammed Golam" w:date="2019-10-01T16:36:00Z"/>
          <w:trPrChange w:id="766" w:author="SARWER, Mohammed Golam" w:date="2019-10-01T16:40:00Z">
            <w:trPr>
              <w:gridBefore w:val="2"/>
              <w:trHeight w:val="245"/>
            </w:trPr>
          </w:trPrChange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  <w:tcPrChange w:id="767" w:author="SARWER, Mohammed Golam" w:date="2019-10-01T16:40:00Z">
              <w:tcPr>
                <w:tcW w:w="1588" w:type="dxa"/>
                <w:gridSpan w:val="2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8" w:space="0" w:color="auto"/>
                </w:tcBorders>
                <w:noWrap/>
                <w:vAlign w:val="bottom"/>
                <w:hideMark/>
              </w:tcPr>
            </w:tcPrChange>
          </w:tcPr>
          <w:p w14:paraId="423FB77B" w14:textId="77777777" w:rsidR="00A02CDC" w:rsidRDefault="00A02CDC" w:rsidP="00A02C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ins w:id="768" w:author="SARWER, Mohammed Golam" w:date="2019-10-01T16:36:00Z"/>
                <w:color w:val="000000"/>
                <w:sz w:val="18"/>
                <w:szCs w:val="18"/>
              </w:rPr>
            </w:pPr>
            <w:ins w:id="769" w:author="SARWER, Mohammed Golam" w:date="2019-10-01T16:36:00Z">
              <w:r>
                <w:rPr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  <w:tcPrChange w:id="770" w:author="SARWER, Mohammed Golam" w:date="2019-10-01T16:40:00Z">
              <w:tcPr>
                <w:tcW w:w="104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noWrap/>
                <w:vAlign w:val="bottom"/>
                <w:hideMark/>
              </w:tcPr>
            </w:tcPrChange>
          </w:tcPr>
          <w:p w14:paraId="216EAFD2" w14:textId="71F19528" w:rsidR="00A02CDC" w:rsidRDefault="00A02CDC" w:rsidP="00A02C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771" w:author="SARWER, Mohammed Golam" w:date="2019-10-01T16:36:00Z"/>
                <w:color w:val="000000"/>
                <w:sz w:val="18"/>
                <w:szCs w:val="18"/>
              </w:rPr>
            </w:pPr>
            <w:ins w:id="772" w:author="SARWER, Mohammed Golam" w:date="2019-10-01T16:37:00Z">
              <w:r>
                <w:rPr>
                  <w:rFonts w:ascii="Arial" w:hAnsi="Arial" w:cs="Arial"/>
                  <w:sz w:val="18"/>
                  <w:szCs w:val="18"/>
                </w:rPr>
                <w:t>2.2</w:t>
              </w:r>
            </w:ins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  <w:tcPrChange w:id="773" w:author="SARWER, Mohammed Golam" w:date="2019-10-01T16:40:00Z">
              <w:tcPr>
                <w:tcW w:w="1075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noWrap/>
                <w:vAlign w:val="bottom"/>
                <w:hideMark/>
              </w:tcPr>
            </w:tcPrChange>
          </w:tcPr>
          <w:p w14:paraId="2E5BBF5E" w14:textId="3CC61FD3" w:rsidR="00A02CDC" w:rsidRDefault="00A02CDC" w:rsidP="00A02C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774" w:author="SARWER, Mohammed Golam" w:date="2019-10-01T16:36:00Z"/>
                <w:color w:val="000000"/>
                <w:sz w:val="18"/>
                <w:szCs w:val="18"/>
              </w:rPr>
            </w:pPr>
            <w:ins w:id="775" w:author="SARWER, Mohammed Golam" w:date="2019-10-01T16:37:00Z">
              <w:r>
                <w:rPr>
                  <w:rFonts w:ascii="Arial" w:hAnsi="Arial" w:cs="Arial"/>
                  <w:sz w:val="18"/>
                  <w:szCs w:val="18"/>
                </w:rPr>
                <w:t>2.2</w:t>
              </w:r>
            </w:ins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  <w:tcPrChange w:id="776" w:author="SARWER, Mohammed Golam" w:date="2019-10-01T16:40:00Z">
              <w:tcPr>
                <w:tcW w:w="115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noWrap/>
                <w:vAlign w:val="bottom"/>
                <w:hideMark/>
              </w:tcPr>
            </w:tcPrChange>
          </w:tcPr>
          <w:p w14:paraId="10C935D8" w14:textId="300493E8" w:rsidR="00A02CDC" w:rsidRDefault="00A02CDC" w:rsidP="00A02C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777" w:author="SARWER, Mohammed Golam" w:date="2019-10-01T16:36:00Z"/>
                <w:color w:val="000000"/>
                <w:sz w:val="18"/>
                <w:szCs w:val="18"/>
              </w:rPr>
            </w:pPr>
            <w:ins w:id="778" w:author="SARWER, Mohammed Golam" w:date="2019-10-01T16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-0.18%</w:t>
              </w:r>
            </w:ins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tcPrChange w:id="779" w:author="SARWER, Mohammed Golam" w:date="2019-10-01T16:40:00Z">
              <w:tcPr>
                <w:tcW w:w="104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vAlign w:val="bottom"/>
              </w:tcPr>
            </w:tcPrChange>
          </w:tcPr>
          <w:p w14:paraId="122357E5" w14:textId="59C83730" w:rsidR="00A02CDC" w:rsidRDefault="00A02CDC" w:rsidP="00A02C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780" w:author="SARWER, Mohammed Golam" w:date="2019-10-01T16:36:00Z"/>
                <w:color w:val="000000"/>
                <w:sz w:val="18"/>
                <w:szCs w:val="18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tcPrChange w:id="781" w:author="SARWER, Mohammed Golam" w:date="2019-10-01T16:40:00Z">
              <w:tcPr>
                <w:tcW w:w="1075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vAlign w:val="bottom"/>
              </w:tcPr>
            </w:tcPrChange>
          </w:tcPr>
          <w:p w14:paraId="70EF970C" w14:textId="799B66EB" w:rsidR="00A02CDC" w:rsidRDefault="00A02CDC" w:rsidP="00A02C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782" w:author="SARWER, Mohammed Golam" w:date="2019-10-01T16:36:00Z"/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tcPrChange w:id="783" w:author="SARWER, Mohammed Golam" w:date="2019-10-01T16:40:00Z">
              <w:tcPr>
                <w:tcW w:w="115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noWrap/>
                <w:vAlign w:val="bottom"/>
              </w:tcPr>
            </w:tcPrChange>
          </w:tcPr>
          <w:p w14:paraId="3282A3AB" w14:textId="7614089D" w:rsidR="00A02CDC" w:rsidRDefault="00A02CDC" w:rsidP="00A02C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784" w:author="SARWER, Mohammed Golam" w:date="2019-10-01T16:36:00Z"/>
                <w:color w:val="000000"/>
                <w:sz w:val="18"/>
                <w:szCs w:val="18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tcPrChange w:id="785" w:author="SARWER, Mohammed Golam" w:date="2019-10-01T16:40:00Z">
              <w:tcPr>
                <w:tcW w:w="1037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vAlign w:val="bottom"/>
              </w:tcPr>
            </w:tcPrChange>
          </w:tcPr>
          <w:p w14:paraId="58CD97C8" w14:textId="2CD4AD95" w:rsidR="00A02CDC" w:rsidRDefault="00A02CDC" w:rsidP="00A02C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786" w:author="SARWER, Mohammed Golam" w:date="2019-10-01T16:36:00Z"/>
                <w:color w:val="000000"/>
                <w:sz w:val="18"/>
                <w:szCs w:val="1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tcPrChange w:id="787" w:author="SARWER, Mohammed Golam" w:date="2019-10-01T16:40:00Z">
              <w:tcPr>
                <w:tcW w:w="1061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vAlign w:val="bottom"/>
              </w:tcPr>
            </w:tcPrChange>
          </w:tcPr>
          <w:p w14:paraId="6244CA7E" w14:textId="387CF520" w:rsidR="00A02CDC" w:rsidRDefault="00A02CDC" w:rsidP="00A02C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788" w:author="SARWER, Mohammed Golam" w:date="2019-10-01T16:36:00Z"/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tcPrChange w:id="789" w:author="SARWER, Mohammed Golam" w:date="2019-10-01T16:40:00Z">
              <w:tcPr>
                <w:tcW w:w="1180" w:type="dxa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noWrap/>
                <w:vAlign w:val="bottom"/>
              </w:tcPr>
            </w:tcPrChange>
          </w:tcPr>
          <w:p w14:paraId="041920C3" w14:textId="1F6D204D" w:rsidR="00A02CDC" w:rsidRDefault="00A02CDC" w:rsidP="00A02C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790" w:author="SARWER, Mohammed Golam" w:date="2019-10-01T16:36:00Z"/>
                <w:color w:val="000000"/>
                <w:sz w:val="18"/>
                <w:szCs w:val="18"/>
              </w:rPr>
            </w:pPr>
          </w:p>
        </w:tc>
      </w:tr>
      <w:tr w:rsidR="00A02CDC" w14:paraId="047005C2" w14:textId="77777777" w:rsidTr="00A02CDC">
        <w:tblPrEx>
          <w:tblW w:w="11424" w:type="dxa"/>
          <w:tblInd w:w="-1040" w:type="dxa"/>
          <w:tblPrExChange w:id="791" w:author="SARWER, Mohammed Golam" w:date="2019-10-01T16:40:00Z">
            <w:tblPrEx>
              <w:tblW w:w="11424" w:type="dxa"/>
              <w:tblInd w:w="-1040" w:type="dxa"/>
            </w:tblPrEx>
          </w:tblPrExChange>
        </w:tblPrEx>
        <w:trPr>
          <w:trHeight w:val="245"/>
          <w:ins w:id="792" w:author="SARWER, Mohammed Golam" w:date="2019-10-01T16:36:00Z"/>
          <w:trPrChange w:id="793" w:author="SARWER, Mohammed Golam" w:date="2019-10-01T16:40:00Z">
            <w:trPr>
              <w:gridBefore w:val="2"/>
              <w:trHeight w:val="245"/>
            </w:trPr>
          </w:trPrChange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  <w:tcPrChange w:id="794" w:author="SARWER, Mohammed Golam" w:date="2019-10-01T16:40:00Z">
              <w:tcPr>
                <w:tcW w:w="1588" w:type="dxa"/>
                <w:gridSpan w:val="2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8" w:space="0" w:color="auto"/>
                </w:tcBorders>
                <w:noWrap/>
                <w:vAlign w:val="bottom"/>
                <w:hideMark/>
              </w:tcPr>
            </w:tcPrChange>
          </w:tcPr>
          <w:p w14:paraId="591A158D" w14:textId="77777777" w:rsidR="00A02CDC" w:rsidRDefault="00A02CDC" w:rsidP="00A02C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ins w:id="795" w:author="SARWER, Mohammed Golam" w:date="2019-10-01T16:36:00Z"/>
                <w:color w:val="000000"/>
                <w:sz w:val="18"/>
                <w:szCs w:val="18"/>
              </w:rPr>
            </w:pPr>
            <w:ins w:id="796" w:author="SARWER, Mohammed Golam" w:date="2019-10-01T16:36:00Z">
              <w:r>
                <w:rPr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  <w:tcPrChange w:id="797" w:author="SARWER, Mohammed Golam" w:date="2019-10-01T16:40:00Z">
              <w:tcPr>
                <w:tcW w:w="104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noWrap/>
                <w:vAlign w:val="bottom"/>
                <w:hideMark/>
              </w:tcPr>
            </w:tcPrChange>
          </w:tcPr>
          <w:p w14:paraId="58B9A02E" w14:textId="344E6AD9" w:rsidR="00A02CDC" w:rsidRDefault="00A02CDC" w:rsidP="00A02C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798" w:author="SARWER, Mohammed Golam" w:date="2019-10-01T16:36:00Z"/>
                <w:color w:val="000000"/>
                <w:sz w:val="18"/>
                <w:szCs w:val="18"/>
              </w:rPr>
            </w:pPr>
            <w:ins w:id="799" w:author="SARWER, Mohammed Golam" w:date="2019-10-01T16:37:00Z">
              <w:r>
                <w:rPr>
                  <w:rFonts w:ascii="Arial" w:hAnsi="Arial" w:cs="Arial"/>
                  <w:sz w:val="18"/>
                  <w:szCs w:val="18"/>
                </w:rPr>
                <w:t>1.8</w:t>
              </w:r>
            </w:ins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  <w:tcPrChange w:id="800" w:author="SARWER, Mohammed Golam" w:date="2019-10-01T16:40:00Z">
              <w:tcPr>
                <w:tcW w:w="1075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noWrap/>
                <w:vAlign w:val="bottom"/>
                <w:hideMark/>
              </w:tcPr>
            </w:tcPrChange>
          </w:tcPr>
          <w:p w14:paraId="6442FC5F" w14:textId="3F4F9BDA" w:rsidR="00A02CDC" w:rsidRDefault="00A02CDC" w:rsidP="00A02C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801" w:author="SARWER, Mohammed Golam" w:date="2019-10-01T16:36:00Z"/>
                <w:color w:val="000000"/>
                <w:sz w:val="18"/>
                <w:szCs w:val="18"/>
              </w:rPr>
            </w:pPr>
            <w:ins w:id="802" w:author="SARWER, Mohammed Golam" w:date="2019-10-01T16:37:00Z">
              <w:r>
                <w:rPr>
                  <w:rFonts w:ascii="Arial" w:hAnsi="Arial" w:cs="Arial"/>
                  <w:sz w:val="18"/>
                  <w:szCs w:val="18"/>
                </w:rPr>
                <w:t>1.8</w:t>
              </w:r>
            </w:ins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  <w:tcPrChange w:id="803" w:author="SARWER, Mohammed Golam" w:date="2019-10-01T16:40:00Z">
              <w:tcPr>
                <w:tcW w:w="115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noWrap/>
                <w:vAlign w:val="bottom"/>
                <w:hideMark/>
              </w:tcPr>
            </w:tcPrChange>
          </w:tcPr>
          <w:p w14:paraId="78D8A56B" w14:textId="5A2E86FF" w:rsidR="00A02CDC" w:rsidRDefault="00A02CDC" w:rsidP="00A02C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804" w:author="SARWER, Mohammed Golam" w:date="2019-10-01T16:36:00Z"/>
                <w:color w:val="000000"/>
                <w:sz w:val="18"/>
                <w:szCs w:val="18"/>
              </w:rPr>
            </w:pPr>
            <w:ins w:id="805" w:author="SARWER, Mohammed Golam" w:date="2019-10-01T16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-0.66%</w:t>
              </w:r>
            </w:ins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tcPrChange w:id="806" w:author="SARWER, Mohammed Golam" w:date="2019-10-01T16:40:00Z">
              <w:tcPr>
                <w:tcW w:w="104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vAlign w:val="bottom"/>
              </w:tcPr>
            </w:tcPrChange>
          </w:tcPr>
          <w:p w14:paraId="2A4F0311" w14:textId="71B70941" w:rsidR="00A02CDC" w:rsidRDefault="00A02CDC" w:rsidP="00A02C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807" w:author="SARWER, Mohammed Golam" w:date="2019-10-01T16:36:00Z"/>
                <w:color w:val="000000"/>
                <w:sz w:val="18"/>
                <w:szCs w:val="18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tcPrChange w:id="808" w:author="SARWER, Mohammed Golam" w:date="2019-10-01T16:40:00Z">
              <w:tcPr>
                <w:tcW w:w="1075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vAlign w:val="bottom"/>
              </w:tcPr>
            </w:tcPrChange>
          </w:tcPr>
          <w:p w14:paraId="34356D22" w14:textId="4241CF35" w:rsidR="00A02CDC" w:rsidRDefault="00A02CDC" w:rsidP="00A02C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809" w:author="SARWER, Mohammed Golam" w:date="2019-10-01T16:36:00Z"/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tcPrChange w:id="810" w:author="SARWER, Mohammed Golam" w:date="2019-10-01T16:40:00Z">
              <w:tcPr>
                <w:tcW w:w="115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noWrap/>
                <w:vAlign w:val="bottom"/>
              </w:tcPr>
            </w:tcPrChange>
          </w:tcPr>
          <w:p w14:paraId="00A86F8C" w14:textId="4F63C9CE" w:rsidR="00A02CDC" w:rsidRDefault="00A02CDC" w:rsidP="00A02C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811" w:author="SARWER, Mohammed Golam" w:date="2019-10-01T16:36:00Z"/>
                <w:color w:val="000000"/>
                <w:sz w:val="18"/>
                <w:szCs w:val="18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tcPrChange w:id="812" w:author="SARWER, Mohammed Golam" w:date="2019-10-01T16:40:00Z">
              <w:tcPr>
                <w:tcW w:w="1037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vAlign w:val="bottom"/>
              </w:tcPr>
            </w:tcPrChange>
          </w:tcPr>
          <w:p w14:paraId="58CBF831" w14:textId="3EA4B295" w:rsidR="00A02CDC" w:rsidRDefault="00A02CDC" w:rsidP="00A02C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813" w:author="SARWER, Mohammed Golam" w:date="2019-10-01T16:36:00Z"/>
                <w:color w:val="000000"/>
                <w:sz w:val="18"/>
                <w:szCs w:val="1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tcPrChange w:id="814" w:author="SARWER, Mohammed Golam" w:date="2019-10-01T16:40:00Z">
              <w:tcPr>
                <w:tcW w:w="1061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vAlign w:val="bottom"/>
              </w:tcPr>
            </w:tcPrChange>
          </w:tcPr>
          <w:p w14:paraId="23FD61B2" w14:textId="42512928" w:rsidR="00A02CDC" w:rsidRDefault="00A02CDC" w:rsidP="00A02C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815" w:author="SARWER, Mohammed Golam" w:date="2019-10-01T16:36:00Z"/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tcPrChange w:id="816" w:author="SARWER, Mohammed Golam" w:date="2019-10-01T16:40:00Z">
              <w:tcPr>
                <w:tcW w:w="1180" w:type="dxa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noWrap/>
                <w:vAlign w:val="bottom"/>
              </w:tcPr>
            </w:tcPrChange>
          </w:tcPr>
          <w:p w14:paraId="4A99AC33" w14:textId="70FA02FA" w:rsidR="00A02CDC" w:rsidRDefault="00A02CDC" w:rsidP="00A02C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817" w:author="SARWER, Mohammed Golam" w:date="2019-10-01T16:36:00Z"/>
                <w:color w:val="000000"/>
                <w:sz w:val="18"/>
                <w:szCs w:val="18"/>
              </w:rPr>
            </w:pPr>
          </w:p>
        </w:tc>
      </w:tr>
      <w:tr w:rsidR="00A02CDC" w14:paraId="2083652A" w14:textId="77777777" w:rsidTr="00A02CDC">
        <w:tblPrEx>
          <w:tblW w:w="11424" w:type="dxa"/>
          <w:tblInd w:w="-1040" w:type="dxa"/>
          <w:tblPrExChange w:id="818" w:author="SARWER, Mohammed Golam" w:date="2019-10-01T16:40:00Z">
            <w:tblPrEx>
              <w:tblW w:w="11424" w:type="dxa"/>
              <w:tblInd w:w="-1040" w:type="dxa"/>
            </w:tblPrEx>
          </w:tblPrExChange>
        </w:tblPrEx>
        <w:trPr>
          <w:trHeight w:val="245"/>
          <w:ins w:id="819" w:author="SARWER, Mohammed Golam" w:date="2019-10-01T16:36:00Z"/>
          <w:trPrChange w:id="820" w:author="SARWER, Mohammed Golam" w:date="2019-10-01T16:40:00Z">
            <w:trPr>
              <w:gridBefore w:val="2"/>
              <w:trHeight w:val="245"/>
            </w:trPr>
          </w:trPrChange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  <w:tcPrChange w:id="821" w:author="SARWER, Mohammed Golam" w:date="2019-10-01T16:40:00Z">
              <w:tcPr>
                <w:tcW w:w="1588" w:type="dxa"/>
                <w:gridSpan w:val="2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8" w:space="0" w:color="auto"/>
                </w:tcBorders>
                <w:noWrap/>
                <w:vAlign w:val="bottom"/>
                <w:hideMark/>
              </w:tcPr>
            </w:tcPrChange>
          </w:tcPr>
          <w:p w14:paraId="5899A629" w14:textId="77777777" w:rsidR="00A02CDC" w:rsidRDefault="00A02CDC" w:rsidP="00A02C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ins w:id="822" w:author="SARWER, Mohammed Golam" w:date="2019-10-01T16:36:00Z"/>
                <w:color w:val="000000"/>
                <w:sz w:val="18"/>
                <w:szCs w:val="18"/>
              </w:rPr>
            </w:pPr>
            <w:ins w:id="823" w:author="SARWER, Mohammed Golam" w:date="2019-10-01T16:36:00Z">
              <w:r>
                <w:rPr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  <w:tcPrChange w:id="824" w:author="SARWER, Mohammed Golam" w:date="2019-10-01T16:40:00Z">
              <w:tcPr>
                <w:tcW w:w="104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noWrap/>
                <w:vAlign w:val="bottom"/>
                <w:hideMark/>
              </w:tcPr>
            </w:tcPrChange>
          </w:tcPr>
          <w:p w14:paraId="19886610" w14:textId="1B121355" w:rsidR="00A02CDC" w:rsidRDefault="00A02CDC" w:rsidP="00A02C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825" w:author="SARWER, Mohammed Golam" w:date="2019-10-01T16:36:00Z"/>
                <w:color w:val="000000"/>
                <w:sz w:val="18"/>
                <w:szCs w:val="18"/>
              </w:rPr>
            </w:pPr>
            <w:ins w:id="826" w:author="SARWER, Mohammed Golam" w:date="2019-10-01T16:37:00Z">
              <w:r>
                <w:rPr>
                  <w:rFonts w:ascii="Arial" w:hAnsi="Arial" w:cs="Arial"/>
                  <w:sz w:val="18"/>
                  <w:szCs w:val="18"/>
                </w:rPr>
                <w:t>2.1</w:t>
              </w:r>
            </w:ins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  <w:tcPrChange w:id="827" w:author="SARWER, Mohammed Golam" w:date="2019-10-01T16:40:00Z">
              <w:tcPr>
                <w:tcW w:w="1075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noWrap/>
                <w:vAlign w:val="bottom"/>
                <w:hideMark/>
              </w:tcPr>
            </w:tcPrChange>
          </w:tcPr>
          <w:p w14:paraId="20C02E42" w14:textId="039FA829" w:rsidR="00A02CDC" w:rsidRDefault="00A02CDC" w:rsidP="00A02C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828" w:author="SARWER, Mohammed Golam" w:date="2019-10-01T16:36:00Z"/>
                <w:color w:val="000000"/>
                <w:sz w:val="18"/>
                <w:szCs w:val="18"/>
              </w:rPr>
            </w:pPr>
            <w:ins w:id="829" w:author="SARWER, Mohammed Golam" w:date="2019-10-01T16:37:00Z">
              <w:r>
                <w:rPr>
                  <w:rFonts w:ascii="Arial" w:hAnsi="Arial" w:cs="Arial"/>
                  <w:sz w:val="18"/>
                  <w:szCs w:val="18"/>
                </w:rPr>
                <w:t>2.1</w:t>
              </w:r>
            </w:ins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  <w:tcPrChange w:id="830" w:author="SARWER, Mohammed Golam" w:date="2019-10-01T16:40:00Z">
              <w:tcPr>
                <w:tcW w:w="115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noWrap/>
                <w:vAlign w:val="bottom"/>
                <w:hideMark/>
              </w:tcPr>
            </w:tcPrChange>
          </w:tcPr>
          <w:p w14:paraId="07BB6788" w14:textId="4D12E66C" w:rsidR="00A02CDC" w:rsidRDefault="00A02CDC" w:rsidP="00A02C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831" w:author="SARWER, Mohammed Golam" w:date="2019-10-01T16:36:00Z"/>
                <w:color w:val="000000"/>
                <w:sz w:val="18"/>
                <w:szCs w:val="18"/>
              </w:rPr>
            </w:pPr>
            <w:ins w:id="832" w:author="SARWER, Mohammed Golam" w:date="2019-10-01T16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-0.44%</w:t>
              </w:r>
            </w:ins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tcPrChange w:id="833" w:author="SARWER, Mohammed Golam" w:date="2019-10-01T16:40:00Z">
              <w:tcPr>
                <w:tcW w:w="104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vAlign w:val="bottom"/>
              </w:tcPr>
            </w:tcPrChange>
          </w:tcPr>
          <w:p w14:paraId="3B7F7FCF" w14:textId="1DE1BAB4" w:rsidR="00A02CDC" w:rsidRDefault="00A02CDC" w:rsidP="00A02C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834" w:author="SARWER, Mohammed Golam" w:date="2019-10-01T16:36:00Z"/>
                <w:color w:val="000000"/>
                <w:sz w:val="18"/>
                <w:szCs w:val="18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tcPrChange w:id="835" w:author="SARWER, Mohammed Golam" w:date="2019-10-01T16:40:00Z">
              <w:tcPr>
                <w:tcW w:w="1075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vAlign w:val="bottom"/>
              </w:tcPr>
            </w:tcPrChange>
          </w:tcPr>
          <w:p w14:paraId="2556F2E8" w14:textId="7985D24D" w:rsidR="00A02CDC" w:rsidRDefault="00A02CDC" w:rsidP="00A02C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836" w:author="SARWER, Mohammed Golam" w:date="2019-10-01T16:36:00Z"/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tcPrChange w:id="837" w:author="SARWER, Mohammed Golam" w:date="2019-10-01T16:40:00Z">
              <w:tcPr>
                <w:tcW w:w="115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noWrap/>
                <w:vAlign w:val="bottom"/>
              </w:tcPr>
            </w:tcPrChange>
          </w:tcPr>
          <w:p w14:paraId="13B1656E" w14:textId="6FD92C4F" w:rsidR="00A02CDC" w:rsidRDefault="00A02CDC" w:rsidP="00A02C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838" w:author="SARWER, Mohammed Golam" w:date="2019-10-01T16:36:00Z"/>
                <w:color w:val="000000"/>
                <w:sz w:val="18"/>
                <w:szCs w:val="18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tcPrChange w:id="839" w:author="SARWER, Mohammed Golam" w:date="2019-10-01T16:40:00Z">
              <w:tcPr>
                <w:tcW w:w="1037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vAlign w:val="bottom"/>
              </w:tcPr>
            </w:tcPrChange>
          </w:tcPr>
          <w:p w14:paraId="178CFAD0" w14:textId="7E788026" w:rsidR="00A02CDC" w:rsidRDefault="00A02CDC" w:rsidP="00A02C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840" w:author="SARWER, Mohammed Golam" w:date="2019-10-01T16:36:00Z"/>
                <w:color w:val="000000"/>
                <w:sz w:val="18"/>
                <w:szCs w:val="1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tcPrChange w:id="841" w:author="SARWER, Mohammed Golam" w:date="2019-10-01T16:40:00Z">
              <w:tcPr>
                <w:tcW w:w="1061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vAlign w:val="bottom"/>
              </w:tcPr>
            </w:tcPrChange>
          </w:tcPr>
          <w:p w14:paraId="167ECCD7" w14:textId="72FD6780" w:rsidR="00A02CDC" w:rsidRDefault="00A02CDC" w:rsidP="00A02C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842" w:author="SARWER, Mohammed Golam" w:date="2019-10-01T16:36:00Z"/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tcPrChange w:id="843" w:author="SARWER, Mohammed Golam" w:date="2019-10-01T16:40:00Z">
              <w:tcPr>
                <w:tcW w:w="1180" w:type="dxa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noWrap/>
                <w:vAlign w:val="bottom"/>
              </w:tcPr>
            </w:tcPrChange>
          </w:tcPr>
          <w:p w14:paraId="19850E54" w14:textId="15EAFD20" w:rsidR="00A02CDC" w:rsidRDefault="00A02CDC" w:rsidP="00A02C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844" w:author="SARWER, Mohammed Golam" w:date="2019-10-01T16:36:00Z"/>
                <w:color w:val="000000"/>
                <w:sz w:val="18"/>
                <w:szCs w:val="18"/>
              </w:rPr>
            </w:pPr>
          </w:p>
        </w:tc>
      </w:tr>
      <w:tr w:rsidR="00A02CDC" w14:paraId="67A8836B" w14:textId="77777777" w:rsidTr="00A02CDC">
        <w:tblPrEx>
          <w:tblW w:w="11424" w:type="dxa"/>
          <w:tblInd w:w="-1040" w:type="dxa"/>
          <w:tblPrExChange w:id="845" w:author="SARWER, Mohammed Golam" w:date="2019-10-01T16:40:00Z">
            <w:tblPrEx>
              <w:tblW w:w="11424" w:type="dxa"/>
              <w:tblInd w:w="-1040" w:type="dxa"/>
            </w:tblPrEx>
          </w:tblPrExChange>
        </w:tblPrEx>
        <w:trPr>
          <w:trHeight w:val="245"/>
          <w:ins w:id="846" w:author="SARWER, Mohammed Golam" w:date="2019-10-01T16:36:00Z"/>
          <w:trPrChange w:id="847" w:author="SARWER, Mohammed Golam" w:date="2019-10-01T16:40:00Z">
            <w:trPr>
              <w:gridBefore w:val="2"/>
              <w:trHeight w:val="245"/>
            </w:trPr>
          </w:trPrChange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  <w:tcPrChange w:id="848" w:author="SARWER, Mohammed Golam" w:date="2019-10-01T16:40:00Z">
              <w:tcPr>
                <w:tcW w:w="1588" w:type="dxa"/>
                <w:gridSpan w:val="2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8" w:space="0" w:color="auto"/>
                </w:tcBorders>
                <w:noWrap/>
                <w:vAlign w:val="bottom"/>
                <w:hideMark/>
              </w:tcPr>
            </w:tcPrChange>
          </w:tcPr>
          <w:p w14:paraId="6BCCBC05" w14:textId="77777777" w:rsidR="00A02CDC" w:rsidRDefault="00A02CDC" w:rsidP="00A02C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ins w:id="849" w:author="SARWER, Mohammed Golam" w:date="2019-10-01T16:36:00Z"/>
                <w:color w:val="000000"/>
                <w:sz w:val="18"/>
                <w:szCs w:val="18"/>
              </w:rPr>
            </w:pPr>
            <w:ins w:id="850" w:author="SARWER, Mohammed Golam" w:date="2019-10-01T16:36:00Z">
              <w:r>
                <w:rPr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  <w:tcPrChange w:id="851" w:author="SARWER, Mohammed Golam" w:date="2019-10-01T16:40:00Z">
              <w:tcPr>
                <w:tcW w:w="104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noWrap/>
                <w:vAlign w:val="bottom"/>
                <w:hideMark/>
              </w:tcPr>
            </w:tcPrChange>
          </w:tcPr>
          <w:p w14:paraId="2855FBC3" w14:textId="5DA0FDD6" w:rsidR="00A02CDC" w:rsidRDefault="00A02CDC" w:rsidP="00A02C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852" w:author="SARWER, Mohammed Golam" w:date="2019-10-01T16:36:00Z"/>
                <w:color w:val="000000"/>
                <w:sz w:val="18"/>
                <w:szCs w:val="18"/>
              </w:rPr>
            </w:pPr>
            <w:ins w:id="853" w:author="SARWER, Mohammed Golam" w:date="2019-10-01T16:37:00Z">
              <w:r>
                <w:rPr>
                  <w:rFonts w:ascii="Arial" w:hAnsi="Arial" w:cs="Arial"/>
                  <w:sz w:val="18"/>
                  <w:szCs w:val="18"/>
                </w:rPr>
                <w:t>2.1</w:t>
              </w:r>
            </w:ins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  <w:tcPrChange w:id="854" w:author="SARWER, Mohammed Golam" w:date="2019-10-01T16:40:00Z">
              <w:tcPr>
                <w:tcW w:w="1075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noWrap/>
                <w:vAlign w:val="bottom"/>
                <w:hideMark/>
              </w:tcPr>
            </w:tcPrChange>
          </w:tcPr>
          <w:p w14:paraId="05A829B5" w14:textId="4A19B093" w:rsidR="00A02CDC" w:rsidRDefault="00A02CDC" w:rsidP="00A02C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855" w:author="SARWER, Mohammed Golam" w:date="2019-10-01T16:36:00Z"/>
                <w:color w:val="000000"/>
                <w:sz w:val="18"/>
                <w:szCs w:val="18"/>
              </w:rPr>
            </w:pPr>
            <w:ins w:id="856" w:author="SARWER, Mohammed Golam" w:date="2019-10-01T16:37:00Z">
              <w:r>
                <w:rPr>
                  <w:rFonts w:ascii="Arial" w:hAnsi="Arial" w:cs="Arial"/>
                  <w:sz w:val="18"/>
                  <w:szCs w:val="18"/>
                </w:rPr>
                <w:t>2.1</w:t>
              </w:r>
            </w:ins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  <w:tcPrChange w:id="857" w:author="SARWER, Mohammed Golam" w:date="2019-10-01T16:40:00Z">
              <w:tcPr>
                <w:tcW w:w="115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noWrap/>
                <w:vAlign w:val="bottom"/>
                <w:hideMark/>
              </w:tcPr>
            </w:tcPrChange>
          </w:tcPr>
          <w:p w14:paraId="1F54AB45" w14:textId="17715E26" w:rsidR="00A02CDC" w:rsidRDefault="00A02CDC" w:rsidP="00A02C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858" w:author="SARWER, Mohammed Golam" w:date="2019-10-01T16:36:00Z"/>
                <w:color w:val="000000"/>
                <w:sz w:val="18"/>
                <w:szCs w:val="18"/>
              </w:rPr>
            </w:pPr>
            <w:ins w:id="859" w:author="SARWER, Mohammed Golam" w:date="2019-10-01T16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-0.45%</w:t>
              </w:r>
            </w:ins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tcPrChange w:id="860" w:author="SARWER, Mohammed Golam" w:date="2019-10-01T16:40:00Z">
              <w:tcPr>
                <w:tcW w:w="104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vAlign w:val="bottom"/>
              </w:tcPr>
            </w:tcPrChange>
          </w:tcPr>
          <w:p w14:paraId="0E3B377B" w14:textId="0215FF84" w:rsidR="00A02CDC" w:rsidRDefault="00A02CDC" w:rsidP="00A02C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861" w:author="SARWER, Mohammed Golam" w:date="2019-10-01T16:36:00Z"/>
                <w:color w:val="000000"/>
                <w:sz w:val="18"/>
                <w:szCs w:val="18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tcPrChange w:id="862" w:author="SARWER, Mohammed Golam" w:date="2019-10-01T16:40:00Z">
              <w:tcPr>
                <w:tcW w:w="1075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vAlign w:val="bottom"/>
              </w:tcPr>
            </w:tcPrChange>
          </w:tcPr>
          <w:p w14:paraId="10CC331E" w14:textId="3E313DA0" w:rsidR="00A02CDC" w:rsidRDefault="00A02CDC" w:rsidP="00A02C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863" w:author="SARWER, Mohammed Golam" w:date="2019-10-01T16:36:00Z"/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tcPrChange w:id="864" w:author="SARWER, Mohammed Golam" w:date="2019-10-01T16:40:00Z">
              <w:tcPr>
                <w:tcW w:w="115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noWrap/>
                <w:vAlign w:val="bottom"/>
              </w:tcPr>
            </w:tcPrChange>
          </w:tcPr>
          <w:p w14:paraId="04D1B9AE" w14:textId="6BE4A8EB" w:rsidR="00A02CDC" w:rsidRDefault="00A02CDC" w:rsidP="00A02C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865" w:author="SARWER, Mohammed Golam" w:date="2019-10-01T16:36:00Z"/>
                <w:color w:val="000000"/>
                <w:sz w:val="18"/>
                <w:szCs w:val="18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tcPrChange w:id="866" w:author="SARWER, Mohammed Golam" w:date="2019-10-01T16:40:00Z">
              <w:tcPr>
                <w:tcW w:w="1037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vAlign w:val="bottom"/>
              </w:tcPr>
            </w:tcPrChange>
          </w:tcPr>
          <w:p w14:paraId="7CCCE907" w14:textId="635C6D94" w:rsidR="00A02CDC" w:rsidRDefault="00A02CDC" w:rsidP="00A02C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867" w:author="SARWER, Mohammed Golam" w:date="2019-10-01T16:36:00Z"/>
                <w:color w:val="000000"/>
                <w:sz w:val="18"/>
                <w:szCs w:val="1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tcPrChange w:id="868" w:author="SARWER, Mohammed Golam" w:date="2019-10-01T16:40:00Z">
              <w:tcPr>
                <w:tcW w:w="1061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vAlign w:val="bottom"/>
              </w:tcPr>
            </w:tcPrChange>
          </w:tcPr>
          <w:p w14:paraId="5C14A0CF" w14:textId="3EDA9A40" w:rsidR="00A02CDC" w:rsidRDefault="00A02CDC" w:rsidP="00A02C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869" w:author="SARWER, Mohammed Golam" w:date="2019-10-01T16:36:00Z"/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tcPrChange w:id="870" w:author="SARWER, Mohammed Golam" w:date="2019-10-01T16:40:00Z">
              <w:tcPr>
                <w:tcW w:w="1180" w:type="dxa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noWrap/>
                <w:vAlign w:val="bottom"/>
              </w:tcPr>
            </w:tcPrChange>
          </w:tcPr>
          <w:p w14:paraId="1E6A1B5D" w14:textId="77C44010" w:rsidR="00A02CDC" w:rsidRDefault="00A02CDC" w:rsidP="00A02C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871" w:author="SARWER, Mohammed Golam" w:date="2019-10-01T16:36:00Z"/>
                <w:color w:val="000000"/>
                <w:sz w:val="18"/>
                <w:szCs w:val="18"/>
              </w:rPr>
            </w:pPr>
          </w:p>
        </w:tc>
      </w:tr>
      <w:tr w:rsidR="00A02CDC" w14:paraId="76A5C8DB" w14:textId="77777777" w:rsidTr="00A02CDC">
        <w:tblPrEx>
          <w:tblW w:w="11424" w:type="dxa"/>
          <w:tblInd w:w="-1040" w:type="dxa"/>
          <w:tblPrExChange w:id="872" w:author="SARWER, Mohammed Golam" w:date="2019-10-01T16:40:00Z">
            <w:tblPrEx>
              <w:tblW w:w="11424" w:type="dxa"/>
              <w:tblInd w:w="-1040" w:type="dxa"/>
            </w:tblPrEx>
          </w:tblPrExChange>
        </w:tblPrEx>
        <w:trPr>
          <w:trHeight w:val="245"/>
          <w:ins w:id="873" w:author="SARWER, Mohammed Golam" w:date="2019-10-01T16:36:00Z"/>
          <w:trPrChange w:id="874" w:author="SARWER, Mohammed Golam" w:date="2019-10-01T16:40:00Z">
            <w:trPr>
              <w:gridBefore w:val="2"/>
              <w:trHeight w:val="245"/>
            </w:trPr>
          </w:trPrChange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  <w:tcPrChange w:id="875" w:author="SARWER, Mohammed Golam" w:date="2019-10-01T16:40:00Z">
              <w:tcPr>
                <w:tcW w:w="1588" w:type="dxa"/>
                <w:gridSpan w:val="2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8" w:space="0" w:color="auto"/>
                </w:tcBorders>
                <w:noWrap/>
                <w:vAlign w:val="bottom"/>
                <w:hideMark/>
              </w:tcPr>
            </w:tcPrChange>
          </w:tcPr>
          <w:p w14:paraId="46C68865" w14:textId="77777777" w:rsidR="00A02CDC" w:rsidRDefault="00A02CDC" w:rsidP="00A02C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ins w:id="876" w:author="SARWER, Mohammed Golam" w:date="2019-10-01T16:36:00Z"/>
                <w:color w:val="000000"/>
                <w:sz w:val="18"/>
                <w:szCs w:val="18"/>
              </w:rPr>
            </w:pPr>
            <w:ins w:id="877" w:author="SARWER, Mohammed Golam" w:date="2019-10-01T16:36:00Z">
              <w:r>
                <w:rPr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  <w:tcPrChange w:id="878" w:author="SARWER, Mohammed Golam" w:date="2019-10-01T16:40:00Z">
              <w:tcPr>
                <w:tcW w:w="104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noWrap/>
                <w:vAlign w:val="bottom"/>
                <w:hideMark/>
              </w:tcPr>
            </w:tcPrChange>
          </w:tcPr>
          <w:p w14:paraId="496B7371" w14:textId="6C661830" w:rsidR="00A02CDC" w:rsidRDefault="00A02CDC" w:rsidP="00A02C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879" w:author="SARWER, Mohammed Golam" w:date="2019-10-01T16:36:00Z"/>
                <w:color w:val="000000"/>
                <w:sz w:val="18"/>
                <w:szCs w:val="18"/>
              </w:rPr>
            </w:pPr>
            <w:ins w:id="880" w:author="SARWER, Mohammed Golam" w:date="2019-10-01T16:37:00Z">
              <w:r>
                <w:rPr>
                  <w:rFonts w:ascii="Arial" w:hAnsi="Arial" w:cs="Arial"/>
                  <w:sz w:val="18"/>
                  <w:szCs w:val="18"/>
                </w:rPr>
                <w:t>2.0</w:t>
              </w:r>
            </w:ins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  <w:tcPrChange w:id="881" w:author="SARWER, Mohammed Golam" w:date="2019-10-01T16:40:00Z">
              <w:tcPr>
                <w:tcW w:w="1075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noWrap/>
                <w:vAlign w:val="bottom"/>
                <w:hideMark/>
              </w:tcPr>
            </w:tcPrChange>
          </w:tcPr>
          <w:p w14:paraId="3A388D58" w14:textId="55292452" w:rsidR="00A02CDC" w:rsidRDefault="00A02CDC" w:rsidP="00A02C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882" w:author="SARWER, Mohammed Golam" w:date="2019-10-01T16:36:00Z"/>
                <w:color w:val="000000"/>
                <w:sz w:val="18"/>
                <w:szCs w:val="18"/>
              </w:rPr>
            </w:pPr>
            <w:ins w:id="883" w:author="SARWER, Mohammed Golam" w:date="2019-10-01T16:37:00Z">
              <w:r>
                <w:rPr>
                  <w:rFonts w:ascii="Arial" w:hAnsi="Arial" w:cs="Arial"/>
                  <w:sz w:val="18"/>
                  <w:szCs w:val="18"/>
                </w:rPr>
                <w:t>2.0</w:t>
              </w:r>
            </w:ins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  <w:tcPrChange w:id="884" w:author="SARWER, Mohammed Golam" w:date="2019-10-01T16:40:00Z">
              <w:tcPr>
                <w:tcW w:w="115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noWrap/>
                <w:vAlign w:val="bottom"/>
                <w:hideMark/>
              </w:tcPr>
            </w:tcPrChange>
          </w:tcPr>
          <w:p w14:paraId="269333E6" w14:textId="4917791D" w:rsidR="00A02CDC" w:rsidRDefault="00A02CDC" w:rsidP="00A02C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885" w:author="SARWER, Mohammed Golam" w:date="2019-10-01T16:36:00Z"/>
                <w:color w:val="000000"/>
                <w:sz w:val="18"/>
                <w:szCs w:val="18"/>
              </w:rPr>
            </w:pPr>
            <w:ins w:id="886" w:author="SARWER, Mohammed Golam" w:date="2019-10-01T16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-0.70%</w:t>
              </w:r>
            </w:ins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tcPrChange w:id="887" w:author="SARWER, Mohammed Golam" w:date="2019-10-01T16:40:00Z">
              <w:tcPr>
                <w:tcW w:w="104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vAlign w:val="bottom"/>
              </w:tcPr>
            </w:tcPrChange>
          </w:tcPr>
          <w:p w14:paraId="783ACA9B" w14:textId="4B1A1FDE" w:rsidR="00A02CDC" w:rsidRDefault="00A02CDC" w:rsidP="00A02C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888" w:author="SARWER, Mohammed Golam" w:date="2019-10-01T16:36:00Z"/>
                <w:color w:val="000000"/>
                <w:sz w:val="18"/>
                <w:szCs w:val="18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tcPrChange w:id="889" w:author="SARWER, Mohammed Golam" w:date="2019-10-01T16:40:00Z">
              <w:tcPr>
                <w:tcW w:w="1075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vAlign w:val="bottom"/>
              </w:tcPr>
            </w:tcPrChange>
          </w:tcPr>
          <w:p w14:paraId="027B842A" w14:textId="746468EC" w:rsidR="00A02CDC" w:rsidRDefault="00A02CDC" w:rsidP="00A02C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890" w:author="SARWER, Mohammed Golam" w:date="2019-10-01T16:36:00Z"/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tcPrChange w:id="891" w:author="SARWER, Mohammed Golam" w:date="2019-10-01T16:40:00Z">
              <w:tcPr>
                <w:tcW w:w="115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noWrap/>
                <w:vAlign w:val="bottom"/>
              </w:tcPr>
            </w:tcPrChange>
          </w:tcPr>
          <w:p w14:paraId="5789E971" w14:textId="543E4831" w:rsidR="00A02CDC" w:rsidRDefault="00A02CDC" w:rsidP="00A02C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892" w:author="SARWER, Mohammed Golam" w:date="2019-10-01T16:36:00Z"/>
                <w:color w:val="000000"/>
                <w:sz w:val="18"/>
                <w:szCs w:val="18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tcPrChange w:id="893" w:author="SARWER, Mohammed Golam" w:date="2019-10-01T16:40:00Z">
              <w:tcPr>
                <w:tcW w:w="1037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vAlign w:val="bottom"/>
              </w:tcPr>
            </w:tcPrChange>
          </w:tcPr>
          <w:p w14:paraId="60CD7801" w14:textId="11F3E253" w:rsidR="00A02CDC" w:rsidRDefault="00A02CDC" w:rsidP="00A02C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894" w:author="SARWER, Mohammed Golam" w:date="2019-10-01T16:36:00Z"/>
                <w:color w:val="000000"/>
                <w:sz w:val="18"/>
                <w:szCs w:val="1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tcPrChange w:id="895" w:author="SARWER, Mohammed Golam" w:date="2019-10-01T16:40:00Z">
              <w:tcPr>
                <w:tcW w:w="1061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vAlign w:val="bottom"/>
              </w:tcPr>
            </w:tcPrChange>
          </w:tcPr>
          <w:p w14:paraId="4581BB0B" w14:textId="697D9617" w:rsidR="00A02CDC" w:rsidRDefault="00A02CDC" w:rsidP="00A02C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896" w:author="SARWER, Mohammed Golam" w:date="2019-10-01T16:36:00Z"/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tcPrChange w:id="897" w:author="SARWER, Mohammed Golam" w:date="2019-10-01T16:40:00Z">
              <w:tcPr>
                <w:tcW w:w="1180" w:type="dxa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noWrap/>
                <w:vAlign w:val="bottom"/>
              </w:tcPr>
            </w:tcPrChange>
          </w:tcPr>
          <w:p w14:paraId="1CF1786E" w14:textId="20F81D02" w:rsidR="00A02CDC" w:rsidRDefault="00A02CDC" w:rsidP="00A02C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898" w:author="SARWER, Mohammed Golam" w:date="2019-10-01T16:36:00Z"/>
                <w:color w:val="000000"/>
                <w:sz w:val="18"/>
                <w:szCs w:val="18"/>
              </w:rPr>
            </w:pPr>
          </w:p>
        </w:tc>
      </w:tr>
      <w:tr w:rsidR="00A02CDC" w14:paraId="6AF48C0A" w14:textId="77777777" w:rsidTr="00A02CDC">
        <w:tblPrEx>
          <w:tblW w:w="11424" w:type="dxa"/>
          <w:tblInd w:w="-1040" w:type="dxa"/>
          <w:tblPrExChange w:id="899" w:author="SARWER, Mohammed Golam" w:date="2019-10-01T16:40:00Z">
            <w:tblPrEx>
              <w:tblW w:w="11424" w:type="dxa"/>
              <w:tblInd w:w="-1040" w:type="dxa"/>
            </w:tblPrEx>
          </w:tblPrExChange>
        </w:tblPrEx>
        <w:trPr>
          <w:trHeight w:val="245"/>
          <w:ins w:id="900" w:author="SARWER, Mohammed Golam" w:date="2019-10-01T16:36:00Z"/>
          <w:trPrChange w:id="901" w:author="SARWER, Mohammed Golam" w:date="2019-10-01T16:40:00Z">
            <w:trPr>
              <w:gridBefore w:val="2"/>
              <w:trHeight w:val="245"/>
            </w:trPr>
          </w:trPrChange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  <w:tcPrChange w:id="902" w:author="SARWER, Mohammed Golam" w:date="2019-10-01T16:40:00Z">
              <w:tcPr>
                <w:tcW w:w="1588" w:type="dxa"/>
                <w:gridSpan w:val="2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8" w:space="0" w:color="auto"/>
                </w:tcBorders>
                <w:noWrap/>
                <w:vAlign w:val="bottom"/>
                <w:hideMark/>
              </w:tcPr>
            </w:tcPrChange>
          </w:tcPr>
          <w:p w14:paraId="511782E7" w14:textId="77777777" w:rsidR="00A02CDC" w:rsidRDefault="00A02CDC" w:rsidP="00A02C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ins w:id="903" w:author="SARWER, Mohammed Golam" w:date="2019-10-01T16:36:00Z"/>
                <w:color w:val="000000"/>
                <w:sz w:val="18"/>
                <w:szCs w:val="18"/>
              </w:rPr>
            </w:pPr>
            <w:ins w:id="904" w:author="SARWER, Mohammed Golam" w:date="2019-10-01T16:36:00Z">
              <w:r>
                <w:rPr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  <w:tcPrChange w:id="905" w:author="SARWER, Mohammed Golam" w:date="2019-10-01T16:40:00Z">
              <w:tcPr>
                <w:tcW w:w="104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noWrap/>
                <w:vAlign w:val="bottom"/>
                <w:hideMark/>
              </w:tcPr>
            </w:tcPrChange>
          </w:tcPr>
          <w:p w14:paraId="0E05AFD0" w14:textId="5F24111E" w:rsidR="00A02CDC" w:rsidRDefault="00A02CDC" w:rsidP="00A02C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906" w:author="SARWER, Mohammed Golam" w:date="2019-10-01T16:36:00Z"/>
                <w:color w:val="000000"/>
                <w:sz w:val="18"/>
                <w:szCs w:val="18"/>
              </w:rPr>
            </w:pPr>
            <w:ins w:id="907" w:author="SARWER, Mohammed Golam" w:date="2019-10-01T16:37:00Z">
              <w:r>
                <w:rPr>
                  <w:rFonts w:ascii="Arial" w:hAnsi="Arial" w:cs="Arial"/>
                  <w:sz w:val="18"/>
                  <w:szCs w:val="18"/>
                </w:rPr>
                <w:t>3.0</w:t>
              </w:r>
            </w:ins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  <w:tcPrChange w:id="908" w:author="SARWER, Mohammed Golam" w:date="2019-10-01T16:40:00Z">
              <w:tcPr>
                <w:tcW w:w="1075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noWrap/>
                <w:vAlign w:val="bottom"/>
                <w:hideMark/>
              </w:tcPr>
            </w:tcPrChange>
          </w:tcPr>
          <w:p w14:paraId="0B367484" w14:textId="0AE2419B" w:rsidR="00A02CDC" w:rsidRDefault="00A02CDC" w:rsidP="00A02C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909" w:author="SARWER, Mohammed Golam" w:date="2019-10-01T16:36:00Z"/>
                <w:color w:val="000000"/>
                <w:sz w:val="18"/>
                <w:szCs w:val="18"/>
              </w:rPr>
            </w:pPr>
            <w:ins w:id="910" w:author="SARWER, Mohammed Golam" w:date="2019-10-01T16:37:00Z">
              <w:r>
                <w:rPr>
                  <w:rFonts w:ascii="Arial" w:hAnsi="Arial" w:cs="Arial"/>
                  <w:sz w:val="18"/>
                  <w:szCs w:val="18"/>
                </w:rPr>
                <w:t>3.0</w:t>
              </w:r>
            </w:ins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  <w:tcPrChange w:id="911" w:author="SARWER, Mohammed Golam" w:date="2019-10-01T16:40:00Z">
              <w:tcPr>
                <w:tcW w:w="115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noWrap/>
                <w:vAlign w:val="bottom"/>
                <w:hideMark/>
              </w:tcPr>
            </w:tcPrChange>
          </w:tcPr>
          <w:p w14:paraId="43209709" w14:textId="6124D165" w:rsidR="00A02CDC" w:rsidRDefault="00A02CDC" w:rsidP="00A02C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912" w:author="SARWER, Mohammed Golam" w:date="2019-10-01T16:36:00Z"/>
                <w:color w:val="000000"/>
                <w:sz w:val="18"/>
                <w:szCs w:val="18"/>
              </w:rPr>
            </w:pPr>
            <w:ins w:id="913" w:author="SARWER, Mohammed Golam" w:date="2019-10-01T16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-1.01%</w:t>
              </w:r>
            </w:ins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tcPrChange w:id="914" w:author="SARWER, Mohammed Golam" w:date="2019-10-01T16:40:00Z">
              <w:tcPr>
                <w:tcW w:w="104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vAlign w:val="bottom"/>
              </w:tcPr>
            </w:tcPrChange>
          </w:tcPr>
          <w:p w14:paraId="544F1F1E" w14:textId="551F75FC" w:rsidR="00A02CDC" w:rsidRDefault="00A02CDC" w:rsidP="00A02C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915" w:author="SARWER, Mohammed Golam" w:date="2019-10-01T16:36:00Z"/>
                <w:color w:val="000000"/>
                <w:sz w:val="18"/>
                <w:szCs w:val="18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tcPrChange w:id="916" w:author="SARWER, Mohammed Golam" w:date="2019-10-01T16:40:00Z">
              <w:tcPr>
                <w:tcW w:w="1075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vAlign w:val="bottom"/>
              </w:tcPr>
            </w:tcPrChange>
          </w:tcPr>
          <w:p w14:paraId="7A699C7C" w14:textId="7673D781" w:rsidR="00A02CDC" w:rsidRDefault="00A02CDC" w:rsidP="00A02C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917" w:author="SARWER, Mohammed Golam" w:date="2019-10-01T16:36:00Z"/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tcPrChange w:id="918" w:author="SARWER, Mohammed Golam" w:date="2019-10-01T16:40:00Z">
              <w:tcPr>
                <w:tcW w:w="115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noWrap/>
                <w:vAlign w:val="bottom"/>
              </w:tcPr>
            </w:tcPrChange>
          </w:tcPr>
          <w:p w14:paraId="40A5320A" w14:textId="19A55328" w:rsidR="00A02CDC" w:rsidRDefault="00A02CDC" w:rsidP="00A02C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919" w:author="SARWER, Mohammed Golam" w:date="2019-10-01T16:36:00Z"/>
                <w:color w:val="000000"/>
                <w:sz w:val="18"/>
                <w:szCs w:val="18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tcPrChange w:id="920" w:author="SARWER, Mohammed Golam" w:date="2019-10-01T16:40:00Z">
              <w:tcPr>
                <w:tcW w:w="1037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vAlign w:val="bottom"/>
              </w:tcPr>
            </w:tcPrChange>
          </w:tcPr>
          <w:p w14:paraId="1C7D802D" w14:textId="118AECA6" w:rsidR="00A02CDC" w:rsidRDefault="00A02CDC" w:rsidP="00A02C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921" w:author="SARWER, Mohammed Golam" w:date="2019-10-01T16:36:00Z"/>
                <w:color w:val="000000"/>
                <w:sz w:val="18"/>
                <w:szCs w:val="1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tcPrChange w:id="922" w:author="SARWER, Mohammed Golam" w:date="2019-10-01T16:40:00Z">
              <w:tcPr>
                <w:tcW w:w="1061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vAlign w:val="bottom"/>
              </w:tcPr>
            </w:tcPrChange>
          </w:tcPr>
          <w:p w14:paraId="15AB1052" w14:textId="352CC4E9" w:rsidR="00A02CDC" w:rsidRDefault="00A02CDC" w:rsidP="00A02C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923" w:author="SARWER, Mohammed Golam" w:date="2019-10-01T16:36:00Z"/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tcPrChange w:id="924" w:author="SARWER, Mohammed Golam" w:date="2019-10-01T16:40:00Z">
              <w:tcPr>
                <w:tcW w:w="1180" w:type="dxa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noWrap/>
                <w:vAlign w:val="bottom"/>
              </w:tcPr>
            </w:tcPrChange>
          </w:tcPr>
          <w:p w14:paraId="5E9DE8B0" w14:textId="4445647C" w:rsidR="00A02CDC" w:rsidRDefault="00A02CDC" w:rsidP="00A02C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925" w:author="SARWER, Mohammed Golam" w:date="2019-10-01T16:36:00Z"/>
                <w:color w:val="000000"/>
                <w:sz w:val="18"/>
                <w:szCs w:val="18"/>
              </w:rPr>
            </w:pPr>
          </w:p>
        </w:tc>
      </w:tr>
      <w:tr w:rsidR="00A02CDC" w14:paraId="2265DC3F" w14:textId="77777777" w:rsidTr="00A02CDC">
        <w:tblPrEx>
          <w:tblW w:w="11424" w:type="dxa"/>
          <w:tblInd w:w="-1040" w:type="dxa"/>
          <w:tblPrExChange w:id="926" w:author="SARWER, Mohammed Golam" w:date="2019-10-01T16:40:00Z">
            <w:tblPrEx>
              <w:tblW w:w="11424" w:type="dxa"/>
              <w:tblInd w:w="-1040" w:type="dxa"/>
            </w:tblPrEx>
          </w:tblPrExChange>
        </w:tblPrEx>
        <w:trPr>
          <w:trHeight w:val="245"/>
          <w:ins w:id="927" w:author="SARWER, Mohammed Golam" w:date="2019-10-01T16:36:00Z"/>
          <w:trPrChange w:id="928" w:author="SARWER, Mohammed Golam" w:date="2019-10-01T16:40:00Z">
            <w:trPr>
              <w:gridBefore w:val="2"/>
              <w:trHeight w:val="245"/>
            </w:trPr>
          </w:trPrChange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  <w:tcPrChange w:id="929" w:author="SARWER, Mohammed Golam" w:date="2019-10-01T16:40:00Z">
              <w:tcPr>
                <w:tcW w:w="1588" w:type="dxa"/>
                <w:gridSpan w:val="2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8" w:space="0" w:color="auto"/>
                </w:tcBorders>
                <w:noWrap/>
                <w:vAlign w:val="bottom"/>
                <w:hideMark/>
              </w:tcPr>
            </w:tcPrChange>
          </w:tcPr>
          <w:p w14:paraId="42AD4F3F" w14:textId="77777777" w:rsidR="00A02CDC" w:rsidRDefault="00A02CDC" w:rsidP="00A02C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ins w:id="930" w:author="SARWER, Mohammed Golam" w:date="2019-10-01T16:36:00Z"/>
                <w:color w:val="000000"/>
                <w:sz w:val="18"/>
                <w:szCs w:val="18"/>
              </w:rPr>
            </w:pPr>
            <w:ins w:id="931" w:author="SARWER, Mohammed Golam" w:date="2019-10-01T16:36:00Z">
              <w:r>
                <w:rPr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  <w:tcPrChange w:id="932" w:author="SARWER, Mohammed Golam" w:date="2019-10-01T16:40:00Z">
              <w:tcPr>
                <w:tcW w:w="104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noWrap/>
                <w:vAlign w:val="bottom"/>
                <w:hideMark/>
              </w:tcPr>
            </w:tcPrChange>
          </w:tcPr>
          <w:p w14:paraId="0DC60838" w14:textId="2936E2A5" w:rsidR="00A02CDC" w:rsidRDefault="00A02CDC" w:rsidP="00A02C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933" w:author="SARWER, Mohammed Golam" w:date="2019-10-01T16:36:00Z"/>
                <w:color w:val="000000"/>
                <w:sz w:val="18"/>
                <w:szCs w:val="18"/>
              </w:rPr>
            </w:pPr>
            <w:ins w:id="934" w:author="SARWER, Mohammed Golam" w:date="2019-10-01T16:37:00Z">
              <w:r>
                <w:rPr>
                  <w:rFonts w:ascii="Arial" w:hAnsi="Arial" w:cs="Arial"/>
                  <w:sz w:val="18"/>
                  <w:szCs w:val="18"/>
                </w:rPr>
                <w:t>5.7</w:t>
              </w:r>
            </w:ins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  <w:tcPrChange w:id="935" w:author="SARWER, Mohammed Golam" w:date="2019-10-01T16:40:00Z">
              <w:tcPr>
                <w:tcW w:w="1075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noWrap/>
                <w:vAlign w:val="bottom"/>
                <w:hideMark/>
              </w:tcPr>
            </w:tcPrChange>
          </w:tcPr>
          <w:p w14:paraId="01360824" w14:textId="06C07AEF" w:rsidR="00A02CDC" w:rsidRDefault="00A02CDC" w:rsidP="00A02C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936" w:author="SARWER, Mohammed Golam" w:date="2019-10-01T16:36:00Z"/>
                <w:color w:val="000000"/>
                <w:sz w:val="18"/>
                <w:szCs w:val="18"/>
              </w:rPr>
            </w:pPr>
            <w:ins w:id="937" w:author="SARWER, Mohammed Golam" w:date="2019-10-01T16:37:00Z">
              <w:r>
                <w:rPr>
                  <w:rFonts w:ascii="Arial" w:hAnsi="Arial" w:cs="Arial"/>
                  <w:sz w:val="18"/>
                  <w:szCs w:val="18"/>
                </w:rPr>
                <w:t>5.7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938" w:author="SARWER, Mohammed Golam" w:date="2019-10-01T16:40:00Z">
              <w:tcPr>
                <w:tcW w:w="11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0E2FE9C" w14:textId="1C84F985" w:rsidR="00A02CDC" w:rsidRPr="00BD7A40" w:rsidRDefault="00A02CDC" w:rsidP="00A02C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939" w:author="SARWER, Mohammed Golam" w:date="2019-10-01T16:36:00Z"/>
                <w:sz w:val="18"/>
                <w:szCs w:val="18"/>
              </w:rPr>
            </w:pPr>
            <w:ins w:id="940" w:author="SARWER, Mohammed Golam" w:date="2019-10-01T16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-0.68%</w:t>
              </w:r>
            </w:ins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tcPrChange w:id="941" w:author="SARWER, Mohammed Golam" w:date="2019-10-01T16:40:00Z">
              <w:tcPr>
                <w:tcW w:w="104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vAlign w:val="bottom"/>
              </w:tcPr>
            </w:tcPrChange>
          </w:tcPr>
          <w:p w14:paraId="6F4E5C9E" w14:textId="57FB9BFF" w:rsidR="00A02CDC" w:rsidRDefault="00A02CDC" w:rsidP="00A02C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942" w:author="SARWER, Mohammed Golam" w:date="2019-10-01T16:36:00Z"/>
                <w:color w:val="000000"/>
                <w:sz w:val="18"/>
                <w:szCs w:val="18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tcPrChange w:id="943" w:author="SARWER, Mohammed Golam" w:date="2019-10-01T16:40:00Z">
              <w:tcPr>
                <w:tcW w:w="1075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vAlign w:val="bottom"/>
              </w:tcPr>
            </w:tcPrChange>
          </w:tcPr>
          <w:p w14:paraId="2C441CB6" w14:textId="23218518" w:rsidR="00A02CDC" w:rsidRDefault="00A02CDC" w:rsidP="00A02C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944" w:author="SARWER, Mohammed Golam" w:date="2019-10-01T16:36:00Z"/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tcPrChange w:id="945" w:author="SARWER, Mohammed Golam" w:date="2019-10-01T16:40:00Z">
              <w:tcPr>
                <w:tcW w:w="115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noWrap/>
                <w:vAlign w:val="bottom"/>
              </w:tcPr>
            </w:tcPrChange>
          </w:tcPr>
          <w:p w14:paraId="4C0E455D" w14:textId="79F0BA21" w:rsidR="00A02CDC" w:rsidRDefault="00A02CDC" w:rsidP="00A02C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946" w:author="SARWER, Mohammed Golam" w:date="2019-10-01T16:36:00Z"/>
                <w:color w:val="000000"/>
                <w:sz w:val="18"/>
                <w:szCs w:val="18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tcPrChange w:id="947" w:author="SARWER, Mohammed Golam" w:date="2019-10-01T16:40:00Z">
              <w:tcPr>
                <w:tcW w:w="1037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vAlign w:val="bottom"/>
              </w:tcPr>
            </w:tcPrChange>
          </w:tcPr>
          <w:p w14:paraId="5A87D30E" w14:textId="1A7447BC" w:rsidR="00A02CDC" w:rsidRDefault="00A02CDC" w:rsidP="00A02C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948" w:author="SARWER, Mohammed Golam" w:date="2019-10-01T16:36:00Z"/>
                <w:color w:val="000000"/>
                <w:sz w:val="18"/>
                <w:szCs w:val="1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tcPrChange w:id="949" w:author="SARWER, Mohammed Golam" w:date="2019-10-01T16:40:00Z">
              <w:tcPr>
                <w:tcW w:w="1061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vAlign w:val="bottom"/>
              </w:tcPr>
            </w:tcPrChange>
          </w:tcPr>
          <w:p w14:paraId="27B8AADC" w14:textId="5AAF8453" w:rsidR="00A02CDC" w:rsidRDefault="00A02CDC" w:rsidP="00A02C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950" w:author="SARWER, Mohammed Golam" w:date="2019-10-01T16:36:00Z"/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tcPrChange w:id="951" w:author="SARWER, Mohammed Golam" w:date="2019-10-01T16:40:00Z">
              <w:tcPr>
                <w:tcW w:w="11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727F8D8A" w14:textId="32FE23C8" w:rsidR="00A02CDC" w:rsidRDefault="00A02CDC" w:rsidP="00A02C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952" w:author="SARWER, Mohammed Golam" w:date="2019-10-01T16:36:00Z"/>
                <w:sz w:val="18"/>
                <w:szCs w:val="18"/>
              </w:rPr>
            </w:pPr>
          </w:p>
        </w:tc>
      </w:tr>
      <w:tr w:rsidR="00A02CDC" w14:paraId="3ED29AFB" w14:textId="77777777" w:rsidTr="00A02CDC">
        <w:tblPrEx>
          <w:tblW w:w="11424" w:type="dxa"/>
          <w:tblInd w:w="-1040" w:type="dxa"/>
          <w:tblPrExChange w:id="953" w:author="SARWER, Mohammed Golam" w:date="2019-10-01T16:40:00Z">
            <w:tblPrEx>
              <w:tblW w:w="11424" w:type="dxa"/>
              <w:tblInd w:w="-1040" w:type="dxa"/>
            </w:tblPrEx>
          </w:tblPrExChange>
        </w:tblPrEx>
        <w:trPr>
          <w:trHeight w:val="245"/>
          <w:ins w:id="954" w:author="SARWER, Mohammed Golam" w:date="2019-10-01T16:36:00Z"/>
          <w:trPrChange w:id="955" w:author="SARWER, Mohammed Golam" w:date="2019-10-01T16:40:00Z">
            <w:trPr>
              <w:gridBefore w:val="2"/>
              <w:trHeight w:val="245"/>
            </w:trPr>
          </w:trPrChange>
        </w:trPr>
        <w:tc>
          <w:tcPr>
            <w:tcW w:w="158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  <w:tcPrChange w:id="956" w:author="SARWER, Mohammed Golam" w:date="2019-10-01T16:40:00Z">
              <w:tcPr>
                <w:tcW w:w="1588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noWrap/>
                <w:vAlign w:val="bottom"/>
                <w:hideMark/>
              </w:tcPr>
            </w:tcPrChange>
          </w:tcPr>
          <w:p w14:paraId="38BF3321" w14:textId="77777777" w:rsidR="00A02CDC" w:rsidRDefault="00A02CDC" w:rsidP="00A02C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ins w:id="957" w:author="SARWER, Mohammed Golam" w:date="2019-10-01T16:36:00Z"/>
                <w:color w:val="000000"/>
                <w:sz w:val="18"/>
                <w:szCs w:val="18"/>
              </w:rPr>
            </w:pPr>
            <w:ins w:id="958" w:author="SARWER, Mohammed Golam" w:date="2019-10-01T16:36:00Z">
              <w:r>
                <w:rPr>
                  <w:color w:val="000000"/>
                  <w:sz w:val="18"/>
                  <w:szCs w:val="18"/>
                </w:rPr>
                <w:t>TGM</w:t>
              </w:r>
            </w:ins>
          </w:p>
        </w:tc>
        <w:tc>
          <w:tcPr>
            <w:tcW w:w="10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  <w:hideMark/>
            <w:tcPrChange w:id="959" w:author="SARWER, Mohammed Golam" w:date="2019-10-01T16:40:00Z">
              <w:tcPr>
                <w:tcW w:w="1048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FFFFFF"/>
                <w:noWrap/>
                <w:vAlign w:val="bottom"/>
                <w:hideMark/>
              </w:tcPr>
            </w:tcPrChange>
          </w:tcPr>
          <w:p w14:paraId="1A195574" w14:textId="1D081FBA" w:rsidR="00A02CDC" w:rsidRDefault="00A02CDC" w:rsidP="00A02C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960" w:author="SARWER, Mohammed Golam" w:date="2019-10-01T16:36:00Z"/>
                <w:color w:val="000000"/>
                <w:sz w:val="18"/>
                <w:szCs w:val="18"/>
              </w:rPr>
            </w:pPr>
            <w:ins w:id="961" w:author="SARWER, Mohammed Golam" w:date="2019-10-01T16:37:00Z">
              <w:r>
                <w:rPr>
                  <w:rFonts w:ascii="Arial" w:hAnsi="Arial" w:cs="Arial"/>
                  <w:sz w:val="18"/>
                  <w:szCs w:val="18"/>
                </w:rPr>
                <w:t>12.5</w:t>
              </w:r>
            </w:ins>
          </w:p>
        </w:tc>
        <w:tc>
          <w:tcPr>
            <w:tcW w:w="10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  <w:hideMark/>
            <w:tcPrChange w:id="962" w:author="SARWER, Mohammed Golam" w:date="2019-10-01T16:40:00Z">
              <w:tcPr>
                <w:tcW w:w="1075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FFFFFF"/>
                <w:noWrap/>
                <w:vAlign w:val="bottom"/>
                <w:hideMark/>
              </w:tcPr>
            </w:tcPrChange>
          </w:tcPr>
          <w:p w14:paraId="58EFFC29" w14:textId="6B45CBFE" w:rsidR="00A02CDC" w:rsidRDefault="00A02CDC" w:rsidP="00A02C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963" w:author="SARWER, Mohammed Golam" w:date="2019-10-01T16:36:00Z"/>
                <w:color w:val="000000"/>
                <w:sz w:val="18"/>
                <w:szCs w:val="18"/>
              </w:rPr>
            </w:pPr>
            <w:ins w:id="964" w:author="SARWER, Mohammed Golam" w:date="2019-10-01T16:37:00Z">
              <w:r>
                <w:rPr>
                  <w:rFonts w:ascii="Arial" w:hAnsi="Arial" w:cs="Arial"/>
                  <w:sz w:val="18"/>
                  <w:szCs w:val="18"/>
                </w:rPr>
                <w:t>12.5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965" w:author="SARWER, Mohammed Golam" w:date="2019-10-01T16:40:00Z">
              <w:tcPr>
                <w:tcW w:w="11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9A99381" w14:textId="44CEA30D" w:rsidR="00A02CDC" w:rsidRPr="00BD7A40" w:rsidRDefault="00A02CDC" w:rsidP="00A02C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966" w:author="SARWER, Mohammed Golam" w:date="2019-10-01T16:36:00Z"/>
                <w:sz w:val="18"/>
                <w:szCs w:val="18"/>
              </w:rPr>
            </w:pPr>
            <w:ins w:id="967" w:author="SARWER, Mohammed Golam" w:date="2019-10-01T16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-0.58%</w:t>
              </w:r>
            </w:ins>
          </w:p>
        </w:tc>
        <w:tc>
          <w:tcPr>
            <w:tcW w:w="104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tcPrChange w:id="968" w:author="SARWER, Mohammed Golam" w:date="2019-10-01T16:40:00Z">
              <w:tcPr>
                <w:tcW w:w="1048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noWrap/>
                <w:vAlign w:val="bottom"/>
              </w:tcPr>
            </w:tcPrChange>
          </w:tcPr>
          <w:p w14:paraId="498C70D6" w14:textId="04CBFFA9" w:rsidR="00A02CDC" w:rsidRDefault="00A02CDC" w:rsidP="00A02C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969" w:author="SARWER, Mohammed Golam" w:date="2019-10-01T16:36:00Z"/>
                <w:color w:val="000000"/>
                <w:sz w:val="18"/>
                <w:szCs w:val="18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tcPrChange w:id="970" w:author="SARWER, Mohammed Golam" w:date="2019-10-01T16:40:00Z">
              <w:tcPr>
                <w:tcW w:w="1075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noWrap/>
                <w:vAlign w:val="bottom"/>
              </w:tcPr>
            </w:tcPrChange>
          </w:tcPr>
          <w:p w14:paraId="2BD1ABB1" w14:textId="1C5505CB" w:rsidR="00A02CDC" w:rsidRDefault="00A02CDC" w:rsidP="00A02C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971" w:author="SARWER, Mohammed Golam" w:date="2019-10-01T16:36:00Z"/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tcPrChange w:id="972" w:author="SARWER, Mohammed Golam" w:date="2019-10-01T16:40:00Z">
              <w:tcPr>
                <w:tcW w:w="1156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noWrap/>
                <w:vAlign w:val="bottom"/>
              </w:tcPr>
            </w:tcPrChange>
          </w:tcPr>
          <w:p w14:paraId="25B478FF" w14:textId="36314C9D" w:rsidR="00A02CDC" w:rsidRDefault="00A02CDC" w:rsidP="00A02C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973" w:author="SARWER, Mohammed Golam" w:date="2019-10-01T16:36:00Z"/>
                <w:color w:val="000000"/>
                <w:sz w:val="18"/>
                <w:szCs w:val="18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tcPrChange w:id="974" w:author="SARWER, Mohammed Golam" w:date="2019-10-01T16:40:00Z">
              <w:tcPr>
                <w:tcW w:w="1037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noWrap/>
                <w:vAlign w:val="bottom"/>
              </w:tcPr>
            </w:tcPrChange>
          </w:tcPr>
          <w:p w14:paraId="1792A45C" w14:textId="54575A55" w:rsidR="00A02CDC" w:rsidRDefault="00A02CDC" w:rsidP="00A02C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975" w:author="SARWER, Mohammed Golam" w:date="2019-10-01T16:36:00Z"/>
                <w:color w:val="000000"/>
                <w:sz w:val="18"/>
                <w:szCs w:val="1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tcPrChange w:id="976" w:author="SARWER, Mohammed Golam" w:date="2019-10-01T16:40:00Z">
              <w:tcPr>
                <w:tcW w:w="106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noWrap/>
                <w:vAlign w:val="bottom"/>
              </w:tcPr>
            </w:tcPrChange>
          </w:tcPr>
          <w:p w14:paraId="6FB8091A" w14:textId="0B5844E2" w:rsidR="00A02CDC" w:rsidRDefault="00A02CDC" w:rsidP="00A02C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977" w:author="SARWER, Mohammed Golam" w:date="2019-10-01T16:36:00Z"/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tcPrChange w:id="978" w:author="SARWER, Mohammed Golam" w:date="2019-10-01T16:40:00Z">
              <w:tcPr>
                <w:tcW w:w="1180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024226AE" w14:textId="6A9C5AE7" w:rsidR="00A02CDC" w:rsidRDefault="00A02CDC" w:rsidP="00A02C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979" w:author="SARWER, Mohammed Golam" w:date="2019-10-01T16:36:00Z"/>
                <w:sz w:val="18"/>
                <w:szCs w:val="18"/>
              </w:rPr>
            </w:pPr>
          </w:p>
        </w:tc>
      </w:tr>
      <w:tr w:rsidR="00A02CDC" w14:paraId="45E2089B" w14:textId="77777777" w:rsidTr="00A02CDC">
        <w:tblPrEx>
          <w:tblW w:w="11424" w:type="dxa"/>
          <w:tblInd w:w="-1040" w:type="dxa"/>
          <w:tblPrExChange w:id="980" w:author="SARWER, Mohammed Golam" w:date="2019-10-01T16:40:00Z">
            <w:tblPrEx>
              <w:tblW w:w="11424" w:type="dxa"/>
              <w:tblInd w:w="-1040" w:type="dxa"/>
            </w:tblPrEx>
          </w:tblPrExChange>
        </w:tblPrEx>
        <w:trPr>
          <w:trHeight w:val="245"/>
          <w:ins w:id="981" w:author="SARWER, Mohammed Golam" w:date="2019-10-01T16:36:00Z"/>
          <w:trPrChange w:id="982" w:author="SARWER, Mohammed Golam" w:date="2019-10-01T16:40:00Z">
            <w:trPr>
              <w:gridBefore w:val="2"/>
              <w:trHeight w:val="245"/>
            </w:trPr>
          </w:trPrChange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  <w:tcPrChange w:id="983" w:author="SARWER, Mohammed Golam" w:date="2019-10-01T16:40:00Z">
              <w:tcPr>
                <w:tcW w:w="1588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noWrap/>
                <w:vAlign w:val="bottom"/>
                <w:hideMark/>
              </w:tcPr>
            </w:tcPrChange>
          </w:tcPr>
          <w:p w14:paraId="30906AC0" w14:textId="77777777" w:rsidR="00A02CDC" w:rsidRDefault="00A02CDC" w:rsidP="00A02C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ins w:id="984" w:author="SARWER, Mohammed Golam" w:date="2019-10-01T16:36:00Z"/>
                <w:b/>
                <w:bCs/>
                <w:color w:val="000000"/>
                <w:sz w:val="18"/>
                <w:szCs w:val="18"/>
              </w:rPr>
            </w:pPr>
            <w:ins w:id="985" w:author="SARWER, Mohammed Golam" w:date="2019-10-01T16:36:00Z">
              <w:r>
                <w:rPr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  <w:tcPrChange w:id="986" w:author="SARWER, Mohammed Golam" w:date="2019-10-01T16:40:00Z">
              <w:tcPr>
                <w:tcW w:w="1048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FFFFFF"/>
                <w:noWrap/>
                <w:vAlign w:val="bottom"/>
                <w:hideMark/>
              </w:tcPr>
            </w:tcPrChange>
          </w:tcPr>
          <w:p w14:paraId="2F5C10E2" w14:textId="11A646D0" w:rsidR="00A02CDC" w:rsidRDefault="00A02CDC" w:rsidP="00A02C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987" w:author="SARWER, Mohammed Golam" w:date="2019-10-01T16:36:00Z"/>
                <w:b/>
                <w:bCs/>
                <w:color w:val="000000"/>
                <w:sz w:val="18"/>
                <w:szCs w:val="18"/>
              </w:rPr>
            </w:pPr>
            <w:ins w:id="988" w:author="SARWER, Mohammed Golam" w:date="2019-10-01T16:37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2.2</w:t>
              </w:r>
            </w:ins>
          </w:p>
        </w:tc>
        <w:tc>
          <w:tcPr>
            <w:tcW w:w="10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  <w:tcPrChange w:id="989" w:author="SARWER, Mohammed Golam" w:date="2019-10-01T16:40:00Z">
              <w:tcPr>
                <w:tcW w:w="1075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FFFFFF"/>
                <w:noWrap/>
                <w:vAlign w:val="bottom"/>
                <w:hideMark/>
              </w:tcPr>
            </w:tcPrChange>
          </w:tcPr>
          <w:p w14:paraId="7A006C5D" w14:textId="548707FA" w:rsidR="00A02CDC" w:rsidRDefault="00A02CDC" w:rsidP="00A02C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990" w:author="SARWER, Mohammed Golam" w:date="2019-10-01T16:36:00Z"/>
                <w:b/>
                <w:bCs/>
                <w:color w:val="000000"/>
                <w:sz w:val="18"/>
                <w:szCs w:val="18"/>
              </w:rPr>
            </w:pPr>
            <w:ins w:id="991" w:author="SARWER, Mohammed Golam" w:date="2019-10-01T16:37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2.2</w:t>
              </w:r>
            </w:ins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  <w:tcPrChange w:id="992" w:author="SARWER, Mohammed Golam" w:date="2019-10-01T16:40:00Z">
              <w:tcPr>
                <w:tcW w:w="1156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noWrap/>
                <w:vAlign w:val="bottom"/>
                <w:hideMark/>
              </w:tcPr>
            </w:tcPrChange>
          </w:tcPr>
          <w:p w14:paraId="7D4A29D0" w14:textId="3BCD3072" w:rsidR="00A02CDC" w:rsidRDefault="00A02CDC" w:rsidP="00A02C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993" w:author="SARWER, Mohammed Golam" w:date="2019-10-01T16:36:00Z"/>
                <w:b/>
                <w:bCs/>
                <w:color w:val="000000"/>
                <w:sz w:val="18"/>
                <w:szCs w:val="18"/>
              </w:rPr>
            </w:pPr>
            <w:ins w:id="994" w:author="SARWER, Mohammed Golam" w:date="2019-10-01T16:3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-0.53%</w:t>
              </w:r>
            </w:ins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tcPrChange w:id="995" w:author="SARWER, Mohammed Golam" w:date="2019-10-01T16:40:00Z">
              <w:tcPr>
                <w:tcW w:w="1048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noWrap/>
                <w:vAlign w:val="bottom"/>
              </w:tcPr>
            </w:tcPrChange>
          </w:tcPr>
          <w:p w14:paraId="2132FE7C" w14:textId="1B3B6DA2" w:rsidR="00A02CDC" w:rsidRDefault="00A02CDC" w:rsidP="00A02C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996" w:author="SARWER, Mohammed Golam" w:date="2019-10-01T16:36:00Z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tcPrChange w:id="997" w:author="SARWER, Mohammed Golam" w:date="2019-10-01T16:40:00Z">
              <w:tcPr>
                <w:tcW w:w="1075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noWrap/>
                <w:vAlign w:val="bottom"/>
              </w:tcPr>
            </w:tcPrChange>
          </w:tcPr>
          <w:p w14:paraId="3C59A082" w14:textId="149B0C81" w:rsidR="00A02CDC" w:rsidRDefault="00A02CDC" w:rsidP="00A02C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998" w:author="SARWER, Mohammed Golam" w:date="2019-10-01T16:36:00Z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tcPrChange w:id="999" w:author="SARWER, Mohammed Golam" w:date="2019-10-01T16:40:00Z">
              <w:tcPr>
                <w:tcW w:w="1156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noWrap/>
                <w:vAlign w:val="bottom"/>
              </w:tcPr>
            </w:tcPrChange>
          </w:tcPr>
          <w:p w14:paraId="556F5D50" w14:textId="6987AA3E" w:rsidR="00A02CDC" w:rsidRDefault="00A02CDC" w:rsidP="00A02C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000" w:author="SARWER, Mohammed Golam" w:date="2019-10-01T16:36:00Z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tcPrChange w:id="1001" w:author="SARWER, Mohammed Golam" w:date="2019-10-01T16:40:00Z">
              <w:tcPr>
                <w:tcW w:w="1037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noWrap/>
                <w:vAlign w:val="bottom"/>
              </w:tcPr>
            </w:tcPrChange>
          </w:tcPr>
          <w:p w14:paraId="2C5BA7D8" w14:textId="1438FE7C" w:rsidR="00A02CDC" w:rsidRDefault="00A02CDC" w:rsidP="00A02C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002" w:author="SARWER, Mohammed Golam" w:date="2019-10-01T16:36:00Z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tcPrChange w:id="1003" w:author="SARWER, Mohammed Golam" w:date="2019-10-01T16:40:00Z">
              <w:tcPr>
                <w:tcW w:w="106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noWrap/>
                <w:vAlign w:val="bottom"/>
              </w:tcPr>
            </w:tcPrChange>
          </w:tcPr>
          <w:p w14:paraId="5342E4E1" w14:textId="3E7E741B" w:rsidR="00A02CDC" w:rsidRDefault="00A02CDC" w:rsidP="00A02C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004" w:author="SARWER, Mohammed Golam" w:date="2019-10-01T16:36:00Z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tcPrChange w:id="1005" w:author="SARWER, Mohammed Golam" w:date="2019-10-01T16:40:00Z">
              <w:tcPr>
                <w:tcW w:w="1180" w:type="dxa"/>
                <w:tcBorders>
                  <w:top w:val="single" w:sz="8" w:space="0" w:color="auto"/>
                  <w:left w:val="single" w:sz="4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48537CA8" w14:textId="211BB1BD" w:rsidR="00A02CDC" w:rsidRDefault="00A02CDC" w:rsidP="00A02C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006" w:author="SARWER, Mohammed Golam" w:date="2019-10-01T16:36:00Z"/>
                <w:b/>
                <w:bCs/>
                <w:sz w:val="18"/>
                <w:szCs w:val="18"/>
              </w:rPr>
            </w:pPr>
          </w:p>
        </w:tc>
      </w:tr>
      <w:tr w:rsidR="00A02CDC" w14:paraId="495B6345" w14:textId="77777777" w:rsidTr="00A02CDC">
        <w:tblPrEx>
          <w:tblW w:w="11424" w:type="dxa"/>
          <w:tblInd w:w="-1040" w:type="dxa"/>
          <w:tblPrExChange w:id="1007" w:author="SARWER, Mohammed Golam" w:date="2019-10-01T16:40:00Z">
            <w:tblPrEx>
              <w:tblW w:w="11424" w:type="dxa"/>
              <w:tblInd w:w="-1040" w:type="dxa"/>
            </w:tblPrEx>
          </w:tblPrExChange>
        </w:tblPrEx>
        <w:trPr>
          <w:trHeight w:val="245"/>
          <w:ins w:id="1008" w:author="SARWER, Mohammed Golam" w:date="2019-10-01T16:36:00Z"/>
          <w:trPrChange w:id="1009" w:author="SARWER, Mohammed Golam" w:date="2019-10-01T16:40:00Z">
            <w:trPr>
              <w:gridBefore w:val="2"/>
              <w:trHeight w:val="245"/>
            </w:trPr>
          </w:trPrChange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  <w:tcPrChange w:id="1010" w:author="SARWER, Mohammed Golam" w:date="2019-10-01T16:40:00Z">
              <w:tcPr>
                <w:tcW w:w="1588" w:type="dxa"/>
                <w:gridSpan w:val="2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8" w:space="0" w:color="auto"/>
                </w:tcBorders>
                <w:noWrap/>
                <w:vAlign w:val="bottom"/>
                <w:hideMark/>
              </w:tcPr>
            </w:tcPrChange>
          </w:tcPr>
          <w:p w14:paraId="0B70F868" w14:textId="77777777" w:rsidR="00A02CDC" w:rsidRDefault="00A02CDC" w:rsidP="00A02C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ins w:id="1011" w:author="SARWER, Mohammed Golam" w:date="2019-10-01T16:36:00Z"/>
                <w:color w:val="000000"/>
                <w:sz w:val="18"/>
                <w:szCs w:val="18"/>
              </w:rPr>
            </w:pPr>
            <w:ins w:id="1012" w:author="SARWER, Mohammed Golam" w:date="2019-10-01T16:36:00Z">
              <w:r>
                <w:rPr>
                  <w:color w:val="000000"/>
                  <w:sz w:val="18"/>
                  <w:szCs w:val="18"/>
                </w:rPr>
                <w:t>Enc Time[%]</w:t>
              </w:r>
            </w:ins>
          </w:p>
        </w:tc>
        <w:tc>
          <w:tcPr>
            <w:tcW w:w="3279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  <w:tcPrChange w:id="1013" w:author="SARWER, Mohammed Golam" w:date="2019-10-01T16:40:00Z">
              <w:tcPr>
                <w:tcW w:w="3279" w:type="dxa"/>
                <w:gridSpan w:val="6"/>
                <w:tcBorders>
                  <w:top w:val="nil"/>
                  <w:left w:val="nil"/>
                  <w:bottom w:val="single" w:sz="4" w:space="0" w:color="auto"/>
                  <w:right w:val="single" w:sz="8" w:space="0" w:color="000000"/>
                </w:tcBorders>
                <w:noWrap/>
                <w:vAlign w:val="bottom"/>
                <w:hideMark/>
              </w:tcPr>
            </w:tcPrChange>
          </w:tcPr>
          <w:p w14:paraId="07F655F2" w14:textId="55000A47" w:rsidR="00A02CDC" w:rsidRDefault="00A02CDC" w:rsidP="00A02C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014" w:author="SARWER, Mohammed Golam" w:date="2019-10-01T16:36:00Z"/>
                <w:color w:val="000000"/>
                <w:sz w:val="18"/>
                <w:szCs w:val="18"/>
              </w:rPr>
            </w:pPr>
            <w:ins w:id="1015" w:author="SARWER, Mohammed Golam" w:date="2019-10-01T16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  <w:tc>
          <w:tcPr>
            <w:tcW w:w="3279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  <w:tcPrChange w:id="1016" w:author="SARWER, Mohammed Golam" w:date="2019-10-01T16:40:00Z">
              <w:tcPr>
                <w:tcW w:w="3279" w:type="dxa"/>
                <w:gridSpan w:val="6"/>
                <w:tcBorders>
                  <w:top w:val="nil"/>
                  <w:left w:val="nil"/>
                  <w:bottom w:val="single" w:sz="4" w:space="0" w:color="auto"/>
                  <w:right w:val="single" w:sz="8" w:space="0" w:color="000000"/>
                </w:tcBorders>
                <w:noWrap/>
                <w:vAlign w:val="bottom"/>
              </w:tcPr>
            </w:tcPrChange>
          </w:tcPr>
          <w:p w14:paraId="104BE62E" w14:textId="0A8EDAA1" w:rsidR="00A02CDC" w:rsidRDefault="00A02CDC" w:rsidP="00A02C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017" w:author="SARWER, Mohammed Golam" w:date="2019-10-01T16:36:00Z"/>
                <w:color w:val="000000"/>
                <w:sz w:val="18"/>
                <w:szCs w:val="18"/>
              </w:rPr>
            </w:pPr>
          </w:p>
        </w:tc>
        <w:tc>
          <w:tcPr>
            <w:tcW w:w="3278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  <w:tcPrChange w:id="1018" w:author="SARWER, Mohammed Golam" w:date="2019-10-01T16:40:00Z">
              <w:tcPr>
                <w:tcW w:w="3278" w:type="dxa"/>
                <w:gridSpan w:val="5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8" w:space="0" w:color="000000"/>
                </w:tcBorders>
                <w:noWrap/>
                <w:vAlign w:val="bottom"/>
              </w:tcPr>
            </w:tcPrChange>
          </w:tcPr>
          <w:p w14:paraId="4ACA2E34" w14:textId="51E99F3D" w:rsidR="00A02CDC" w:rsidRDefault="00A02CDC" w:rsidP="00A02C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019" w:author="SARWER, Mohammed Golam" w:date="2019-10-01T16:36:00Z"/>
                <w:color w:val="000000"/>
                <w:sz w:val="18"/>
                <w:szCs w:val="18"/>
              </w:rPr>
            </w:pPr>
          </w:p>
        </w:tc>
      </w:tr>
      <w:tr w:rsidR="00A02CDC" w14:paraId="41341376" w14:textId="77777777" w:rsidTr="00A02CDC">
        <w:tblPrEx>
          <w:tblW w:w="11424" w:type="dxa"/>
          <w:tblInd w:w="-1040" w:type="dxa"/>
          <w:tblPrExChange w:id="1020" w:author="SARWER, Mohammed Golam" w:date="2019-10-01T16:40:00Z">
            <w:tblPrEx>
              <w:tblW w:w="11424" w:type="dxa"/>
              <w:tblInd w:w="-1040" w:type="dxa"/>
            </w:tblPrEx>
          </w:tblPrExChange>
        </w:tblPrEx>
        <w:trPr>
          <w:trHeight w:val="245"/>
          <w:ins w:id="1021" w:author="SARWER, Mohammed Golam" w:date="2019-10-01T16:36:00Z"/>
          <w:trPrChange w:id="1022" w:author="SARWER, Mohammed Golam" w:date="2019-10-01T16:40:00Z">
            <w:trPr>
              <w:gridBefore w:val="2"/>
              <w:trHeight w:val="245"/>
            </w:trPr>
          </w:trPrChange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  <w:tcPrChange w:id="1023" w:author="SARWER, Mohammed Golam" w:date="2019-10-01T16:40:00Z">
              <w:tcPr>
                <w:tcW w:w="1588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noWrap/>
                <w:vAlign w:val="bottom"/>
                <w:hideMark/>
              </w:tcPr>
            </w:tcPrChange>
          </w:tcPr>
          <w:p w14:paraId="51FC3ADD" w14:textId="77777777" w:rsidR="00A02CDC" w:rsidRDefault="00A02CDC" w:rsidP="00A02C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ins w:id="1024" w:author="SARWER, Mohammed Golam" w:date="2019-10-01T16:36:00Z"/>
                <w:color w:val="000000"/>
                <w:sz w:val="18"/>
                <w:szCs w:val="18"/>
              </w:rPr>
            </w:pPr>
            <w:ins w:id="1025" w:author="SARWER, Mohammed Golam" w:date="2019-10-01T16:36:00Z">
              <w:r>
                <w:rPr>
                  <w:color w:val="000000"/>
                  <w:sz w:val="18"/>
                  <w:szCs w:val="18"/>
                </w:rPr>
                <w:t>Dec Time[%]</w:t>
              </w:r>
            </w:ins>
          </w:p>
        </w:tc>
        <w:tc>
          <w:tcPr>
            <w:tcW w:w="3279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bottom"/>
            <w:hideMark/>
            <w:tcPrChange w:id="1026" w:author="SARWER, Mohammed Golam" w:date="2019-10-01T16:40:00Z">
              <w:tcPr>
                <w:tcW w:w="3279" w:type="dxa"/>
                <w:gridSpan w:val="6"/>
                <w:tcBorders>
                  <w:top w:val="single" w:sz="4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noWrap/>
                <w:vAlign w:val="bottom"/>
                <w:hideMark/>
              </w:tcPr>
            </w:tcPrChange>
          </w:tcPr>
          <w:p w14:paraId="546B003C" w14:textId="2C687BB6" w:rsidR="00A02CDC" w:rsidRDefault="00A02CDC" w:rsidP="00A02C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027" w:author="SARWER, Mohammed Golam" w:date="2019-10-01T16:36:00Z"/>
                <w:color w:val="000000"/>
                <w:sz w:val="18"/>
                <w:szCs w:val="18"/>
              </w:rPr>
            </w:pPr>
            <w:ins w:id="1028" w:author="SARWER, Mohammed Golam" w:date="2019-10-01T16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3279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bottom"/>
            <w:tcPrChange w:id="1029" w:author="SARWER, Mohammed Golam" w:date="2019-10-01T16:40:00Z">
              <w:tcPr>
                <w:tcW w:w="3279" w:type="dxa"/>
                <w:gridSpan w:val="6"/>
                <w:tcBorders>
                  <w:top w:val="single" w:sz="4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noWrap/>
                <w:vAlign w:val="bottom"/>
              </w:tcPr>
            </w:tcPrChange>
          </w:tcPr>
          <w:p w14:paraId="27F4D05F" w14:textId="55788C7B" w:rsidR="00A02CDC" w:rsidRDefault="00A02CDC" w:rsidP="00A02C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030" w:author="SARWER, Mohammed Golam" w:date="2019-10-01T16:36:00Z"/>
                <w:color w:val="000000"/>
                <w:sz w:val="18"/>
                <w:szCs w:val="18"/>
              </w:rPr>
            </w:pPr>
          </w:p>
        </w:tc>
        <w:tc>
          <w:tcPr>
            <w:tcW w:w="3278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bottom"/>
            <w:tcPrChange w:id="1031" w:author="SARWER, Mohammed Golam" w:date="2019-10-01T16:40:00Z">
              <w:tcPr>
                <w:tcW w:w="3278" w:type="dxa"/>
                <w:gridSpan w:val="5"/>
                <w:tcBorders>
                  <w:top w:val="single" w:sz="4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noWrap/>
                <w:vAlign w:val="bottom"/>
              </w:tcPr>
            </w:tcPrChange>
          </w:tcPr>
          <w:p w14:paraId="75EA866E" w14:textId="25660272" w:rsidR="00A02CDC" w:rsidRDefault="00A02CDC" w:rsidP="00A02C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032" w:author="SARWER, Mohammed Golam" w:date="2019-10-01T16:36:00Z"/>
                <w:color w:val="000000"/>
                <w:sz w:val="18"/>
                <w:szCs w:val="18"/>
              </w:rPr>
            </w:pPr>
          </w:p>
        </w:tc>
      </w:tr>
    </w:tbl>
    <w:p w14:paraId="12B4ACED" w14:textId="0D694C6C" w:rsidR="007E45AF" w:rsidRDefault="007E45AF" w:rsidP="00834F4D">
      <w:pPr>
        <w:rPr>
          <w:ins w:id="1033" w:author="SARWER, Mohammed Golam" w:date="2019-10-01T16:09:00Z"/>
          <w:szCs w:val="22"/>
          <w:lang w:val="en-CA"/>
        </w:rPr>
      </w:pPr>
    </w:p>
    <w:p w14:paraId="1BA5726D" w14:textId="77777777" w:rsidR="007E45AF" w:rsidRPr="005B217D" w:rsidRDefault="007E45AF" w:rsidP="00834F4D">
      <w:pPr>
        <w:rPr>
          <w:szCs w:val="22"/>
          <w:lang w:val="en-CA"/>
        </w:rPr>
      </w:pPr>
    </w:p>
    <w:sectPr w:rsidR="007E45AF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D8A06DE" w16cid:durableId="212A7301"/>
  <w16cid:commentId w16cid:paraId="6BC748CB" w16cid:durableId="212B61E3"/>
  <w16cid:commentId w16cid:paraId="238C975A" w16cid:durableId="212A727F"/>
  <w16cid:commentId w16cid:paraId="26106682" w16cid:durableId="212B61E5"/>
  <w16cid:commentId w16cid:paraId="3C6DB3F5" w16cid:durableId="212B6413"/>
  <w16cid:commentId w16cid:paraId="66AA239B" w16cid:durableId="212A735D"/>
  <w16cid:commentId w16cid:paraId="16615066" w16cid:durableId="212A7536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EF7676" w14:textId="77777777" w:rsidR="009F74F2" w:rsidRDefault="009F74F2">
      <w:r>
        <w:separator/>
      </w:r>
    </w:p>
  </w:endnote>
  <w:endnote w:type="continuationSeparator" w:id="0">
    <w:p w14:paraId="4D6507D1" w14:textId="77777777" w:rsidR="009F74F2" w:rsidRDefault="009F74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79E01EEB" w:rsidR="0055263A" w:rsidRPr="00C00DDE" w:rsidRDefault="0055263A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63C52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1034" w:author="SARWER, Mohammed Golam" w:date="2019-10-01T17:02:00Z">
      <w:r w:rsidR="00563C52">
        <w:rPr>
          <w:rStyle w:val="PageNumber"/>
          <w:noProof/>
        </w:rPr>
        <w:t>2019-10-01</w:t>
      </w:r>
    </w:ins>
    <w:del w:id="1035" w:author="SARWER, Mohammed Golam" w:date="2019-10-01T17:00:00Z">
      <w:r w:rsidDel="00263215">
        <w:rPr>
          <w:rStyle w:val="PageNumber"/>
          <w:noProof/>
        </w:rPr>
        <w:delText>2019-09-30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80B06D" w14:textId="77777777" w:rsidR="009F74F2" w:rsidRDefault="009F74F2">
      <w:r>
        <w:separator/>
      </w:r>
    </w:p>
  </w:footnote>
  <w:footnote w:type="continuationSeparator" w:id="0">
    <w:p w14:paraId="08C8F317" w14:textId="77777777" w:rsidR="009F74F2" w:rsidRDefault="009F74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581C86"/>
    <w:multiLevelType w:val="hybridMultilevel"/>
    <w:tmpl w:val="C15EBD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8653B8"/>
    <w:multiLevelType w:val="hybridMultilevel"/>
    <w:tmpl w:val="11FC4E58"/>
    <w:lvl w:ilvl="0" w:tplc="8CDC5706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43153E10"/>
    <w:multiLevelType w:val="hybridMultilevel"/>
    <w:tmpl w:val="563A5AD8"/>
    <w:lvl w:ilvl="0" w:tplc="8E8AAEFA">
      <w:start w:val="1"/>
      <w:numFmt w:val="decimal"/>
      <w:lvlText w:val="%1."/>
      <w:lvlJc w:val="left"/>
      <w:pPr>
        <w:ind w:left="72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5275C0D"/>
    <w:multiLevelType w:val="singleLevel"/>
    <w:tmpl w:val="DEF049D8"/>
    <w:lvl w:ilvl="0">
      <w:start w:val="1"/>
      <w:numFmt w:val="decimal"/>
      <w:pStyle w:val="Reference"/>
      <w:lvlText w:val="[%1]"/>
      <w:lvlJc w:val="right"/>
      <w:pPr>
        <w:tabs>
          <w:tab w:val="num" w:pos="360"/>
        </w:tabs>
        <w:ind w:left="360" w:hanging="72"/>
      </w:pPr>
    </w:lvl>
  </w:abstractNum>
  <w:abstractNum w:abstractNumId="13" w15:restartNumberingAfterBreak="0">
    <w:nsid w:val="6586178B"/>
    <w:multiLevelType w:val="hybridMultilevel"/>
    <w:tmpl w:val="B75844E2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5BB1001"/>
    <w:multiLevelType w:val="hybridMultilevel"/>
    <w:tmpl w:val="4FB67A0E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9897497"/>
    <w:multiLevelType w:val="hybridMultilevel"/>
    <w:tmpl w:val="19CCF69E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A3B3944"/>
    <w:multiLevelType w:val="hybridMultilevel"/>
    <w:tmpl w:val="261A2054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7"/>
  </w:num>
  <w:num w:numId="3">
    <w:abstractNumId w:val="11"/>
  </w:num>
  <w:num w:numId="4">
    <w:abstractNumId w:val="9"/>
  </w:num>
  <w:num w:numId="5">
    <w:abstractNumId w:val="10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6"/>
  </w:num>
  <w:num w:numId="13">
    <w:abstractNumId w:val="15"/>
  </w:num>
  <w:num w:numId="14">
    <w:abstractNumId w:val="7"/>
  </w:num>
  <w:num w:numId="15">
    <w:abstractNumId w:val="4"/>
  </w:num>
  <w:num w:numId="16">
    <w:abstractNumId w:val="14"/>
  </w:num>
  <w:num w:numId="17">
    <w:abstractNumId w:val="4"/>
  </w:num>
  <w:num w:numId="18">
    <w:abstractNumId w:val="13"/>
  </w:num>
  <w:num w:numId="19">
    <w:abstractNumId w:val="6"/>
  </w:num>
  <w:num w:numId="20">
    <w:abstractNumId w:val="8"/>
  </w:num>
  <w:num w:numId="21">
    <w:abstractNumId w:val="12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RWER, Mohammed Golam">
    <w15:presenceInfo w15:providerId="AD" w15:userId="S-1-5-21-3727386885-3056668215-3391246470-100429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724C"/>
    <w:rsid w:val="000172B4"/>
    <w:rsid w:val="0002461E"/>
    <w:rsid w:val="000308A3"/>
    <w:rsid w:val="0004279E"/>
    <w:rsid w:val="000458BC"/>
    <w:rsid w:val="00045C41"/>
    <w:rsid w:val="00046C03"/>
    <w:rsid w:val="00054627"/>
    <w:rsid w:val="00065039"/>
    <w:rsid w:val="00073EC5"/>
    <w:rsid w:val="0007614F"/>
    <w:rsid w:val="00077755"/>
    <w:rsid w:val="00081398"/>
    <w:rsid w:val="00091D66"/>
    <w:rsid w:val="00094479"/>
    <w:rsid w:val="000962AC"/>
    <w:rsid w:val="000A29C9"/>
    <w:rsid w:val="000B0C0F"/>
    <w:rsid w:val="000B1C6B"/>
    <w:rsid w:val="000B371B"/>
    <w:rsid w:val="000B4FF9"/>
    <w:rsid w:val="000B7314"/>
    <w:rsid w:val="000C09AC"/>
    <w:rsid w:val="000C34F1"/>
    <w:rsid w:val="000C3688"/>
    <w:rsid w:val="000E00F3"/>
    <w:rsid w:val="000F158C"/>
    <w:rsid w:val="000F7F2F"/>
    <w:rsid w:val="00102F3D"/>
    <w:rsid w:val="00107E78"/>
    <w:rsid w:val="00110E75"/>
    <w:rsid w:val="00124E38"/>
    <w:rsid w:val="0012580B"/>
    <w:rsid w:val="00131F90"/>
    <w:rsid w:val="0013458C"/>
    <w:rsid w:val="0013526E"/>
    <w:rsid w:val="00146152"/>
    <w:rsid w:val="001534CD"/>
    <w:rsid w:val="001548A2"/>
    <w:rsid w:val="00155526"/>
    <w:rsid w:val="00165E7B"/>
    <w:rsid w:val="00171371"/>
    <w:rsid w:val="00175A24"/>
    <w:rsid w:val="00186B56"/>
    <w:rsid w:val="00187E58"/>
    <w:rsid w:val="001A090D"/>
    <w:rsid w:val="001A297E"/>
    <w:rsid w:val="001A368E"/>
    <w:rsid w:val="001A7329"/>
    <w:rsid w:val="001A792F"/>
    <w:rsid w:val="001B4E28"/>
    <w:rsid w:val="001C3525"/>
    <w:rsid w:val="001C3AFB"/>
    <w:rsid w:val="001D1BD2"/>
    <w:rsid w:val="001D2503"/>
    <w:rsid w:val="001E0248"/>
    <w:rsid w:val="001E02BE"/>
    <w:rsid w:val="001E3B37"/>
    <w:rsid w:val="001E5869"/>
    <w:rsid w:val="001F2594"/>
    <w:rsid w:val="00202BCC"/>
    <w:rsid w:val="002055A6"/>
    <w:rsid w:val="00206460"/>
    <w:rsid w:val="002069B4"/>
    <w:rsid w:val="002141EA"/>
    <w:rsid w:val="00215DFC"/>
    <w:rsid w:val="002212DF"/>
    <w:rsid w:val="00222221"/>
    <w:rsid w:val="00222AD5"/>
    <w:rsid w:val="00222CD4"/>
    <w:rsid w:val="00225016"/>
    <w:rsid w:val="002253CA"/>
    <w:rsid w:val="002264A6"/>
    <w:rsid w:val="00227BA7"/>
    <w:rsid w:val="0023011C"/>
    <w:rsid w:val="002375C1"/>
    <w:rsid w:val="00244F8B"/>
    <w:rsid w:val="00261C6D"/>
    <w:rsid w:val="002626A2"/>
    <w:rsid w:val="00263215"/>
    <w:rsid w:val="00263398"/>
    <w:rsid w:val="00263B99"/>
    <w:rsid w:val="00266F06"/>
    <w:rsid w:val="0026793A"/>
    <w:rsid w:val="00275BCF"/>
    <w:rsid w:val="00285365"/>
    <w:rsid w:val="00291E36"/>
    <w:rsid w:val="00292257"/>
    <w:rsid w:val="002A54E0"/>
    <w:rsid w:val="002B1595"/>
    <w:rsid w:val="002B191D"/>
    <w:rsid w:val="002B2E83"/>
    <w:rsid w:val="002B694E"/>
    <w:rsid w:val="002C4E46"/>
    <w:rsid w:val="002C68FA"/>
    <w:rsid w:val="002D0AF6"/>
    <w:rsid w:val="002F164D"/>
    <w:rsid w:val="003021BC"/>
    <w:rsid w:val="00306206"/>
    <w:rsid w:val="00317D85"/>
    <w:rsid w:val="0032190B"/>
    <w:rsid w:val="003248D8"/>
    <w:rsid w:val="00327C56"/>
    <w:rsid w:val="00330A6F"/>
    <w:rsid w:val="003315A1"/>
    <w:rsid w:val="00332187"/>
    <w:rsid w:val="00336A45"/>
    <w:rsid w:val="003373EC"/>
    <w:rsid w:val="00342FF4"/>
    <w:rsid w:val="00344E5A"/>
    <w:rsid w:val="00346148"/>
    <w:rsid w:val="003570E2"/>
    <w:rsid w:val="00357760"/>
    <w:rsid w:val="003669EA"/>
    <w:rsid w:val="003706CC"/>
    <w:rsid w:val="00372056"/>
    <w:rsid w:val="00375F71"/>
    <w:rsid w:val="00377710"/>
    <w:rsid w:val="003963EF"/>
    <w:rsid w:val="003A2D8E"/>
    <w:rsid w:val="003A7CE6"/>
    <w:rsid w:val="003B3043"/>
    <w:rsid w:val="003B326B"/>
    <w:rsid w:val="003C20E4"/>
    <w:rsid w:val="003D2528"/>
    <w:rsid w:val="003D6342"/>
    <w:rsid w:val="003E2EBE"/>
    <w:rsid w:val="003E6F90"/>
    <w:rsid w:val="003E73ED"/>
    <w:rsid w:val="003F5D0F"/>
    <w:rsid w:val="0040137B"/>
    <w:rsid w:val="00406455"/>
    <w:rsid w:val="00414101"/>
    <w:rsid w:val="00417CD2"/>
    <w:rsid w:val="00420CA0"/>
    <w:rsid w:val="004219CF"/>
    <w:rsid w:val="004234F0"/>
    <w:rsid w:val="00424151"/>
    <w:rsid w:val="00433DDB"/>
    <w:rsid w:val="00435A29"/>
    <w:rsid w:val="00437619"/>
    <w:rsid w:val="00441610"/>
    <w:rsid w:val="00460067"/>
    <w:rsid w:val="00465A1E"/>
    <w:rsid w:val="004829DB"/>
    <w:rsid w:val="00487FCA"/>
    <w:rsid w:val="0049445A"/>
    <w:rsid w:val="004A1634"/>
    <w:rsid w:val="004A2A63"/>
    <w:rsid w:val="004B210C"/>
    <w:rsid w:val="004D405F"/>
    <w:rsid w:val="004D7C95"/>
    <w:rsid w:val="004E4F4F"/>
    <w:rsid w:val="004E6789"/>
    <w:rsid w:val="004F61E3"/>
    <w:rsid w:val="00502E10"/>
    <w:rsid w:val="0051015C"/>
    <w:rsid w:val="00516CF1"/>
    <w:rsid w:val="00520178"/>
    <w:rsid w:val="0052184D"/>
    <w:rsid w:val="00531AE9"/>
    <w:rsid w:val="00536188"/>
    <w:rsid w:val="00536D0B"/>
    <w:rsid w:val="00550A66"/>
    <w:rsid w:val="0055263A"/>
    <w:rsid w:val="00563C52"/>
    <w:rsid w:val="00567EC7"/>
    <w:rsid w:val="00570013"/>
    <w:rsid w:val="0057134C"/>
    <w:rsid w:val="00573B23"/>
    <w:rsid w:val="005753EC"/>
    <w:rsid w:val="005801A2"/>
    <w:rsid w:val="0058162F"/>
    <w:rsid w:val="00592675"/>
    <w:rsid w:val="005952A5"/>
    <w:rsid w:val="005A33A1"/>
    <w:rsid w:val="005B217D"/>
    <w:rsid w:val="005C385F"/>
    <w:rsid w:val="005C7C26"/>
    <w:rsid w:val="005E1AC6"/>
    <w:rsid w:val="005E3F2B"/>
    <w:rsid w:val="005E7D9B"/>
    <w:rsid w:val="005F6F1B"/>
    <w:rsid w:val="00615995"/>
    <w:rsid w:val="00616155"/>
    <w:rsid w:val="00624B33"/>
    <w:rsid w:val="0063041A"/>
    <w:rsid w:val="00630AA2"/>
    <w:rsid w:val="006446FE"/>
    <w:rsid w:val="00646707"/>
    <w:rsid w:val="006509AC"/>
    <w:rsid w:val="00657F7E"/>
    <w:rsid w:val="00662E58"/>
    <w:rsid w:val="006637F2"/>
    <w:rsid w:val="006642A5"/>
    <w:rsid w:val="00664DCF"/>
    <w:rsid w:val="00665312"/>
    <w:rsid w:val="006732A9"/>
    <w:rsid w:val="00682EC3"/>
    <w:rsid w:val="006B0017"/>
    <w:rsid w:val="006C5D39"/>
    <w:rsid w:val="006D6D9B"/>
    <w:rsid w:val="006E2810"/>
    <w:rsid w:val="006E5417"/>
    <w:rsid w:val="006F0794"/>
    <w:rsid w:val="006F351F"/>
    <w:rsid w:val="006F7528"/>
    <w:rsid w:val="007023DE"/>
    <w:rsid w:val="007030D8"/>
    <w:rsid w:val="007078AF"/>
    <w:rsid w:val="00712F60"/>
    <w:rsid w:val="00714FC0"/>
    <w:rsid w:val="00720E3B"/>
    <w:rsid w:val="00742F8E"/>
    <w:rsid w:val="0074393F"/>
    <w:rsid w:val="00745F6B"/>
    <w:rsid w:val="0075175B"/>
    <w:rsid w:val="0075585E"/>
    <w:rsid w:val="00770571"/>
    <w:rsid w:val="007768FF"/>
    <w:rsid w:val="007824D3"/>
    <w:rsid w:val="0079093E"/>
    <w:rsid w:val="00796EE3"/>
    <w:rsid w:val="007A557D"/>
    <w:rsid w:val="007A7D29"/>
    <w:rsid w:val="007A7E89"/>
    <w:rsid w:val="007B0631"/>
    <w:rsid w:val="007B0FA5"/>
    <w:rsid w:val="007B4AB8"/>
    <w:rsid w:val="007D1181"/>
    <w:rsid w:val="007D4305"/>
    <w:rsid w:val="007E01A3"/>
    <w:rsid w:val="007E3ED7"/>
    <w:rsid w:val="007E4590"/>
    <w:rsid w:val="007E45AF"/>
    <w:rsid w:val="007F1F8B"/>
    <w:rsid w:val="007F4786"/>
    <w:rsid w:val="007F6205"/>
    <w:rsid w:val="007F67A1"/>
    <w:rsid w:val="00811C05"/>
    <w:rsid w:val="00816863"/>
    <w:rsid w:val="008206C8"/>
    <w:rsid w:val="008272FF"/>
    <w:rsid w:val="00834F4D"/>
    <w:rsid w:val="0086387C"/>
    <w:rsid w:val="00867E20"/>
    <w:rsid w:val="0087252C"/>
    <w:rsid w:val="00874A6C"/>
    <w:rsid w:val="00876C65"/>
    <w:rsid w:val="00882F72"/>
    <w:rsid w:val="008945F6"/>
    <w:rsid w:val="008A4B4C"/>
    <w:rsid w:val="008A7EAD"/>
    <w:rsid w:val="008C239F"/>
    <w:rsid w:val="008D7B8D"/>
    <w:rsid w:val="008E480C"/>
    <w:rsid w:val="008F3C63"/>
    <w:rsid w:val="008F549D"/>
    <w:rsid w:val="00907757"/>
    <w:rsid w:val="00913251"/>
    <w:rsid w:val="009212B0"/>
    <w:rsid w:val="00921FA1"/>
    <w:rsid w:val="009234A5"/>
    <w:rsid w:val="00923A83"/>
    <w:rsid w:val="00932B5D"/>
    <w:rsid w:val="00932F7B"/>
    <w:rsid w:val="00933453"/>
    <w:rsid w:val="009336F7"/>
    <w:rsid w:val="0093636C"/>
    <w:rsid w:val="009374A7"/>
    <w:rsid w:val="00941563"/>
    <w:rsid w:val="009516DE"/>
    <w:rsid w:val="00955F6D"/>
    <w:rsid w:val="00966CF3"/>
    <w:rsid w:val="00973075"/>
    <w:rsid w:val="00973301"/>
    <w:rsid w:val="00977C16"/>
    <w:rsid w:val="0098551D"/>
    <w:rsid w:val="00985DCB"/>
    <w:rsid w:val="00991934"/>
    <w:rsid w:val="0099518F"/>
    <w:rsid w:val="00996F54"/>
    <w:rsid w:val="009A4689"/>
    <w:rsid w:val="009A523D"/>
    <w:rsid w:val="009B02A1"/>
    <w:rsid w:val="009B2779"/>
    <w:rsid w:val="009B3361"/>
    <w:rsid w:val="009B7F3F"/>
    <w:rsid w:val="009D7CE6"/>
    <w:rsid w:val="009E6A71"/>
    <w:rsid w:val="009F496B"/>
    <w:rsid w:val="009F74F2"/>
    <w:rsid w:val="00A01439"/>
    <w:rsid w:val="00A02CDC"/>
    <w:rsid w:val="00A02E61"/>
    <w:rsid w:val="00A05CFF"/>
    <w:rsid w:val="00A12FF9"/>
    <w:rsid w:val="00A13048"/>
    <w:rsid w:val="00A25E5B"/>
    <w:rsid w:val="00A32F0B"/>
    <w:rsid w:val="00A436BE"/>
    <w:rsid w:val="00A437F1"/>
    <w:rsid w:val="00A46843"/>
    <w:rsid w:val="00A503DE"/>
    <w:rsid w:val="00A52DAA"/>
    <w:rsid w:val="00A56B97"/>
    <w:rsid w:val="00A6093D"/>
    <w:rsid w:val="00A767DC"/>
    <w:rsid w:val="00A76A6D"/>
    <w:rsid w:val="00A83253"/>
    <w:rsid w:val="00AA6E84"/>
    <w:rsid w:val="00AB1A1C"/>
    <w:rsid w:val="00AB4AC2"/>
    <w:rsid w:val="00AD05A8"/>
    <w:rsid w:val="00AE341B"/>
    <w:rsid w:val="00B01905"/>
    <w:rsid w:val="00B05C8E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63854"/>
    <w:rsid w:val="00B72C32"/>
    <w:rsid w:val="00B73A2A"/>
    <w:rsid w:val="00B75A51"/>
    <w:rsid w:val="00B827C6"/>
    <w:rsid w:val="00B94B06"/>
    <w:rsid w:val="00B94C28"/>
    <w:rsid w:val="00BA0C41"/>
    <w:rsid w:val="00BB3365"/>
    <w:rsid w:val="00BB35B2"/>
    <w:rsid w:val="00BC10BA"/>
    <w:rsid w:val="00BC5AFD"/>
    <w:rsid w:val="00BD1E5E"/>
    <w:rsid w:val="00BD5F44"/>
    <w:rsid w:val="00BE6224"/>
    <w:rsid w:val="00BF39E2"/>
    <w:rsid w:val="00BF70A1"/>
    <w:rsid w:val="00C00DDE"/>
    <w:rsid w:val="00C016C3"/>
    <w:rsid w:val="00C04F43"/>
    <w:rsid w:val="00C0609D"/>
    <w:rsid w:val="00C115AB"/>
    <w:rsid w:val="00C26CCB"/>
    <w:rsid w:val="00C30249"/>
    <w:rsid w:val="00C3723B"/>
    <w:rsid w:val="00C42126"/>
    <w:rsid w:val="00C42466"/>
    <w:rsid w:val="00C45410"/>
    <w:rsid w:val="00C60519"/>
    <w:rsid w:val="00C606C9"/>
    <w:rsid w:val="00C80288"/>
    <w:rsid w:val="00C82406"/>
    <w:rsid w:val="00C84003"/>
    <w:rsid w:val="00C87B16"/>
    <w:rsid w:val="00C90650"/>
    <w:rsid w:val="00C97D78"/>
    <w:rsid w:val="00CA13E9"/>
    <w:rsid w:val="00CB65D3"/>
    <w:rsid w:val="00CC2AAE"/>
    <w:rsid w:val="00CC5A42"/>
    <w:rsid w:val="00CD0EAB"/>
    <w:rsid w:val="00CE1278"/>
    <w:rsid w:val="00CE5E02"/>
    <w:rsid w:val="00CE7402"/>
    <w:rsid w:val="00CF029D"/>
    <w:rsid w:val="00CF34DB"/>
    <w:rsid w:val="00CF3917"/>
    <w:rsid w:val="00CF558F"/>
    <w:rsid w:val="00CF5D2C"/>
    <w:rsid w:val="00D010C0"/>
    <w:rsid w:val="00D0408C"/>
    <w:rsid w:val="00D05A33"/>
    <w:rsid w:val="00D073E2"/>
    <w:rsid w:val="00D43CA0"/>
    <w:rsid w:val="00D446EC"/>
    <w:rsid w:val="00D503F1"/>
    <w:rsid w:val="00D51BF0"/>
    <w:rsid w:val="00D531DB"/>
    <w:rsid w:val="00D55942"/>
    <w:rsid w:val="00D608C9"/>
    <w:rsid w:val="00D807BF"/>
    <w:rsid w:val="00D82FCC"/>
    <w:rsid w:val="00D942F6"/>
    <w:rsid w:val="00DA17FC"/>
    <w:rsid w:val="00DA7887"/>
    <w:rsid w:val="00DB2C26"/>
    <w:rsid w:val="00DC5B6E"/>
    <w:rsid w:val="00DC73CF"/>
    <w:rsid w:val="00DD02F4"/>
    <w:rsid w:val="00DD6622"/>
    <w:rsid w:val="00DE1C7C"/>
    <w:rsid w:val="00DE6B43"/>
    <w:rsid w:val="00DF3F4D"/>
    <w:rsid w:val="00E058EA"/>
    <w:rsid w:val="00E06877"/>
    <w:rsid w:val="00E11923"/>
    <w:rsid w:val="00E205DB"/>
    <w:rsid w:val="00E20D10"/>
    <w:rsid w:val="00E262D4"/>
    <w:rsid w:val="00E32CB4"/>
    <w:rsid w:val="00E343C7"/>
    <w:rsid w:val="00E36250"/>
    <w:rsid w:val="00E46661"/>
    <w:rsid w:val="00E47F2D"/>
    <w:rsid w:val="00E54511"/>
    <w:rsid w:val="00E60EDC"/>
    <w:rsid w:val="00E61DAC"/>
    <w:rsid w:val="00E6415C"/>
    <w:rsid w:val="00E667CD"/>
    <w:rsid w:val="00E70288"/>
    <w:rsid w:val="00E72B80"/>
    <w:rsid w:val="00E74EF1"/>
    <w:rsid w:val="00E75FE3"/>
    <w:rsid w:val="00E86C4C"/>
    <w:rsid w:val="00E907A3"/>
    <w:rsid w:val="00E925D0"/>
    <w:rsid w:val="00EA5AE0"/>
    <w:rsid w:val="00EB46D1"/>
    <w:rsid w:val="00EB56E1"/>
    <w:rsid w:val="00EB7AB1"/>
    <w:rsid w:val="00EC32AE"/>
    <w:rsid w:val="00EC32BD"/>
    <w:rsid w:val="00EC5CC7"/>
    <w:rsid w:val="00EE751A"/>
    <w:rsid w:val="00EE7CD8"/>
    <w:rsid w:val="00EF174B"/>
    <w:rsid w:val="00EF37F6"/>
    <w:rsid w:val="00EF48CC"/>
    <w:rsid w:val="00F00801"/>
    <w:rsid w:val="00F06AB6"/>
    <w:rsid w:val="00F1100F"/>
    <w:rsid w:val="00F11591"/>
    <w:rsid w:val="00F150D9"/>
    <w:rsid w:val="00F2488D"/>
    <w:rsid w:val="00F376B0"/>
    <w:rsid w:val="00F4023B"/>
    <w:rsid w:val="00F56CD8"/>
    <w:rsid w:val="00F601A0"/>
    <w:rsid w:val="00F712E9"/>
    <w:rsid w:val="00F73032"/>
    <w:rsid w:val="00F76CEE"/>
    <w:rsid w:val="00F81EC4"/>
    <w:rsid w:val="00F8278D"/>
    <w:rsid w:val="00F848FC"/>
    <w:rsid w:val="00F906F6"/>
    <w:rsid w:val="00F9282A"/>
    <w:rsid w:val="00F92C89"/>
    <w:rsid w:val="00F94F1F"/>
    <w:rsid w:val="00F96BAD"/>
    <w:rsid w:val="00FA090F"/>
    <w:rsid w:val="00FA139D"/>
    <w:rsid w:val="00FA5787"/>
    <w:rsid w:val="00FA60F5"/>
    <w:rsid w:val="00FB0512"/>
    <w:rsid w:val="00FB0E84"/>
    <w:rsid w:val="00FC2405"/>
    <w:rsid w:val="00FC754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32187"/>
    <w:pPr>
      <w:ind w:left="720"/>
      <w:contextualSpacing/>
    </w:pPr>
    <w:rPr>
      <w:rFonts w:eastAsiaTheme="minorEastAsia"/>
    </w:rPr>
  </w:style>
  <w:style w:type="character" w:customStyle="1" w:styleId="ListParagraphChar">
    <w:name w:val="List Paragraph Char"/>
    <w:link w:val="ListParagraph"/>
    <w:uiPriority w:val="34"/>
    <w:rsid w:val="00332187"/>
    <w:rPr>
      <w:rFonts w:eastAsiaTheme="minorEastAsia"/>
      <w:sz w:val="22"/>
    </w:rPr>
  </w:style>
  <w:style w:type="table" w:styleId="TableGrid">
    <w:name w:val="Table Grid"/>
    <w:basedOn w:val="TableNormal"/>
    <w:rsid w:val="007F47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665312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rsid w:val="00932B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932B5D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932B5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32B5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932B5D"/>
    <w:rPr>
      <w:b/>
      <w:bCs/>
    </w:rPr>
  </w:style>
  <w:style w:type="paragraph" w:customStyle="1" w:styleId="Reference">
    <w:name w:val="Reference"/>
    <w:basedOn w:val="Normal"/>
    <w:rsid w:val="00CE7402"/>
    <w:pPr>
      <w:numPr>
        <w:numId w:val="21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60"/>
      <w:textAlignment w:val="auto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84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5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3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4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1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9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86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2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1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m.sarwer@alibaba-inc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6ECA3605-F010-4D01-B38B-C87BFEFC84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20</Pages>
  <Words>5866</Words>
  <Characters>33442</Characters>
  <Application>Microsoft Office Word</Application>
  <DocSecurity>0</DocSecurity>
  <Lines>278</Lines>
  <Paragraphs>78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39230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SARWER, Mohammed Golam</cp:lastModifiedBy>
  <cp:revision>21</cp:revision>
  <cp:lastPrinted>1900-01-01T08:00:00Z</cp:lastPrinted>
  <dcterms:created xsi:type="dcterms:W3CDTF">2019-10-01T22:51:00Z</dcterms:created>
  <dcterms:modified xsi:type="dcterms:W3CDTF">2019-10-02T00:02:00Z</dcterms:modified>
</cp:coreProperties>
</file>