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A146B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05602D4" w:rsidR="00E61DAC" w:rsidRPr="005B217D" w:rsidRDefault="007760F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B1EA156" w:rsidR="008A4B4C" w:rsidRPr="005B217D" w:rsidRDefault="00E61DAC" w:rsidP="00196F1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93699">
              <w:rPr>
                <w:lang w:val="en-CA"/>
              </w:rPr>
              <w:t xml:space="preserve"> P00</w:t>
            </w:r>
            <w:r w:rsidR="003D05F6">
              <w:rPr>
                <w:lang w:val="en-CA"/>
              </w:rPr>
              <w:t>63</w:t>
            </w:r>
            <w:r w:rsidR="00193699">
              <w:rPr>
                <w:lang w:val="en-CA"/>
              </w:rPr>
              <w:t>-</w:t>
            </w:r>
            <w:del w:id="0" w:author="zhaoyin (Yin)" w:date="2019-09-30T08:20:00Z">
              <w:r w:rsidR="00193699" w:rsidDel="00196F1C">
                <w:rPr>
                  <w:lang w:val="en-CA"/>
                </w:rPr>
                <w:delText>v1</w:delText>
              </w:r>
            </w:del>
            <w:ins w:id="1" w:author="zhaoyin (Yin)" w:date="2019-09-30T08:20:00Z">
              <w:r w:rsidR="00196F1C">
                <w:rPr>
                  <w:lang w:val="en-CA"/>
                </w:rPr>
                <w:t>v</w:t>
              </w:r>
              <w:r w:rsidR="00196F1C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E4CDB7" w:rsidR="00E61DAC" w:rsidRPr="00247D99" w:rsidRDefault="00247D99" w:rsidP="005928F2">
            <w:pPr>
              <w:spacing w:before="60" w:after="60"/>
              <w:rPr>
                <w:b/>
                <w:szCs w:val="22"/>
                <w:lang w:val="en-CA"/>
              </w:rPr>
            </w:pPr>
            <w:r w:rsidRPr="00247D99">
              <w:rPr>
                <w:b/>
                <w:szCs w:val="22"/>
                <w:lang w:val="en-CA"/>
              </w:rPr>
              <w:t>AHG16: Fix on local dual tree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86FEC0" w:rsidR="00E61DAC" w:rsidRPr="005B217D" w:rsidRDefault="009C70D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C697E9" w:rsidR="00E61DAC" w:rsidRPr="005B217D" w:rsidRDefault="009C70D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D84F9A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2B1CDB" w14:textId="77777777" w:rsidR="00443295" w:rsidRDefault="00443295" w:rsidP="009C70DD">
            <w:pPr>
              <w:spacing w:before="60" w:after="60"/>
              <w:rPr>
                <w:szCs w:val="22"/>
                <w:lang w:val="en-CA"/>
              </w:rPr>
            </w:pPr>
          </w:p>
          <w:p w14:paraId="697683B0" w14:textId="0DF76E43" w:rsidR="00DE51DE" w:rsidRPr="008572BB" w:rsidRDefault="00527106" w:rsidP="009C70DD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B45E52">
              <w:rPr>
                <w:szCs w:val="22"/>
                <w:lang w:val="en-CA"/>
              </w:rPr>
              <w:t>Yin Zhao, Haitao Yang</w:t>
            </w:r>
          </w:p>
          <w:p w14:paraId="4D8A2CD5" w14:textId="77777777" w:rsidR="00527106" w:rsidRDefault="00527106" w:rsidP="006B16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#360, Jiangshu Road,</w:t>
            </w:r>
            <w:r w:rsidR="0049257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Hangzhou 310011, China</w:t>
            </w:r>
          </w:p>
          <w:p w14:paraId="48E6C2B7" w14:textId="77777777" w:rsidR="003D05F6" w:rsidRDefault="003D05F6" w:rsidP="006B16A8">
            <w:pPr>
              <w:spacing w:before="60" w:after="60"/>
              <w:rPr>
                <w:szCs w:val="22"/>
                <w:lang w:val="en-CA"/>
              </w:rPr>
            </w:pPr>
          </w:p>
          <w:p w14:paraId="51378E21" w14:textId="77777777" w:rsidR="00180DD4" w:rsidRDefault="00180DD4" w:rsidP="00180DD4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  <w:t>Ching-Yeh Chen, Chih-Wei Hsu,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11B0E997" w14:textId="72ED8401" w:rsidR="003D05F6" w:rsidRDefault="00180DD4" w:rsidP="006B16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No. 1, Dusing 1st Rd.,</w:t>
            </w:r>
            <w:r>
              <w:rPr>
                <w:szCs w:val="22"/>
              </w:rPr>
              <w:br/>
              <w:t>Hsinchu City 30078, Taiwan</w:t>
            </w:r>
          </w:p>
          <w:p w14:paraId="49D81240" w14:textId="52238862" w:rsidR="00180DD4" w:rsidRPr="005B217D" w:rsidRDefault="00180DD4" w:rsidP="006B16A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171FCB9" w14:textId="77777777" w:rsidR="00B1763A" w:rsidRDefault="00E61DAC" w:rsidP="0044329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7CE6" w:rsidRPr="00B45E52">
              <w:rPr>
                <w:szCs w:val="22"/>
                <w:lang w:val="en-CA"/>
              </w:rPr>
              <w:t>+86-571-28163645</w:t>
            </w:r>
            <w:r w:rsidR="00B1763A" w:rsidRPr="008572BB">
              <w:rPr>
                <w:szCs w:val="22"/>
                <w:highlight w:val="yellow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{yin.zhao, haitao.yang}</w:t>
            </w:r>
            <w:r w:rsidR="00B45E52">
              <w:rPr>
                <w:szCs w:val="22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@huawei.com</w:t>
            </w:r>
          </w:p>
          <w:p w14:paraId="0CF8E8CD" w14:textId="77777777" w:rsidR="00827C72" w:rsidRDefault="00827C72" w:rsidP="00443295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32C2ABFD" w14:textId="1CEE08F6" w:rsidR="00827C72" w:rsidRPr="005B217D" w:rsidRDefault="00180DD4" w:rsidP="00111D2B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</w:rPr>
              <w:t>{zhi-yi.lin, peter.chuang, chingyeh.chen, cw.hsu, yuwen.huang, shawmin.lei}</w:t>
            </w:r>
            <w:r>
              <w:rPr>
                <w:szCs w:val="22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7D62B9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5998A93" w14:textId="77777777" w:rsidR="00E61DAC" w:rsidRDefault="00745DB9">
            <w:pPr>
              <w:spacing w:before="60" w:after="60"/>
              <w:rPr>
                <w:szCs w:val="22"/>
                <w:lang w:val="en-CA" w:eastAsia="zh-CN"/>
              </w:rPr>
            </w:pPr>
            <w:r w:rsidRPr="00345B71">
              <w:rPr>
                <w:szCs w:val="22"/>
                <w:lang w:val="en-CA"/>
              </w:rPr>
              <w:t>Huawei</w:t>
            </w:r>
            <w:r w:rsidR="00443295">
              <w:rPr>
                <w:szCs w:val="22"/>
                <w:lang w:val="en-CA"/>
              </w:rPr>
              <w:t xml:space="preserve"> Technologies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  <w:p w14:paraId="643E6B85" w14:textId="4E661AC5" w:rsidR="005A0B70" w:rsidRPr="005B217D" w:rsidRDefault="005A0B70">
            <w:pPr>
              <w:spacing w:before="60" w:after="60"/>
              <w:rPr>
                <w:szCs w:val="22"/>
                <w:lang w:val="en-CA"/>
              </w:rPr>
            </w:pPr>
            <w:r w:rsidRPr="00111D2B">
              <w:rPr>
                <w:szCs w:val="22"/>
                <w:lang w:val="en-CA" w:eastAsia="zh-CN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FC4957" w14:textId="4584B3C5" w:rsidR="00E4309C" w:rsidRDefault="009C70DD" w:rsidP="00DA1E86">
      <w:pPr>
        <w:rPr>
          <w:lang w:val="en-CA" w:eastAsia="zh-TW"/>
        </w:rPr>
      </w:pPr>
      <w:r>
        <w:rPr>
          <w:lang w:val="en-CA" w:eastAsia="zh-TW"/>
        </w:rPr>
        <w:t xml:space="preserve">This contribution </w:t>
      </w:r>
      <w:r w:rsidR="00C12CE6">
        <w:rPr>
          <w:lang w:val="en-CA" w:eastAsia="zh-TW"/>
        </w:rPr>
        <w:t xml:space="preserve">proposes two fixes to the local dual tree technique </w:t>
      </w:r>
      <w:r w:rsidR="00A34653">
        <w:rPr>
          <w:lang w:val="en-CA" w:eastAsia="zh-TW"/>
        </w:rPr>
        <w:t>of</w:t>
      </w:r>
      <w:r w:rsidR="00C12CE6">
        <w:rPr>
          <w:lang w:val="en-CA" w:eastAsia="zh-TW"/>
        </w:rPr>
        <w:t xml:space="preserve"> JVET-O0050</w:t>
      </w:r>
      <w:r w:rsidR="00DA1E86">
        <w:rPr>
          <w:lang w:val="en-CA" w:eastAsia="zh-TW"/>
        </w:rPr>
        <w:t>.</w:t>
      </w:r>
      <w:r w:rsidR="00C12CE6">
        <w:rPr>
          <w:lang w:val="en-CA" w:eastAsia="zh-TW"/>
        </w:rPr>
        <w:t xml:space="preserve"> The first fix</w:t>
      </w:r>
      <w:r w:rsidR="00E4309C">
        <w:rPr>
          <w:lang w:val="en-CA" w:eastAsia="zh-TW"/>
        </w:rPr>
        <w:t xml:space="preserve"> normatively</w:t>
      </w:r>
      <w:r w:rsidR="00C12CE6">
        <w:rPr>
          <w:lang w:val="en-CA" w:eastAsia="zh-TW"/>
        </w:rPr>
        <w:t xml:space="preserve"> disallows BT/TT split that creates 4x4 luma blocks in an </w:t>
      </w:r>
      <w:r w:rsidR="001F6A38">
        <w:rPr>
          <w:lang w:val="en-CA" w:eastAsia="zh-TW"/>
        </w:rPr>
        <w:t>I</w:t>
      </w:r>
      <w:r w:rsidR="00C12CE6">
        <w:rPr>
          <w:lang w:val="en-CA" w:eastAsia="zh-TW"/>
        </w:rPr>
        <w:t>nter coding region</w:t>
      </w:r>
      <w:r w:rsidR="00E4309C">
        <w:rPr>
          <w:lang w:val="en-CA" w:eastAsia="zh-TW"/>
        </w:rPr>
        <w:t xml:space="preserve">, which removes redundant </w:t>
      </w:r>
      <w:r w:rsidR="00666EDA">
        <w:rPr>
          <w:lang w:val="en-CA" w:eastAsia="zh-TW"/>
        </w:rPr>
        <w:t xml:space="preserve">CU-split-related flags (e.g., </w:t>
      </w:r>
      <w:r w:rsidR="00E4309C">
        <w:rPr>
          <w:lang w:val="en-CA" w:eastAsia="zh-TW"/>
        </w:rPr>
        <w:t>split_cu_flag</w:t>
      </w:r>
      <w:r w:rsidR="00666EDA">
        <w:rPr>
          <w:lang w:val="en-CA" w:eastAsia="zh-TW"/>
        </w:rPr>
        <w:t>)</w:t>
      </w:r>
      <w:r w:rsidR="00E4309C">
        <w:rPr>
          <w:lang w:val="en-CA" w:eastAsia="zh-TW"/>
        </w:rPr>
        <w:t xml:space="preserve"> and achieves -0.0</w:t>
      </w:r>
      <w:r w:rsidR="0069742E">
        <w:rPr>
          <w:lang w:val="en-CA" w:eastAsia="zh-TW"/>
        </w:rPr>
        <w:t>1</w:t>
      </w:r>
      <w:r w:rsidR="00E4309C">
        <w:rPr>
          <w:lang w:val="en-CA" w:eastAsia="zh-TW"/>
        </w:rPr>
        <w:t>% luma BD-rate in RA</w:t>
      </w:r>
      <w:r w:rsidR="00C12CE6">
        <w:rPr>
          <w:lang w:val="en-CA" w:eastAsia="zh-TW"/>
        </w:rPr>
        <w:t>. The second fix harmonizes JVET-O0050 with other color formats</w:t>
      </w:r>
      <w:r w:rsidR="00245525">
        <w:rPr>
          <w:lang w:val="en-CA" w:eastAsia="zh-TW"/>
        </w:rPr>
        <w:t xml:space="preserve"> beyond YUV4:2:0</w:t>
      </w:r>
      <w:r w:rsidR="00C12CE6">
        <w:rPr>
          <w:lang w:val="en-CA" w:eastAsia="zh-TW"/>
        </w:rPr>
        <w:t>, i.e., monochrome, YUV4:2:2 and YUV4:4:4.</w:t>
      </w:r>
    </w:p>
    <w:p w14:paraId="52CBA668" w14:textId="2129062D" w:rsidR="003B329D" w:rsidRDefault="00C12CE6" w:rsidP="00DA1E86">
      <w:pPr>
        <w:rPr>
          <w:lang w:val="en-CA" w:eastAsia="zh-TW"/>
        </w:rPr>
      </w:pPr>
      <w:r>
        <w:rPr>
          <w:lang w:val="en-CA" w:eastAsia="zh-TW"/>
        </w:rPr>
        <w:t xml:space="preserve">In addition, the contribution </w:t>
      </w:r>
      <w:r w:rsidR="00245525">
        <w:rPr>
          <w:lang w:val="en-CA" w:eastAsia="zh-TW"/>
        </w:rPr>
        <w:t xml:space="preserve">informatively </w:t>
      </w:r>
      <w:r>
        <w:rPr>
          <w:lang w:val="en-CA" w:eastAsia="zh-TW"/>
        </w:rPr>
        <w:t>introduces a way of maintaining luma delta qp at encoder</w:t>
      </w:r>
      <w:r w:rsidR="00E4309C">
        <w:rPr>
          <w:lang w:val="en-CA" w:eastAsia="zh-TW"/>
        </w:rPr>
        <w:t xml:space="preserve"> to fit the local dual tree</w:t>
      </w:r>
      <w:r>
        <w:rPr>
          <w:lang w:val="en-CA" w:eastAsia="zh-TW"/>
        </w:rPr>
        <w:t>, which was not mentioned in the JVET-O0050.</w:t>
      </w:r>
    </w:p>
    <w:p w14:paraId="544557B3" w14:textId="77777777" w:rsidR="000C5F50" w:rsidRPr="00E01F43" w:rsidRDefault="000C5F50" w:rsidP="009C70DD">
      <w:pPr>
        <w:rPr>
          <w:lang w:val="en-CA" w:eastAsia="zh-TW"/>
        </w:rPr>
      </w:pPr>
    </w:p>
    <w:p w14:paraId="7D2AC1F0" w14:textId="151AFCBB" w:rsidR="00745F6B" w:rsidRPr="005B217D" w:rsidRDefault="00245525" w:rsidP="00E11923">
      <w:pPr>
        <w:pStyle w:val="1"/>
        <w:rPr>
          <w:lang w:val="en-CA"/>
        </w:rPr>
      </w:pPr>
      <w:r>
        <w:rPr>
          <w:lang w:val="en-CA"/>
        </w:rPr>
        <w:t>Fix 1 on split condition</w:t>
      </w:r>
    </w:p>
    <w:p w14:paraId="499260AC" w14:textId="11A77F3F" w:rsidR="008C2F70" w:rsidRDefault="00BC7E67" w:rsidP="008C2F70">
      <w:pPr>
        <w:pStyle w:val="2"/>
        <w:rPr>
          <w:lang w:eastAsia="zh-CN"/>
        </w:rPr>
      </w:pPr>
      <w:r>
        <w:rPr>
          <w:lang w:eastAsia="zh-CN"/>
        </w:rPr>
        <w:t>Problem and proposed m</w:t>
      </w:r>
      <w:r w:rsidR="00F40B14">
        <w:rPr>
          <w:lang w:eastAsia="zh-CN"/>
        </w:rPr>
        <w:t>ethod</w:t>
      </w:r>
    </w:p>
    <w:p w14:paraId="7CEAB4D5" w14:textId="77777777" w:rsidR="000350CD" w:rsidRDefault="00245525" w:rsidP="00245525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In VVC draft 6, a coding tree node in an Inter coding region is allowed to split into 4x4 coding units (CU)</w:t>
      </w:r>
      <w:r w:rsidR="00747622">
        <w:rPr>
          <w:rFonts w:eastAsia="等线"/>
          <w:lang w:val="en-CA" w:eastAsia="zh-CN"/>
        </w:rPr>
        <w:t>, as reported in Spec Ticket 470 (</w:t>
      </w:r>
      <w:hyperlink r:id="rId10" w:history="1">
        <w:r w:rsidR="00747622">
          <w:rPr>
            <w:rStyle w:val="a6"/>
          </w:rPr>
          <w:t>https://jvet.hhi.fraunhofer.de/trac/vvc/ticket/470</w:t>
        </w:r>
      </w:hyperlink>
      <w:r w:rsidR="00747622">
        <w:rPr>
          <w:rFonts w:eastAsia="等线"/>
          <w:lang w:val="en-CA" w:eastAsia="zh-CN"/>
        </w:rPr>
        <w:t>)</w:t>
      </w:r>
      <w:r>
        <w:rPr>
          <w:rFonts w:eastAsia="等线"/>
          <w:lang w:val="en-CA" w:eastAsia="zh-CN"/>
        </w:rPr>
        <w:t xml:space="preserve">. </w:t>
      </w:r>
      <w:r w:rsidR="0058528A">
        <w:rPr>
          <w:rFonts w:eastAsia="等线"/>
          <w:lang w:val="en-CA" w:eastAsia="zh-CN"/>
        </w:rPr>
        <w:t>However, in this case, neither I</w:t>
      </w:r>
      <w:r>
        <w:rPr>
          <w:rFonts w:eastAsia="等线"/>
          <w:lang w:val="en-CA" w:eastAsia="zh-CN"/>
        </w:rPr>
        <w:t>ntra (including IBC) n</w:t>
      </w:r>
      <w:r w:rsidR="0058528A">
        <w:rPr>
          <w:rFonts w:eastAsia="等线"/>
          <w:lang w:val="en-CA" w:eastAsia="zh-CN"/>
        </w:rPr>
        <w:t>or I</w:t>
      </w:r>
      <w:r>
        <w:rPr>
          <w:rFonts w:eastAsia="等线"/>
          <w:lang w:val="en-CA" w:eastAsia="zh-CN"/>
        </w:rPr>
        <w:t>nter coding mode is allowed for these coding tree according to the spec</w:t>
      </w:r>
      <w:r w:rsidR="00782BAF">
        <w:rPr>
          <w:rFonts w:eastAsia="等线"/>
          <w:lang w:val="en-CA" w:eastAsia="zh-CN"/>
        </w:rPr>
        <w:t>, because 4x4 block</w:t>
      </w:r>
      <w:r w:rsidR="0058528A">
        <w:rPr>
          <w:rFonts w:eastAsia="等线"/>
          <w:lang w:val="en-CA" w:eastAsia="zh-CN"/>
        </w:rPr>
        <w:t>s</w:t>
      </w:r>
      <w:r w:rsidR="00782BAF">
        <w:rPr>
          <w:rFonts w:eastAsia="等线"/>
          <w:lang w:val="en-CA" w:eastAsia="zh-CN"/>
        </w:rPr>
        <w:t xml:space="preserve"> cannot use </w:t>
      </w:r>
      <w:r w:rsidR="0058528A">
        <w:rPr>
          <w:rFonts w:eastAsia="等线"/>
          <w:lang w:val="en-CA" w:eastAsia="zh-CN"/>
        </w:rPr>
        <w:t>I</w:t>
      </w:r>
      <w:r w:rsidR="00782BAF">
        <w:rPr>
          <w:rFonts w:eastAsia="等线"/>
          <w:lang w:val="en-CA" w:eastAsia="zh-CN"/>
        </w:rPr>
        <w:t xml:space="preserve">nter mode and CUs in </w:t>
      </w:r>
      <w:r w:rsidR="0058528A">
        <w:rPr>
          <w:rFonts w:eastAsia="等线"/>
          <w:lang w:val="en-CA" w:eastAsia="zh-CN"/>
        </w:rPr>
        <w:t>Inter coding region cannot use Intra mode</w:t>
      </w:r>
      <w:r>
        <w:rPr>
          <w:rFonts w:eastAsia="等线"/>
          <w:lang w:val="en-CA" w:eastAsia="zh-CN"/>
        </w:rPr>
        <w:t xml:space="preserve">. </w:t>
      </w:r>
    </w:p>
    <w:p w14:paraId="0BB2B02B" w14:textId="60EF054A" w:rsidR="0058528A" w:rsidRDefault="00666EDA" w:rsidP="00245525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The VTM6 always does not select these splits based on RDO</w:t>
      </w:r>
      <w:r w:rsidR="00747622">
        <w:rPr>
          <w:rFonts w:eastAsia="等线"/>
          <w:lang w:val="en-CA" w:eastAsia="zh-CN"/>
        </w:rPr>
        <w:t xml:space="preserve"> cost</w:t>
      </w:r>
      <w:r>
        <w:rPr>
          <w:rFonts w:eastAsia="等线"/>
          <w:lang w:val="en-CA" w:eastAsia="zh-CN"/>
        </w:rPr>
        <w:t>, and thus does not produces bitstream including 4x4 Inter CU</w:t>
      </w:r>
      <w:r w:rsidR="005825E5">
        <w:rPr>
          <w:rFonts w:eastAsia="等线"/>
          <w:lang w:val="en-CA" w:eastAsia="zh-CN"/>
        </w:rPr>
        <w:t>s,</w:t>
      </w:r>
      <w:r>
        <w:rPr>
          <w:rFonts w:eastAsia="等线"/>
          <w:lang w:val="en-CA" w:eastAsia="zh-CN"/>
        </w:rPr>
        <w:t xml:space="preserve"> but</w:t>
      </w:r>
      <w:r w:rsidR="008E0178">
        <w:rPr>
          <w:rFonts w:eastAsia="等线"/>
          <w:lang w:val="en-CA" w:eastAsia="zh-CN"/>
        </w:rPr>
        <w:t xml:space="preserve"> VTM6</w:t>
      </w:r>
      <w:r>
        <w:rPr>
          <w:rFonts w:eastAsia="等线"/>
          <w:lang w:val="en-CA" w:eastAsia="zh-CN"/>
        </w:rPr>
        <w:t xml:space="preserve"> signals </w:t>
      </w:r>
      <w:r w:rsidR="00747622">
        <w:rPr>
          <w:rFonts w:eastAsia="等线"/>
          <w:lang w:val="en-CA" w:eastAsia="zh-CN"/>
        </w:rPr>
        <w:t>redundant split information</w:t>
      </w:r>
      <w:r w:rsidR="002370C5">
        <w:rPr>
          <w:rFonts w:eastAsia="等线"/>
          <w:lang w:val="en-CA" w:eastAsia="zh-CN"/>
        </w:rPr>
        <w:t>,</w:t>
      </w:r>
      <w:r w:rsidR="00747622">
        <w:rPr>
          <w:rFonts w:eastAsia="等线"/>
          <w:lang w:val="en-CA" w:eastAsia="zh-CN"/>
        </w:rPr>
        <w:t xml:space="preserve"> e.g., split_cu_flag as 0 for 8x4 node.</w:t>
      </w:r>
    </w:p>
    <w:p w14:paraId="3CEC4957" w14:textId="57E7B631" w:rsidR="0028155D" w:rsidRDefault="0058528A" w:rsidP="00245525">
      <w:pPr>
        <w:rPr>
          <w:rFonts w:eastAsia="等线"/>
          <w:lang w:eastAsia="zh-CN"/>
        </w:rPr>
      </w:pPr>
      <w:r>
        <w:rPr>
          <w:rFonts w:eastAsia="等线"/>
          <w:lang w:val="en-CA" w:eastAsia="zh-CN"/>
        </w:rPr>
        <w:t>Therefore, i</w:t>
      </w:r>
      <w:r w:rsidR="00245525">
        <w:rPr>
          <w:rFonts w:eastAsia="等线"/>
          <w:lang w:val="en-CA" w:eastAsia="zh-CN"/>
        </w:rPr>
        <w:t xml:space="preserve">t is proposed to </w:t>
      </w:r>
      <w:r>
        <w:rPr>
          <w:rFonts w:eastAsia="等线"/>
          <w:lang w:val="en-CA" w:eastAsia="zh-CN"/>
        </w:rPr>
        <w:t>dis</w:t>
      </w:r>
      <w:r w:rsidR="00245525">
        <w:rPr>
          <w:rFonts w:eastAsia="等线"/>
          <w:lang w:val="en-CA" w:eastAsia="zh-CN"/>
        </w:rPr>
        <w:t>allow this kind of splits that introduces 4x4 CUs</w:t>
      </w:r>
      <w:r>
        <w:rPr>
          <w:rFonts w:eastAsia="等线"/>
          <w:lang w:val="en-CA" w:eastAsia="zh-CN"/>
        </w:rPr>
        <w:t xml:space="preserve"> in Inter coding region</w:t>
      </w:r>
      <w:r w:rsidR="001E167E">
        <w:rPr>
          <w:rFonts w:eastAsia="等线"/>
          <w:lang w:val="en-CA" w:eastAsia="zh-CN"/>
        </w:rPr>
        <w:t>, as illustrated in Fig. 1</w:t>
      </w:r>
      <w:r w:rsidR="00245525">
        <w:rPr>
          <w:rFonts w:eastAsia="等线"/>
          <w:lang w:val="en-CA" w:eastAsia="zh-CN"/>
        </w:rPr>
        <w:t>.</w:t>
      </w:r>
      <w:r w:rsidR="00754B8F">
        <w:rPr>
          <w:rFonts w:eastAsia="等线"/>
          <w:lang w:val="en-CA" w:eastAsia="zh-CN"/>
        </w:rPr>
        <w:t xml:space="preserve"> More specifically, two split allowing conditions shall be added to BT</w:t>
      </w:r>
      <w:r w:rsidR="00754B8F">
        <w:rPr>
          <w:rFonts w:eastAsia="等线" w:hint="eastAsia"/>
          <w:lang w:eastAsia="zh-CN"/>
        </w:rPr>
        <w:t xml:space="preserve"> and TT split conditions</w:t>
      </w:r>
      <w:r w:rsidR="00F6367F">
        <w:rPr>
          <w:rFonts w:eastAsia="等线"/>
          <w:lang w:eastAsia="zh-CN"/>
        </w:rPr>
        <w:t>, respectively</w:t>
      </w:r>
      <w:r w:rsidR="00754B8F">
        <w:rPr>
          <w:rFonts w:eastAsia="等线" w:hint="eastAsia"/>
          <w:lang w:eastAsia="zh-CN"/>
        </w:rPr>
        <w:t>.</w:t>
      </w:r>
      <w:r w:rsidR="00ED1307">
        <w:rPr>
          <w:rFonts w:eastAsia="等线"/>
          <w:lang w:eastAsia="zh-CN"/>
        </w:rPr>
        <w:t xml:space="preserve"> Note the disallowing of TT split </w:t>
      </w:r>
      <w:r w:rsidR="00EB6E5E">
        <w:rPr>
          <w:rFonts w:eastAsia="等线"/>
          <w:lang w:eastAsia="zh-CN"/>
        </w:rPr>
        <w:t xml:space="preserve">for a 16x4/4x16 node </w:t>
      </w:r>
      <w:r w:rsidR="00ED1307">
        <w:rPr>
          <w:rFonts w:eastAsia="等线"/>
          <w:lang w:eastAsia="zh-CN"/>
        </w:rPr>
        <w:t xml:space="preserve">only triggers when </w:t>
      </w:r>
      <w:r w:rsidR="00416F82">
        <w:rPr>
          <w:rFonts w:eastAsia="等线"/>
          <w:lang w:eastAsia="zh-CN"/>
        </w:rPr>
        <w:t>m</w:t>
      </w:r>
      <w:r w:rsidR="00ED1307">
        <w:rPr>
          <w:rFonts w:eastAsia="等线"/>
          <w:lang w:eastAsia="zh-CN"/>
        </w:rPr>
        <w:t>axMttDepth is greater than 3.</w:t>
      </w:r>
    </w:p>
    <w:p w14:paraId="58E9F8EF" w14:textId="40B5035C" w:rsidR="001E167E" w:rsidRDefault="001E167E" w:rsidP="00245525">
      <w:pPr>
        <w:rPr>
          <w:rFonts w:eastAsia="等线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7B4EB024" wp14:editId="19E02B7A">
            <wp:extent cx="5943600" cy="3289300"/>
            <wp:effectExtent l="0" t="0" r="0" b="635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8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F0A0DD" w14:textId="6A3D0F18" w:rsidR="001E167E" w:rsidRDefault="001E167E" w:rsidP="001E167E">
      <w:pPr>
        <w:jc w:val="center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Fig.</w:t>
      </w:r>
      <w:r>
        <w:rPr>
          <w:rFonts w:eastAsia="等线"/>
          <w:lang w:eastAsia="zh-CN"/>
        </w:rPr>
        <w:t xml:space="preserve"> 1 Example</w:t>
      </w:r>
      <w:r w:rsidR="003C7BF0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 xml:space="preserve"> of BT and TT splits creating 4x4 CUs inside an Inter coding region</w:t>
      </w:r>
    </w:p>
    <w:p w14:paraId="65FF9352" w14:textId="77777777" w:rsidR="00666EDA" w:rsidRDefault="00666EDA" w:rsidP="00245525">
      <w:pPr>
        <w:rPr>
          <w:rFonts w:eastAsia="等线"/>
          <w:lang w:eastAsia="zh-CN"/>
        </w:rPr>
      </w:pPr>
    </w:p>
    <w:p w14:paraId="30561C3E" w14:textId="6512787E" w:rsidR="008C2F70" w:rsidRDefault="00F40B14" w:rsidP="00F40B14">
      <w:pPr>
        <w:pStyle w:val="2"/>
        <w:ind w:left="720" w:hanging="720"/>
        <w:rPr>
          <w:lang w:eastAsia="zh-CN"/>
        </w:rPr>
      </w:pPr>
      <w:r>
        <w:rPr>
          <w:lang w:eastAsia="zh-CN"/>
        </w:rPr>
        <w:t>Draft t</w:t>
      </w:r>
      <w:r w:rsidR="008C2F70">
        <w:rPr>
          <w:lang w:eastAsia="zh-CN"/>
        </w:rPr>
        <w:t>ext</w:t>
      </w:r>
    </w:p>
    <w:p w14:paraId="04D20F4A" w14:textId="5A537554" w:rsidR="00DE7A0D" w:rsidRDefault="00DE7A0D" w:rsidP="00DE7A0D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Added text is </w:t>
      </w:r>
      <w:r>
        <w:rPr>
          <w:rFonts w:eastAsia="等线"/>
          <w:lang w:eastAsia="zh-CN"/>
        </w:rPr>
        <w:t>heighted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in </w:t>
      </w:r>
      <w:r w:rsidRPr="00DE7A0D">
        <w:rPr>
          <w:rFonts w:eastAsia="等线"/>
          <w:highlight w:val="yellow"/>
          <w:lang w:eastAsia="zh-CN"/>
        </w:rPr>
        <w:t>yellow</w:t>
      </w:r>
      <w:r>
        <w:rPr>
          <w:rFonts w:eastAsia="等线"/>
          <w:lang w:eastAsia="zh-CN"/>
        </w:rPr>
        <w:t>.</w:t>
      </w:r>
    </w:p>
    <w:p w14:paraId="1EC8E3E3" w14:textId="1BDB4B31" w:rsidR="00DE7A0D" w:rsidRPr="001000D2" w:rsidRDefault="00DE7A0D" w:rsidP="00DE7A0D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sz w:val="20"/>
          <w:lang w:val="en-CA"/>
        </w:rPr>
      </w:pPr>
      <w:bookmarkStart w:id="2" w:name="_Ref513208525"/>
      <w:bookmarkStart w:id="3" w:name="_Toc15253739"/>
      <w:r w:rsidRPr="001000D2">
        <w:rPr>
          <w:noProof/>
          <w:sz w:val="20"/>
          <w:lang w:val="en-CA"/>
        </w:rPr>
        <w:t>6.4.2 Allowed binary split process</w:t>
      </w:r>
      <w:bookmarkEnd w:id="2"/>
      <w:bookmarkEnd w:id="3"/>
    </w:p>
    <w:p w14:paraId="07A4D8D4" w14:textId="77777777" w:rsidR="008C2F70" w:rsidRPr="001000D2" w:rsidRDefault="008C2F70" w:rsidP="008C2F70">
      <w:pPr>
        <w:keepNext/>
        <w:rPr>
          <w:noProof/>
          <w:sz w:val="20"/>
          <w:lang w:val="en-CA" w:eastAsia="ko-KR"/>
        </w:rPr>
      </w:pPr>
      <w:r w:rsidRPr="001000D2">
        <w:rPr>
          <w:noProof/>
          <w:sz w:val="20"/>
          <w:lang w:val="en-CA" w:eastAsia="ko-KR"/>
        </w:rPr>
        <w:t>The variable allowBtSplit is derived as follows:</w:t>
      </w:r>
    </w:p>
    <w:p w14:paraId="5A1EF00A" w14:textId="77777777" w:rsidR="008C2F70" w:rsidRPr="001000D2" w:rsidRDefault="008C2F70" w:rsidP="008C2F70">
      <w:pPr>
        <w:keepNext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1000D2">
        <w:rPr>
          <w:noProof/>
          <w:sz w:val="20"/>
          <w:lang w:val="en-CA"/>
        </w:rPr>
        <w:t>If one or more of the following conditions are true, allowBtSplit is set equal to FALSE:</w:t>
      </w:r>
    </w:p>
    <w:p w14:paraId="6FEBA438" w14:textId="77777777" w:rsidR="008C2F70" w:rsidRPr="001000D2" w:rsidRDefault="008C2F70" w:rsidP="008C2F70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20"/>
          <w:lang w:val="en-CA"/>
        </w:rPr>
      </w:pPr>
      <w:r w:rsidRPr="001000D2">
        <w:rPr>
          <w:noProof/>
          <w:sz w:val="20"/>
          <w:lang w:val="en-CA"/>
        </w:rPr>
        <w:t>cbSize is less than or equal to MinBtSizeY</w:t>
      </w:r>
    </w:p>
    <w:p w14:paraId="3E07EA76" w14:textId="77777777" w:rsidR="008C2F70" w:rsidRPr="001000D2" w:rsidRDefault="008C2F70" w:rsidP="008C2F7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1000D2">
        <w:rPr>
          <w:noProof/>
          <w:sz w:val="20"/>
          <w:lang w:val="en-CA"/>
        </w:rPr>
        <w:t>cbWidth is greater than maxBtSize</w:t>
      </w:r>
    </w:p>
    <w:p w14:paraId="50BA7CEB" w14:textId="77777777" w:rsidR="008C2F70" w:rsidRPr="001000D2" w:rsidRDefault="008C2F70" w:rsidP="008C2F7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1000D2">
        <w:rPr>
          <w:noProof/>
          <w:sz w:val="20"/>
          <w:lang w:val="en-CA"/>
        </w:rPr>
        <w:t>cbHeight is greater than maxBtSize</w:t>
      </w:r>
    </w:p>
    <w:p w14:paraId="1D572B39" w14:textId="77777777" w:rsidR="008C2F70" w:rsidRPr="001000D2" w:rsidRDefault="008C2F70" w:rsidP="008C2F7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1000D2">
        <w:rPr>
          <w:noProof/>
          <w:sz w:val="20"/>
          <w:lang w:val="en-CA"/>
        </w:rPr>
        <w:t>mttDepth is greater than or equal to maxMttDepth</w:t>
      </w:r>
    </w:p>
    <w:p w14:paraId="3421FA1B" w14:textId="77777777" w:rsidR="008C2F70" w:rsidRPr="001000D2" w:rsidRDefault="008C2F70" w:rsidP="008C2F7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1000D2">
        <w:rPr>
          <w:noProof/>
          <w:sz w:val="20"/>
          <w:lang w:val="en-CA"/>
        </w:rPr>
        <w:t>treeType is equal to DUAL_TREE_CHROMA and ( cbWidth / SubWidthC ) * ( cbHeight / SubHeightC ) is less than or equal to 16</w:t>
      </w:r>
    </w:p>
    <w:p w14:paraId="1684B3D4" w14:textId="77777777" w:rsidR="008C2F70" w:rsidRPr="001000D2" w:rsidRDefault="008C2F70" w:rsidP="008C2F7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1000D2">
        <w:rPr>
          <w:noProof/>
          <w:sz w:val="20"/>
          <w:lang w:val="en-CA"/>
        </w:rPr>
        <w:t>treeType is equal to DUAL_TREE_CHROMA</w:t>
      </w:r>
      <w:r w:rsidRPr="001000D2">
        <w:rPr>
          <w:noProof/>
          <w:sz w:val="20"/>
          <w:lang w:val="en-CA" w:eastAsia="ko-KR"/>
        </w:rPr>
        <w:t xml:space="preserve"> and modeType is equal to MODE_TYPE_INTRA</w:t>
      </w:r>
    </w:p>
    <w:p w14:paraId="7BF39392" w14:textId="06316757" w:rsidR="008C2F70" w:rsidRPr="001000D2" w:rsidRDefault="008C2F70" w:rsidP="008C2F7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highlight w:val="yellow"/>
          <w:lang w:val="en-CA"/>
        </w:rPr>
      </w:pPr>
      <w:r w:rsidRPr="001000D2">
        <w:rPr>
          <w:rFonts w:eastAsia="等线" w:hint="eastAsia"/>
          <w:noProof/>
          <w:sz w:val="20"/>
          <w:highlight w:val="yellow"/>
          <w:lang w:val="en-CA" w:eastAsia="zh-CN"/>
        </w:rPr>
        <w:t xml:space="preserve">cbWidth * cbHeight is equal to 32 and </w:t>
      </w:r>
      <w:r w:rsidRPr="001000D2">
        <w:rPr>
          <w:noProof/>
          <w:sz w:val="20"/>
          <w:highlight w:val="yellow"/>
          <w:lang w:val="en-CA" w:eastAsia="ko-KR"/>
        </w:rPr>
        <w:t>modeType is equal to MODE_TYPE_INTER</w:t>
      </w:r>
    </w:p>
    <w:p w14:paraId="19F28353" w14:textId="77777777" w:rsidR="008C2F70" w:rsidRDefault="008C2F70" w:rsidP="00245525">
      <w:pPr>
        <w:rPr>
          <w:rFonts w:eastAsia="等线"/>
          <w:lang w:val="en-CA" w:eastAsia="zh-CN"/>
        </w:rPr>
      </w:pPr>
    </w:p>
    <w:p w14:paraId="312F3896" w14:textId="71983E8C" w:rsidR="00505ED6" w:rsidRPr="001000D2" w:rsidRDefault="00505ED6" w:rsidP="00505ED6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sz w:val="20"/>
          <w:lang w:val="en-CA"/>
        </w:rPr>
      </w:pPr>
      <w:r w:rsidRPr="001000D2">
        <w:rPr>
          <w:noProof/>
          <w:sz w:val="20"/>
          <w:lang w:val="en-CA"/>
        </w:rPr>
        <w:t>6.4.</w:t>
      </w:r>
      <w:r>
        <w:rPr>
          <w:noProof/>
          <w:sz w:val="20"/>
          <w:lang w:val="en-CA"/>
        </w:rPr>
        <w:t>3</w:t>
      </w:r>
      <w:r w:rsidRPr="001000D2">
        <w:rPr>
          <w:noProof/>
          <w:sz w:val="20"/>
          <w:lang w:val="en-CA"/>
        </w:rPr>
        <w:t xml:space="preserve"> Allowed </w:t>
      </w:r>
      <w:r>
        <w:rPr>
          <w:noProof/>
          <w:sz w:val="20"/>
          <w:lang w:val="en-CA"/>
        </w:rPr>
        <w:t>ternary</w:t>
      </w:r>
      <w:r w:rsidRPr="001000D2">
        <w:rPr>
          <w:noProof/>
          <w:sz w:val="20"/>
          <w:lang w:val="en-CA"/>
        </w:rPr>
        <w:t xml:space="preserve"> split process</w:t>
      </w:r>
    </w:p>
    <w:p w14:paraId="0B2C17F6" w14:textId="77777777" w:rsidR="00505ED6" w:rsidRPr="00505ED6" w:rsidRDefault="00505ED6" w:rsidP="00505ED6">
      <w:pPr>
        <w:keepNext/>
        <w:rPr>
          <w:noProof/>
          <w:sz w:val="20"/>
          <w:lang w:val="en-CA" w:eastAsia="ko-KR"/>
        </w:rPr>
      </w:pPr>
      <w:r w:rsidRPr="00505ED6">
        <w:rPr>
          <w:noProof/>
          <w:sz w:val="20"/>
          <w:lang w:val="en-CA" w:eastAsia="ko-KR"/>
        </w:rPr>
        <w:t>The variable allowTtSplit is derived as follows:</w:t>
      </w:r>
    </w:p>
    <w:p w14:paraId="359FEF4A" w14:textId="77777777" w:rsidR="00505ED6" w:rsidRPr="00505ED6" w:rsidRDefault="00505ED6" w:rsidP="00505ED6">
      <w:pPr>
        <w:keepNext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05ED6">
        <w:rPr>
          <w:noProof/>
          <w:sz w:val="20"/>
          <w:lang w:val="en-CA"/>
        </w:rPr>
        <w:t>If one or more of the following conditions are true, allowTtSplit is set equal to FALSE:</w:t>
      </w:r>
    </w:p>
    <w:p w14:paraId="53ABC931" w14:textId="77777777" w:rsidR="00505ED6" w:rsidRPr="00505ED6" w:rsidRDefault="00505ED6" w:rsidP="00505ED6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20"/>
          <w:lang w:val="en-CA"/>
        </w:rPr>
      </w:pPr>
      <w:r w:rsidRPr="00505ED6">
        <w:rPr>
          <w:noProof/>
          <w:sz w:val="20"/>
          <w:lang w:val="en-CA"/>
        </w:rPr>
        <w:t>cbSize is less than or equal to 2</w:t>
      </w:r>
      <w:r w:rsidRPr="00505ED6">
        <w:rPr>
          <w:noProof/>
          <w:sz w:val="20"/>
          <w:lang w:val="en-CA" w:eastAsia="ko-KR"/>
        </w:rPr>
        <w:t> </w:t>
      </w:r>
      <w:r w:rsidRPr="00505ED6">
        <w:rPr>
          <w:noProof/>
          <w:sz w:val="20"/>
          <w:lang w:val="en-CA"/>
        </w:rPr>
        <w:t>*</w:t>
      </w:r>
      <w:r w:rsidRPr="00505ED6">
        <w:rPr>
          <w:noProof/>
          <w:sz w:val="20"/>
          <w:lang w:val="en-CA" w:eastAsia="ko-KR"/>
        </w:rPr>
        <w:t> </w:t>
      </w:r>
      <w:r w:rsidRPr="00505ED6">
        <w:rPr>
          <w:noProof/>
          <w:sz w:val="20"/>
          <w:lang w:val="en-CA"/>
        </w:rPr>
        <w:t>MinTtSizeY</w:t>
      </w:r>
    </w:p>
    <w:p w14:paraId="00523871" w14:textId="77777777" w:rsidR="00505ED6" w:rsidRPr="00505ED6" w:rsidRDefault="00505ED6" w:rsidP="00505ED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505ED6">
        <w:rPr>
          <w:noProof/>
          <w:sz w:val="20"/>
          <w:lang w:val="en-CA"/>
        </w:rPr>
        <w:t>cbWidth is greater than Min( MaxTbSizeY, maxTtSize )</w:t>
      </w:r>
    </w:p>
    <w:p w14:paraId="6D4C0025" w14:textId="77777777" w:rsidR="00505ED6" w:rsidRPr="00505ED6" w:rsidRDefault="00505ED6" w:rsidP="00505ED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505ED6">
        <w:rPr>
          <w:noProof/>
          <w:sz w:val="20"/>
          <w:lang w:val="en-CA"/>
        </w:rPr>
        <w:t>cbHeight is greater than Min( MaxTbSizeY, maxTtSize )</w:t>
      </w:r>
    </w:p>
    <w:p w14:paraId="17AE7505" w14:textId="77777777" w:rsidR="00505ED6" w:rsidRPr="00505ED6" w:rsidRDefault="00505ED6" w:rsidP="00505ED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505ED6">
        <w:rPr>
          <w:noProof/>
          <w:sz w:val="20"/>
          <w:lang w:val="en-CA"/>
        </w:rPr>
        <w:t>mttDepth is greater than or equal to maxMttDepth</w:t>
      </w:r>
    </w:p>
    <w:p w14:paraId="1ACC0022" w14:textId="77777777" w:rsidR="00505ED6" w:rsidRPr="00505ED6" w:rsidRDefault="00505ED6" w:rsidP="00505ED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505ED6">
        <w:rPr>
          <w:noProof/>
          <w:sz w:val="20"/>
          <w:lang w:val="en-CA"/>
        </w:rPr>
        <w:lastRenderedPageBreak/>
        <w:t>x0 + cbWidth is greater than pic_width_in_luma_samples</w:t>
      </w:r>
    </w:p>
    <w:p w14:paraId="1F2DDE7D" w14:textId="77777777" w:rsidR="00505ED6" w:rsidRPr="00505ED6" w:rsidRDefault="00505ED6" w:rsidP="00505ED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505ED6">
        <w:rPr>
          <w:noProof/>
          <w:sz w:val="20"/>
          <w:lang w:val="en-CA"/>
        </w:rPr>
        <w:t>y0 + cbHeight is greater than pic_height_in_luma_samples</w:t>
      </w:r>
    </w:p>
    <w:p w14:paraId="3DBD157C" w14:textId="77777777" w:rsidR="00505ED6" w:rsidRPr="00505ED6" w:rsidRDefault="00505ED6" w:rsidP="00505ED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505ED6">
        <w:rPr>
          <w:noProof/>
          <w:sz w:val="20"/>
          <w:lang w:val="en-CA"/>
        </w:rPr>
        <w:t xml:space="preserve">treeType is equal to DUAL_TREE_CHROMA and </w:t>
      </w:r>
      <w:r w:rsidRPr="00505ED6">
        <w:rPr>
          <w:sz w:val="20"/>
          <w:lang w:val="en-CA"/>
        </w:rPr>
        <w:t>( </w:t>
      </w:r>
      <w:r w:rsidRPr="00505ED6">
        <w:rPr>
          <w:noProof/>
          <w:sz w:val="20"/>
          <w:lang w:val="en-CA"/>
        </w:rPr>
        <w:t>cbWidth / SubWidthC ) * ( cbHeight / SubHeightC ) is less than or equal to 32</w:t>
      </w:r>
    </w:p>
    <w:p w14:paraId="19EE191B" w14:textId="77777777" w:rsidR="00505ED6" w:rsidRDefault="00505ED6" w:rsidP="00505ED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505ED6">
        <w:rPr>
          <w:noProof/>
          <w:sz w:val="20"/>
          <w:lang w:val="en-CA"/>
        </w:rPr>
        <w:t>treeType is equal to DUAL_TREE_CHROMA</w:t>
      </w:r>
      <w:r w:rsidRPr="00505ED6">
        <w:rPr>
          <w:noProof/>
          <w:sz w:val="20"/>
          <w:lang w:val="en-CA" w:eastAsia="ko-KR"/>
        </w:rPr>
        <w:t xml:space="preserve"> and modeType is equal to MODE_TYPE_INTRA</w:t>
      </w:r>
    </w:p>
    <w:p w14:paraId="38AB7DA8" w14:textId="094F85C3" w:rsidR="00505ED6" w:rsidRPr="00505ED6" w:rsidRDefault="00505ED6" w:rsidP="00E14E6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505ED6">
        <w:rPr>
          <w:rFonts w:eastAsia="等线" w:hint="eastAsia"/>
          <w:noProof/>
          <w:sz w:val="20"/>
          <w:highlight w:val="yellow"/>
          <w:lang w:val="en-CA" w:eastAsia="zh-CN"/>
        </w:rPr>
        <w:t xml:space="preserve">cbWidth * cbHeight is equal to </w:t>
      </w:r>
      <w:r w:rsidR="002B0847">
        <w:rPr>
          <w:rFonts w:eastAsia="等线"/>
          <w:noProof/>
          <w:sz w:val="20"/>
          <w:highlight w:val="yellow"/>
          <w:lang w:val="en-CA" w:eastAsia="zh-CN"/>
        </w:rPr>
        <w:t>64</w:t>
      </w:r>
      <w:r w:rsidRPr="00505ED6">
        <w:rPr>
          <w:rFonts w:eastAsia="等线" w:hint="eastAsia"/>
          <w:noProof/>
          <w:sz w:val="20"/>
          <w:highlight w:val="yellow"/>
          <w:lang w:val="en-CA" w:eastAsia="zh-CN"/>
        </w:rPr>
        <w:t xml:space="preserve"> and </w:t>
      </w:r>
      <w:r w:rsidRPr="00505ED6">
        <w:rPr>
          <w:noProof/>
          <w:sz w:val="20"/>
          <w:highlight w:val="yellow"/>
          <w:lang w:val="en-CA" w:eastAsia="ko-KR"/>
        </w:rPr>
        <w:t>modeType is equal to MODE_TYPE_INTER</w:t>
      </w:r>
    </w:p>
    <w:p w14:paraId="22E4737D" w14:textId="77777777" w:rsidR="00505ED6" w:rsidRDefault="00505ED6" w:rsidP="00245525">
      <w:pPr>
        <w:rPr>
          <w:rFonts w:eastAsia="等线"/>
          <w:lang w:val="en-CA" w:eastAsia="zh-CN"/>
        </w:rPr>
      </w:pPr>
    </w:p>
    <w:p w14:paraId="25BF43C8" w14:textId="40EB3854" w:rsidR="00D2550F" w:rsidRPr="005B217D" w:rsidRDefault="00D2550F" w:rsidP="00D2550F">
      <w:pPr>
        <w:pStyle w:val="1"/>
        <w:rPr>
          <w:lang w:val="en-CA"/>
        </w:rPr>
      </w:pPr>
      <w:r>
        <w:rPr>
          <w:lang w:val="en-CA"/>
        </w:rPr>
        <w:t>Fix 2 on color formats</w:t>
      </w:r>
    </w:p>
    <w:p w14:paraId="08234648" w14:textId="77777777" w:rsidR="004620F2" w:rsidRDefault="004620F2" w:rsidP="004620F2">
      <w:pPr>
        <w:pStyle w:val="2"/>
        <w:rPr>
          <w:lang w:eastAsia="zh-CN"/>
        </w:rPr>
      </w:pPr>
      <w:r>
        <w:rPr>
          <w:lang w:eastAsia="zh-CN"/>
        </w:rPr>
        <w:t>Problem and proposed method</w:t>
      </w:r>
    </w:p>
    <w:p w14:paraId="4C4BE7CF" w14:textId="2D7B4D57" w:rsidR="004620F2" w:rsidRDefault="004620F2" w:rsidP="004620F2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JVET-O0050 targeted at </w:t>
      </w:r>
      <w:r>
        <w:rPr>
          <w:rFonts w:eastAsia="等线"/>
          <w:lang w:eastAsia="zh-CN"/>
        </w:rPr>
        <w:t>solving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small intra prediction blocks for YUV4:2:0 format</w:t>
      </w:r>
      <w:r w:rsidR="0022470A">
        <w:rPr>
          <w:rFonts w:eastAsia="等线"/>
          <w:lang w:eastAsia="zh-CN"/>
        </w:rPr>
        <w:t>. However,</w:t>
      </w:r>
      <w:r>
        <w:rPr>
          <w:rFonts w:eastAsia="等线"/>
          <w:lang w:eastAsia="zh-CN"/>
        </w:rPr>
        <w:t xml:space="preserve"> how it applies to other color formats (monochrome, YUV4:2:2 and YUV4:4:4) </w:t>
      </w:r>
      <w:r w:rsidR="0022470A">
        <w:rPr>
          <w:rFonts w:eastAsia="等线"/>
          <w:lang w:eastAsia="zh-CN"/>
        </w:rPr>
        <w:t>was</w:t>
      </w:r>
      <w:r>
        <w:rPr>
          <w:rFonts w:eastAsia="等线"/>
          <w:lang w:eastAsia="zh-CN"/>
        </w:rPr>
        <w:t xml:space="preserve"> not mentioned in </w:t>
      </w:r>
      <w:r>
        <w:rPr>
          <w:rFonts w:eastAsia="等线" w:hint="eastAsia"/>
          <w:lang w:eastAsia="zh-CN"/>
        </w:rPr>
        <w:t>JVET-O0050</w:t>
      </w:r>
      <w:r>
        <w:rPr>
          <w:rFonts w:eastAsia="等线"/>
          <w:lang w:eastAsia="zh-CN"/>
        </w:rPr>
        <w:t>.</w:t>
      </w:r>
      <w:r w:rsidR="00E165EC">
        <w:rPr>
          <w:rFonts w:eastAsia="等线"/>
          <w:lang w:eastAsia="zh-CN"/>
        </w:rPr>
        <w:t xml:space="preserve"> It was advised by the text editors to clarify this </w:t>
      </w:r>
      <w:r w:rsidR="00C629C5">
        <w:rPr>
          <w:rFonts w:eastAsia="等线"/>
          <w:lang w:eastAsia="zh-CN"/>
        </w:rPr>
        <w:t xml:space="preserve">issue </w:t>
      </w:r>
      <w:r w:rsidR="00E165EC">
        <w:rPr>
          <w:rFonts w:eastAsia="等线"/>
          <w:lang w:eastAsia="zh-CN"/>
        </w:rPr>
        <w:t>in a new contribution.</w:t>
      </w:r>
    </w:p>
    <w:p w14:paraId="4CB6D495" w14:textId="11FFCC4A" w:rsidR="004620F2" w:rsidRDefault="0022470A" w:rsidP="004620F2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It is obvious that the JVET-O0050</w:t>
      </w:r>
      <w:r>
        <w:rPr>
          <w:rFonts w:eastAsia="等线"/>
          <w:lang w:eastAsia="zh-CN"/>
        </w:rPr>
        <w:t xml:space="preserve"> method does not need for monochrome and YUV4:4:4, since there is no chroma block for monochrome and there is no chroma blocks smaller than 4x4 for YUV4:4:4.</w:t>
      </w:r>
    </w:p>
    <w:p w14:paraId="7FECA211" w14:textId="77777777" w:rsidR="00C7729D" w:rsidRDefault="00315466" w:rsidP="004620F2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In YUV4:2:2 case, only chroma blocks of 4x2 and 2x4 may appear. If it is desirable to apply JVET-O0050 to YUV4:2:2 format for removing 4x2 and 2x4 chroma intra blocks, the spec text should be revised to further consider color formats in the modeTypeCondition derivation process, as suggested in Section 2.2</w:t>
      </w:r>
      <w:r w:rsidR="00C7729D">
        <w:rPr>
          <w:rFonts w:eastAsia="等线"/>
          <w:lang w:eastAsia="zh-CN"/>
        </w:rPr>
        <w:t xml:space="preserve">. </w:t>
      </w:r>
    </w:p>
    <w:p w14:paraId="2EE77B1E" w14:textId="3380E845" w:rsidR="009849BA" w:rsidRDefault="00C7729D" w:rsidP="004620F2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When a coding tree node contains 64 luma pixels (thus 32 chroma pixels in YUV4:2:2) and </w:t>
      </w:r>
      <w:r w:rsidR="000F5432">
        <w:rPr>
          <w:rFonts w:eastAsia="等线"/>
          <w:lang w:eastAsia="zh-CN"/>
        </w:rPr>
        <w:t xml:space="preserve">is </w:t>
      </w:r>
      <w:r>
        <w:rPr>
          <w:rFonts w:eastAsia="等线"/>
          <w:lang w:eastAsia="zh-CN"/>
        </w:rPr>
        <w:t xml:space="preserve">split by a BT split, </w:t>
      </w:r>
      <w:r w:rsidR="00373A97">
        <w:rPr>
          <w:rFonts w:eastAsia="等线"/>
          <w:lang w:eastAsia="zh-CN"/>
        </w:rPr>
        <w:t>each</w:t>
      </w:r>
      <w:r>
        <w:rPr>
          <w:rFonts w:eastAsia="等线"/>
          <w:lang w:eastAsia="zh-CN"/>
        </w:rPr>
        <w:t xml:space="preserve"> child node still contains 16 chroma pixels</w:t>
      </w:r>
      <w:r w:rsidR="004F4D50">
        <w:rPr>
          <w:rFonts w:eastAsia="等线"/>
          <w:lang w:eastAsia="zh-CN"/>
        </w:rPr>
        <w:t>,</w:t>
      </w:r>
      <w:r>
        <w:rPr>
          <w:rFonts w:eastAsia="等线"/>
          <w:lang w:eastAsia="zh-CN"/>
        </w:rPr>
        <w:t xml:space="preserve"> and modeTypeCondition should be 0. </w:t>
      </w:r>
    </w:p>
    <w:p w14:paraId="1C48054B" w14:textId="79C7E577" w:rsidR="0022470A" w:rsidRDefault="00C7729D" w:rsidP="004620F2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Similarly, when a coding tree node contains 128 luma pixels (thus 64 chroma pixels in YUV4:2:2) and </w:t>
      </w:r>
      <w:r w:rsidR="000F5432">
        <w:rPr>
          <w:rFonts w:eastAsia="等线"/>
          <w:lang w:eastAsia="zh-CN"/>
        </w:rPr>
        <w:t xml:space="preserve">is </w:t>
      </w:r>
      <w:r>
        <w:rPr>
          <w:rFonts w:eastAsia="等线"/>
          <w:lang w:eastAsia="zh-CN"/>
        </w:rPr>
        <w:t xml:space="preserve">split by a BT split, </w:t>
      </w:r>
      <w:r w:rsidR="00373A97">
        <w:rPr>
          <w:rFonts w:eastAsia="等线"/>
          <w:lang w:eastAsia="zh-CN"/>
        </w:rPr>
        <w:t>each</w:t>
      </w:r>
      <w:r>
        <w:rPr>
          <w:rFonts w:eastAsia="等线"/>
          <w:lang w:eastAsia="zh-CN"/>
        </w:rPr>
        <w:t xml:space="preserve"> child node still contains 16 </w:t>
      </w:r>
      <w:r w:rsidR="00460C21">
        <w:rPr>
          <w:rFonts w:eastAsia="等线"/>
          <w:lang w:eastAsia="zh-CN"/>
        </w:rPr>
        <w:t xml:space="preserve">or 32 </w:t>
      </w:r>
      <w:r>
        <w:rPr>
          <w:rFonts w:eastAsia="等线"/>
          <w:lang w:eastAsia="zh-CN"/>
        </w:rPr>
        <w:t>chroma pixels</w:t>
      </w:r>
      <w:r w:rsidR="00826778">
        <w:rPr>
          <w:rFonts w:eastAsia="等线"/>
          <w:lang w:eastAsia="zh-CN"/>
        </w:rPr>
        <w:t>,</w:t>
      </w:r>
      <w:r>
        <w:rPr>
          <w:rFonts w:eastAsia="等线"/>
          <w:lang w:eastAsia="zh-CN"/>
        </w:rPr>
        <w:t xml:space="preserve"> and modeTypeCondition should be 0</w:t>
      </w:r>
      <w:r w:rsidR="00B90118">
        <w:rPr>
          <w:rFonts w:eastAsia="等线"/>
          <w:lang w:eastAsia="zh-CN"/>
        </w:rPr>
        <w:t>.</w:t>
      </w:r>
    </w:p>
    <w:p w14:paraId="04E9ED99" w14:textId="77777777" w:rsidR="00FB42BC" w:rsidRDefault="00FB42BC" w:rsidP="00FB42BC">
      <w:pPr>
        <w:pStyle w:val="2"/>
        <w:ind w:left="720" w:hanging="720"/>
        <w:rPr>
          <w:lang w:eastAsia="zh-CN"/>
        </w:rPr>
      </w:pPr>
      <w:r>
        <w:rPr>
          <w:lang w:eastAsia="zh-CN"/>
        </w:rPr>
        <w:t>Draft text</w:t>
      </w:r>
    </w:p>
    <w:p w14:paraId="15E5685B" w14:textId="77777777" w:rsidR="00FB42BC" w:rsidRDefault="00FB42BC" w:rsidP="00FB42B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Added text is </w:t>
      </w:r>
      <w:r>
        <w:rPr>
          <w:rFonts w:eastAsia="等线"/>
          <w:lang w:eastAsia="zh-CN"/>
        </w:rPr>
        <w:t>heighted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in </w:t>
      </w:r>
      <w:r w:rsidRPr="00DE7A0D">
        <w:rPr>
          <w:rFonts w:eastAsia="等线"/>
          <w:highlight w:val="yellow"/>
          <w:lang w:eastAsia="zh-CN"/>
        </w:rPr>
        <w:t>yellow</w:t>
      </w:r>
      <w:r>
        <w:rPr>
          <w:rFonts w:eastAsia="等线"/>
          <w:lang w:eastAsia="zh-CN"/>
        </w:rPr>
        <w:t>.</w:t>
      </w:r>
    </w:p>
    <w:p w14:paraId="5316B9C4" w14:textId="77777777" w:rsidR="00D84DF6" w:rsidRPr="00084198" w:rsidRDefault="00D84DF6" w:rsidP="00D84DF6">
      <w:pPr>
        <w:rPr>
          <w:noProof/>
          <w:lang w:val="en-CA"/>
        </w:rPr>
      </w:pPr>
      <w:r w:rsidRPr="00084198">
        <w:rPr>
          <w:noProof/>
          <w:lang w:val="en-CA"/>
        </w:rPr>
        <w:t>The variable modeTypeCondition is derived as follows:</w:t>
      </w:r>
    </w:p>
    <w:p w14:paraId="29E17DDB" w14:textId="77777777" w:rsidR="00D84DF6" w:rsidRPr="00084198" w:rsidRDefault="00D84DF6" w:rsidP="00D84DF6">
      <w:pPr>
        <w:keepNext/>
        <w:numPr>
          <w:ilvl w:val="0"/>
          <w:numId w:val="19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If </w:t>
      </w:r>
      <w:r w:rsidRPr="00084198">
        <w:rPr>
          <w:noProof/>
          <w:lang w:val="en-CA"/>
        </w:rPr>
        <w:t>one of the following conditions is true, modeTypeCondition is set equal to 0</w:t>
      </w:r>
    </w:p>
    <w:p w14:paraId="4AA5F261" w14:textId="77777777" w:rsidR="00D84DF6" w:rsidRPr="00084198" w:rsidRDefault="00D84DF6" w:rsidP="00D84DF6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slice_type = = I  and  qtbtt_dual_tree_intra_flag is equal to 1</w:t>
      </w:r>
    </w:p>
    <w:p w14:paraId="5B505970" w14:textId="77777777" w:rsidR="00D84DF6" w:rsidRDefault="00D84DF6" w:rsidP="00D84DF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modeTypeCurr is not equal to MODE_TYPE_ALL</w:t>
      </w:r>
    </w:p>
    <w:p w14:paraId="2357DDFF" w14:textId="431AAA7A" w:rsidR="00D84DF6" w:rsidRPr="00D84DF6" w:rsidRDefault="00D84DF6" w:rsidP="00D84DF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highlight w:val="yellow"/>
          <w:lang w:val="en-CA" w:eastAsia="ko-KR"/>
        </w:rPr>
      </w:pPr>
      <w:r w:rsidRPr="00D84DF6">
        <w:rPr>
          <w:rFonts w:eastAsia="Malgun Gothic" w:hint="eastAsia"/>
          <w:noProof/>
          <w:highlight w:val="yellow"/>
          <w:lang w:val="en-CA" w:eastAsia="ko-KR"/>
        </w:rPr>
        <w:t>c</w:t>
      </w:r>
      <w:r w:rsidRPr="00D84DF6">
        <w:rPr>
          <w:rFonts w:eastAsia="Malgun Gothic"/>
          <w:noProof/>
          <w:highlight w:val="yellow"/>
          <w:lang w:val="en-CA" w:eastAsia="ko-KR"/>
        </w:rPr>
        <w:t>hroma_format_idc is equal to 0 or 3</w:t>
      </w:r>
    </w:p>
    <w:p w14:paraId="3484149A" w14:textId="77777777" w:rsidR="00D84DF6" w:rsidRPr="00084198" w:rsidRDefault="00D84DF6" w:rsidP="00D84DF6">
      <w:pPr>
        <w:keepNext/>
        <w:numPr>
          <w:ilvl w:val="0"/>
          <w:numId w:val="19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/>
        </w:rPr>
        <w:t>Otherwise, if one of the following conditions is true, modeTypeCondition is set equal to 1</w:t>
      </w:r>
    </w:p>
    <w:p w14:paraId="4A171589" w14:textId="77777777" w:rsidR="00D84DF6" w:rsidRPr="00084198" w:rsidRDefault="00D84DF6" w:rsidP="00D84DF6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cbWidth * cbHeight is equal to 64 and split_qt_flag is equal to 1</w:t>
      </w:r>
    </w:p>
    <w:p w14:paraId="72A20E72" w14:textId="77777777" w:rsidR="00D84DF6" w:rsidRPr="00084198" w:rsidRDefault="00D84DF6" w:rsidP="00D84DF6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cbWidth * cbHeight is equal to 64 and MttSplitMode</w:t>
      </w:r>
      <w:r w:rsidRPr="00084198">
        <w:rPr>
          <w:noProof/>
          <w:lang w:val="en-CA"/>
        </w:rPr>
        <w:t>[ x0 ][ y0 ]</w:t>
      </w:r>
      <w:r w:rsidRPr="00084198">
        <w:rPr>
          <w:noProof/>
          <w:lang w:val="en-CA" w:eastAsia="ko-KR"/>
        </w:rPr>
        <w:t>[ mttDepth ] is equal to SPLIT_TT_HOR or SPLIT_TT_VER</w:t>
      </w:r>
    </w:p>
    <w:p w14:paraId="4E1117E9" w14:textId="77777777" w:rsidR="00D84DF6" w:rsidRPr="00084198" w:rsidRDefault="00D84DF6" w:rsidP="00D84DF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commentRangeStart w:id="4"/>
      <w:r w:rsidRPr="00084198">
        <w:rPr>
          <w:noProof/>
          <w:lang w:val="en-CA" w:eastAsia="ko-KR"/>
        </w:rPr>
        <w:t>cbWidth * cbHeight is equal to 32 and MttSplitMode</w:t>
      </w:r>
      <w:r w:rsidRPr="00084198">
        <w:rPr>
          <w:noProof/>
          <w:lang w:val="en-CA"/>
        </w:rPr>
        <w:t>[ x0 ][ y0 ]</w:t>
      </w:r>
      <w:r w:rsidRPr="00084198">
        <w:rPr>
          <w:noProof/>
          <w:lang w:val="en-CA" w:eastAsia="ko-KR"/>
        </w:rPr>
        <w:t>[ mttDepth ] is equal to SPLIT_BT_HOR or SPLIT_BT_VER</w:t>
      </w:r>
      <w:commentRangeEnd w:id="4"/>
      <w:r>
        <w:rPr>
          <w:rStyle w:val="ac"/>
        </w:rPr>
        <w:commentReference w:id="4"/>
      </w:r>
    </w:p>
    <w:p w14:paraId="00CF2016" w14:textId="39C4DC94" w:rsidR="00D84DF6" w:rsidRPr="00084198" w:rsidRDefault="00D84DF6" w:rsidP="00D84DF6">
      <w:pPr>
        <w:keepNext/>
        <w:numPr>
          <w:ilvl w:val="0"/>
          <w:numId w:val="19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/>
        </w:rPr>
        <w:lastRenderedPageBreak/>
        <w:t xml:space="preserve">Otherwise, if </w:t>
      </w:r>
      <w:r w:rsidR="00C7729D" w:rsidRPr="00C7729D">
        <w:rPr>
          <w:noProof/>
          <w:highlight w:val="yellow"/>
          <w:lang w:val="en-CA"/>
        </w:rPr>
        <w:t>chroma_format_idc is equal to 1 and</w:t>
      </w:r>
      <w:r w:rsidR="00C7729D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one of the following conditions is true, modeTypeCondition is set equal to 1 + (</w:t>
      </w:r>
      <w:r w:rsidRPr="00084198">
        <w:rPr>
          <w:noProof/>
          <w:lang w:val="en-CA" w:eastAsia="ko-KR"/>
        </w:rPr>
        <w:t>slice_type  !=  I ? 1 : 0</w:t>
      </w:r>
      <w:r w:rsidRPr="00084198">
        <w:rPr>
          <w:noProof/>
          <w:lang w:val="en-CA"/>
        </w:rPr>
        <w:t>)</w:t>
      </w:r>
    </w:p>
    <w:p w14:paraId="250EA8B0" w14:textId="77777777" w:rsidR="00D84DF6" w:rsidRPr="00084198" w:rsidRDefault="00D84DF6" w:rsidP="00D84DF6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cbWidth * cbHeight is equal to 64 and MttSplitMode[ x0 ][ y0 ][ mttDepth ] is equal to SPLIT_BT_HOR or SPLIT_BT_VER</w:t>
      </w:r>
    </w:p>
    <w:p w14:paraId="3E6A205C" w14:textId="77777777" w:rsidR="00D84DF6" w:rsidRPr="00084198" w:rsidRDefault="00D84DF6" w:rsidP="00D84DF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cbWidth * cbHeight is equal to 128 and MttSplitMode[ x0 ][ y0 ][ mttDepth ] is equal to SPLIT_TT_HOR or SPLIT_TT_VER</w:t>
      </w:r>
    </w:p>
    <w:p w14:paraId="72FE2D49" w14:textId="216C2DD9" w:rsidR="00D22736" w:rsidRPr="00D22736" w:rsidRDefault="00D84DF6" w:rsidP="00D22736">
      <w:pPr>
        <w:keepNext/>
        <w:numPr>
          <w:ilvl w:val="0"/>
          <w:numId w:val="19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/>
        </w:rPr>
        <w:t>Otherwise, modeTypeCondition is set equal to 0</w:t>
      </w:r>
    </w:p>
    <w:p w14:paraId="4E27B439" w14:textId="77777777" w:rsidR="00D22736" w:rsidRDefault="00D22736" w:rsidP="00D22736">
      <w:pPr>
        <w:rPr>
          <w:ins w:id="5" w:author="zhaoyin (Yin)" w:date="2019-09-30T08:20:00Z"/>
          <w:lang w:val="en-CA" w:eastAsia="zh-TW"/>
        </w:rPr>
      </w:pPr>
    </w:p>
    <w:p w14:paraId="0A82A938" w14:textId="77777777" w:rsidR="00196F1C" w:rsidRPr="00196F1C" w:rsidRDefault="00196F1C" w:rsidP="00D22736">
      <w:pPr>
        <w:rPr>
          <w:ins w:id="6" w:author="zhaoyin (Yin)" w:date="2019-09-30T08:23:00Z"/>
          <w:rFonts w:eastAsia="等线"/>
          <w:lang w:eastAsia="zh-CN"/>
          <w:rPrChange w:id="7" w:author="zhaoyin (Yin)" w:date="2019-09-30T08:25:00Z">
            <w:rPr>
              <w:ins w:id="8" w:author="zhaoyin (Yin)" w:date="2019-09-30T08:23:00Z"/>
              <w:rFonts w:eastAsia="等线"/>
              <w:lang w:val="en-CA" w:eastAsia="zh-CN"/>
            </w:rPr>
          </w:rPrChange>
        </w:rPr>
      </w:pPr>
      <w:ins w:id="9" w:author="zhaoyin (Yin)" w:date="2019-09-30T08:20:00Z">
        <w:r w:rsidRPr="00196F1C">
          <w:rPr>
            <w:rFonts w:eastAsia="等线" w:hint="eastAsia"/>
            <w:lang w:eastAsia="zh-CN"/>
            <w:rPrChange w:id="10" w:author="zhaoyin (Yin)" w:date="2019-09-30T08:25:00Z">
              <w:rPr>
                <w:rFonts w:eastAsia="等线" w:hint="eastAsia"/>
                <w:lang w:val="en-CA" w:eastAsia="zh-CN"/>
              </w:rPr>
            </w:rPrChange>
          </w:rPr>
          <w:t xml:space="preserve">In addition, </w:t>
        </w:r>
      </w:ins>
      <w:ins w:id="11" w:author="zhaoyin (Yin)" w:date="2019-09-30T08:23:00Z">
        <w:r w:rsidRPr="00196F1C">
          <w:rPr>
            <w:rFonts w:eastAsia="等线"/>
            <w:lang w:eastAsia="zh-CN"/>
            <w:rPrChange w:id="12" w:author="zhaoyin (Yin)" w:date="2019-09-30T08:25:00Z">
              <w:rPr>
                <w:rFonts w:eastAsia="等线"/>
                <w:lang w:val="en-CA" w:eastAsia="zh-CN"/>
              </w:rPr>
            </w:rPrChange>
          </w:rPr>
          <w:t>two fixes to the semantics of modeType and treeType are suggested.</w:t>
        </w:r>
      </w:ins>
    </w:p>
    <w:p w14:paraId="2120276D" w14:textId="08B1E8C6" w:rsidR="00196F1C" w:rsidRDefault="00196F1C" w:rsidP="00196F1C">
      <w:pPr>
        <w:pStyle w:val="aa"/>
        <w:numPr>
          <w:ilvl w:val="0"/>
          <w:numId w:val="24"/>
        </w:numPr>
        <w:ind w:leftChars="0"/>
        <w:rPr>
          <w:ins w:id="13" w:author="zhaoyin (Yin)" w:date="2019-09-30T08:25:00Z"/>
          <w:rFonts w:eastAsia="等线"/>
          <w:lang w:eastAsia="zh-CN"/>
        </w:rPr>
        <w:pPrChange w:id="14" w:author="zhaoyin (Yin)" w:date="2019-09-30T08:25:00Z">
          <w:pPr/>
        </w:pPrChange>
      </w:pPr>
      <w:ins w:id="15" w:author="zhaoyin (Yin)" w:date="2019-09-30T08:25:00Z">
        <w:r>
          <w:rPr>
            <w:rFonts w:eastAsia="等线"/>
            <w:lang w:eastAsia="zh-CN"/>
          </w:rPr>
          <w:t>S</w:t>
        </w:r>
      </w:ins>
      <w:ins w:id="16" w:author="zhaoyin (Yin)" w:date="2019-09-30T08:20:00Z">
        <w:r w:rsidRPr="00196F1C">
          <w:rPr>
            <w:rFonts w:eastAsia="等线" w:hint="eastAsia"/>
            <w:lang w:eastAsia="zh-CN"/>
            <w:rPrChange w:id="17" w:author="zhaoyin (Yin)" w:date="2019-09-30T08:25:00Z">
              <w:rPr>
                <w:rFonts w:hint="eastAsia"/>
                <w:lang w:val="en-CA" w:eastAsia="zh-CN"/>
              </w:rPr>
            </w:rPrChange>
          </w:rPr>
          <w:t xml:space="preserve">ince palette mode </w:t>
        </w:r>
        <w:r w:rsidRPr="00196F1C">
          <w:rPr>
            <w:rFonts w:eastAsia="等线"/>
            <w:lang w:eastAsia="zh-CN"/>
            <w:rPrChange w:id="18" w:author="zhaoyin (Yin)" w:date="2019-09-30T08:25:00Z">
              <w:rPr>
                <w:lang w:val="en-CA" w:eastAsia="zh-CN"/>
              </w:rPr>
            </w:rPrChange>
          </w:rPr>
          <w:t xml:space="preserve">is </w:t>
        </w:r>
        <w:r w:rsidRPr="00196F1C">
          <w:rPr>
            <w:rFonts w:eastAsia="等线" w:hint="eastAsia"/>
            <w:lang w:eastAsia="zh-CN"/>
            <w:rPrChange w:id="19" w:author="zhaoyin (Yin)" w:date="2019-09-30T08:25:00Z">
              <w:rPr>
                <w:rFonts w:hint="eastAsia"/>
                <w:lang w:val="en-CA" w:eastAsia="zh-CN"/>
              </w:rPr>
            </w:rPrChange>
          </w:rPr>
          <w:t>only used</w:t>
        </w:r>
        <w:r w:rsidRPr="00196F1C">
          <w:rPr>
            <w:rFonts w:eastAsia="等线"/>
            <w:lang w:eastAsia="zh-CN"/>
            <w:rPrChange w:id="20" w:author="zhaoyin (Yin)" w:date="2019-09-30T08:25:00Z">
              <w:rPr>
                <w:lang w:val="en-CA" w:eastAsia="zh-CN"/>
              </w:rPr>
            </w:rPrChange>
          </w:rPr>
          <w:t xml:space="preserve"> in YUV4:4:4</w:t>
        </w:r>
      </w:ins>
      <w:ins w:id="21" w:author="zhaoyin (Yin)" w:date="2019-09-30T08:24:00Z">
        <w:r w:rsidRPr="00196F1C">
          <w:rPr>
            <w:rFonts w:eastAsia="等线"/>
            <w:lang w:eastAsia="zh-CN"/>
            <w:rPrChange w:id="22" w:author="zhaoyin (Yin)" w:date="2019-09-30T08:25:00Z">
              <w:rPr>
                <w:rFonts w:eastAsia="等线"/>
                <w:lang w:val="en-CA" w:eastAsia="zh-CN"/>
              </w:rPr>
            </w:rPrChange>
          </w:rPr>
          <w:t xml:space="preserve"> and the local dual tree is not used in YUV4:4:4</w:t>
        </w:r>
      </w:ins>
      <w:ins w:id="23" w:author="zhaoyin (Yin)" w:date="2019-09-30T08:22:00Z">
        <w:r w:rsidRPr="00196F1C">
          <w:rPr>
            <w:rFonts w:eastAsia="等线"/>
            <w:lang w:eastAsia="zh-CN"/>
            <w:rPrChange w:id="24" w:author="zhaoyin (Yin)" w:date="2019-09-30T08:25:00Z">
              <w:rPr>
                <w:lang w:val="en-CA" w:eastAsia="zh-CN"/>
              </w:rPr>
            </w:rPrChange>
          </w:rPr>
          <w:t xml:space="preserve">, the </w:t>
        </w:r>
        <w:r w:rsidRPr="00196F1C">
          <w:rPr>
            <w:rFonts w:eastAsia="等线"/>
            <w:lang w:eastAsia="zh-CN"/>
            <w:rPrChange w:id="25" w:author="zhaoyin (Yin)" w:date="2019-09-30T08:25:00Z">
              <w:rPr>
                <w:lang w:val="en-CA" w:eastAsia="zh-CN"/>
              </w:rPr>
            </w:rPrChange>
          </w:rPr>
          <w:t>palette mode</w:t>
        </w:r>
        <w:r w:rsidRPr="00196F1C">
          <w:rPr>
            <w:rFonts w:eastAsia="等线"/>
            <w:lang w:eastAsia="zh-CN"/>
            <w:rPrChange w:id="26" w:author="zhaoyin (Yin)" w:date="2019-09-30T08:25:00Z">
              <w:rPr>
                <w:lang w:val="en-CA" w:eastAsia="zh-CN"/>
              </w:rPr>
            </w:rPrChange>
          </w:rPr>
          <w:t xml:space="preserve"> in the semantics of modeType should be remove</w:t>
        </w:r>
      </w:ins>
      <w:ins w:id="27" w:author="zhaoyin (Yin)" w:date="2019-09-30T08:23:00Z">
        <w:r w:rsidRPr="00196F1C">
          <w:rPr>
            <w:rFonts w:eastAsia="等线"/>
            <w:lang w:eastAsia="zh-CN"/>
            <w:rPrChange w:id="28" w:author="zhaoyin (Yin)" w:date="2019-09-30T08:25:00Z">
              <w:rPr>
                <w:lang w:val="en-CA" w:eastAsia="zh-CN"/>
              </w:rPr>
            </w:rPrChange>
          </w:rPr>
          <w:t>d.</w:t>
        </w:r>
      </w:ins>
    </w:p>
    <w:p w14:paraId="69C7DB6E" w14:textId="6E7219F5" w:rsidR="00196F1C" w:rsidRPr="00D96114" w:rsidRDefault="00D96114" w:rsidP="00205724">
      <w:pPr>
        <w:pStyle w:val="aa"/>
        <w:numPr>
          <w:ilvl w:val="0"/>
          <w:numId w:val="24"/>
        </w:numPr>
        <w:ind w:leftChars="0"/>
        <w:rPr>
          <w:ins w:id="29" w:author="zhaoyin (Yin)" w:date="2019-09-30T08:23:00Z"/>
          <w:rFonts w:eastAsia="等线"/>
          <w:lang w:eastAsia="zh-CN"/>
          <w:rPrChange w:id="30" w:author="zhaoyin (Yin)" w:date="2019-09-30T08:28:00Z">
            <w:rPr>
              <w:ins w:id="31" w:author="zhaoyin (Yin)" w:date="2019-09-30T08:23:00Z"/>
              <w:lang w:val="en-CA" w:eastAsia="zh-CN"/>
            </w:rPr>
          </w:rPrChange>
        </w:rPr>
        <w:pPrChange w:id="32" w:author="zhaoyin (Yin)" w:date="2019-09-30T08:28:00Z">
          <w:pPr/>
        </w:pPrChange>
      </w:pPr>
      <w:ins w:id="33" w:author="zhaoyin (Yin)" w:date="2019-09-30T08:25:00Z">
        <w:r w:rsidRPr="00D96114">
          <w:rPr>
            <w:rFonts w:eastAsia="等线" w:hint="eastAsia"/>
            <w:lang w:eastAsia="zh-CN"/>
          </w:rPr>
          <w:t xml:space="preserve">In the semantics of treeType, </w:t>
        </w:r>
      </w:ins>
      <w:ins w:id="34" w:author="zhaoyin (Yin)" w:date="2019-09-30T08:40:00Z">
        <w:r w:rsidR="00F87EF4">
          <w:rPr>
            <w:rFonts w:eastAsia="等线"/>
            <w:lang w:eastAsia="zh-CN"/>
          </w:rPr>
          <w:t>treeType</w:t>
        </w:r>
      </w:ins>
      <w:ins w:id="35" w:author="zhaoyin (Yin)" w:date="2019-09-30T08:39:00Z">
        <w:r w:rsidR="00F87EF4">
          <w:rPr>
            <w:rFonts w:eastAsia="等线"/>
            <w:lang w:eastAsia="zh-CN"/>
          </w:rPr>
          <w:t xml:space="preserve"> </w:t>
        </w:r>
      </w:ins>
      <w:ins w:id="36" w:author="zhaoyin (Yin)" w:date="2019-09-30T08:40:00Z">
        <w:r w:rsidR="00F87EF4">
          <w:rPr>
            <w:rFonts w:eastAsia="等线"/>
            <w:lang w:eastAsia="zh-CN"/>
          </w:rPr>
          <w:t>specifies</w:t>
        </w:r>
      </w:ins>
      <w:ins w:id="37" w:author="zhaoyin (Yin)" w:date="2019-09-30T08:39:00Z">
        <w:r w:rsidR="00F87EF4">
          <w:rPr>
            <w:rFonts w:eastAsia="等线"/>
            <w:lang w:eastAsia="zh-CN"/>
          </w:rPr>
          <w:t xml:space="preserve"> </w:t>
        </w:r>
      </w:ins>
      <w:ins w:id="38" w:author="zhaoyin (Yin)" w:date="2019-09-30T08:26:00Z">
        <w:r w:rsidRPr="00D96114">
          <w:rPr>
            <w:rFonts w:eastAsia="等线"/>
            <w:lang w:eastAsia="zh-CN"/>
          </w:rPr>
          <w:t>“whether a single tree or a dual tree is used to partition the CTUs”</w:t>
        </w:r>
      </w:ins>
      <w:ins w:id="39" w:author="zhaoyin (Yin)" w:date="2019-09-30T08:27:00Z">
        <w:r w:rsidR="00954F9E">
          <w:rPr>
            <w:rFonts w:eastAsia="等线"/>
            <w:lang w:eastAsia="zh-CN"/>
          </w:rPr>
          <w:t>; it should be corrected as</w:t>
        </w:r>
        <w:r w:rsidRPr="00D96114">
          <w:rPr>
            <w:rFonts w:eastAsia="等线"/>
            <w:lang w:eastAsia="zh-CN"/>
          </w:rPr>
          <w:t xml:space="preserve"> “coding tree node” instead of “CTU</w:t>
        </w:r>
      </w:ins>
      <w:ins w:id="40" w:author="zhaoyin (Yin)" w:date="2019-09-30T08:40:00Z">
        <w:r w:rsidR="00954F9E">
          <w:rPr>
            <w:rFonts w:eastAsia="等线"/>
            <w:lang w:eastAsia="zh-CN"/>
          </w:rPr>
          <w:t>s</w:t>
        </w:r>
      </w:ins>
      <w:ins w:id="41" w:author="zhaoyin (Yin)" w:date="2019-09-30T08:27:00Z">
        <w:r w:rsidRPr="00D96114">
          <w:rPr>
            <w:rFonts w:eastAsia="等线"/>
            <w:lang w:eastAsia="zh-CN"/>
          </w:rPr>
          <w:t>”</w:t>
        </w:r>
      </w:ins>
      <w:ins w:id="42" w:author="zhaoyin (Yin)" w:date="2019-09-30T08:28:00Z">
        <w:r>
          <w:rPr>
            <w:rFonts w:eastAsia="等线"/>
            <w:lang w:eastAsia="zh-CN"/>
          </w:rPr>
          <w:t xml:space="preserve">, because for either local dual tree or 64x64 dual tree in </w:t>
        </w:r>
      </w:ins>
      <w:ins w:id="43" w:author="zhaoyin (Yin)" w:date="2019-09-30T08:41:00Z">
        <w:r w:rsidR="00BC2706">
          <w:rPr>
            <w:rFonts w:eastAsia="等线"/>
            <w:lang w:eastAsia="zh-CN"/>
          </w:rPr>
          <w:t>1</w:t>
        </w:r>
      </w:ins>
      <w:ins w:id="44" w:author="zhaoyin (Yin)" w:date="2019-09-30T08:28:00Z">
        <w:r>
          <w:rPr>
            <w:rFonts w:eastAsia="等线"/>
            <w:lang w:eastAsia="zh-CN"/>
          </w:rPr>
          <w:t xml:space="preserve">28x128 </w:t>
        </w:r>
      </w:ins>
      <w:ins w:id="45" w:author="zhaoyin (Yin)" w:date="2019-09-30T08:41:00Z">
        <w:r w:rsidR="00BC2706">
          <w:rPr>
            <w:rFonts w:eastAsia="等线"/>
            <w:lang w:eastAsia="zh-CN"/>
          </w:rPr>
          <w:t xml:space="preserve">CTU </w:t>
        </w:r>
      </w:ins>
      <w:ins w:id="46" w:author="zhaoyin (Yin)" w:date="2019-09-30T08:28:00Z">
        <w:r>
          <w:rPr>
            <w:rFonts w:eastAsia="等线"/>
            <w:lang w:eastAsia="zh-CN"/>
          </w:rPr>
          <w:t xml:space="preserve">case, the dual tree does not start at </w:t>
        </w:r>
      </w:ins>
      <w:ins w:id="47" w:author="zhaoyin (Yin)" w:date="2019-09-30T08:29:00Z">
        <w:r w:rsidR="006E3E67">
          <w:rPr>
            <w:rFonts w:eastAsia="等线"/>
            <w:lang w:eastAsia="zh-CN"/>
          </w:rPr>
          <w:t xml:space="preserve">a </w:t>
        </w:r>
      </w:ins>
      <w:ins w:id="48" w:author="zhaoyin (Yin)" w:date="2019-09-30T08:28:00Z">
        <w:r>
          <w:rPr>
            <w:rFonts w:eastAsia="等线"/>
            <w:lang w:eastAsia="zh-CN"/>
          </w:rPr>
          <w:t>CTU</w:t>
        </w:r>
      </w:ins>
      <w:ins w:id="49" w:author="zhaoyin (Yin)" w:date="2019-09-30T08:29:00Z">
        <w:r w:rsidR="00DE1D68">
          <w:rPr>
            <w:rFonts w:eastAsia="等线"/>
            <w:lang w:eastAsia="zh-CN"/>
          </w:rPr>
          <w:t xml:space="preserve">, but </w:t>
        </w:r>
      </w:ins>
      <w:ins w:id="50" w:author="zhaoyin (Yin)" w:date="2019-09-30T08:41:00Z">
        <w:r w:rsidR="007C1004">
          <w:rPr>
            <w:rFonts w:eastAsia="等线"/>
            <w:lang w:eastAsia="zh-CN"/>
          </w:rPr>
          <w:t xml:space="preserve">starts </w:t>
        </w:r>
        <w:r w:rsidR="00186989">
          <w:rPr>
            <w:rFonts w:eastAsia="等线"/>
            <w:lang w:eastAsia="zh-CN"/>
          </w:rPr>
          <w:t xml:space="preserve">at </w:t>
        </w:r>
      </w:ins>
      <w:bookmarkStart w:id="51" w:name="_GoBack"/>
      <w:bookmarkEnd w:id="51"/>
      <w:ins w:id="52" w:author="zhaoyin (Yin)" w:date="2019-09-30T08:29:00Z">
        <w:r w:rsidR="00DE1D68">
          <w:rPr>
            <w:rFonts w:eastAsia="等线"/>
            <w:lang w:eastAsia="zh-CN"/>
          </w:rPr>
          <w:t xml:space="preserve">a coding tree node inside </w:t>
        </w:r>
        <w:r w:rsidR="006E3E67">
          <w:rPr>
            <w:rFonts w:eastAsia="等线"/>
            <w:lang w:eastAsia="zh-CN"/>
          </w:rPr>
          <w:t xml:space="preserve">a </w:t>
        </w:r>
        <w:r w:rsidR="00DE1D68">
          <w:rPr>
            <w:rFonts w:eastAsia="等线"/>
            <w:lang w:eastAsia="zh-CN"/>
          </w:rPr>
          <w:t>CTU</w:t>
        </w:r>
      </w:ins>
      <w:ins w:id="53" w:author="zhaoyin (Yin)" w:date="2019-09-30T08:28:00Z">
        <w:r>
          <w:rPr>
            <w:rFonts w:eastAsia="等线"/>
            <w:lang w:eastAsia="zh-CN"/>
          </w:rPr>
          <w:t>.</w:t>
        </w:r>
      </w:ins>
    </w:p>
    <w:p w14:paraId="308154AB" w14:textId="77777777" w:rsidR="00196F1C" w:rsidRDefault="00196F1C" w:rsidP="00D22736">
      <w:pPr>
        <w:rPr>
          <w:ins w:id="54" w:author="zhaoyin (Yin)" w:date="2019-09-30T08:23:00Z"/>
          <w:rFonts w:eastAsia="等线"/>
          <w:lang w:val="en-CA" w:eastAsia="zh-CN"/>
        </w:rPr>
      </w:pPr>
    </w:p>
    <w:p w14:paraId="014FDBFB" w14:textId="77777777" w:rsidR="00196F1C" w:rsidRDefault="00196F1C" w:rsidP="002A6924">
      <w:pPr>
        <w:pStyle w:val="3"/>
        <w:numPr>
          <w:ilvl w:val="0"/>
          <w:numId w:val="0"/>
        </w:numPr>
        <w:spacing w:before="181"/>
        <w:rPr>
          <w:ins w:id="55" w:author="zhaoyin (Yin)" w:date="2019-09-30T08:23:00Z"/>
          <w:sz w:val="20"/>
          <w:szCs w:val="20"/>
          <w:lang w:val="en-CA"/>
        </w:rPr>
        <w:pPrChange w:id="56" w:author="zhaoyin (Yin)" w:date="2019-09-30T08:30:00Z">
          <w:pPr>
            <w:pStyle w:val="3"/>
            <w:spacing w:before="181"/>
          </w:pPr>
        </w:pPrChange>
      </w:pPr>
      <w:ins w:id="57" w:author="zhaoyin (Yin)" w:date="2019-09-30T08:23:00Z">
        <w:r>
          <w:rPr>
            <w:lang w:val="en-CA"/>
          </w:rPr>
          <w:t>6.4.2 Allowed binary split process</w:t>
        </w:r>
      </w:ins>
    </w:p>
    <w:p w14:paraId="6FB6EABF" w14:textId="77777777" w:rsidR="00196F1C" w:rsidRDefault="00196F1C" w:rsidP="00196F1C">
      <w:pPr>
        <w:keepNext/>
        <w:rPr>
          <w:ins w:id="58" w:author="zhaoyin (Yin)" w:date="2019-09-30T08:23:00Z"/>
          <w:rFonts w:ascii="Calibri" w:hAnsi="Calibri" w:cs="宋体"/>
          <w:sz w:val="21"/>
          <w:szCs w:val="21"/>
          <w:lang w:val="en-CA" w:eastAsia="zh-CN"/>
        </w:rPr>
      </w:pPr>
      <w:ins w:id="59" w:author="zhaoyin (Yin)" w:date="2019-09-30T08:23:00Z">
        <w:r>
          <w:rPr>
            <w:lang w:val="en-CA"/>
          </w:rPr>
          <w:t>Inputs to this process are:</w:t>
        </w:r>
      </w:ins>
    </w:p>
    <w:p w14:paraId="575894ED" w14:textId="77777777" w:rsidR="00196F1C" w:rsidRDefault="00196F1C" w:rsidP="00196F1C">
      <w:pPr>
        <w:keepNext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="360" w:hanging="360"/>
        <w:textAlignment w:val="auto"/>
        <w:rPr>
          <w:ins w:id="60" w:author="zhaoyin (Yin)" w:date="2019-09-30T08:23:00Z"/>
          <w:lang w:val="en-CA" w:eastAsia="ko-KR"/>
        </w:rPr>
      </w:pPr>
      <w:ins w:id="61" w:author="zhaoyin (Yin)" w:date="2019-09-30T08:23:00Z">
        <w:r>
          <w:rPr>
            <w:lang w:val="en-CA"/>
          </w:rPr>
          <w:t xml:space="preserve">a binary split mode btSplit, </w:t>
        </w:r>
      </w:ins>
    </w:p>
    <w:p w14:paraId="7C5630EB" w14:textId="77777777" w:rsidR="00196F1C" w:rsidRDefault="00196F1C" w:rsidP="00196F1C">
      <w:pPr>
        <w:keepNext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="360" w:hanging="360"/>
        <w:textAlignment w:val="auto"/>
        <w:rPr>
          <w:ins w:id="62" w:author="zhaoyin (Yin)" w:date="2019-09-30T08:23:00Z"/>
          <w:lang w:val="en-CA" w:eastAsia="ko-KR"/>
        </w:rPr>
      </w:pPr>
      <w:ins w:id="63" w:author="zhaoyin (Yin)" w:date="2019-09-30T08:23:00Z">
        <w:r>
          <w:rPr>
            <w:lang w:val="en-CA"/>
          </w:rPr>
          <w:t>…</w:t>
        </w:r>
      </w:ins>
    </w:p>
    <w:p w14:paraId="119FABFF" w14:textId="77777777" w:rsidR="00196F1C" w:rsidRDefault="00196F1C" w:rsidP="00196F1C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ins w:id="64" w:author="zhaoyin (Yin)" w:date="2019-09-30T08:23:00Z"/>
          <w:lang w:val="en-CA" w:eastAsia="ko-KR"/>
        </w:rPr>
      </w:pPr>
      <w:ins w:id="65" w:author="zhaoyin (Yin)" w:date="2019-09-30T08:23:00Z">
        <w:r>
          <w:rPr>
            <w:lang w:val="en-CA" w:eastAsia="ko-KR"/>
          </w:rPr>
          <w:t xml:space="preserve">a variable </w:t>
        </w:r>
        <w:r>
          <w:rPr>
            <w:color w:val="FF0000"/>
            <w:lang w:val="en-CA" w:eastAsia="ko-KR"/>
          </w:rPr>
          <w:t>treeType</w:t>
        </w:r>
        <w:r>
          <w:rPr>
            <w:lang w:val="en-CA" w:eastAsia="ko-KR"/>
          </w:rPr>
          <w:t xml:space="preserve"> specifying whether a single tree (SINGLE_TREE) or a dual tree is used to partition the </w:t>
        </w:r>
        <w:r>
          <w:rPr>
            <w:strike/>
            <w:highlight w:val="yellow"/>
            <w:lang w:val="en-CA" w:eastAsia="ko-KR"/>
          </w:rPr>
          <w:t xml:space="preserve">CTUs </w:t>
        </w:r>
        <w:r>
          <w:rPr>
            <w:highlight w:val="yellow"/>
            <w:lang w:val="en-CA" w:eastAsia="ko-KR"/>
          </w:rPr>
          <w:t>coding tree node</w:t>
        </w:r>
        <w:r>
          <w:rPr>
            <w:lang w:val="en-CA" w:eastAsia="ko-KR"/>
          </w:rPr>
          <w:t xml:space="preserve"> and, when a dual tree is used, whether the luma (DUAL_TREE_LUMA) or chroma components (DUAL_TREE_CHROMA) are currently processed,</w:t>
        </w:r>
      </w:ins>
    </w:p>
    <w:p w14:paraId="35961C98" w14:textId="77777777" w:rsidR="00196F1C" w:rsidRDefault="00196F1C" w:rsidP="00196F1C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ins w:id="66" w:author="zhaoyin (Yin)" w:date="2019-09-30T08:23:00Z"/>
          <w:lang w:val="en-CA" w:eastAsia="ko-KR"/>
        </w:rPr>
      </w:pPr>
      <w:ins w:id="67" w:author="zhaoyin (Yin)" w:date="2019-09-30T08:23:00Z">
        <w:r>
          <w:rPr>
            <w:lang w:val="en-CA" w:eastAsia="ko-KR"/>
          </w:rPr>
          <w:t xml:space="preserve">a variable </w:t>
        </w:r>
        <w:r>
          <w:rPr>
            <w:color w:val="FF0000"/>
            <w:lang w:val="en-CA" w:eastAsia="ko-KR"/>
          </w:rPr>
          <w:t xml:space="preserve">modeType </w:t>
        </w:r>
        <w:r>
          <w:rPr>
            <w:lang w:val="en-CA" w:eastAsia="ko-KR"/>
          </w:rPr>
          <w:t>specifying whether intra (MODE_INTRA), IBC (MODE_IBC)</w:t>
        </w:r>
        <w:r>
          <w:rPr>
            <w:strike/>
            <w:highlight w:val="yellow"/>
            <w:lang w:val="en-CA" w:eastAsia="ko-KR"/>
          </w:rPr>
          <w:t>, palette (MODE_PLT)</w:t>
        </w:r>
        <w:r>
          <w:rPr>
            <w:lang w:val="en-CA" w:eastAsia="ko-KR"/>
          </w:rPr>
          <w:t>, and inter coding modes can be used (MODE_TYPE_ALL),  or whether only intra</w:t>
        </w:r>
        <w:r>
          <w:rPr>
            <w:strike/>
            <w:highlight w:val="yellow"/>
            <w:lang w:val="en-CA" w:eastAsia="ko-KR"/>
          </w:rPr>
          <w:t xml:space="preserve">, </w:t>
        </w:r>
        <w:r>
          <w:rPr>
            <w:highlight w:val="yellow"/>
            <w:lang w:val="en-CA" w:eastAsia="ko-KR"/>
          </w:rPr>
          <w:t>and</w:t>
        </w:r>
        <w:r>
          <w:rPr>
            <w:lang w:val="en-CA" w:eastAsia="ko-KR"/>
          </w:rPr>
          <w:t xml:space="preserve"> IBC</w:t>
        </w:r>
        <w:r>
          <w:rPr>
            <w:strike/>
            <w:highlight w:val="yellow"/>
            <w:lang w:val="en-CA" w:eastAsia="ko-KR"/>
          </w:rPr>
          <w:t>, and palette</w:t>
        </w:r>
        <w:r>
          <w:rPr>
            <w:lang w:val="en-CA" w:eastAsia="ko-KR"/>
          </w:rPr>
          <w:t xml:space="preserve"> coding modes can be used (MODE_TYPE_INTRA), or whether only inter coding modes can be used (MODE_TYPE_INTER) for coding units inside the coding tree node.</w:t>
        </w:r>
      </w:ins>
    </w:p>
    <w:p w14:paraId="5AD3CD95" w14:textId="77777777" w:rsidR="00196F1C" w:rsidRDefault="00196F1C" w:rsidP="00196F1C">
      <w:pPr>
        <w:rPr>
          <w:ins w:id="68" w:author="zhaoyin (Yin)" w:date="2019-09-30T08:23:00Z"/>
          <w:lang w:val="en-CA" w:eastAsia="zh-CN"/>
        </w:rPr>
      </w:pPr>
      <w:ins w:id="69" w:author="zhaoyin (Yin)" w:date="2019-09-30T08:23:00Z">
        <w:r>
          <w:rPr>
            <w:lang w:val="en-CA"/>
          </w:rPr>
          <w:t>Output of this process is the variable allowBtSplit.</w:t>
        </w:r>
      </w:ins>
    </w:p>
    <w:p w14:paraId="680476D1" w14:textId="62AE2813" w:rsidR="00196F1C" w:rsidRPr="00196F1C" w:rsidRDefault="002A6924" w:rsidP="00D22736">
      <w:pPr>
        <w:rPr>
          <w:rFonts w:eastAsia="等线" w:hint="eastAsia"/>
          <w:lang w:val="en-CA" w:eastAsia="zh-CN"/>
          <w:rPrChange w:id="70" w:author="zhaoyin (Yin)" w:date="2019-09-30T08:23:00Z">
            <w:rPr>
              <w:rFonts w:hint="eastAsia"/>
              <w:lang w:val="en-CA" w:eastAsia="zh-TW"/>
            </w:rPr>
          </w:rPrChange>
        </w:rPr>
      </w:pPr>
      <w:ins w:id="71" w:author="zhaoyin (Yin)" w:date="2019-09-30T08:30:00Z">
        <w:r>
          <w:rPr>
            <w:rFonts w:eastAsia="等线" w:hint="eastAsia"/>
            <w:lang w:val="en-CA" w:eastAsia="zh-CN"/>
          </w:rPr>
          <w:t>[</w:t>
        </w:r>
        <w:r>
          <w:rPr>
            <w:rFonts w:eastAsia="等线"/>
            <w:lang w:val="en-CA" w:eastAsia="zh-CN"/>
          </w:rPr>
          <w:t xml:space="preserve">Note: </w:t>
        </w:r>
      </w:ins>
      <w:ins w:id="72" w:author="zhaoyin (Yin)" w:date="2019-09-30T08:36:00Z">
        <w:r w:rsidR="00FC4296">
          <w:rPr>
            <w:rFonts w:eastAsia="等线"/>
            <w:lang w:val="en-CA" w:eastAsia="zh-CN"/>
          </w:rPr>
          <w:t>There are</w:t>
        </w:r>
      </w:ins>
      <w:ins w:id="73" w:author="zhaoyin (Yin)" w:date="2019-09-30T08:37:00Z">
        <w:r w:rsidR="00FC4296">
          <w:rPr>
            <w:rFonts w:eastAsia="等线"/>
            <w:lang w:val="en-CA" w:eastAsia="zh-CN"/>
          </w:rPr>
          <w:t xml:space="preserve"> four</w:t>
        </w:r>
      </w:ins>
      <w:ins w:id="74" w:author="zhaoyin (Yin)" w:date="2019-09-30T08:36:00Z">
        <w:r w:rsidR="00FC4296">
          <w:rPr>
            <w:rFonts w:eastAsia="等线"/>
            <w:lang w:val="en-CA" w:eastAsia="zh-CN"/>
          </w:rPr>
          <w:t xml:space="preserve"> places of </w:t>
        </w:r>
      </w:ins>
      <w:ins w:id="75" w:author="zhaoyin (Yin)" w:date="2019-09-30T08:30:00Z">
        <w:r>
          <w:rPr>
            <w:rFonts w:eastAsia="等线"/>
            <w:lang w:val="en-CA" w:eastAsia="zh-CN"/>
          </w:rPr>
          <w:t>the semantics</w:t>
        </w:r>
        <w:r w:rsidR="00FC4296">
          <w:rPr>
            <w:rFonts w:eastAsia="等线"/>
            <w:lang w:val="en-CA" w:eastAsia="zh-CN"/>
          </w:rPr>
          <w:t xml:space="preserve"> of modeType and</w:t>
        </w:r>
      </w:ins>
      <w:ins w:id="76" w:author="zhaoyin (Yin)" w:date="2019-09-30T08:36:00Z">
        <w:r w:rsidR="00FC4296">
          <w:rPr>
            <w:rFonts w:eastAsia="等线"/>
            <w:lang w:val="en-CA" w:eastAsia="zh-CN"/>
          </w:rPr>
          <w:t>/or</w:t>
        </w:r>
      </w:ins>
      <w:ins w:id="77" w:author="zhaoyin (Yin)" w:date="2019-09-30T08:30:00Z">
        <w:r w:rsidR="00FC4296">
          <w:rPr>
            <w:rFonts w:eastAsia="等线"/>
            <w:lang w:val="en-CA" w:eastAsia="zh-CN"/>
          </w:rPr>
          <w:t xml:space="preserve"> treeType </w:t>
        </w:r>
      </w:ins>
      <w:ins w:id="78" w:author="zhaoyin (Yin)" w:date="2019-09-30T08:36:00Z">
        <w:r w:rsidR="00FC4296">
          <w:rPr>
            <w:rFonts w:eastAsia="等线"/>
            <w:lang w:val="en-CA" w:eastAsia="zh-CN"/>
          </w:rPr>
          <w:t>that needs update</w:t>
        </w:r>
      </w:ins>
      <w:ins w:id="79" w:author="zhaoyin (Yin)" w:date="2019-09-30T08:31:00Z">
        <w:r w:rsidR="00FC4296">
          <w:rPr>
            <w:rFonts w:eastAsia="等线"/>
            <w:lang w:val="en-CA" w:eastAsia="zh-CN"/>
          </w:rPr>
          <w:t>. The</w:t>
        </w:r>
      </w:ins>
      <w:ins w:id="80" w:author="zhaoyin (Yin)" w:date="2019-09-30T08:32:00Z">
        <w:r w:rsidR="00FC4296">
          <w:rPr>
            <w:rFonts w:eastAsia="等线"/>
            <w:lang w:val="en-CA" w:eastAsia="zh-CN"/>
          </w:rPr>
          <w:t xml:space="preserve"> related sections are </w:t>
        </w:r>
      </w:ins>
      <w:ins w:id="81" w:author="zhaoyin (Yin)" w:date="2019-09-30T08:34:00Z">
        <w:r w:rsidR="00FC4296">
          <w:rPr>
            <w:rFonts w:eastAsia="等线"/>
            <w:lang w:val="en-CA" w:eastAsia="zh-CN"/>
          </w:rPr>
          <w:t>6.4.1, 6.4.2, 6.4.3</w:t>
        </w:r>
      </w:ins>
      <w:ins w:id="82" w:author="zhaoyin (Yin)" w:date="2019-09-30T08:37:00Z">
        <w:r w:rsidR="00FC4296">
          <w:rPr>
            <w:rFonts w:eastAsia="等线"/>
            <w:lang w:val="en-CA" w:eastAsia="zh-CN"/>
          </w:rPr>
          <w:t>, 8.7.1</w:t>
        </w:r>
        <w:r w:rsidR="009906E6">
          <w:rPr>
            <w:rFonts w:eastAsia="等线"/>
            <w:lang w:val="en-CA" w:eastAsia="zh-CN"/>
          </w:rPr>
          <w:t>.</w:t>
        </w:r>
      </w:ins>
      <w:ins w:id="83" w:author="zhaoyin (Yin)" w:date="2019-09-30T08:30:00Z">
        <w:r>
          <w:rPr>
            <w:rFonts w:eastAsia="等线" w:hint="eastAsia"/>
            <w:lang w:val="en-CA" w:eastAsia="zh-CN"/>
          </w:rPr>
          <w:t>]</w:t>
        </w:r>
      </w:ins>
    </w:p>
    <w:p w14:paraId="731813DF" w14:textId="4585C412" w:rsidR="005B70FF" w:rsidRDefault="005B70FF" w:rsidP="005B70FF">
      <w:pPr>
        <w:pStyle w:val="1"/>
        <w:rPr>
          <w:lang w:val="en-CA" w:eastAsia="zh-TW"/>
        </w:rPr>
      </w:pPr>
      <w:r>
        <w:rPr>
          <w:lang w:val="en-CA" w:eastAsia="zh-TW"/>
        </w:rPr>
        <w:t>Encoder Luma QP management</w:t>
      </w:r>
      <w:r w:rsidR="00633C27">
        <w:rPr>
          <w:lang w:val="en-CA" w:eastAsia="zh-TW"/>
        </w:rPr>
        <w:t xml:space="preserve"> </w:t>
      </w:r>
      <w:r w:rsidR="00B726F9">
        <w:rPr>
          <w:lang w:val="en-CA" w:eastAsia="zh-TW"/>
        </w:rPr>
        <w:t>for</w:t>
      </w:r>
      <w:r w:rsidR="00633C27">
        <w:rPr>
          <w:lang w:val="en-CA" w:eastAsia="zh-TW"/>
        </w:rPr>
        <w:t xml:space="preserve"> local dual tree</w:t>
      </w:r>
      <w:r>
        <w:rPr>
          <w:lang w:val="en-CA" w:eastAsia="zh-TW"/>
        </w:rPr>
        <w:t xml:space="preserve"> (informative)</w:t>
      </w:r>
    </w:p>
    <w:p w14:paraId="4F4F06A8" w14:textId="5C16BE92" w:rsidR="00D2550F" w:rsidRDefault="00633C27" w:rsidP="00245525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Before the adoption of JVET-O0050</w:t>
      </w:r>
      <w:r>
        <w:rPr>
          <w:rFonts w:eastAsia="等线" w:hint="eastAsia"/>
          <w:lang w:val="en-CA" w:eastAsia="zh-CN"/>
        </w:rPr>
        <w:t xml:space="preserve">, in the single </w:t>
      </w:r>
      <w:r w:rsidR="00485429">
        <w:rPr>
          <w:rFonts w:eastAsia="等线"/>
          <w:lang w:val="en-CA" w:eastAsia="zh-CN"/>
        </w:rPr>
        <w:t>tree case</w:t>
      </w:r>
      <w:r w:rsidR="0064090D">
        <w:rPr>
          <w:rFonts w:eastAsia="等线"/>
          <w:lang w:val="en-CA" w:eastAsia="zh-CN"/>
        </w:rPr>
        <w:t xml:space="preserve"> of VTM5</w:t>
      </w:r>
      <w:r w:rsidR="00485429">
        <w:rPr>
          <w:rFonts w:eastAsia="等线"/>
          <w:lang w:val="en-CA" w:eastAsia="zh-CN"/>
        </w:rPr>
        <w:t>, after encoding CUs in a quantization group (QG)</w:t>
      </w:r>
      <w:r w:rsidR="00825238">
        <w:rPr>
          <w:rFonts w:eastAsia="等线"/>
          <w:lang w:val="en-CA" w:eastAsia="zh-CN"/>
        </w:rPr>
        <w:t xml:space="preserve"> with a target QP (which is predQP + deltaQP)</w:t>
      </w:r>
      <w:r w:rsidR="00485429">
        <w:rPr>
          <w:rFonts w:eastAsia="等线"/>
          <w:lang w:val="en-CA" w:eastAsia="zh-CN"/>
        </w:rPr>
        <w:t xml:space="preserve">, the QPs of CUs before the first CU with residual is revised to predQP. </w:t>
      </w:r>
      <w:r w:rsidR="00627881">
        <w:rPr>
          <w:rFonts w:eastAsia="等线"/>
          <w:lang w:val="en-CA" w:eastAsia="zh-CN"/>
        </w:rPr>
        <w:t>In principle</w:t>
      </w:r>
      <w:r w:rsidR="00485429">
        <w:rPr>
          <w:rFonts w:eastAsia="等线"/>
          <w:lang w:val="en-CA" w:eastAsia="zh-CN"/>
        </w:rPr>
        <w:t xml:space="preserve">, after encoding of </w:t>
      </w:r>
      <w:r w:rsidR="00485429" w:rsidRPr="0057255F">
        <w:rPr>
          <w:rFonts w:eastAsia="等线"/>
          <w:b/>
          <w:lang w:val="en-CA" w:eastAsia="zh-CN"/>
        </w:rPr>
        <w:t>a CU</w:t>
      </w:r>
      <w:r w:rsidR="00485429">
        <w:rPr>
          <w:rFonts w:eastAsia="等线"/>
          <w:lang w:val="en-CA" w:eastAsia="zh-CN"/>
        </w:rPr>
        <w:t xml:space="preserve"> in a QG, if the CU does not have residual and </w:t>
      </w:r>
      <w:r w:rsidR="00485429" w:rsidRPr="0057255F">
        <w:rPr>
          <w:rFonts w:eastAsia="等线"/>
          <w:b/>
          <w:lang w:val="en-CA" w:eastAsia="zh-CN"/>
        </w:rPr>
        <w:t>all CUs</w:t>
      </w:r>
      <w:r w:rsidR="00485429">
        <w:rPr>
          <w:rFonts w:eastAsia="等线"/>
          <w:lang w:val="en-CA" w:eastAsia="zh-CN"/>
        </w:rPr>
        <w:t xml:space="preserve"> in the QG before the CU do not have residual, the QP of the CU shall be revised to predQP</w:t>
      </w:r>
      <w:r w:rsidR="00C8191E">
        <w:rPr>
          <w:rFonts w:eastAsia="等线"/>
          <w:lang w:val="en-CA" w:eastAsia="zh-CN"/>
        </w:rPr>
        <w:t xml:space="preserve">, as </w:t>
      </w:r>
      <w:r w:rsidR="000B37AC">
        <w:rPr>
          <w:rFonts w:eastAsia="等线"/>
          <w:lang w:val="en-CA" w:eastAsia="zh-CN"/>
        </w:rPr>
        <w:t>at</w:t>
      </w:r>
      <w:r w:rsidR="00C8191E">
        <w:rPr>
          <w:rFonts w:eastAsia="等线"/>
          <w:lang w:val="en-CA" w:eastAsia="zh-CN"/>
        </w:rPr>
        <w:t xml:space="preserve"> the decoder the QP of the CU is predQP</w:t>
      </w:r>
      <w:r w:rsidR="00485429">
        <w:rPr>
          <w:rFonts w:eastAsia="等线"/>
          <w:lang w:val="en-CA" w:eastAsia="zh-CN"/>
        </w:rPr>
        <w:t>.</w:t>
      </w:r>
    </w:p>
    <w:p w14:paraId="710542C2" w14:textId="442A8F6F" w:rsidR="007D4A13" w:rsidRDefault="00485429" w:rsidP="00245525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In local dual tree case, a quantization group may contains several luma CUs, several chroma CUs and several luma&amp;chroma CUs</w:t>
      </w:r>
      <w:r w:rsidR="00971B1A">
        <w:rPr>
          <w:rFonts w:eastAsia="等线"/>
          <w:lang w:val="en-CA" w:eastAsia="zh-CN"/>
        </w:rPr>
        <w:t xml:space="preserve"> (i.e., single tree CU</w:t>
      </w:r>
      <w:r w:rsidR="0088768C">
        <w:rPr>
          <w:rFonts w:eastAsia="等线"/>
          <w:lang w:val="en-CA" w:eastAsia="zh-CN"/>
        </w:rPr>
        <w:t>s</w:t>
      </w:r>
      <w:r w:rsidR="00971B1A">
        <w:rPr>
          <w:rFonts w:eastAsia="等线"/>
          <w:lang w:val="en-CA" w:eastAsia="zh-CN"/>
        </w:rPr>
        <w:t>)</w:t>
      </w:r>
      <w:r w:rsidR="004A5B52">
        <w:rPr>
          <w:rFonts w:eastAsia="等线"/>
          <w:lang w:val="en-CA" w:eastAsia="zh-CN"/>
        </w:rPr>
        <w:t>, and the technique of revising QPs of CUs in QG after encoding all CUs in the QG does not work</w:t>
      </w:r>
      <w:r w:rsidR="0057255F">
        <w:rPr>
          <w:rFonts w:eastAsia="等线"/>
          <w:lang w:val="en-CA" w:eastAsia="zh-CN"/>
        </w:rPr>
        <w:t>.</w:t>
      </w:r>
      <w:r w:rsidR="007D4A13">
        <w:rPr>
          <w:rFonts w:eastAsia="等线"/>
          <w:lang w:val="en-CA" w:eastAsia="zh-CN"/>
        </w:rPr>
        <w:t xml:space="preserve"> </w:t>
      </w:r>
    </w:p>
    <w:p w14:paraId="6D9536DC" w14:textId="55A4CCA7" w:rsidR="004A5B52" w:rsidRDefault="007D4A13" w:rsidP="00245525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For example, consider a QG contains three luma CUs and a chroma CU, as shown in Fig 2.</w:t>
      </w:r>
      <w:r w:rsidR="002E344D">
        <w:rPr>
          <w:rFonts w:eastAsia="等线"/>
          <w:lang w:val="en-CA" w:eastAsia="zh-CN"/>
        </w:rPr>
        <w:t xml:space="preserve"> The first two luma CUs do not have residual, and the third luma CU and the chroma CU has residual. </w:t>
      </w:r>
      <w:r w:rsidR="00964959">
        <w:rPr>
          <w:rFonts w:eastAsia="等线"/>
          <w:lang w:val="en-CA" w:eastAsia="zh-CN"/>
        </w:rPr>
        <w:t>After encoding the QG and revising</w:t>
      </w:r>
      <w:r w:rsidR="0080252D">
        <w:rPr>
          <w:rFonts w:eastAsia="等线"/>
          <w:lang w:val="en-CA" w:eastAsia="zh-CN"/>
        </w:rPr>
        <w:t xml:space="preserve"> first </w:t>
      </w:r>
      <w:r w:rsidR="00627881">
        <w:rPr>
          <w:rFonts w:eastAsia="等线"/>
          <w:lang w:val="en-CA" w:eastAsia="zh-CN"/>
        </w:rPr>
        <w:t xml:space="preserve">two </w:t>
      </w:r>
      <w:r w:rsidR="002E344D">
        <w:rPr>
          <w:rFonts w:eastAsia="等线"/>
          <w:lang w:val="en-CA" w:eastAsia="zh-CN"/>
        </w:rPr>
        <w:t>no-residual CU’s QP to predQP, the chroma CU still encoded with TargetQP. However, at decoder the chroma CU</w:t>
      </w:r>
      <w:r w:rsidR="000B37EB">
        <w:rPr>
          <w:rFonts w:eastAsia="等线"/>
          <w:lang w:val="en-CA" w:eastAsia="zh-CN"/>
        </w:rPr>
        <w:t xml:space="preserve"> </w:t>
      </w:r>
      <w:r w:rsidR="002E344D">
        <w:rPr>
          <w:rFonts w:eastAsia="等线"/>
          <w:lang w:val="en-CA" w:eastAsia="zh-CN"/>
        </w:rPr>
        <w:t>QP refer</w:t>
      </w:r>
      <w:r w:rsidR="005A39C7">
        <w:rPr>
          <w:rFonts w:eastAsia="等线"/>
          <w:lang w:val="en-CA" w:eastAsia="zh-CN"/>
        </w:rPr>
        <w:t>s</w:t>
      </w:r>
      <w:r w:rsidR="002E344D">
        <w:rPr>
          <w:rFonts w:eastAsia="等线"/>
          <w:lang w:val="en-CA" w:eastAsia="zh-CN"/>
        </w:rPr>
        <w:t xml:space="preserve"> to the QP of luma CU1 and thus </w:t>
      </w:r>
      <w:r w:rsidR="005A39C7">
        <w:rPr>
          <w:rFonts w:eastAsia="等线"/>
          <w:lang w:val="en-CA" w:eastAsia="zh-CN"/>
        </w:rPr>
        <w:t>is still predQP.</w:t>
      </w:r>
      <w:r w:rsidR="00E144D5">
        <w:rPr>
          <w:rFonts w:eastAsia="等线"/>
          <w:lang w:val="en-CA" w:eastAsia="zh-CN"/>
        </w:rPr>
        <w:t xml:space="preserve"> </w:t>
      </w:r>
      <w:r w:rsidR="00627881">
        <w:rPr>
          <w:rFonts w:eastAsia="等线"/>
          <w:lang w:val="en-CA" w:eastAsia="zh-CN"/>
        </w:rPr>
        <w:t>Therefore</w:t>
      </w:r>
      <w:r w:rsidR="00E144D5">
        <w:rPr>
          <w:rFonts w:eastAsia="等线"/>
          <w:lang w:val="en-CA" w:eastAsia="zh-CN"/>
        </w:rPr>
        <w:t xml:space="preserve">, </w:t>
      </w:r>
      <w:r w:rsidR="00E144D5">
        <w:rPr>
          <w:rFonts w:eastAsia="等线"/>
          <w:lang w:val="en-CA" w:eastAsia="zh-CN"/>
        </w:rPr>
        <w:lastRenderedPageBreak/>
        <w:t>when encoding the chroma CU, if its corresponding luma CU is actually in predQP, the chroma CU should be encoded with predQP</w:t>
      </w:r>
      <w:r w:rsidR="00126E6A">
        <w:rPr>
          <w:rFonts w:eastAsia="等线"/>
          <w:lang w:val="en-CA" w:eastAsia="zh-CN"/>
        </w:rPr>
        <w:t xml:space="preserve"> (</w:t>
      </w:r>
      <w:r w:rsidR="00E144D5">
        <w:rPr>
          <w:rFonts w:eastAsia="等线"/>
          <w:lang w:val="en-CA" w:eastAsia="zh-CN"/>
        </w:rPr>
        <w:t>instead of the target QP</w:t>
      </w:r>
      <w:r w:rsidR="00126E6A">
        <w:rPr>
          <w:rFonts w:eastAsia="等线"/>
          <w:lang w:val="en-CA" w:eastAsia="zh-CN"/>
        </w:rPr>
        <w:t>)</w:t>
      </w:r>
      <w:r w:rsidR="00E144D5">
        <w:rPr>
          <w:rFonts w:eastAsia="等线"/>
          <w:lang w:val="en-CA" w:eastAsia="zh-CN"/>
        </w:rPr>
        <w:t>.</w:t>
      </w:r>
    </w:p>
    <w:p w14:paraId="28612737" w14:textId="0AF35908" w:rsidR="007D4A13" w:rsidRDefault="007D4A13" w:rsidP="00245525">
      <w:pPr>
        <w:rPr>
          <w:rFonts w:eastAsia="等线"/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34AB3A69" wp14:editId="7C1947E8">
            <wp:extent cx="5943600" cy="2413000"/>
            <wp:effectExtent l="0" t="0" r="0" b="635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1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E880F2" w14:textId="2E4C1070" w:rsidR="007D4A13" w:rsidRPr="007D4A13" w:rsidRDefault="007D4A13" w:rsidP="007D4A13">
      <w:pPr>
        <w:jc w:val="center"/>
        <w:rPr>
          <w:rFonts w:eastAsia="等线"/>
          <w:sz w:val="21"/>
          <w:lang w:val="en-CA" w:eastAsia="zh-CN"/>
        </w:rPr>
      </w:pPr>
      <w:r w:rsidRPr="007D4A13">
        <w:rPr>
          <w:rFonts w:eastAsia="等线" w:hint="eastAsia"/>
          <w:sz w:val="21"/>
          <w:lang w:val="en-CA" w:eastAsia="zh-CN"/>
        </w:rPr>
        <w:t>F</w:t>
      </w:r>
      <w:r w:rsidRPr="007D4A13">
        <w:rPr>
          <w:rFonts w:eastAsia="等线"/>
          <w:sz w:val="21"/>
          <w:lang w:val="en-CA" w:eastAsia="zh-CN"/>
        </w:rPr>
        <w:t xml:space="preserve">ig. 2 An example that revising CU QP after encoding </w:t>
      </w:r>
      <w:r w:rsidR="00072F3C">
        <w:rPr>
          <w:rFonts w:eastAsia="等线"/>
          <w:sz w:val="21"/>
          <w:lang w:val="en-CA" w:eastAsia="zh-CN"/>
        </w:rPr>
        <w:t xml:space="preserve">a </w:t>
      </w:r>
      <w:r w:rsidRPr="007D4A13">
        <w:rPr>
          <w:rFonts w:eastAsia="等线"/>
          <w:sz w:val="21"/>
          <w:lang w:val="en-CA" w:eastAsia="zh-CN"/>
        </w:rPr>
        <w:t xml:space="preserve">QG </w:t>
      </w:r>
      <w:r w:rsidR="00060F30">
        <w:rPr>
          <w:rFonts w:eastAsia="等线"/>
          <w:sz w:val="21"/>
          <w:lang w:val="en-CA" w:eastAsia="zh-CN"/>
        </w:rPr>
        <w:t xml:space="preserve">leads to </w:t>
      </w:r>
      <w:r w:rsidRPr="007D4A13">
        <w:rPr>
          <w:rFonts w:eastAsia="等线"/>
          <w:sz w:val="21"/>
          <w:lang w:val="en-CA" w:eastAsia="zh-CN"/>
        </w:rPr>
        <w:t>decoder QP</w:t>
      </w:r>
      <w:r w:rsidR="00060F30">
        <w:rPr>
          <w:rFonts w:eastAsia="等线"/>
          <w:sz w:val="21"/>
          <w:lang w:val="en-CA" w:eastAsia="zh-CN"/>
        </w:rPr>
        <w:t xml:space="preserve"> mismatch</w:t>
      </w:r>
      <w:r w:rsidRPr="007D4A13">
        <w:rPr>
          <w:rFonts w:eastAsia="等线"/>
          <w:sz w:val="21"/>
          <w:lang w:val="en-CA" w:eastAsia="zh-CN"/>
        </w:rPr>
        <w:t xml:space="preserve"> in local dual tree</w:t>
      </w:r>
      <w:r w:rsidR="008D224D">
        <w:rPr>
          <w:rFonts w:eastAsia="等线"/>
          <w:sz w:val="21"/>
          <w:lang w:val="en-CA" w:eastAsia="zh-CN"/>
        </w:rPr>
        <w:t xml:space="preserve"> case</w:t>
      </w:r>
      <w:r w:rsidRPr="007D4A13">
        <w:rPr>
          <w:rFonts w:eastAsia="等线"/>
          <w:sz w:val="21"/>
          <w:lang w:val="en-CA" w:eastAsia="zh-CN"/>
        </w:rPr>
        <w:t>.</w:t>
      </w:r>
    </w:p>
    <w:p w14:paraId="0CE36F05" w14:textId="371F7680" w:rsidR="00342F6F" w:rsidRDefault="00485429" w:rsidP="00245525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Because luma delta QP is not allowed to be signaled at chroma CUs</w:t>
      </w:r>
      <w:r w:rsidR="0057255F">
        <w:rPr>
          <w:rFonts w:eastAsia="等线"/>
          <w:lang w:val="en-CA" w:eastAsia="zh-CN"/>
        </w:rPr>
        <w:t xml:space="preserve"> (only allowed at luma CUs and luma&amp;chroma CUs)</w:t>
      </w:r>
      <w:r>
        <w:rPr>
          <w:rFonts w:eastAsia="等线"/>
          <w:lang w:val="en-CA" w:eastAsia="zh-CN"/>
        </w:rPr>
        <w:t xml:space="preserve">, </w:t>
      </w:r>
      <w:r w:rsidR="00627881">
        <w:rPr>
          <w:rFonts w:eastAsia="等线"/>
          <w:lang w:val="en-CA" w:eastAsia="zh-CN"/>
        </w:rPr>
        <w:t>the principle</w:t>
      </w:r>
      <w:r w:rsidR="00B268A7">
        <w:rPr>
          <w:rFonts w:eastAsia="等线"/>
          <w:lang w:val="en-CA" w:eastAsia="zh-CN"/>
        </w:rPr>
        <w:t xml:space="preserve"> to maintain encoding QP </w:t>
      </w:r>
      <w:r w:rsidR="00F8169C">
        <w:rPr>
          <w:rFonts w:eastAsia="等线"/>
          <w:lang w:val="en-CA" w:eastAsia="zh-CN"/>
        </w:rPr>
        <w:t>for</w:t>
      </w:r>
      <w:r w:rsidR="00130E0A">
        <w:rPr>
          <w:rFonts w:eastAsia="等线"/>
          <w:lang w:val="en-CA" w:eastAsia="zh-CN"/>
        </w:rPr>
        <w:t xml:space="preserve"> local dual tree </w:t>
      </w:r>
      <w:r w:rsidR="00B268A7">
        <w:rPr>
          <w:rFonts w:eastAsia="等线"/>
          <w:lang w:val="en-CA" w:eastAsia="zh-CN"/>
        </w:rPr>
        <w:t xml:space="preserve">is as follows: </w:t>
      </w:r>
    </w:p>
    <w:p w14:paraId="5DA5C7FE" w14:textId="4D11CFDC" w:rsidR="001D12FB" w:rsidRDefault="00825238" w:rsidP="00245525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 xml:space="preserve">after encoding of </w:t>
      </w:r>
      <w:r w:rsidRPr="0057255F">
        <w:rPr>
          <w:rFonts w:eastAsia="等线"/>
          <w:b/>
          <w:lang w:val="en-CA" w:eastAsia="zh-CN"/>
        </w:rPr>
        <w:t xml:space="preserve">a </w:t>
      </w:r>
      <w:r w:rsidR="004A5B52" w:rsidRPr="0057255F">
        <w:rPr>
          <w:rFonts w:eastAsia="等线"/>
          <w:b/>
          <w:lang w:val="en-CA" w:eastAsia="zh-CN"/>
        </w:rPr>
        <w:t xml:space="preserve">luma CU or </w:t>
      </w:r>
      <w:r w:rsidR="00582A46">
        <w:rPr>
          <w:rFonts w:eastAsia="等线"/>
          <w:b/>
          <w:lang w:val="en-CA" w:eastAsia="zh-CN"/>
        </w:rPr>
        <w:t>a</w:t>
      </w:r>
      <w:r w:rsidR="004A5B52" w:rsidRPr="0057255F">
        <w:rPr>
          <w:rFonts w:eastAsia="等线"/>
          <w:b/>
          <w:lang w:val="en-CA" w:eastAsia="zh-CN"/>
        </w:rPr>
        <w:t xml:space="preserve"> luma&amp;chroma </w:t>
      </w:r>
      <w:r w:rsidRPr="0057255F">
        <w:rPr>
          <w:rFonts w:eastAsia="等线"/>
          <w:b/>
          <w:lang w:val="en-CA" w:eastAsia="zh-CN"/>
        </w:rPr>
        <w:t>CU</w:t>
      </w:r>
      <w:r>
        <w:rPr>
          <w:rFonts w:eastAsia="等线"/>
          <w:lang w:val="en-CA" w:eastAsia="zh-CN"/>
        </w:rPr>
        <w:t xml:space="preserve"> in a QG, if the CU does not have residual and </w:t>
      </w:r>
      <w:r w:rsidRPr="0057255F">
        <w:rPr>
          <w:rFonts w:eastAsia="等线"/>
          <w:b/>
          <w:lang w:val="en-CA" w:eastAsia="zh-CN"/>
        </w:rPr>
        <w:t xml:space="preserve">all </w:t>
      </w:r>
      <w:r w:rsidR="004A5B52" w:rsidRPr="0057255F">
        <w:rPr>
          <w:rFonts w:eastAsia="等线"/>
          <w:b/>
          <w:lang w:val="en-CA" w:eastAsia="zh-CN"/>
        </w:rPr>
        <w:t xml:space="preserve">luma </w:t>
      </w:r>
      <w:r w:rsidRPr="0057255F">
        <w:rPr>
          <w:rFonts w:eastAsia="等线"/>
          <w:b/>
          <w:lang w:val="en-CA" w:eastAsia="zh-CN"/>
        </w:rPr>
        <w:t xml:space="preserve">CUs </w:t>
      </w:r>
      <w:r w:rsidR="004A5B52" w:rsidRPr="0057255F">
        <w:rPr>
          <w:rFonts w:eastAsia="等线"/>
          <w:b/>
          <w:lang w:val="en-CA" w:eastAsia="zh-CN"/>
        </w:rPr>
        <w:t>and luma&amp;chroma CUs</w:t>
      </w:r>
      <w:r w:rsidR="004A5B52">
        <w:rPr>
          <w:rFonts w:eastAsia="等线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>in the QG before the CU do not have residual, the QP of the CU shall be revised to predQP</w:t>
      </w:r>
      <w:r w:rsidR="003C015A">
        <w:rPr>
          <w:rFonts w:eastAsia="等线"/>
          <w:lang w:val="en-CA" w:eastAsia="zh-CN"/>
        </w:rPr>
        <w:t>.</w:t>
      </w:r>
    </w:p>
    <w:p w14:paraId="6598EF8F" w14:textId="135A6027" w:rsidR="00627881" w:rsidRDefault="00F8169C" w:rsidP="00245525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 xml:space="preserve">To fix </w:t>
      </w:r>
      <w:r w:rsidR="00627881">
        <w:rPr>
          <w:rFonts w:eastAsia="等线"/>
          <w:lang w:val="en-CA" w:eastAsia="zh-CN"/>
        </w:rPr>
        <w:t xml:space="preserve">the </w:t>
      </w:r>
      <w:r w:rsidR="00D7603C">
        <w:rPr>
          <w:rFonts w:eastAsia="等线"/>
          <w:lang w:val="en-CA" w:eastAsia="zh-CN"/>
        </w:rPr>
        <w:t>after-QG-QP-</w:t>
      </w:r>
      <w:r w:rsidR="00627881">
        <w:rPr>
          <w:rFonts w:eastAsia="等线"/>
          <w:lang w:val="en-CA" w:eastAsia="zh-CN"/>
        </w:rPr>
        <w:t>revising scheme in VTM5, two encoder changes</w:t>
      </w:r>
      <w:r w:rsidR="00D63BBD">
        <w:rPr>
          <w:rFonts w:eastAsia="等线"/>
          <w:lang w:val="en-CA" w:eastAsia="zh-CN"/>
        </w:rPr>
        <w:t xml:space="preserve"> were made</w:t>
      </w:r>
      <w:r w:rsidR="00627881">
        <w:rPr>
          <w:rFonts w:eastAsia="等线"/>
          <w:lang w:val="en-CA" w:eastAsia="zh-CN"/>
        </w:rPr>
        <w:t>:</w:t>
      </w:r>
    </w:p>
    <w:p w14:paraId="2CC8AB38" w14:textId="7C2578BF" w:rsidR="00627881" w:rsidRDefault="00627881" w:rsidP="00627881">
      <w:pPr>
        <w:pStyle w:val="aa"/>
        <w:numPr>
          <w:ilvl w:val="0"/>
          <w:numId w:val="21"/>
        </w:numPr>
        <w:ind w:leftChars="0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 xml:space="preserve">after encoding of </w:t>
      </w:r>
      <w:r w:rsidRPr="0057255F">
        <w:rPr>
          <w:rFonts w:eastAsia="等线"/>
          <w:b/>
          <w:lang w:val="en-CA" w:eastAsia="zh-CN"/>
        </w:rPr>
        <w:t xml:space="preserve">a luma CU </w:t>
      </w:r>
      <w:r>
        <w:rPr>
          <w:rFonts w:eastAsia="等线"/>
          <w:lang w:val="en-CA" w:eastAsia="zh-CN"/>
        </w:rPr>
        <w:t xml:space="preserve">in a QG, if the CU does not have residual and </w:t>
      </w:r>
      <w:r w:rsidRPr="0057255F">
        <w:rPr>
          <w:rFonts w:eastAsia="等线"/>
          <w:b/>
          <w:lang w:val="en-CA" w:eastAsia="zh-CN"/>
        </w:rPr>
        <w:t>all luma CUs and luma&amp;chroma CUs</w:t>
      </w:r>
      <w:r>
        <w:rPr>
          <w:rFonts w:eastAsia="等线"/>
          <w:lang w:val="en-CA" w:eastAsia="zh-CN"/>
        </w:rPr>
        <w:t xml:space="preserve"> in the QG before the </w:t>
      </w:r>
      <w:r w:rsidR="00FE72D2">
        <w:rPr>
          <w:rFonts w:eastAsia="等线"/>
          <w:lang w:val="en-CA" w:eastAsia="zh-CN"/>
        </w:rPr>
        <w:t xml:space="preserve">luma </w:t>
      </w:r>
      <w:r>
        <w:rPr>
          <w:rFonts w:eastAsia="等线"/>
          <w:lang w:val="en-CA" w:eastAsia="zh-CN"/>
        </w:rPr>
        <w:t>CU do not have residual, the QP of the luma CU</w:t>
      </w:r>
      <w:r w:rsidR="0024032D">
        <w:rPr>
          <w:rFonts w:eastAsia="等线"/>
          <w:lang w:val="en-CA" w:eastAsia="zh-CN"/>
        </w:rPr>
        <w:t xml:space="preserve"> is</w:t>
      </w:r>
      <w:r>
        <w:rPr>
          <w:rFonts w:eastAsia="等线"/>
          <w:lang w:val="en-CA" w:eastAsia="zh-CN"/>
        </w:rPr>
        <w:t xml:space="preserve"> revised to predQP.</w:t>
      </w:r>
    </w:p>
    <w:p w14:paraId="72257CC2" w14:textId="21A99C39" w:rsidR="00627881" w:rsidRPr="00627881" w:rsidRDefault="00627881" w:rsidP="00627881">
      <w:pPr>
        <w:pStyle w:val="aa"/>
        <w:numPr>
          <w:ilvl w:val="0"/>
          <w:numId w:val="21"/>
        </w:numPr>
        <w:ind w:leftChars="0"/>
        <w:rPr>
          <w:rFonts w:eastAsia="等线"/>
          <w:lang w:val="en-CA" w:eastAsia="zh-CN"/>
        </w:rPr>
      </w:pPr>
      <w:r>
        <w:rPr>
          <w:rFonts w:eastAsia="等线" w:hint="eastAsia"/>
          <w:lang w:val="en-CA" w:eastAsia="zh-CN"/>
        </w:rPr>
        <w:t xml:space="preserve">after encoding all CUs </w:t>
      </w:r>
      <w:r>
        <w:rPr>
          <w:rFonts w:eastAsia="等线"/>
          <w:lang w:val="en-CA" w:eastAsia="zh-CN"/>
        </w:rPr>
        <w:t>in a QG, find the first luma CU or luma&amp;chroma CU with residual</w:t>
      </w:r>
      <w:r w:rsidR="001E77CB">
        <w:rPr>
          <w:rFonts w:eastAsia="等线"/>
          <w:lang w:val="en-CA" w:eastAsia="zh-CN"/>
        </w:rPr>
        <w:t>, and revise QP</w:t>
      </w:r>
      <w:r w:rsidR="00D63BBD">
        <w:rPr>
          <w:rFonts w:eastAsia="等线"/>
          <w:lang w:val="en-CA" w:eastAsia="zh-CN"/>
        </w:rPr>
        <w:t>s</w:t>
      </w:r>
      <w:r w:rsidR="001E77CB">
        <w:rPr>
          <w:rFonts w:eastAsia="等线"/>
          <w:lang w:val="en-CA" w:eastAsia="zh-CN"/>
        </w:rPr>
        <w:t xml:space="preserve"> of </w:t>
      </w:r>
      <w:r w:rsidR="00F760A6">
        <w:rPr>
          <w:rFonts w:eastAsia="等线"/>
          <w:lang w:val="en-CA" w:eastAsia="zh-CN"/>
        </w:rPr>
        <w:t xml:space="preserve">the </w:t>
      </w:r>
      <w:r w:rsidR="001E77CB">
        <w:rPr>
          <w:rFonts w:eastAsia="等线"/>
          <w:lang w:val="en-CA" w:eastAsia="zh-CN"/>
        </w:rPr>
        <w:t xml:space="preserve">preceding </w:t>
      </w:r>
      <w:r w:rsidR="00D63BBD">
        <w:rPr>
          <w:rFonts w:eastAsia="等线"/>
          <w:lang w:val="en-CA" w:eastAsia="zh-CN"/>
        </w:rPr>
        <w:t>luma CU and</w:t>
      </w:r>
      <w:r w:rsidR="001E77CB">
        <w:rPr>
          <w:rFonts w:eastAsia="等线"/>
          <w:lang w:val="en-CA" w:eastAsia="zh-CN"/>
        </w:rPr>
        <w:t xml:space="preserve"> luma&amp;chroma CU in the QG to predQP (i.e., </w:t>
      </w:r>
      <w:r w:rsidR="005D6689">
        <w:rPr>
          <w:rFonts w:eastAsia="等线"/>
          <w:lang w:val="en-CA" w:eastAsia="zh-CN"/>
        </w:rPr>
        <w:t>not</w:t>
      </w:r>
      <w:r w:rsidR="001E77CB">
        <w:rPr>
          <w:rFonts w:eastAsia="等线"/>
          <w:lang w:val="en-CA" w:eastAsia="zh-CN"/>
        </w:rPr>
        <w:t xml:space="preserve"> checking chroma CU</w:t>
      </w:r>
      <w:r w:rsidR="007F361E">
        <w:rPr>
          <w:rFonts w:eastAsia="等线"/>
          <w:lang w:val="en-CA" w:eastAsia="zh-CN"/>
        </w:rPr>
        <w:t>s</w:t>
      </w:r>
      <w:r w:rsidR="001E77CB">
        <w:rPr>
          <w:rFonts w:eastAsia="等线"/>
          <w:lang w:val="en-CA" w:eastAsia="zh-CN"/>
        </w:rPr>
        <w:t xml:space="preserve"> and </w:t>
      </w:r>
      <w:r w:rsidR="005D6689">
        <w:rPr>
          <w:rFonts w:eastAsia="等线"/>
          <w:lang w:val="en-CA" w:eastAsia="zh-CN"/>
        </w:rPr>
        <w:t>not</w:t>
      </w:r>
      <w:r w:rsidR="001306D5">
        <w:rPr>
          <w:rFonts w:eastAsia="等线"/>
          <w:lang w:val="en-CA" w:eastAsia="zh-CN"/>
        </w:rPr>
        <w:t xml:space="preserve"> </w:t>
      </w:r>
      <w:r w:rsidR="001E77CB">
        <w:rPr>
          <w:rFonts w:eastAsia="等线"/>
          <w:lang w:val="en-CA" w:eastAsia="zh-CN"/>
        </w:rPr>
        <w:t>changing QP of no-residual chroma CU</w:t>
      </w:r>
      <w:r w:rsidR="007F361E">
        <w:rPr>
          <w:rFonts w:eastAsia="等线"/>
          <w:lang w:val="en-CA" w:eastAsia="zh-CN"/>
        </w:rPr>
        <w:t>s</w:t>
      </w:r>
      <w:r w:rsidR="001E77CB">
        <w:rPr>
          <w:rFonts w:eastAsia="等线"/>
          <w:lang w:val="en-CA" w:eastAsia="zh-CN"/>
        </w:rPr>
        <w:t>)</w:t>
      </w:r>
      <w:r w:rsidR="001306D5">
        <w:rPr>
          <w:rFonts w:eastAsia="等线"/>
          <w:lang w:val="en-CA" w:eastAsia="zh-CN"/>
        </w:rPr>
        <w:t>.</w:t>
      </w:r>
    </w:p>
    <w:p w14:paraId="75B74F66" w14:textId="3F601013" w:rsidR="003C015A" w:rsidRDefault="003C015A" w:rsidP="00245525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 xml:space="preserve">This method of maintaining encoder luma QP </w:t>
      </w:r>
      <w:r w:rsidR="003F6608">
        <w:rPr>
          <w:rFonts w:eastAsia="等线"/>
          <w:lang w:val="en-CA" w:eastAsia="zh-CN"/>
        </w:rPr>
        <w:t>was</w:t>
      </w:r>
      <w:r w:rsidR="00B01EA3">
        <w:rPr>
          <w:rFonts w:eastAsia="等线"/>
          <w:lang w:val="en-CA" w:eastAsia="zh-CN"/>
        </w:rPr>
        <w:t xml:space="preserve"> integrated into</w:t>
      </w:r>
      <w:r>
        <w:rPr>
          <w:rFonts w:eastAsia="等线"/>
          <w:lang w:val="en-CA" w:eastAsia="zh-CN"/>
        </w:rPr>
        <w:t xml:space="preserve"> in VTM6, by merge request 848, link as follows:</w:t>
      </w:r>
    </w:p>
    <w:p w14:paraId="209A6F91" w14:textId="4ED836CE" w:rsidR="00485429" w:rsidRPr="00D84DF6" w:rsidRDefault="003C015A" w:rsidP="00245525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(</w:t>
      </w:r>
      <w:hyperlink r:id="rId15" w:history="1">
        <w:r>
          <w:rPr>
            <w:rStyle w:val="a6"/>
          </w:rPr>
          <w:t>https://vcgit.hhi.fraunhofer.de/jvet/VVCSoftware_VTM/merge_requests/848</w:t>
        </w:r>
      </w:hyperlink>
      <w:r>
        <w:rPr>
          <w:rFonts w:eastAsia="等线"/>
          <w:lang w:val="en-CA" w:eastAsia="zh-CN"/>
        </w:rPr>
        <w:t>).</w:t>
      </w:r>
    </w:p>
    <w:p w14:paraId="20EAB067" w14:textId="77777777" w:rsidR="00510348" w:rsidRPr="003C7BF0" w:rsidRDefault="00510348" w:rsidP="0028155D">
      <w:pPr>
        <w:jc w:val="center"/>
        <w:rPr>
          <w:lang w:eastAsia="zh-TW"/>
        </w:rPr>
      </w:pPr>
    </w:p>
    <w:p w14:paraId="22E941C2" w14:textId="77777777" w:rsidR="009C70DD" w:rsidRDefault="009C70DD" w:rsidP="009C70DD">
      <w:pPr>
        <w:pStyle w:val="1"/>
        <w:rPr>
          <w:lang w:val="en-CA" w:eastAsia="zh-TW"/>
        </w:rPr>
      </w:pPr>
      <w:r>
        <w:rPr>
          <w:lang w:val="en-CA" w:eastAsia="zh-TW"/>
        </w:rPr>
        <w:t>Experiment results</w:t>
      </w:r>
    </w:p>
    <w:p w14:paraId="75530FB3" w14:textId="74194284" w:rsidR="009C0EFA" w:rsidRDefault="009C70DD" w:rsidP="009C70DD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9F6ABD">
        <w:rPr>
          <w:szCs w:val="22"/>
          <w:lang w:val="en-CA"/>
        </w:rPr>
        <w:t xml:space="preserve">proposed method on </w:t>
      </w:r>
      <w:r w:rsidR="00F719A0">
        <w:rPr>
          <w:szCs w:val="22"/>
          <w:lang w:val="en-CA"/>
        </w:rPr>
        <w:t xml:space="preserve">fix 1 </w:t>
      </w:r>
      <w:r>
        <w:rPr>
          <w:szCs w:val="22"/>
          <w:lang w:val="en-CA"/>
        </w:rPr>
        <w:t>ha</w:t>
      </w:r>
      <w:r w:rsidR="009F6ABD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been implemented on top of VTM</w:t>
      </w:r>
      <w:r w:rsidR="00935070">
        <w:rPr>
          <w:szCs w:val="22"/>
          <w:lang w:val="en-CA"/>
        </w:rPr>
        <w:t>6</w:t>
      </w:r>
      <w:r>
        <w:rPr>
          <w:szCs w:val="22"/>
          <w:lang w:val="en-CA"/>
        </w:rPr>
        <w:t>.0</w:t>
      </w:r>
      <w:r w:rsidR="00935070">
        <w:rPr>
          <w:szCs w:val="22"/>
          <w:lang w:val="en-CA"/>
        </w:rPr>
        <w:t xml:space="preserve">, and tested under </w:t>
      </w:r>
      <w:r w:rsidR="000B67D5">
        <w:rPr>
          <w:szCs w:val="22"/>
          <w:lang w:val="en-CA"/>
        </w:rPr>
        <w:t xml:space="preserve">RA and LDB of </w:t>
      </w:r>
      <w:r w:rsidR="00935070">
        <w:rPr>
          <w:szCs w:val="22"/>
          <w:lang w:val="en-CA"/>
        </w:rPr>
        <w:t>the Common T</w:t>
      </w:r>
      <w:r>
        <w:rPr>
          <w:szCs w:val="22"/>
          <w:lang w:val="en-CA"/>
        </w:rPr>
        <w:t xml:space="preserve">est </w:t>
      </w:r>
      <w:r w:rsidR="00935070">
        <w:rPr>
          <w:szCs w:val="22"/>
          <w:lang w:val="en-CA"/>
        </w:rPr>
        <w:t>C</w:t>
      </w:r>
      <w:r>
        <w:rPr>
          <w:szCs w:val="22"/>
          <w:lang w:val="en-CA"/>
        </w:rPr>
        <w:t xml:space="preserve">onditions </w:t>
      </w:r>
      <w:r w:rsidR="00935070">
        <w:rPr>
          <w:szCs w:val="22"/>
          <w:lang w:val="en-CA"/>
        </w:rPr>
        <w:t>(CTC)</w:t>
      </w:r>
      <w:r>
        <w:rPr>
          <w:szCs w:val="22"/>
          <w:lang w:val="en-CA"/>
        </w:rPr>
        <w:t xml:space="preserve">. </w:t>
      </w:r>
      <w:r w:rsidR="00BA447B">
        <w:rPr>
          <w:szCs w:val="22"/>
          <w:lang w:val="en-CA"/>
        </w:rPr>
        <w:t xml:space="preserve">The coding performance </w:t>
      </w:r>
      <w:r w:rsidR="00884527">
        <w:rPr>
          <w:szCs w:val="22"/>
          <w:lang w:val="en-CA"/>
        </w:rPr>
        <w:t xml:space="preserve">are provide in Table </w:t>
      </w:r>
      <w:r w:rsidR="000B67D5">
        <w:rPr>
          <w:szCs w:val="22"/>
          <w:lang w:val="en-CA"/>
        </w:rPr>
        <w:t>1</w:t>
      </w:r>
      <w:r w:rsidR="00BA447B">
        <w:rPr>
          <w:szCs w:val="22"/>
          <w:lang w:val="en-CA"/>
        </w:rPr>
        <w:t>.</w:t>
      </w:r>
    </w:p>
    <w:p w14:paraId="1C1AFB7B" w14:textId="6BAACA65" w:rsidR="009C0EFA" w:rsidRDefault="008D6A0B" w:rsidP="009C0EFA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3</w:t>
      </w:r>
      <w:r w:rsidR="00723363">
        <w:rPr>
          <w:lang w:val="en-CA" w:eastAsia="zh-CN"/>
        </w:rPr>
        <w:t xml:space="preserve"> Coding performance of</w:t>
      </w:r>
      <w:r w:rsidR="009C0EFA">
        <w:rPr>
          <w:rFonts w:hint="eastAsia"/>
          <w:lang w:val="en-CA" w:eastAsia="zh-CN"/>
        </w:rPr>
        <w:t xml:space="preserve"> </w:t>
      </w:r>
      <w:r w:rsidR="00D17B38">
        <w:rPr>
          <w:lang w:val="en-CA" w:eastAsia="zh-CN"/>
        </w:rPr>
        <w:t>the proposed method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C5CF6" w:rsidRPr="001C5CF6" w14:paraId="4020048E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4258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1622C" w14:textId="5601FFEA" w:rsidR="001C5CF6" w:rsidRPr="00E80B2F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C5CF6" w:rsidRPr="001C5CF6" w14:paraId="0308EB0F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B9BD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777D27" w14:textId="5B36A337" w:rsidR="001C5CF6" w:rsidRPr="001C5CF6" w:rsidRDefault="001C5CF6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</w:t>
            </w:r>
            <w:r w:rsidR="00E80B2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1C5CF6" w:rsidRPr="001C5CF6" w14:paraId="2246BCF2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E402C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08CEB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AF60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1F3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3756B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C6E0C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80B2F" w:rsidRPr="001C5CF6" w14:paraId="5A30E9F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B49B0" w14:textId="7777777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69A23" w14:textId="7FCFA848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40934" w14:textId="78F3C604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FD96" w14:textId="1B3F0DCA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3A56" w14:textId="7E77B94E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CBCB9" w14:textId="553600A3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0B2F" w:rsidRPr="001C5CF6" w14:paraId="15B7CC2B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D4E27" w14:textId="7777777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BED55" w14:textId="48C2B0A4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B471" w14:textId="33987912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0F5E" w14:textId="157EE6FD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16B75" w14:textId="2AC7406E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426F8" w14:textId="3F2B7644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0B2F" w:rsidRPr="001C5CF6" w14:paraId="069903CF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03974" w14:textId="7777777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8FAF2" w14:textId="18875F2B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EDA8" w14:textId="5FF7C156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D1467" w14:textId="09962118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4B379" w14:textId="5728D8F9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5ECC5" w14:textId="2F89B31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0B2F" w:rsidRPr="001C5CF6" w14:paraId="23AABE29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3BF31" w14:textId="7777777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8DF8" w14:textId="62141349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54C2" w14:textId="7F16FEF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855F" w14:textId="2C6432F4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60C1" w14:textId="71393D50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AC4BF" w14:textId="5217C2DE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0B2F" w:rsidRPr="001C5CF6" w14:paraId="1D3BF1CA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DFE83" w14:textId="7777777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DCB5" w14:textId="12384DF0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BB8F" w14:textId="15129A86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C3270" w14:textId="049318B2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FC8F" w14:textId="65FEAF78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0B5D1" w14:textId="370D9101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80B2F" w:rsidRPr="001C5CF6" w14:paraId="05922B1E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78436" w14:textId="7777777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7DD70" w14:textId="48B27EE0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6F903" w14:textId="3A66AF04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D470" w14:textId="2A43C3E3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9958" w14:textId="1FF9C8A5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4717A" w14:textId="43168B1E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0B2F" w:rsidRPr="001C5CF6" w14:paraId="3BAD38E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D08D" w14:textId="7777777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982F8" w14:textId="0BD50872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4474" w14:textId="69B68E2E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8E03E" w14:textId="1AE3BD6B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F9D04" w14:textId="7F8AC24C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76AE9" w14:textId="624E441B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0B2F" w:rsidRPr="001C5CF6" w14:paraId="1C5ECA48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D8C20" w14:textId="7777777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59206" w14:textId="2A8BB1D3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FC752" w14:textId="2B868F0D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7826" w14:textId="55D8D66F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3F7E4" w14:textId="7D5AE452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98E24" w14:textId="57F1DF1F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C5CF6" w:rsidRPr="001C5CF6" w14:paraId="6DDB15F8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2DF6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7BE9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B7F79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190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F3B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57D7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C5CF6" w:rsidRPr="001C5CF6" w14:paraId="78C5BE03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6BFD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5A2839" w14:textId="07424985" w:rsidR="001C5CF6" w:rsidRPr="001C5CF6" w:rsidRDefault="001A41C1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41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</w:tr>
      <w:tr w:rsidR="001C5CF6" w:rsidRPr="001C5CF6" w14:paraId="5A208C49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778D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83C4C6" w14:textId="678B8F09" w:rsidR="001C5CF6" w:rsidRPr="001C5CF6" w:rsidRDefault="001A41C1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</w:t>
            </w:r>
            <w:r w:rsidR="001C5CF6"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1C5CF6" w:rsidRPr="001C5CF6" w14:paraId="12662E01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2BAB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2D16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76595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DBD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DE73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B5630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80B2F" w:rsidRPr="001C5CF6" w14:paraId="3BC81097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FA989" w14:textId="7777777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7F06C" w14:textId="7A5B559C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F1842" w14:textId="449568BB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25838" w14:textId="48A18F32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F37AE" w14:textId="779C3820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07F829" w14:textId="17D73B0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80B2F" w:rsidRPr="001C5CF6" w14:paraId="6F58AB21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14694" w14:textId="7777777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D4773" w14:textId="218251AA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ADCA5" w14:textId="1F83B7D5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F85ED" w14:textId="227054CC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1A2BA" w14:textId="0D7FAC70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C73F0" w14:textId="072E551F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80B2F" w:rsidRPr="001C5CF6" w14:paraId="02A25148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A153D" w14:textId="7777777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D8F91" w14:textId="4423F64D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96F51" w14:textId="28DED6E0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02E65" w14:textId="1F27A9F0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0CCD5" w14:textId="0B62EE23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ECFB0" w14:textId="2982D379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0B2F" w:rsidRPr="001C5CF6" w14:paraId="4ABDE24F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4EF6E" w14:textId="7777777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21240" w14:textId="23D4FB58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2F014" w14:textId="7071A911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0E60A" w14:textId="04AF147A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5DF00" w14:textId="6A9E5EA2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390D3D" w14:textId="3F66975C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0B2F" w:rsidRPr="001C5CF6" w14:paraId="7B725E1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FC1FE" w14:textId="7777777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2308D" w14:textId="15204BF9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D4DB1" w14:textId="130F4CE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A492E" w14:textId="772090FB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6474C" w14:textId="02A800F9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4A036D" w14:textId="08EC0006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0B2F" w:rsidRPr="001C5CF6" w14:paraId="2825656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15F7D" w14:textId="7777777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94068" w14:textId="338B0986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8DBAD" w14:textId="2D4BB1B9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06C76" w14:textId="7F2F043C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DEB4C" w14:textId="4470F22D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D882F9" w14:textId="085F0E80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0B2F" w:rsidRPr="001C5CF6" w14:paraId="66DFFD7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0A757" w14:textId="7777777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09CE8" w14:textId="6247AD73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04420" w14:textId="15AE43DF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26348" w14:textId="01A8DF8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78AF6" w14:textId="3676F80A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AD5FC" w14:textId="30626843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0B2F" w:rsidRPr="001C5CF6" w14:paraId="5FDAE757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C6F30" w14:textId="7777777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1268EC" w14:textId="10687F01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4FC919" w14:textId="2024728C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2BA18" w14:textId="2AAEF8DF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0A07DB" w14:textId="0DBE74B6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C2DED" w14:textId="5C1F271E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12A8B20" w14:textId="77777777" w:rsidR="001C5CF6" w:rsidRDefault="001C5CF6" w:rsidP="009C0EFA">
      <w:pPr>
        <w:jc w:val="center"/>
        <w:rPr>
          <w:rFonts w:eastAsia="等线"/>
          <w:lang w:val="en-CA" w:eastAsia="zh-CN"/>
        </w:rPr>
      </w:pPr>
    </w:p>
    <w:p w14:paraId="1350DCB5" w14:textId="77777777" w:rsidR="0059333A" w:rsidRDefault="0059333A" w:rsidP="0059333A">
      <w:pPr>
        <w:pStyle w:val="1"/>
        <w:rPr>
          <w:lang w:val="en-CA" w:eastAsia="zh-TW"/>
        </w:rPr>
      </w:pPr>
      <w:r>
        <w:rPr>
          <w:lang w:val="en-CA" w:eastAsia="zh-TW"/>
        </w:rPr>
        <w:t>Conclusions</w:t>
      </w:r>
    </w:p>
    <w:p w14:paraId="64157D1A" w14:textId="70937FAD" w:rsidR="0059333A" w:rsidRDefault="0059333A" w:rsidP="0059333A">
      <w:pPr>
        <w:rPr>
          <w:lang w:val="en-CA" w:eastAsia="zh-TW"/>
        </w:rPr>
      </w:pPr>
      <w:r>
        <w:rPr>
          <w:lang w:val="en-CA" w:eastAsia="zh-TW"/>
        </w:rPr>
        <w:t xml:space="preserve">It is suggested to adopt the proposed </w:t>
      </w:r>
      <w:r w:rsidR="00B60361">
        <w:rPr>
          <w:lang w:val="en-CA" w:eastAsia="zh-TW"/>
        </w:rPr>
        <w:t>fix</w:t>
      </w:r>
      <w:r w:rsidR="009D67EE">
        <w:rPr>
          <w:lang w:val="en-CA" w:eastAsia="zh-TW"/>
        </w:rPr>
        <w:t>es</w:t>
      </w:r>
      <w:r w:rsidR="00B60361">
        <w:rPr>
          <w:lang w:val="en-CA" w:eastAsia="zh-TW"/>
        </w:rPr>
        <w:t xml:space="preserve"> to split condition and color format</w:t>
      </w:r>
      <w:r w:rsidR="00B25A07">
        <w:rPr>
          <w:lang w:val="en-CA" w:eastAsia="zh-TW"/>
        </w:rPr>
        <w:t xml:space="preserve"> into VVC</w:t>
      </w:r>
      <w:r>
        <w:rPr>
          <w:lang w:val="en-CA" w:eastAsia="zh-TW"/>
        </w:rPr>
        <w:t>.</w:t>
      </w:r>
    </w:p>
    <w:p w14:paraId="21528C79" w14:textId="04DA26A7" w:rsidR="009A5FD4" w:rsidRDefault="009A5F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</w:p>
    <w:p w14:paraId="2BE33ABF" w14:textId="4EF6E663" w:rsidR="009C0EFA" w:rsidRPr="00E31F15" w:rsidRDefault="00615365" w:rsidP="00E31F15">
      <w:pPr>
        <w:pStyle w:val="1"/>
        <w:ind w:left="360" w:hanging="360"/>
        <w:rPr>
          <w:ins w:id="84" w:author="zhaoyin (Yin)" w:date="2019-09-30T08:38:00Z"/>
          <w:rFonts w:hint="eastAsia"/>
          <w:lang w:val="en-CA" w:eastAsia="zh-TW"/>
          <w:rPrChange w:id="85" w:author="zhaoyin (Yin)" w:date="2019-09-30T08:39:00Z">
            <w:rPr>
              <w:ins w:id="86" w:author="zhaoyin (Yin)" w:date="2019-09-30T08:38:00Z"/>
              <w:rFonts w:eastAsia="等线" w:hint="eastAsia"/>
              <w:szCs w:val="22"/>
              <w:lang w:val="en-CA" w:eastAsia="zh-CN"/>
            </w:rPr>
          </w:rPrChange>
        </w:rPr>
        <w:pPrChange w:id="87" w:author="zhaoyin (Yin)" w:date="2019-09-30T08:39:00Z">
          <w:pPr/>
        </w:pPrChange>
      </w:pPr>
      <w:ins w:id="88" w:author="zhaoyin (Yin)" w:date="2019-09-30T08:38:00Z">
        <w:r w:rsidRPr="00E31F15">
          <w:rPr>
            <w:lang w:val="en-CA" w:eastAsia="zh-TW"/>
            <w:rPrChange w:id="89" w:author="zhaoyin (Yin)" w:date="2019-09-30T08:39:00Z">
              <w:rPr>
                <w:rFonts w:eastAsia="等线"/>
                <w:szCs w:val="22"/>
                <w:lang w:val="en-CA" w:eastAsia="zh-CN"/>
              </w:rPr>
            </w:rPrChange>
          </w:rPr>
          <w:t>Acknowledgement</w:t>
        </w:r>
      </w:ins>
    </w:p>
    <w:p w14:paraId="0B0477ED" w14:textId="70F14FC9" w:rsidR="00615365" w:rsidRDefault="00615365" w:rsidP="009C70DD">
      <w:pPr>
        <w:rPr>
          <w:ins w:id="90" w:author="zhaoyin (Yin)" w:date="2019-09-30T08:39:00Z"/>
          <w:rFonts w:eastAsia="等线"/>
          <w:szCs w:val="22"/>
          <w:lang w:val="en-CA" w:eastAsia="zh-CN"/>
        </w:rPr>
      </w:pPr>
      <w:ins w:id="91" w:author="zhaoyin (Yin)" w:date="2019-09-30T08:39:00Z">
        <w:r>
          <w:rPr>
            <w:rFonts w:eastAsia="等线" w:hint="eastAsia"/>
            <w:szCs w:val="22"/>
            <w:lang w:val="en-CA" w:eastAsia="zh-CN"/>
          </w:rPr>
          <w:t>We would like to thank Canon for the cross-check.</w:t>
        </w:r>
      </w:ins>
    </w:p>
    <w:p w14:paraId="05E5ADCC" w14:textId="77777777" w:rsidR="005C7FF7" w:rsidRPr="00615365" w:rsidRDefault="005C7FF7" w:rsidP="009C70DD">
      <w:pPr>
        <w:rPr>
          <w:rFonts w:eastAsia="等线" w:hint="eastAsia"/>
          <w:szCs w:val="22"/>
          <w:lang w:val="en-CA" w:eastAsia="zh-CN"/>
          <w:rPrChange w:id="92" w:author="zhaoyin (Yin)" w:date="2019-09-30T08:38:00Z">
            <w:rPr>
              <w:szCs w:val="22"/>
              <w:lang w:val="en-CA"/>
            </w:rPr>
          </w:rPrChange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577C9BB" w:rsidR="007F1F8B" w:rsidRDefault="00AA706F" w:rsidP="009234A5">
      <w:pPr>
        <w:rPr>
          <w:b/>
          <w:szCs w:val="22"/>
          <w:lang w:val="en-CA"/>
        </w:rPr>
      </w:pPr>
      <w:r>
        <w:rPr>
          <w:b/>
          <w:szCs w:val="22"/>
        </w:rPr>
        <w:t>Huawei Technologies</w:t>
      </w:r>
      <w:r w:rsidR="00C25BAD" w:rsidRPr="00C25BAD">
        <w:rPr>
          <w:b/>
          <w:szCs w:val="22"/>
        </w:rPr>
        <w:t xml:space="preserve"> Co., Ltd</w:t>
      </w:r>
      <w:r w:rsidR="005C36ED">
        <w:rPr>
          <w:b/>
          <w:szCs w:val="22"/>
        </w:rPr>
        <w:t xml:space="preserve"> </w:t>
      </w:r>
      <w:r w:rsidR="005C36E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C6CBCF6" w14:textId="62442124" w:rsidR="000F5C60" w:rsidRDefault="000F5C60" w:rsidP="000F5C60">
      <w:pPr>
        <w:rPr>
          <w:b/>
          <w:szCs w:val="22"/>
          <w:lang w:val="en-CA"/>
        </w:rPr>
      </w:pPr>
      <w:r w:rsidRPr="00111D2B">
        <w:rPr>
          <w:b/>
          <w:szCs w:val="22"/>
        </w:rPr>
        <w:t>MediaTek Inc.</w:t>
      </w:r>
      <w:r>
        <w:rPr>
          <w:b/>
          <w:szCs w:val="22"/>
        </w:rPr>
        <w:t xml:space="preserve">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3E5D8A4" w14:textId="77777777" w:rsidR="00C25BAD" w:rsidRPr="000F5C60" w:rsidRDefault="00C25BAD" w:rsidP="009234A5">
      <w:pPr>
        <w:rPr>
          <w:szCs w:val="22"/>
          <w:lang w:val="en-CA"/>
        </w:rPr>
      </w:pPr>
    </w:p>
    <w:sectPr w:rsidR="00C25BAD" w:rsidRPr="000F5C60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zhaoyin (Yin)" w:date="2019-09-17T21:20:00Z" w:initials="z(">
    <w:p w14:paraId="710AEC66" w14:textId="2EC17C90" w:rsidR="00D84DF6" w:rsidRDefault="00D84DF6">
      <w:pPr>
        <w:pStyle w:val="ad"/>
      </w:pPr>
      <w:r>
        <w:rPr>
          <w:rStyle w:val="ac"/>
        </w:rPr>
        <w:annotationRef/>
      </w:r>
      <w:r>
        <w:rPr>
          <w:rFonts w:hint="eastAsia"/>
        </w:rPr>
        <w:t xml:space="preserve">To editors: this condition is needed for YUV4:2:2 case, although it is </w:t>
      </w:r>
      <w:r>
        <w:t>redundant</w:t>
      </w:r>
      <w:r>
        <w:rPr>
          <w:rFonts w:hint="eastAsia"/>
        </w:rPr>
        <w:t xml:space="preserve"> </w:t>
      </w:r>
      <w:r>
        <w:t>for YUV4:2:0 format, as mentioned in ticket 451 (</w:t>
      </w:r>
      <w:hyperlink r:id="rId1" w:history="1">
        <w:r>
          <w:rPr>
            <w:rStyle w:val="a6"/>
          </w:rPr>
          <w:t>https://jvet.hhi.fraunhofer.de/trac/vvc/ticket/451</w:t>
        </w:r>
      </w:hyperlink>
      <w:r>
        <w:t>)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10AEC6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96DA5" w14:textId="77777777" w:rsidR="00380237" w:rsidRDefault="00380237">
      <w:r>
        <w:separator/>
      </w:r>
    </w:p>
  </w:endnote>
  <w:endnote w:type="continuationSeparator" w:id="0">
    <w:p w14:paraId="7AB4B7D7" w14:textId="77777777" w:rsidR="00380237" w:rsidRDefault="00380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DD7B01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86989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93" w:author="zhaoyin (Yin)" w:date="2019-09-30T08:19:00Z">
      <w:r w:rsidR="00196F1C">
        <w:rPr>
          <w:rStyle w:val="a5"/>
          <w:noProof/>
        </w:rPr>
        <w:t>2019-09-25</w:t>
      </w:r>
    </w:ins>
    <w:del w:id="94" w:author="zhaoyin (Yin)" w:date="2019-09-30T08:19:00Z">
      <w:r w:rsidR="00224E92" w:rsidDel="00196F1C">
        <w:rPr>
          <w:rStyle w:val="a5"/>
          <w:noProof/>
        </w:rPr>
        <w:delText>2019-09-23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226EDF" w14:textId="77777777" w:rsidR="00380237" w:rsidRDefault="00380237">
      <w:r>
        <w:separator/>
      </w:r>
    </w:p>
  </w:footnote>
  <w:footnote w:type="continuationSeparator" w:id="0">
    <w:p w14:paraId="43FA636E" w14:textId="77777777" w:rsidR="00380237" w:rsidRDefault="003802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32FB2"/>
    <w:multiLevelType w:val="hybridMultilevel"/>
    <w:tmpl w:val="D78211E4"/>
    <w:lvl w:ilvl="0" w:tplc="84CC2C8A">
      <w:start w:val="5"/>
      <w:numFmt w:val="bullet"/>
      <w:lvlText w:val="–"/>
      <w:lvlJc w:val="left"/>
      <w:pPr>
        <w:ind w:left="400" w:hanging="40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057B79"/>
    <w:multiLevelType w:val="hybridMultilevel"/>
    <w:tmpl w:val="6E8EBAB2"/>
    <w:lvl w:ilvl="0" w:tplc="6C6847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C11DB4"/>
    <w:multiLevelType w:val="hybridMultilevel"/>
    <w:tmpl w:val="1826F27A"/>
    <w:lvl w:ilvl="0" w:tplc="15722B0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CF73060"/>
    <w:multiLevelType w:val="hybridMultilevel"/>
    <w:tmpl w:val="9E468114"/>
    <w:lvl w:ilvl="0" w:tplc="D02835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8B47D2"/>
    <w:multiLevelType w:val="hybridMultilevel"/>
    <w:tmpl w:val="C61495E2"/>
    <w:lvl w:ilvl="0" w:tplc="EF2E4CDA">
      <w:start w:val="4"/>
      <w:numFmt w:val="bullet"/>
      <w:lvlText w:val="-"/>
      <w:lvlJc w:val="left"/>
      <w:pPr>
        <w:ind w:left="5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5" w:hanging="480"/>
      </w:pPr>
      <w:rPr>
        <w:rFonts w:ascii="Wingdings" w:hAnsi="Wingdings" w:hint="default"/>
      </w:r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AC76D78"/>
    <w:multiLevelType w:val="hybridMultilevel"/>
    <w:tmpl w:val="37005D00"/>
    <w:lvl w:ilvl="0" w:tplc="922A00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0"/>
  </w:num>
  <w:num w:numId="5">
    <w:abstractNumId w:val="12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7"/>
  </w:num>
  <w:num w:numId="13">
    <w:abstractNumId w:val="11"/>
  </w:num>
  <w:num w:numId="14">
    <w:abstractNumId w:val="14"/>
  </w:num>
  <w:num w:numId="15">
    <w:abstractNumId w:val="19"/>
  </w:num>
  <w:num w:numId="16">
    <w:abstractNumId w:val="5"/>
    <w:lvlOverride w:ilvl="0">
      <w:startOverride w:val="9"/>
    </w:lvlOverride>
    <w:lvlOverride w:ilvl="1">
      <w:startOverride w:val="5"/>
    </w:lvlOverride>
    <w:lvlOverride w:ilvl="2">
      <w:startOverride w:val="4"/>
    </w:lvlOverride>
    <w:lvlOverride w:ilvl="3">
      <w:startOverride w:val="2"/>
    </w:lvlOverride>
    <w:lvlOverride w:ilvl="4">
      <w:startOverride w:val="5"/>
    </w:lvlOverride>
  </w:num>
  <w:num w:numId="17">
    <w:abstractNumId w:val="18"/>
  </w:num>
  <w:num w:numId="18">
    <w:abstractNumId w:val="2"/>
  </w:num>
  <w:num w:numId="19">
    <w:abstractNumId w:val="16"/>
  </w:num>
  <w:num w:numId="20">
    <w:abstractNumId w:val="5"/>
  </w:num>
  <w:num w:numId="21">
    <w:abstractNumId w:val="8"/>
  </w:num>
  <w:num w:numId="22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6"/>
  </w:num>
  <w:num w:numId="24">
    <w:abstractNumId w:val="17"/>
  </w:num>
  <w:num w:numId="25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in (Yin)">
    <w15:presenceInfo w15:providerId="AD" w15:userId="S-1-5-21-147214757-305610072-1517763936-2137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0EE"/>
    <w:rsid w:val="00003522"/>
    <w:rsid w:val="000050E4"/>
    <w:rsid w:val="00005A1F"/>
    <w:rsid w:val="000075FD"/>
    <w:rsid w:val="00011A51"/>
    <w:rsid w:val="00015E3F"/>
    <w:rsid w:val="000212A1"/>
    <w:rsid w:val="00022AD3"/>
    <w:rsid w:val="00022D67"/>
    <w:rsid w:val="000308A3"/>
    <w:rsid w:val="000350CD"/>
    <w:rsid w:val="0003523F"/>
    <w:rsid w:val="0003624F"/>
    <w:rsid w:val="00036871"/>
    <w:rsid w:val="00041E68"/>
    <w:rsid w:val="00042F78"/>
    <w:rsid w:val="00044EA4"/>
    <w:rsid w:val="0004580E"/>
    <w:rsid w:val="000458BC"/>
    <w:rsid w:val="00045C41"/>
    <w:rsid w:val="00046C03"/>
    <w:rsid w:val="00053719"/>
    <w:rsid w:val="00060F30"/>
    <w:rsid w:val="00062AD0"/>
    <w:rsid w:val="00063927"/>
    <w:rsid w:val="00064B72"/>
    <w:rsid w:val="00065039"/>
    <w:rsid w:val="00072F3C"/>
    <w:rsid w:val="0007505F"/>
    <w:rsid w:val="0007614F"/>
    <w:rsid w:val="00081398"/>
    <w:rsid w:val="000853BA"/>
    <w:rsid w:val="00094479"/>
    <w:rsid w:val="000962AC"/>
    <w:rsid w:val="000A1352"/>
    <w:rsid w:val="000A5490"/>
    <w:rsid w:val="000A7AFB"/>
    <w:rsid w:val="000B0C0F"/>
    <w:rsid w:val="000B1C6B"/>
    <w:rsid w:val="000B302C"/>
    <w:rsid w:val="000B37AC"/>
    <w:rsid w:val="000B37EB"/>
    <w:rsid w:val="000B4699"/>
    <w:rsid w:val="000B4FF9"/>
    <w:rsid w:val="000B67D5"/>
    <w:rsid w:val="000B7A85"/>
    <w:rsid w:val="000C09AC"/>
    <w:rsid w:val="000C4CEF"/>
    <w:rsid w:val="000C5F50"/>
    <w:rsid w:val="000D5A8F"/>
    <w:rsid w:val="000D634F"/>
    <w:rsid w:val="000E00F3"/>
    <w:rsid w:val="000E55C0"/>
    <w:rsid w:val="000E66AF"/>
    <w:rsid w:val="000F158C"/>
    <w:rsid w:val="000F2A7A"/>
    <w:rsid w:val="000F2E3C"/>
    <w:rsid w:val="000F3BB0"/>
    <w:rsid w:val="000F42CD"/>
    <w:rsid w:val="000F5432"/>
    <w:rsid w:val="000F5C60"/>
    <w:rsid w:val="000F7003"/>
    <w:rsid w:val="001000D2"/>
    <w:rsid w:val="00100C84"/>
    <w:rsid w:val="00102F3D"/>
    <w:rsid w:val="00103FF8"/>
    <w:rsid w:val="00106412"/>
    <w:rsid w:val="00107192"/>
    <w:rsid w:val="00111D2B"/>
    <w:rsid w:val="001235C1"/>
    <w:rsid w:val="00124E38"/>
    <w:rsid w:val="0012580B"/>
    <w:rsid w:val="00126E6A"/>
    <w:rsid w:val="0012732A"/>
    <w:rsid w:val="001306D5"/>
    <w:rsid w:val="00130E0A"/>
    <w:rsid w:val="00131F90"/>
    <w:rsid w:val="0013458C"/>
    <w:rsid w:val="0013526E"/>
    <w:rsid w:val="00135692"/>
    <w:rsid w:val="00140608"/>
    <w:rsid w:val="0014595E"/>
    <w:rsid w:val="00146152"/>
    <w:rsid w:val="00151FF7"/>
    <w:rsid w:val="00153CA7"/>
    <w:rsid w:val="00155526"/>
    <w:rsid w:val="001561D1"/>
    <w:rsid w:val="00163162"/>
    <w:rsid w:val="001637A1"/>
    <w:rsid w:val="0016766D"/>
    <w:rsid w:val="0017115D"/>
    <w:rsid w:val="00171346"/>
    <w:rsid w:val="00171371"/>
    <w:rsid w:val="001736D2"/>
    <w:rsid w:val="00175A24"/>
    <w:rsid w:val="00175BEF"/>
    <w:rsid w:val="00180DD4"/>
    <w:rsid w:val="00186989"/>
    <w:rsid w:val="00187E58"/>
    <w:rsid w:val="00193699"/>
    <w:rsid w:val="00194F5B"/>
    <w:rsid w:val="00196F1C"/>
    <w:rsid w:val="001A297E"/>
    <w:rsid w:val="001A368E"/>
    <w:rsid w:val="001A41C1"/>
    <w:rsid w:val="001A7329"/>
    <w:rsid w:val="001A792F"/>
    <w:rsid w:val="001B24E0"/>
    <w:rsid w:val="001B4E28"/>
    <w:rsid w:val="001C0501"/>
    <w:rsid w:val="001C3525"/>
    <w:rsid w:val="001C3AFB"/>
    <w:rsid w:val="001C4698"/>
    <w:rsid w:val="001C5CF6"/>
    <w:rsid w:val="001D12FB"/>
    <w:rsid w:val="001D1BD2"/>
    <w:rsid w:val="001D2427"/>
    <w:rsid w:val="001D54A0"/>
    <w:rsid w:val="001D5AC6"/>
    <w:rsid w:val="001E01DD"/>
    <w:rsid w:val="001E0248"/>
    <w:rsid w:val="001E02BE"/>
    <w:rsid w:val="001E167E"/>
    <w:rsid w:val="001E3B37"/>
    <w:rsid w:val="001E5CCC"/>
    <w:rsid w:val="001E77CB"/>
    <w:rsid w:val="001F2594"/>
    <w:rsid w:val="001F6A38"/>
    <w:rsid w:val="002021CC"/>
    <w:rsid w:val="00203102"/>
    <w:rsid w:val="00203E79"/>
    <w:rsid w:val="002055A6"/>
    <w:rsid w:val="00206460"/>
    <w:rsid w:val="002069B4"/>
    <w:rsid w:val="00206DFB"/>
    <w:rsid w:val="00212012"/>
    <w:rsid w:val="00214AD6"/>
    <w:rsid w:val="00214EB8"/>
    <w:rsid w:val="00215DFC"/>
    <w:rsid w:val="00216462"/>
    <w:rsid w:val="0021727B"/>
    <w:rsid w:val="002212DF"/>
    <w:rsid w:val="00222CD4"/>
    <w:rsid w:val="00223F31"/>
    <w:rsid w:val="0022470A"/>
    <w:rsid w:val="00224E92"/>
    <w:rsid w:val="00225016"/>
    <w:rsid w:val="002253CA"/>
    <w:rsid w:val="002264A6"/>
    <w:rsid w:val="00227BA7"/>
    <w:rsid w:val="0023011C"/>
    <w:rsid w:val="0023277F"/>
    <w:rsid w:val="002370C5"/>
    <w:rsid w:val="002375C1"/>
    <w:rsid w:val="0024032D"/>
    <w:rsid w:val="0024391C"/>
    <w:rsid w:val="00245525"/>
    <w:rsid w:val="00247D99"/>
    <w:rsid w:val="00252709"/>
    <w:rsid w:val="00253CC1"/>
    <w:rsid w:val="00263398"/>
    <w:rsid w:val="00263B99"/>
    <w:rsid w:val="00266F06"/>
    <w:rsid w:val="002743DC"/>
    <w:rsid w:val="00275BCF"/>
    <w:rsid w:val="002768C2"/>
    <w:rsid w:val="00277B5C"/>
    <w:rsid w:val="0028155D"/>
    <w:rsid w:val="00281612"/>
    <w:rsid w:val="00282B05"/>
    <w:rsid w:val="00291E36"/>
    <w:rsid w:val="00292257"/>
    <w:rsid w:val="00293C85"/>
    <w:rsid w:val="002943BC"/>
    <w:rsid w:val="00297C75"/>
    <w:rsid w:val="002A300C"/>
    <w:rsid w:val="002A54E0"/>
    <w:rsid w:val="002A6924"/>
    <w:rsid w:val="002B0847"/>
    <w:rsid w:val="002B1595"/>
    <w:rsid w:val="002B191D"/>
    <w:rsid w:val="002B1F6C"/>
    <w:rsid w:val="002B2E83"/>
    <w:rsid w:val="002C09D9"/>
    <w:rsid w:val="002C5784"/>
    <w:rsid w:val="002C6369"/>
    <w:rsid w:val="002C7F3D"/>
    <w:rsid w:val="002D0AF6"/>
    <w:rsid w:val="002D11C4"/>
    <w:rsid w:val="002D733F"/>
    <w:rsid w:val="002D7A73"/>
    <w:rsid w:val="002E1280"/>
    <w:rsid w:val="002E344D"/>
    <w:rsid w:val="002E43B4"/>
    <w:rsid w:val="002E57E9"/>
    <w:rsid w:val="002F164D"/>
    <w:rsid w:val="003021BC"/>
    <w:rsid w:val="00303F52"/>
    <w:rsid w:val="00304190"/>
    <w:rsid w:val="00306206"/>
    <w:rsid w:val="00315466"/>
    <w:rsid w:val="00317D85"/>
    <w:rsid w:val="00327C56"/>
    <w:rsid w:val="003315A1"/>
    <w:rsid w:val="003373EC"/>
    <w:rsid w:val="00342548"/>
    <w:rsid w:val="00342F6F"/>
    <w:rsid w:val="00342FF4"/>
    <w:rsid w:val="00344E5A"/>
    <w:rsid w:val="00346148"/>
    <w:rsid w:val="00350DC7"/>
    <w:rsid w:val="00352655"/>
    <w:rsid w:val="003568D2"/>
    <w:rsid w:val="003621DA"/>
    <w:rsid w:val="003669EA"/>
    <w:rsid w:val="003706CC"/>
    <w:rsid w:val="003715BB"/>
    <w:rsid w:val="00373A97"/>
    <w:rsid w:val="00377710"/>
    <w:rsid w:val="00380237"/>
    <w:rsid w:val="00386581"/>
    <w:rsid w:val="003A2887"/>
    <w:rsid w:val="003A2D8E"/>
    <w:rsid w:val="003A75F0"/>
    <w:rsid w:val="003A7CE6"/>
    <w:rsid w:val="003B0093"/>
    <w:rsid w:val="003B329D"/>
    <w:rsid w:val="003B5F7F"/>
    <w:rsid w:val="003C015A"/>
    <w:rsid w:val="003C20E4"/>
    <w:rsid w:val="003C42CA"/>
    <w:rsid w:val="003C6FCD"/>
    <w:rsid w:val="003C7BF0"/>
    <w:rsid w:val="003D01CA"/>
    <w:rsid w:val="003D05F6"/>
    <w:rsid w:val="003D1390"/>
    <w:rsid w:val="003D2323"/>
    <w:rsid w:val="003D5057"/>
    <w:rsid w:val="003D6342"/>
    <w:rsid w:val="003E0AB3"/>
    <w:rsid w:val="003E2504"/>
    <w:rsid w:val="003E4602"/>
    <w:rsid w:val="003E60E4"/>
    <w:rsid w:val="003E6F90"/>
    <w:rsid w:val="003E73ED"/>
    <w:rsid w:val="003F296E"/>
    <w:rsid w:val="003F5D0F"/>
    <w:rsid w:val="003F6427"/>
    <w:rsid w:val="003F6608"/>
    <w:rsid w:val="003F6A97"/>
    <w:rsid w:val="0040127F"/>
    <w:rsid w:val="00401D60"/>
    <w:rsid w:val="004054A9"/>
    <w:rsid w:val="004065F3"/>
    <w:rsid w:val="00407CE6"/>
    <w:rsid w:val="00411897"/>
    <w:rsid w:val="00412FE3"/>
    <w:rsid w:val="00413018"/>
    <w:rsid w:val="00414101"/>
    <w:rsid w:val="00416F82"/>
    <w:rsid w:val="00417DCB"/>
    <w:rsid w:val="004219CF"/>
    <w:rsid w:val="004234F0"/>
    <w:rsid w:val="00433DDB"/>
    <w:rsid w:val="00434AFC"/>
    <w:rsid w:val="00435A29"/>
    <w:rsid w:val="00437619"/>
    <w:rsid w:val="00443295"/>
    <w:rsid w:val="00444E5C"/>
    <w:rsid w:val="004454FB"/>
    <w:rsid w:val="00460C21"/>
    <w:rsid w:val="00460D77"/>
    <w:rsid w:val="004620F2"/>
    <w:rsid w:val="00464D54"/>
    <w:rsid w:val="00464E6F"/>
    <w:rsid w:val="00465A1E"/>
    <w:rsid w:val="00466B35"/>
    <w:rsid w:val="00466BD6"/>
    <w:rsid w:val="0047023C"/>
    <w:rsid w:val="0047361C"/>
    <w:rsid w:val="0048010B"/>
    <w:rsid w:val="0048269C"/>
    <w:rsid w:val="00485429"/>
    <w:rsid w:val="00486905"/>
    <w:rsid w:val="004924C2"/>
    <w:rsid w:val="0049257B"/>
    <w:rsid w:val="0049445A"/>
    <w:rsid w:val="004A2A63"/>
    <w:rsid w:val="004A5B52"/>
    <w:rsid w:val="004B210C"/>
    <w:rsid w:val="004B45A6"/>
    <w:rsid w:val="004B71A3"/>
    <w:rsid w:val="004C1747"/>
    <w:rsid w:val="004C5BA0"/>
    <w:rsid w:val="004D405F"/>
    <w:rsid w:val="004E2C43"/>
    <w:rsid w:val="004E4DAC"/>
    <w:rsid w:val="004E4E21"/>
    <w:rsid w:val="004E4F4F"/>
    <w:rsid w:val="004E52B0"/>
    <w:rsid w:val="004E6789"/>
    <w:rsid w:val="004F0D24"/>
    <w:rsid w:val="004F42DA"/>
    <w:rsid w:val="004F4D50"/>
    <w:rsid w:val="004F61E3"/>
    <w:rsid w:val="004F7F7B"/>
    <w:rsid w:val="0050011F"/>
    <w:rsid w:val="005001DC"/>
    <w:rsid w:val="00502E10"/>
    <w:rsid w:val="00503FF1"/>
    <w:rsid w:val="00505ED6"/>
    <w:rsid w:val="0051015C"/>
    <w:rsid w:val="00510348"/>
    <w:rsid w:val="005110F7"/>
    <w:rsid w:val="005113FF"/>
    <w:rsid w:val="005114D5"/>
    <w:rsid w:val="0051254C"/>
    <w:rsid w:val="00516CF1"/>
    <w:rsid w:val="00526DA7"/>
    <w:rsid w:val="00527106"/>
    <w:rsid w:val="005314E0"/>
    <w:rsid w:val="00531AE9"/>
    <w:rsid w:val="005332B9"/>
    <w:rsid w:val="00536188"/>
    <w:rsid w:val="00543174"/>
    <w:rsid w:val="00545EA3"/>
    <w:rsid w:val="0054709E"/>
    <w:rsid w:val="00550A66"/>
    <w:rsid w:val="00563883"/>
    <w:rsid w:val="00567EC7"/>
    <w:rsid w:val="00570013"/>
    <w:rsid w:val="0057255F"/>
    <w:rsid w:val="00574523"/>
    <w:rsid w:val="005753EC"/>
    <w:rsid w:val="00575B77"/>
    <w:rsid w:val="00576F0D"/>
    <w:rsid w:val="005770DF"/>
    <w:rsid w:val="005801A2"/>
    <w:rsid w:val="0058109A"/>
    <w:rsid w:val="00581440"/>
    <w:rsid w:val="005825E5"/>
    <w:rsid w:val="00582A46"/>
    <w:rsid w:val="0058528A"/>
    <w:rsid w:val="005928F2"/>
    <w:rsid w:val="0059333A"/>
    <w:rsid w:val="005952A5"/>
    <w:rsid w:val="00597137"/>
    <w:rsid w:val="005A0B70"/>
    <w:rsid w:val="005A30DB"/>
    <w:rsid w:val="005A33A1"/>
    <w:rsid w:val="005A3900"/>
    <w:rsid w:val="005A39C7"/>
    <w:rsid w:val="005A4928"/>
    <w:rsid w:val="005B0D19"/>
    <w:rsid w:val="005B217D"/>
    <w:rsid w:val="005B70FF"/>
    <w:rsid w:val="005C36ED"/>
    <w:rsid w:val="005C385F"/>
    <w:rsid w:val="005C6FF7"/>
    <w:rsid w:val="005C7FF7"/>
    <w:rsid w:val="005D0420"/>
    <w:rsid w:val="005D424E"/>
    <w:rsid w:val="005D5016"/>
    <w:rsid w:val="005D6689"/>
    <w:rsid w:val="005E1AC6"/>
    <w:rsid w:val="005E2264"/>
    <w:rsid w:val="005E3F2B"/>
    <w:rsid w:val="005F0B4A"/>
    <w:rsid w:val="005F482B"/>
    <w:rsid w:val="005F6F1B"/>
    <w:rsid w:val="00603934"/>
    <w:rsid w:val="00607AFF"/>
    <w:rsid w:val="00613208"/>
    <w:rsid w:val="00615365"/>
    <w:rsid w:val="00615995"/>
    <w:rsid w:val="00616155"/>
    <w:rsid w:val="006171A3"/>
    <w:rsid w:val="00624B33"/>
    <w:rsid w:val="00625127"/>
    <w:rsid w:val="00625E71"/>
    <w:rsid w:val="00627881"/>
    <w:rsid w:val="0063041A"/>
    <w:rsid w:val="00630757"/>
    <w:rsid w:val="00630AA2"/>
    <w:rsid w:val="00631C7B"/>
    <w:rsid w:val="00632B5D"/>
    <w:rsid w:val="00633C27"/>
    <w:rsid w:val="00634EA2"/>
    <w:rsid w:val="0064000A"/>
    <w:rsid w:val="0064090D"/>
    <w:rsid w:val="00641722"/>
    <w:rsid w:val="0064324B"/>
    <w:rsid w:val="00643DEB"/>
    <w:rsid w:val="00646707"/>
    <w:rsid w:val="00647EB5"/>
    <w:rsid w:val="006535C5"/>
    <w:rsid w:val="00654934"/>
    <w:rsid w:val="00657F7E"/>
    <w:rsid w:val="00662E58"/>
    <w:rsid w:val="006637F2"/>
    <w:rsid w:val="006642A5"/>
    <w:rsid w:val="00664DCF"/>
    <w:rsid w:val="00666361"/>
    <w:rsid w:val="00666EDA"/>
    <w:rsid w:val="00674597"/>
    <w:rsid w:val="0067592C"/>
    <w:rsid w:val="006910A6"/>
    <w:rsid w:val="00691227"/>
    <w:rsid w:val="0069742E"/>
    <w:rsid w:val="006A6931"/>
    <w:rsid w:val="006B16A8"/>
    <w:rsid w:val="006B2647"/>
    <w:rsid w:val="006C164D"/>
    <w:rsid w:val="006C40CD"/>
    <w:rsid w:val="006C5D39"/>
    <w:rsid w:val="006C6271"/>
    <w:rsid w:val="006C7796"/>
    <w:rsid w:val="006D6D9B"/>
    <w:rsid w:val="006E2810"/>
    <w:rsid w:val="006E3E67"/>
    <w:rsid w:val="006E5417"/>
    <w:rsid w:val="006E65E2"/>
    <w:rsid w:val="006E6C10"/>
    <w:rsid w:val="006F0794"/>
    <w:rsid w:val="006F453F"/>
    <w:rsid w:val="006F4891"/>
    <w:rsid w:val="006F7528"/>
    <w:rsid w:val="006F7648"/>
    <w:rsid w:val="007010A1"/>
    <w:rsid w:val="007023DE"/>
    <w:rsid w:val="00710DBD"/>
    <w:rsid w:val="00711E82"/>
    <w:rsid w:val="00712F60"/>
    <w:rsid w:val="00714847"/>
    <w:rsid w:val="00720CB9"/>
    <w:rsid w:val="00720E3B"/>
    <w:rsid w:val="00722AAF"/>
    <w:rsid w:val="00723363"/>
    <w:rsid w:val="00723769"/>
    <w:rsid w:val="0072449C"/>
    <w:rsid w:val="007364AF"/>
    <w:rsid w:val="00737F03"/>
    <w:rsid w:val="00740575"/>
    <w:rsid w:val="00740C3E"/>
    <w:rsid w:val="00740C8D"/>
    <w:rsid w:val="00741E20"/>
    <w:rsid w:val="0074393F"/>
    <w:rsid w:val="007440F3"/>
    <w:rsid w:val="007456C1"/>
    <w:rsid w:val="00745DB9"/>
    <w:rsid w:val="00745F6B"/>
    <w:rsid w:val="00747622"/>
    <w:rsid w:val="00747F01"/>
    <w:rsid w:val="0075175B"/>
    <w:rsid w:val="007525F7"/>
    <w:rsid w:val="00754B8F"/>
    <w:rsid w:val="0075585E"/>
    <w:rsid w:val="00770467"/>
    <w:rsid w:val="00770571"/>
    <w:rsid w:val="007734F6"/>
    <w:rsid w:val="007760FE"/>
    <w:rsid w:val="007768FF"/>
    <w:rsid w:val="00780941"/>
    <w:rsid w:val="007824D3"/>
    <w:rsid w:val="007826CA"/>
    <w:rsid w:val="00782BAF"/>
    <w:rsid w:val="007866BA"/>
    <w:rsid w:val="00793301"/>
    <w:rsid w:val="00796EE3"/>
    <w:rsid w:val="007A7D29"/>
    <w:rsid w:val="007B064C"/>
    <w:rsid w:val="007B4AB8"/>
    <w:rsid w:val="007C1004"/>
    <w:rsid w:val="007C2E67"/>
    <w:rsid w:val="007D1181"/>
    <w:rsid w:val="007D4A13"/>
    <w:rsid w:val="007E01A3"/>
    <w:rsid w:val="007F1F8B"/>
    <w:rsid w:val="007F361E"/>
    <w:rsid w:val="007F67A1"/>
    <w:rsid w:val="0080252D"/>
    <w:rsid w:val="00805D7C"/>
    <w:rsid w:val="00810915"/>
    <w:rsid w:val="00811C05"/>
    <w:rsid w:val="008206C8"/>
    <w:rsid w:val="00825238"/>
    <w:rsid w:val="00825AB6"/>
    <w:rsid w:val="00826778"/>
    <w:rsid w:val="00827C72"/>
    <w:rsid w:val="00842252"/>
    <w:rsid w:val="008515C5"/>
    <w:rsid w:val="00856E32"/>
    <w:rsid w:val="008572BB"/>
    <w:rsid w:val="00861931"/>
    <w:rsid w:val="008632F1"/>
    <w:rsid w:val="0086387C"/>
    <w:rsid w:val="008710CA"/>
    <w:rsid w:val="00872EB0"/>
    <w:rsid w:val="00874A6C"/>
    <w:rsid w:val="00876900"/>
    <w:rsid w:val="00876C65"/>
    <w:rsid w:val="00882F72"/>
    <w:rsid w:val="008841AA"/>
    <w:rsid w:val="00884527"/>
    <w:rsid w:val="0088768C"/>
    <w:rsid w:val="0089239A"/>
    <w:rsid w:val="008A4878"/>
    <w:rsid w:val="008A4B4C"/>
    <w:rsid w:val="008A7578"/>
    <w:rsid w:val="008B00F4"/>
    <w:rsid w:val="008B53E7"/>
    <w:rsid w:val="008B7372"/>
    <w:rsid w:val="008C239F"/>
    <w:rsid w:val="008C2F70"/>
    <w:rsid w:val="008C6AE6"/>
    <w:rsid w:val="008D224D"/>
    <w:rsid w:val="008D22E2"/>
    <w:rsid w:val="008D2795"/>
    <w:rsid w:val="008D6A0B"/>
    <w:rsid w:val="008D6ED0"/>
    <w:rsid w:val="008E0178"/>
    <w:rsid w:val="008E480C"/>
    <w:rsid w:val="008E5204"/>
    <w:rsid w:val="008E5766"/>
    <w:rsid w:val="008E7A37"/>
    <w:rsid w:val="008F10D6"/>
    <w:rsid w:val="008F5CFA"/>
    <w:rsid w:val="008F6D11"/>
    <w:rsid w:val="00907757"/>
    <w:rsid w:val="009171A3"/>
    <w:rsid w:val="009212B0"/>
    <w:rsid w:val="009218F7"/>
    <w:rsid w:val="00921ED8"/>
    <w:rsid w:val="00921FA1"/>
    <w:rsid w:val="009234A5"/>
    <w:rsid w:val="00925790"/>
    <w:rsid w:val="00933453"/>
    <w:rsid w:val="009336F7"/>
    <w:rsid w:val="00935070"/>
    <w:rsid w:val="0093636C"/>
    <w:rsid w:val="009374A7"/>
    <w:rsid w:val="009445E3"/>
    <w:rsid w:val="0094633C"/>
    <w:rsid w:val="00952AB8"/>
    <w:rsid w:val="00952D61"/>
    <w:rsid w:val="009535FF"/>
    <w:rsid w:val="00954F9E"/>
    <w:rsid w:val="00955F6D"/>
    <w:rsid w:val="009578C0"/>
    <w:rsid w:val="00960753"/>
    <w:rsid w:val="00964959"/>
    <w:rsid w:val="009659D3"/>
    <w:rsid w:val="00965AD3"/>
    <w:rsid w:val="009661C9"/>
    <w:rsid w:val="00971050"/>
    <w:rsid w:val="00971AE7"/>
    <w:rsid w:val="00971B1A"/>
    <w:rsid w:val="00973525"/>
    <w:rsid w:val="00977C16"/>
    <w:rsid w:val="00983AD9"/>
    <w:rsid w:val="009849BA"/>
    <w:rsid w:val="0098551D"/>
    <w:rsid w:val="00985DCB"/>
    <w:rsid w:val="009906E6"/>
    <w:rsid w:val="0099518F"/>
    <w:rsid w:val="009A3B72"/>
    <w:rsid w:val="009A460A"/>
    <w:rsid w:val="009A523D"/>
    <w:rsid w:val="009A5FD4"/>
    <w:rsid w:val="009B01F4"/>
    <w:rsid w:val="009B02A1"/>
    <w:rsid w:val="009B19B9"/>
    <w:rsid w:val="009B3361"/>
    <w:rsid w:val="009B569D"/>
    <w:rsid w:val="009B7F3F"/>
    <w:rsid w:val="009C0EFA"/>
    <w:rsid w:val="009C6BBF"/>
    <w:rsid w:val="009C70DD"/>
    <w:rsid w:val="009D67EE"/>
    <w:rsid w:val="009D7CE6"/>
    <w:rsid w:val="009E040D"/>
    <w:rsid w:val="009E5EBB"/>
    <w:rsid w:val="009F1502"/>
    <w:rsid w:val="009F152E"/>
    <w:rsid w:val="009F496B"/>
    <w:rsid w:val="009F5191"/>
    <w:rsid w:val="009F6ABD"/>
    <w:rsid w:val="00A01439"/>
    <w:rsid w:val="00A02E61"/>
    <w:rsid w:val="00A05CFF"/>
    <w:rsid w:val="00A06940"/>
    <w:rsid w:val="00A13048"/>
    <w:rsid w:val="00A16079"/>
    <w:rsid w:val="00A22A19"/>
    <w:rsid w:val="00A25F38"/>
    <w:rsid w:val="00A3116C"/>
    <w:rsid w:val="00A34653"/>
    <w:rsid w:val="00A3618D"/>
    <w:rsid w:val="00A404C4"/>
    <w:rsid w:val="00A42634"/>
    <w:rsid w:val="00A44AFB"/>
    <w:rsid w:val="00A46843"/>
    <w:rsid w:val="00A514CA"/>
    <w:rsid w:val="00A5272B"/>
    <w:rsid w:val="00A52B9D"/>
    <w:rsid w:val="00A56B97"/>
    <w:rsid w:val="00A57872"/>
    <w:rsid w:val="00A57BA7"/>
    <w:rsid w:val="00A6093D"/>
    <w:rsid w:val="00A767DC"/>
    <w:rsid w:val="00A76A6D"/>
    <w:rsid w:val="00A8057A"/>
    <w:rsid w:val="00A83253"/>
    <w:rsid w:val="00A834BB"/>
    <w:rsid w:val="00A84A77"/>
    <w:rsid w:val="00A85A89"/>
    <w:rsid w:val="00A86AF8"/>
    <w:rsid w:val="00A928A6"/>
    <w:rsid w:val="00AA6E84"/>
    <w:rsid w:val="00AA706F"/>
    <w:rsid w:val="00AA7D80"/>
    <w:rsid w:val="00AB0CCD"/>
    <w:rsid w:val="00AB1A1C"/>
    <w:rsid w:val="00AB1D5D"/>
    <w:rsid w:val="00AB43BB"/>
    <w:rsid w:val="00AB57B7"/>
    <w:rsid w:val="00AC69A7"/>
    <w:rsid w:val="00AD05A8"/>
    <w:rsid w:val="00AD5DD5"/>
    <w:rsid w:val="00AD7ED2"/>
    <w:rsid w:val="00AE15CE"/>
    <w:rsid w:val="00AE2DB4"/>
    <w:rsid w:val="00AE341B"/>
    <w:rsid w:val="00AE571B"/>
    <w:rsid w:val="00AE6431"/>
    <w:rsid w:val="00AE67EA"/>
    <w:rsid w:val="00B00CDC"/>
    <w:rsid w:val="00B01905"/>
    <w:rsid w:val="00B01EA3"/>
    <w:rsid w:val="00B07CA7"/>
    <w:rsid w:val="00B10D38"/>
    <w:rsid w:val="00B11207"/>
    <w:rsid w:val="00B1279A"/>
    <w:rsid w:val="00B15BAF"/>
    <w:rsid w:val="00B1763A"/>
    <w:rsid w:val="00B20924"/>
    <w:rsid w:val="00B24098"/>
    <w:rsid w:val="00B25A07"/>
    <w:rsid w:val="00B25AAD"/>
    <w:rsid w:val="00B268A7"/>
    <w:rsid w:val="00B3640F"/>
    <w:rsid w:val="00B4194A"/>
    <w:rsid w:val="00B437E8"/>
    <w:rsid w:val="00B45E52"/>
    <w:rsid w:val="00B5222E"/>
    <w:rsid w:val="00B53179"/>
    <w:rsid w:val="00B57A23"/>
    <w:rsid w:val="00B600CD"/>
    <w:rsid w:val="00B60361"/>
    <w:rsid w:val="00B61C96"/>
    <w:rsid w:val="00B71928"/>
    <w:rsid w:val="00B726F9"/>
    <w:rsid w:val="00B73A2A"/>
    <w:rsid w:val="00B75A51"/>
    <w:rsid w:val="00B767D1"/>
    <w:rsid w:val="00B775FA"/>
    <w:rsid w:val="00B827C6"/>
    <w:rsid w:val="00B84121"/>
    <w:rsid w:val="00B87E3C"/>
    <w:rsid w:val="00B90118"/>
    <w:rsid w:val="00B92E08"/>
    <w:rsid w:val="00B94B06"/>
    <w:rsid w:val="00B94C28"/>
    <w:rsid w:val="00BA26D8"/>
    <w:rsid w:val="00BA447B"/>
    <w:rsid w:val="00BC10BA"/>
    <w:rsid w:val="00BC2706"/>
    <w:rsid w:val="00BC5AFD"/>
    <w:rsid w:val="00BC74C2"/>
    <w:rsid w:val="00BC7E67"/>
    <w:rsid w:val="00BD0B58"/>
    <w:rsid w:val="00BD5216"/>
    <w:rsid w:val="00BD7595"/>
    <w:rsid w:val="00BE137C"/>
    <w:rsid w:val="00BE30AB"/>
    <w:rsid w:val="00BF37AB"/>
    <w:rsid w:val="00BF6162"/>
    <w:rsid w:val="00C00DDE"/>
    <w:rsid w:val="00C03E5C"/>
    <w:rsid w:val="00C04F43"/>
    <w:rsid w:val="00C05AEC"/>
    <w:rsid w:val="00C0609D"/>
    <w:rsid w:val="00C10E7F"/>
    <w:rsid w:val="00C115AB"/>
    <w:rsid w:val="00C11D91"/>
    <w:rsid w:val="00C12CE6"/>
    <w:rsid w:val="00C133CC"/>
    <w:rsid w:val="00C14D62"/>
    <w:rsid w:val="00C175B4"/>
    <w:rsid w:val="00C20870"/>
    <w:rsid w:val="00C25BAD"/>
    <w:rsid w:val="00C260D3"/>
    <w:rsid w:val="00C26CCB"/>
    <w:rsid w:val="00C27295"/>
    <w:rsid w:val="00C30249"/>
    <w:rsid w:val="00C35C01"/>
    <w:rsid w:val="00C3723B"/>
    <w:rsid w:val="00C42466"/>
    <w:rsid w:val="00C42DED"/>
    <w:rsid w:val="00C45471"/>
    <w:rsid w:val="00C477CF"/>
    <w:rsid w:val="00C606C9"/>
    <w:rsid w:val="00C629C5"/>
    <w:rsid w:val="00C639C3"/>
    <w:rsid w:val="00C66085"/>
    <w:rsid w:val="00C75A8B"/>
    <w:rsid w:val="00C7729D"/>
    <w:rsid w:val="00C77AF1"/>
    <w:rsid w:val="00C80288"/>
    <w:rsid w:val="00C803F5"/>
    <w:rsid w:val="00C8191E"/>
    <w:rsid w:val="00C84003"/>
    <w:rsid w:val="00C90650"/>
    <w:rsid w:val="00C92207"/>
    <w:rsid w:val="00C973F3"/>
    <w:rsid w:val="00C97D78"/>
    <w:rsid w:val="00CA2B60"/>
    <w:rsid w:val="00CB04C8"/>
    <w:rsid w:val="00CB1706"/>
    <w:rsid w:val="00CB3CE8"/>
    <w:rsid w:val="00CB57DE"/>
    <w:rsid w:val="00CC2AAE"/>
    <w:rsid w:val="00CC460A"/>
    <w:rsid w:val="00CC5A42"/>
    <w:rsid w:val="00CC6A82"/>
    <w:rsid w:val="00CD0EAB"/>
    <w:rsid w:val="00CD38DE"/>
    <w:rsid w:val="00CD5089"/>
    <w:rsid w:val="00CD5493"/>
    <w:rsid w:val="00CE5E02"/>
    <w:rsid w:val="00CF34DB"/>
    <w:rsid w:val="00CF3917"/>
    <w:rsid w:val="00CF488C"/>
    <w:rsid w:val="00CF558F"/>
    <w:rsid w:val="00CF610B"/>
    <w:rsid w:val="00D010C0"/>
    <w:rsid w:val="00D073E2"/>
    <w:rsid w:val="00D10F3B"/>
    <w:rsid w:val="00D129AA"/>
    <w:rsid w:val="00D12D94"/>
    <w:rsid w:val="00D17B38"/>
    <w:rsid w:val="00D21AE4"/>
    <w:rsid w:val="00D22736"/>
    <w:rsid w:val="00D2403D"/>
    <w:rsid w:val="00D2550F"/>
    <w:rsid w:val="00D25E8B"/>
    <w:rsid w:val="00D2661A"/>
    <w:rsid w:val="00D2721F"/>
    <w:rsid w:val="00D433A3"/>
    <w:rsid w:val="00D446EC"/>
    <w:rsid w:val="00D473AE"/>
    <w:rsid w:val="00D51BF0"/>
    <w:rsid w:val="00D531DB"/>
    <w:rsid w:val="00D53ADE"/>
    <w:rsid w:val="00D55942"/>
    <w:rsid w:val="00D63BBD"/>
    <w:rsid w:val="00D65F6A"/>
    <w:rsid w:val="00D75BAA"/>
    <w:rsid w:val="00D7603C"/>
    <w:rsid w:val="00D77240"/>
    <w:rsid w:val="00D807BF"/>
    <w:rsid w:val="00D82FCC"/>
    <w:rsid w:val="00D84DF6"/>
    <w:rsid w:val="00D84F9A"/>
    <w:rsid w:val="00D86095"/>
    <w:rsid w:val="00D9553F"/>
    <w:rsid w:val="00D96114"/>
    <w:rsid w:val="00D97E5F"/>
    <w:rsid w:val="00DA17FC"/>
    <w:rsid w:val="00DA1E86"/>
    <w:rsid w:val="00DA362A"/>
    <w:rsid w:val="00DA71C3"/>
    <w:rsid w:val="00DA7887"/>
    <w:rsid w:val="00DA7CA2"/>
    <w:rsid w:val="00DB2C26"/>
    <w:rsid w:val="00DB59D0"/>
    <w:rsid w:val="00DB7C31"/>
    <w:rsid w:val="00DC1041"/>
    <w:rsid w:val="00DC1690"/>
    <w:rsid w:val="00DC1A91"/>
    <w:rsid w:val="00DC23E1"/>
    <w:rsid w:val="00DC2F94"/>
    <w:rsid w:val="00DD02F4"/>
    <w:rsid w:val="00DD3337"/>
    <w:rsid w:val="00DD649E"/>
    <w:rsid w:val="00DD6622"/>
    <w:rsid w:val="00DE1C7C"/>
    <w:rsid w:val="00DE1D68"/>
    <w:rsid w:val="00DE2F0D"/>
    <w:rsid w:val="00DE4477"/>
    <w:rsid w:val="00DE51DE"/>
    <w:rsid w:val="00DE584B"/>
    <w:rsid w:val="00DE6B43"/>
    <w:rsid w:val="00DE7A0D"/>
    <w:rsid w:val="00DE7F0F"/>
    <w:rsid w:val="00DF2335"/>
    <w:rsid w:val="00DF27B9"/>
    <w:rsid w:val="00E01F43"/>
    <w:rsid w:val="00E04D09"/>
    <w:rsid w:val="00E11923"/>
    <w:rsid w:val="00E1446F"/>
    <w:rsid w:val="00E144D5"/>
    <w:rsid w:val="00E148D8"/>
    <w:rsid w:val="00E1596D"/>
    <w:rsid w:val="00E165EC"/>
    <w:rsid w:val="00E167F7"/>
    <w:rsid w:val="00E20684"/>
    <w:rsid w:val="00E2313F"/>
    <w:rsid w:val="00E23B55"/>
    <w:rsid w:val="00E262D4"/>
    <w:rsid w:val="00E2700C"/>
    <w:rsid w:val="00E31E7D"/>
    <w:rsid w:val="00E31F15"/>
    <w:rsid w:val="00E36250"/>
    <w:rsid w:val="00E4309C"/>
    <w:rsid w:val="00E46222"/>
    <w:rsid w:val="00E47F2D"/>
    <w:rsid w:val="00E54511"/>
    <w:rsid w:val="00E55B70"/>
    <w:rsid w:val="00E6006B"/>
    <w:rsid w:val="00E60B16"/>
    <w:rsid w:val="00E60EDC"/>
    <w:rsid w:val="00E61DAC"/>
    <w:rsid w:val="00E637EA"/>
    <w:rsid w:val="00E66B8E"/>
    <w:rsid w:val="00E72B80"/>
    <w:rsid w:val="00E75FE3"/>
    <w:rsid w:val="00E80B2F"/>
    <w:rsid w:val="00E86C4C"/>
    <w:rsid w:val="00E907A3"/>
    <w:rsid w:val="00E918F7"/>
    <w:rsid w:val="00EA5AE0"/>
    <w:rsid w:val="00EB56E1"/>
    <w:rsid w:val="00EB6E5E"/>
    <w:rsid w:val="00EB7AB1"/>
    <w:rsid w:val="00EC6B2D"/>
    <w:rsid w:val="00EC70E3"/>
    <w:rsid w:val="00EC71FC"/>
    <w:rsid w:val="00EC7231"/>
    <w:rsid w:val="00ED1307"/>
    <w:rsid w:val="00ED5521"/>
    <w:rsid w:val="00ED7EB2"/>
    <w:rsid w:val="00EE4AFC"/>
    <w:rsid w:val="00EE5743"/>
    <w:rsid w:val="00EE7CD8"/>
    <w:rsid w:val="00EF37F6"/>
    <w:rsid w:val="00EF48CC"/>
    <w:rsid w:val="00EF6655"/>
    <w:rsid w:val="00F0053C"/>
    <w:rsid w:val="00F00801"/>
    <w:rsid w:val="00F061C5"/>
    <w:rsid w:val="00F125A4"/>
    <w:rsid w:val="00F142EE"/>
    <w:rsid w:val="00F14943"/>
    <w:rsid w:val="00F17D66"/>
    <w:rsid w:val="00F20C25"/>
    <w:rsid w:val="00F21508"/>
    <w:rsid w:val="00F23510"/>
    <w:rsid w:val="00F2488D"/>
    <w:rsid w:val="00F24BC9"/>
    <w:rsid w:val="00F3158C"/>
    <w:rsid w:val="00F347C1"/>
    <w:rsid w:val="00F370C8"/>
    <w:rsid w:val="00F3781A"/>
    <w:rsid w:val="00F40B14"/>
    <w:rsid w:val="00F44289"/>
    <w:rsid w:val="00F448D6"/>
    <w:rsid w:val="00F567EE"/>
    <w:rsid w:val="00F601A0"/>
    <w:rsid w:val="00F61126"/>
    <w:rsid w:val="00F61760"/>
    <w:rsid w:val="00F6367F"/>
    <w:rsid w:val="00F712E9"/>
    <w:rsid w:val="00F719A0"/>
    <w:rsid w:val="00F73032"/>
    <w:rsid w:val="00F731B9"/>
    <w:rsid w:val="00F73BF7"/>
    <w:rsid w:val="00F760A6"/>
    <w:rsid w:val="00F8169C"/>
    <w:rsid w:val="00F81F2C"/>
    <w:rsid w:val="00F838DA"/>
    <w:rsid w:val="00F848FC"/>
    <w:rsid w:val="00F8761A"/>
    <w:rsid w:val="00F87C87"/>
    <w:rsid w:val="00F87EF4"/>
    <w:rsid w:val="00F906F6"/>
    <w:rsid w:val="00F91DDE"/>
    <w:rsid w:val="00F9282A"/>
    <w:rsid w:val="00F96BAD"/>
    <w:rsid w:val="00FA139D"/>
    <w:rsid w:val="00FA60F5"/>
    <w:rsid w:val="00FB0E84"/>
    <w:rsid w:val="00FB136E"/>
    <w:rsid w:val="00FB42BC"/>
    <w:rsid w:val="00FB460A"/>
    <w:rsid w:val="00FC02CA"/>
    <w:rsid w:val="00FC1F57"/>
    <w:rsid w:val="00FC218D"/>
    <w:rsid w:val="00FC2405"/>
    <w:rsid w:val="00FC3783"/>
    <w:rsid w:val="00FC4296"/>
    <w:rsid w:val="00FD01C2"/>
    <w:rsid w:val="00FE260A"/>
    <w:rsid w:val="00FE3C8F"/>
    <w:rsid w:val="00FE4F30"/>
    <w:rsid w:val="00FE5854"/>
    <w:rsid w:val="00FE595C"/>
    <w:rsid w:val="00FE6BBC"/>
    <w:rsid w:val="00FE72D2"/>
    <w:rsid w:val="00FF0CE3"/>
    <w:rsid w:val="00FF3520"/>
    <w:rsid w:val="00FF5246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9C70DD"/>
    <w:pPr>
      <w:ind w:leftChars="200" w:left="480"/>
      <w:textAlignment w:val="auto"/>
    </w:pPr>
  </w:style>
  <w:style w:type="paragraph" w:styleId="ab">
    <w:name w:val="Normal (Web)"/>
    <w:basedOn w:val="a"/>
    <w:uiPriority w:val="99"/>
    <w:unhideWhenUsed/>
    <w:rsid w:val="009C70D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ac">
    <w:name w:val="annotation reference"/>
    <w:basedOn w:val="a0"/>
    <w:rsid w:val="00A84A77"/>
    <w:rPr>
      <w:sz w:val="18"/>
      <w:szCs w:val="18"/>
    </w:rPr>
  </w:style>
  <w:style w:type="paragraph" w:styleId="ad">
    <w:name w:val="annotation text"/>
    <w:basedOn w:val="a"/>
    <w:link w:val="Char1"/>
    <w:rsid w:val="00A84A77"/>
    <w:pPr>
      <w:jc w:val="left"/>
    </w:pPr>
  </w:style>
  <w:style w:type="character" w:customStyle="1" w:styleId="Char1">
    <w:name w:val="批注文字 Char"/>
    <w:basedOn w:val="a0"/>
    <w:link w:val="ad"/>
    <w:rsid w:val="00A84A77"/>
    <w:rPr>
      <w:sz w:val="22"/>
    </w:rPr>
  </w:style>
  <w:style w:type="paragraph" w:styleId="ae">
    <w:name w:val="annotation subject"/>
    <w:basedOn w:val="ad"/>
    <w:next w:val="ad"/>
    <w:link w:val="Char2"/>
    <w:rsid w:val="00A84A77"/>
    <w:rPr>
      <w:b/>
      <w:bCs/>
    </w:rPr>
  </w:style>
  <w:style w:type="character" w:customStyle="1" w:styleId="Char2">
    <w:name w:val="批注主题 Char"/>
    <w:basedOn w:val="Char1"/>
    <w:link w:val="ae"/>
    <w:rsid w:val="00A84A77"/>
    <w:rPr>
      <w:b/>
      <w:bCs/>
      <w:sz w:val="22"/>
    </w:rPr>
  </w:style>
  <w:style w:type="paragraph" w:customStyle="1" w:styleId="Equation">
    <w:name w:val="Equation"/>
    <w:basedOn w:val="a"/>
    <w:uiPriority w:val="99"/>
    <w:qFormat/>
    <w:rsid w:val="001736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1736D2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736D2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syntax">
    <w:name w:val="table syntax"/>
    <w:basedOn w:val="a"/>
    <w:link w:val="tablesyntaxChar"/>
    <w:rsid w:val="008632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8632F1"/>
    <w:rPr>
      <w:rFonts w:eastAsia="Malgun Gothic"/>
      <w:lang w:val="en-GB"/>
    </w:rPr>
  </w:style>
  <w:style w:type="paragraph" w:customStyle="1" w:styleId="tableheading">
    <w:name w:val="table heading"/>
    <w:basedOn w:val="a"/>
    <w:rsid w:val="0041301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customStyle="1" w:styleId="Char0">
    <w:name w:val="列出段落 Char"/>
    <w:link w:val="aa"/>
    <w:uiPriority w:val="34"/>
    <w:rsid w:val="002C09D9"/>
    <w:rPr>
      <w:sz w:val="22"/>
    </w:rPr>
  </w:style>
  <w:style w:type="table" w:styleId="af">
    <w:name w:val="Table Grid"/>
    <w:basedOn w:val="a1"/>
    <w:rsid w:val="00EC6B2D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3"/>
    <w:qFormat/>
    <w:rsid w:val="00EC6B2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3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EC6B2D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4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jvet.hhi.fraunhofer.de/trac/vvc/ticket/451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/VVCSoftware_VTM/merge_requests/848" TargetMode="External"/><Relationship Id="rId10" Type="http://schemas.openxmlformats.org/officeDocument/2006/relationships/hyperlink" Target="https://jvet.hhi.fraunhofer.de/trac/vvc/ticket/47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BCAE0-6582-42C8-973E-C9F0622DD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938</TotalTime>
  <Pages>6</Pages>
  <Words>1853</Words>
  <Characters>10566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12395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443</cp:revision>
  <cp:lastPrinted>1900-01-01T08:00:00Z</cp:lastPrinted>
  <dcterms:created xsi:type="dcterms:W3CDTF">2019-06-18T06:56:00Z</dcterms:created>
  <dcterms:modified xsi:type="dcterms:W3CDTF">2019-09-30T00:41:00Z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(3)BNjmoNsMBXfOnjHYu6aFHwuhfR33J0mTK5fqhF1FfHYOsSwlowfAL4A1EyHyLNsHTaxiEz89
SwqxMS6+IFcn3RhMf+dbNFF2j/xNXYeMoJo2UFak9S54EyzKPVEMu3vvzZPVNIzMlNaCWMAr
dzBGngaOAS56s5D++7TGgKwBY6zonyCpY2w18OiT9Nu3knSmLRI6/072XyEgQv4/K9yI7lsY
m2SqQcH5UzMYy/iQKx</vt:lpwstr>
  </property>
  <property fmtid="{D5CDD505-2E9C-101B-9397-08002B2CF9AE}" pid="3" name="_2015_ms_pID_7253431">
    <vt:lpwstr>CYl+4scu603sam2fNzXyZPSs7qcTyuFrpkKPxg77dWnBzCzyBLF5eE
27jHCMlpbCUVL2XRllOPZGvbewJsIjA7IP2ZewIq1q8xxq3QCmpBXDdeiX42qmxyFO9SXqWV
y7CvMIdN2EWdSoLfD8qgIagTYJ+MbB2yzQ4BTbkBioyTWgkMSPYmKHtDyjuEEzTP0/mx1JLz
2a3hAbnMGu7gyjnvYD52MyFSZK4uWWAFQFT3</vt:lpwstr>
  </property>
  <property fmtid="{D5CDD505-2E9C-101B-9397-08002B2CF9AE}" pid="4" name="_2015_ms_pID_7253432">
    <vt:lpwstr>pCkY+cODLrq5js1EOvIkFhk=</vt:lpwstr>
  </property>
</Properties>
</file>