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4B1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1868AB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073AED">
              <w:rPr>
                <w:lang w:val="en-CA"/>
              </w:rPr>
              <w:t>0056</w:t>
            </w:r>
            <w:r w:rsidR="00FC3BF3">
              <w:rPr>
                <w:lang w:val="en-CA"/>
              </w:rPr>
              <w:t>-v</w:t>
            </w:r>
            <w:ins w:id="0" w:author="Kondo, Kenji (Sony)" w:date="2019-10-03T22:15:00Z">
              <w:r w:rsidR="00AF4829">
                <w:rPr>
                  <w:lang w:val="en-CA"/>
                </w:rPr>
                <w:t>3</w:t>
              </w:r>
            </w:ins>
            <w:del w:id="1" w:author="Kondo, Kenji (Sony)" w:date="2019-10-03T22:15:00Z">
              <w:r w:rsidR="0032034C" w:rsidDel="00AF4829">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C1AE99" w:rsidR="00E61DAC" w:rsidRPr="005B217D" w:rsidRDefault="00073AED" w:rsidP="009D7CE6">
            <w:pPr>
              <w:spacing w:before="60" w:after="60"/>
              <w:rPr>
                <w:b/>
                <w:szCs w:val="22"/>
                <w:lang w:val="en-CA"/>
              </w:rPr>
            </w:pPr>
            <w:r w:rsidRPr="00073AED">
              <w:rPr>
                <w:b/>
                <w:szCs w:val="22"/>
                <w:lang w:val="en-CA"/>
              </w:rPr>
              <w:t>CE3-2: On rounding shift of MIP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107743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C5EC1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7D948E8" w14:textId="77777777" w:rsidR="00AC295E" w:rsidRPr="00AC295E" w:rsidRDefault="00AC295E" w:rsidP="00AC295E">
            <w:pPr>
              <w:spacing w:before="60" w:after="60"/>
              <w:rPr>
                <w:szCs w:val="22"/>
                <w:lang w:val="en-CA"/>
              </w:rPr>
            </w:pPr>
            <w:r w:rsidRPr="00AC295E">
              <w:rPr>
                <w:szCs w:val="22"/>
                <w:lang w:val="en-CA"/>
              </w:rPr>
              <w:t>Kenji Kondo, Masaru Ikeda, Teruhiko Suzuki (Sony)</w:t>
            </w:r>
          </w:p>
          <w:p w14:paraId="18381E15" w14:textId="77777777" w:rsidR="00AC295E" w:rsidRPr="00AC295E" w:rsidRDefault="00AC295E" w:rsidP="00AC295E">
            <w:pPr>
              <w:spacing w:before="60" w:after="60"/>
              <w:rPr>
                <w:szCs w:val="22"/>
                <w:lang w:val="en-CA"/>
              </w:rPr>
            </w:pPr>
            <w:r w:rsidRPr="00AC295E">
              <w:rPr>
                <w:szCs w:val="22"/>
                <w:lang w:val="en-CA"/>
              </w:rPr>
              <w:t>Junyan Huo, Yanzhuo Ma, Fuzheng Yang (Xidian Univ.)</w:t>
            </w:r>
          </w:p>
          <w:p w14:paraId="210FC006" w14:textId="77777777" w:rsidR="00AC295E" w:rsidRPr="00AC295E" w:rsidRDefault="00AC295E" w:rsidP="00AC295E">
            <w:pPr>
              <w:spacing w:before="60" w:after="60"/>
              <w:rPr>
                <w:szCs w:val="22"/>
                <w:lang w:val="en-CA"/>
              </w:rPr>
            </w:pPr>
            <w:r w:rsidRPr="00AC295E">
              <w:rPr>
                <w:szCs w:val="22"/>
                <w:lang w:val="en-CA"/>
              </w:rPr>
              <w:t>Shuai Wan (NPU)</w:t>
            </w:r>
          </w:p>
          <w:p w14:paraId="49D81240" w14:textId="74465AA0" w:rsidR="00E61DAC" w:rsidRPr="005B217D" w:rsidRDefault="00AC295E" w:rsidP="00AC295E">
            <w:pPr>
              <w:spacing w:before="60" w:after="60"/>
              <w:rPr>
                <w:szCs w:val="22"/>
                <w:lang w:val="en-CA"/>
              </w:rPr>
            </w:pPr>
            <w:r w:rsidRPr="00AC295E">
              <w:rPr>
                <w:szCs w:val="22"/>
                <w:lang w:val="en-CA"/>
              </w:rPr>
              <w:t>Yuanfang Yu (OPPO)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F0CE00A" w14:textId="388848B8" w:rsidR="00AC295E" w:rsidRPr="00AC295E" w:rsidRDefault="00AC295E" w:rsidP="00AC295E">
            <w:pPr>
              <w:spacing w:before="60" w:after="60"/>
              <w:rPr>
                <w:szCs w:val="22"/>
                <w:lang w:val="en-CA"/>
              </w:rPr>
            </w:pPr>
            <w:r w:rsidRPr="00AC295E">
              <w:rPr>
                <w:szCs w:val="22"/>
                <w:lang w:val="en-CA"/>
              </w:rPr>
              <w:t>kenji.kondo@sony.com, Masaru.Ikeda@sony.com,</w:t>
            </w:r>
            <w:r w:rsidR="00E61DAC" w:rsidRPr="005B217D">
              <w:rPr>
                <w:szCs w:val="22"/>
                <w:lang w:val="en-CA"/>
              </w:rPr>
              <w:br/>
            </w:r>
            <w:r w:rsidRPr="00AC295E">
              <w:rPr>
                <w:szCs w:val="22"/>
                <w:lang w:val="en-CA"/>
              </w:rPr>
              <w:t>jyhuo@mail.xidian.edu.cn,</w:t>
            </w:r>
          </w:p>
          <w:p w14:paraId="4BFB991A" w14:textId="77777777" w:rsidR="00AC295E" w:rsidRPr="00AC295E" w:rsidRDefault="00AC295E" w:rsidP="00AC295E">
            <w:pPr>
              <w:spacing w:before="60" w:after="60"/>
              <w:rPr>
                <w:szCs w:val="22"/>
                <w:lang w:val="en-CA"/>
              </w:rPr>
            </w:pPr>
            <w:r w:rsidRPr="00AC295E">
              <w:rPr>
                <w:szCs w:val="22"/>
                <w:lang w:val="en-CA"/>
              </w:rPr>
              <w:t>yzma@mail.xidian.edu.cn</w:t>
            </w:r>
          </w:p>
          <w:p w14:paraId="0E2D6080" w14:textId="77777777" w:rsidR="00AC295E" w:rsidRPr="00AC295E" w:rsidRDefault="00AC295E" w:rsidP="00AC295E">
            <w:pPr>
              <w:spacing w:before="60" w:after="60"/>
              <w:rPr>
                <w:szCs w:val="22"/>
                <w:lang w:val="en-CA"/>
              </w:rPr>
            </w:pPr>
            <w:r w:rsidRPr="00AC295E">
              <w:rPr>
                <w:szCs w:val="22"/>
                <w:lang w:val="en-CA"/>
              </w:rPr>
              <w:t>fzhyang@mail.xidian.edu.cn</w:t>
            </w:r>
          </w:p>
          <w:p w14:paraId="7DDBD11C" w14:textId="45D286C0" w:rsidR="00AC295E" w:rsidRPr="00AC295E" w:rsidRDefault="00AC295E" w:rsidP="00AC295E">
            <w:pPr>
              <w:spacing w:before="60" w:after="60"/>
              <w:rPr>
                <w:szCs w:val="22"/>
                <w:lang w:val="en-CA"/>
              </w:rPr>
            </w:pPr>
            <w:r w:rsidRPr="00AC295E">
              <w:rPr>
                <w:szCs w:val="22"/>
                <w:lang w:val="en-CA"/>
              </w:rPr>
              <w:t>teruhiko.s@sony.com,</w:t>
            </w:r>
          </w:p>
          <w:p w14:paraId="74F20B5E" w14:textId="77777777" w:rsidR="00AC295E" w:rsidRPr="00AC295E" w:rsidRDefault="00AC295E" w:rsidP="00AC295E">
            <w:pPr>
              <w:spacing w:before="60" w:after="60"/>
              <w:rPr>
                <w:szCs w:val="22"/>
                <w:lang w:val="en-CA"/>
              </w:rPr>
            </w:pPr>
            <w:r w:rsidRPr="00AC295E">
              <w:rPr>
                <w:szCs w:val="22"/>
                <w:lang w:val="en-CA"/>
              </w:rPr>
              <w:t>swan@nwpu.edu.cn</w:t>
            </w:r>
          </w:p>
          <w:p w14:paraId="32C2ABFD" w14:textId="04AAFA15" w:rsidR="00E61DAC" w:rsidRPr="005B217D" w:rsidRDefault="00AC295E" w:rsidP="00AC295E">
            <w:pPr>
              <w:spacing w:before="60" w:after="60"/>
              <w:rPr>
                <w:szCs w:val="22"/>
                <w:lang w:val="en-CA"/>
              </w:rPr>
            </w:pPr>
            <w:r w:rsidRPr="00AC295E">
              <w:rPr>
                <w:szCs w:val="22"/>
                <w:lang w:val="en-CA"/>
              </w:rPr>
              <w:t>yuyuanfang@oppo.com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BD2123" w:rsidR="00E61DAC" w:rsidRPr="005B217D" w:rsidRDefault="00073AED">
            <w:pPr>
              <w:spacing w:before="60" w:after="60"/>
              <w:rPr>
                <w:szCs w:val="22"/>
                <w:lang w:val="en-CA"/>
              </w:rPr>
            </w:pPr>
            <w:r w:rsidRPr="00AC295E">
              <w:rPr>
                <w:szCs w:val="22"/>
                <w:lang w:val="en-CA"/>
              </w:rPr>
              <w:t xml:space="preserve">Sony Corporation, </w:t>
            </w:r>
            <w:r w:rsidR="00AC295E" w:rsidRPr="00AC295E">
              <w:rPr>
                <w:szCs w:val="22"/>
                <w:lang w:val="en-CA"/>
              </w:rPr>
              <w:t>Xidian University, Northwestern Polytechnical University, 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05FBE595" w:rsidR="00263398" w:rsidRPr="005B217D" w:rsidRDefault="00073AED" w:rsidP="005904FD">
      <w:pPr>
        <w:tabs>
          <w:tab w:val="clear" w:pos="360"/>
          <w:tab w:val="clear" w:pos="3240"/>
          <w:tab w:val="clear" w:pos="3600"/>
        </w:tabs>
        <w:rPr>
          <w:szCs w:val="22"/>
          <w:lang w:val="en-CA"/>
        </w:rPr>
      </w:pPr>
      <w:r>
        <w:rPr>
          <w:lang w:val="en-CA"/>
        </w:rPr>
        <w:t xml:space="preserve">This contribution reports </w:t>
      </w:r>
      <w:r>
        <w:rPr>
          <w:szCs w:val="22"/>
          <w:lang w:val="en-CA"/>
        </w:rPr>
        <w:t>the test results for tests</w:t>
      </w:r>
      <w:r w:rsidR="00447470">
        <w:rPr>
          <w:szCs w:val="22"/>
          <w:lang w:val="en-CA"/>
        </w:rPr>
        <w:t>,</w:t>
      </w:r>
      <w:r>
        <w:rPr>
          <w:szCs w:val="22"/>
          <w:lang w:val="en-CA"/>
        </w:rPr>
        <w:t xml:space="preserve"> CE3-2.1 and CE3-2.2.</w:t>
      </w:r>
      <w:r w:rsidR="007F4C2C">
        <w:rPr>
          <w:szCs w:val="22"/>
          <w:lang w:val="en-CA"/>
        </w:rPr>
        <w:t xml:space="preserve"> </w:t>
      </w:r>
      <w:r w:rsidR="006059C5">
        <w:rPr>
          <w:szCs w:val="22"/>
          <w:lang w:val="en-CA"/>
        </w:rPr>
        <w:t>In t</w:t>
      </w:r>
      <w:r w:rsidR="007F4C2C">
        <w:rPr>
          <w:szCs w:val="22"/>
          <w:lang w:val="en-CA"/>
        </w:rPr>
        <w:t>hese tests</w:t>
      </w:r>
      <w:r w:rsidR="006059C5">
        <w:rPr>
          <w:szCs w:val="22"/>
          <w:lang w:val="en-CA"/>
        </w:rPr>
        <w:t>, a technique is</w:t>
      </w:r>
      <w:r w:rsidR="007F4C2C">
        <w:rPr>
          <w:szCs w:val="22"/>
          <w:lang w:val="en-CA"/>
        </w:rPr>
        <w:t xml:space="preserve"> </w:t>
      </w:r>
      <w:r w:rsidR="006059C5">
        <w:rPr>
          <w:szCs w:val="22"/>
          <w:lang w:val="en-CA"/>
        </w:rPr>
        <w:t xml:space="preserve">tested </w:t>
      </w:r>
      <w:r w:rsidR="007F4C2C">
        <w:rPr>
          <w:szCs w:val="22"/>
          <w:lang w:val="en-CA"/>
        </w:rPr>
        <w:t>to simplify an adaptive rounding shift</w:t>
      </w:r>
      <w:r w:rsidR="006059C5">
        <w:rPr>
          <w:szCs w:val="22"/>
          <w:lang w:val="en-CA"/>
        </w:rPr>
        <w:t xml:space="preserve"> used</w:t>
      </w:r>
      <w:r w:rsidR="007F4C2C">
        <w:rPr>
          <w:szCs w:val="22"/>
          <w:lang w:val="en-CA"/>
        </w:rPr>
        <w:t xml:space="preserve"> in </w:t>
      </w:r>
      <w:r w:rsidR="0046013B">
        <w:rPr>
          <w:szCs w:val="22"/>
          <w:lang w:val="en-CA"/>
        </w:rPr>
        <w:t xml:space="preserve">a </w:t>
      </w:r>
      <w:r w:rsidR="007F4C2C">
        <w:rPr>
          <w:szCs w:val="22"/>
          <w:lang w:val="en-CA"/>
        </w:rPr>
        <w:t>matrix-based intra prediction</w:t>
      </w:r>
      <w:r w:rsidR="00F07242">
        <w:rPr>
          <w:szCs w:val="22"/>
          <w:lang w:val="en-CA"/>
        </w:rPr>
        <w:t>, and</w:t>
      </w:r>
      <w:r w:rsidR="007F4C2C">
        <w:rPr>
          <w:szCs w:val="22"/>
          <w:lang w:val="en-CA"/>
        </w:rPr>
        <w:t xml:space="preserve"> it</w:t>
      </w:r>
      <w:r w:rsidR="00F07242">
        <w:rPr>
          <w:szCs w:val="22"/>
          <w:lang w:val="en-CA"/>
        </w:rPr>
        <w:t xml:space="preserve"> remove</w:t>
      </w:r>
      <w:r w:rsidR="00B134A1">
        <w:rPr>
          <w:szCs w:val="22"/>
          <w:lang w:val="en-CA"/>
        </w:rPr>
        <w:t>s</w:t>
      </w:r>
      <w:r w:rsidR="007F4C2C">
        <w:rPr>
          <w:szCs w:val="22"/>
          <w:lang w:val="en-CA"/>
        </w:rPr>
        <w:t xml:space="preserve"> </w:t>
      </w:r>
      <w:r w:rsidR="0046013B">
        <w:rPr>
          <w:szCs w:val="22"/>
          <w:lang w:val="en-CA"/>
        </w:rPr>
        <w:t>a</w:t>
      </w:r>
      <w:r w:rsidR="00F07242">
        <w:rPr>
          <w:szCs w:val="22"/>
          <w:lang w:val="en-CA"/>
        </w:rPr>
        <w:t xml:space="preserve"> table</w:t>
      </w:r>
      <w:r w:rsidR="007C23AB">
        <w:rPr>
          <w:szCs w:val="22"/>
          <w:lang w:val="en-CA"/>
        </w:rPr>
        <w:t xml:space="preserve"> that</w:t>
      </w:r>
      <w:r w:rsidR="00F07242">
        <w:rPr>
          <w:szCs w:val="22"/>
          <w:lang w:val="en-CA"/>
        </w:rPr>
        <w:t xml:space="preserve"> get the number of shifts in VVC specification text. </w:t>
      </w:r>
      <w:r w:rsidR="007C23AB">
        <w:rPr>
          <w:szCs w:val="22"/>
          <w:lang w:val="en-CA"/>
        </w:rPr>
        <w:t xml:space="preserve">The implementation was uploaded to GitlLab server, and simulations were carried out using </w:t>
      </w:r>
      <w:r w:rsidR="00F07242">
        <w:rPr>
          <w:szCs w:val="22"/>
          <w:lang w:val="en-CA"/>
        </w:rPr>
        <w:t xml:space="preserve">test conditions of CE3. </w:t>
      </w:r>
      <w:r w:rsidR="005904FD">
        <w:rPr>
          <w:szCs w:val="22"/>
          <w:lang w:val="en-CA"/>
        </w:rPr>
        <w:t>For CE3-2.1, the s</w:t>
      </w:r>
      <w:r w:rsidR="00F07242">
        <w:rPr>
          <w:szCs w:val="22"/>
          <w:lang w:val="en-CA"/>
        </w:rPr>
        <w:t xml:space="preserve">imulation results are reported that </w:t>
      </w:r>
      <w:r w:rsidR="007C23AB">
        <w:rPr>
          <w:szCs w:val="22"/>
          <w:lang w:val="en-CA"/>
        </w:rPr>
        <w:t>BD</w:t>
      </w:r>
      <w:r w:rsidR="00112DE1">
        <w:rPr>
          <w:szCs w:val="22"/>
          <w:lang w:val="en-CA"/>
        </w:rPr>
        <w:t>-</w:t>
      </w:r>
      <w:r w:rsidR="007C23AB">
        <w:rPr>
          <w:szCs w:val="22"/>
          <w:lang w:val="en-CA"/>
        </w:rPr>
        <w:t>rate</w:t>
      </w:r>
      <w:r w:rsidR="00112DE1">
        <w:rPr>
          <w:szCs w:val="22"/>
          <w:lang w:val="en-CA"/>
        </w:rPr>
        <w:t xml:space="preserve"> </w:t>
      </w:r>
      <w:r w:rsidR="007C23AB">
        <w:rPr>
          <w:szCs w:val="22"/>
          <w:lang w:val="en-CA"/>
        </w:rPr>
        <w:t xml:space="preserve">Y, U and V are </w:t>
      </w:r>
      <w:r w:rsidR="00F07242" w:rsidRPr="00F07242">
        <w:rPr>
          <w:szCs w:val="22"/>
          <w:lang w:val="en-CA"/>
        </w:rPr>
        <w:t>0.03%</w:t>
      </w:r>
      <w:r w:rsidR="00F07242">
        <w:rPr>
          <w:szCs w:val="22"/>
          <w:lang w:val="en-CA"/>
        </w:rPr>
        <w:t xml:space="preserve">, </w:t>
      </w:r>
      <w:r w:rsidR="00F07242" w:rsidRPr="00F07242">
        <w:rPr>
          <w:szCs w:val="22"/>
          <w:lang w:val="en-CA"/>
        </w:rPr>
        <w:t>-0.01%</w:t>
      </w:r>
      <w:r w:rsidR="00F07242">
        <w:rPr>
          <w:szCs w:val="22"/>
          <w:lang w:val="en-CA"/>
        </w:rPr>
        <w:t xml:space="preserve"> and </w:t>
      </w:r>
      <w:r w:rsidR="00F07242" w:rsidRPr="00F07242">
        <w:rPr>
          <w:szCs w:val="22"/>
          <w:lang w:val="en-CA"/>
        </w:rPr>
        <w:t>0.02%</w:t>
      </w:r>
      <w:r w:rsidR="00F07242">
        <w:rPr>
          <w:szCs w:val="22"/>
          <w:lang w:val="en-CA"/>
        </w:rPr>
        <w:t xml:space="preserve"> for </w:t>
      </w:r>
      <w:r w:rsidR="007C23AB">
        <w:rPr>
          <w:szCs w:val="22"/>
          <w:lang w:val="en-CA"/>
        </w:rPr>
        <w:t>AI,</w:t>
      </w:r>
      <w:r w:rsidR="007C23AB" w:rsidRPr="007C23AB">
        <w:t xml:space="preserve"> </w:t>
      </w:r>
      <w:r w:rsidR="007C23AB" w:rsidRPr="007C23AB">
        <w:rPr>
          <w:szCs w:val="22"/>
          <w:lang w:val="en-CA"/>
        </w:rPr>
        <w:t>0.03%</w:t>
      </w:r>
      <w:r w:rsidR="007C23AB">
        <w:rPr>
          <w:szCs w:val="22"/>
          <w:lang w:val="en-CA"/>
        </w:rPr>
        <w:t xml:space="preserve">, </w:t>
      </w:r>
      <w:r w:rsidR="007C23AB" w:rsidRPr="007C23AB">
        <w:rPr>
          <w:szCs w:val="22"/>
          <w:lang w:val="en-CA"/>
        </w:rPr>
        <w:t>-0.01%</w:t>
      </w:r>
      <w:r w:rsidR="007C23AB">
        <w:rPr>
          <w:szCs w:val="22"/>
          <w:lang w:val="en-CA"/>
        </w:rPr>
        <w:t xml:space="preserve"> and </w:t>
      </w:r>
      <w:r w:rsidR="007C23AB" w:rsidRPr="007C23AB">
        <w:rPr>
          <w:szCs w:val="22"/>
          <w:lang w:val="en-CA"/>
        </w:rPr>
        <w:t>0.02%</w:t>
      </w:r>
      <w:r w:rsidR="007C23AB">
        <w:rPr>
          <w:szCs w:val="22"/>
          <w:lang w:val="en-CA"/>
        </w:rPr>
        <w:t xml:space="preserve"> for RA</w:t>
      </w:r>
      <w:r w:rsidR="005904FD">
        <w:rPr>
          <w:szCs w:val="22"/>
          <w:lang w:val="en-CA"/>
        </w:rPr>
        <w:t xml:space="preserve">. For CE3-2.2, the results are </w:t>
      </w:r>
      <w:r w:rsidR="005904FD" w:rsidRPr="005904FD">
        <w:rPr>
          <w:szCs w:val="22"/>
          <w:lang w:val="en-CA"/>
        </w:rPr>
        <w:t>0.03%</w:t>
      </w:r>
      <w:r w:rsidR="005904FD">
        <w:rPr>
          <w:szCs w:val="22"/>
          <w:lang w:val="en-CA"/>
        </w:rPr>
        <w:t xml:space="preserve">, </w:t>
      </w:r>
      <w:r w:rsidR="005904FD" w:rsidRPr="005904FD">
        <w:rPr>
          <w:szCs w:val="22"/>
          <w:lang w:val="en-CA"/>
        </w:rPr>
        <w:t>0.01%</w:t>
      </w:r>
      <w:r w:rsidR="005904FD">
        <w:rPr>
          <w:szCs w:val="22"/>
          <w:lang w:val="en-CA"/>
        </w:rPr>
        <w:t xml:space="preserve"> and </w:t>
      </w:r>
      <w:r w:rsidR="005904FD" w:rsidRPr="005904FD">
        <w:rPr>
          <w:szCs w:val="22"/>
          <w:lang w:val="en-CA"/>
        </w:rPr>
        <w:t>0.00%</w:t>
      </w:r>
      <w:r w:rsidR="005904FD">
        <w:rPr>
          <w:szCs w:val="22"/>
          <w:lang w:val="en-CA"/>
        </w:rPr>
        <w:t xml:space="preserve"> for AI, </w:t>
      </w:r>
      <w:r w:rsidR="005904FD" w:rsidRPr="005904FD">
        <w:rPr>
          <w:szCs w:val="22"/>
          <w:lang w:val="en-CA"/>
        </w:rPr>
        <w:t>0.02%</w:t>
      </w:r>
      <w:r w:rsidR="005904FD">
        <w:rPr>
          <w:szCs w:val="22"/>
          <w:lang w:val="en-CA"/>
        </w:rPr>
        <w:t xml:space="preserve">, </w:t>
      </w:r>
      <w:r w:rsidR="005904FD" w:rsidRPr="005904FD">
        <w:rPr>
          <w:szCs w:val="22"/>
          <w:lang w:val="en-CA"/>
        </w:rPr>
        <w:t>0.08%</w:t>
      </w:r>
      <w:r w:rsidR="005904FD">
        <w:rPr>
          <w:szCs w:val="22"/>
          <w:lang w:val="en-CA"/>
        </w:rPr>
        <w:t xml:space="preserve"> and </w:t>
      </w:r>
      <w:r w:rsidR="005904FD" w:rsidRPr="005904FD">
        <w:rPr>
          <w:szCs w:val="22"/>
          <w:lang w:val="en-CA"/>
        </w:rPr>
        <w:t>0.01%</w:t>
      </w:r>
      <w:r w:rsidR="005904FD">
        <w:rPr>
          <w:szCs w:val="22"/>
          <w:lang w:val="en-CA"/>
        </w:rPr>
        <w:t xml:space="preserve"> for RA</w:t>
      </w:r>
      <w:r w:rsidR="007C23AB">
        <w:rPr>
          <w:szCs w:val="22"/>
          <w:lang w:val="en-CA"/>
        </w:rPr>
        <w:t>.</w:t>
      </w:r>
      <w:r w:rsidR="005904FD">
        <w:rPr>
          <w:szCs w:val="22"/>
          <w:lang w:val="en-CA"/>
        </w:rPr>
        <w:t xml:space="preserve"> For encoding and decoding, the runtimes are </w:t>
      </w:r>
      <w:r w:rsidR="008D11A4">
        <w:rPr>
          <w:szCs w:val="22"/>
          <w:lang w:val="en-CA"/>
        </w:rPr>
        <w:t>almost</w:t>
      </w:r>
      <w:r w:rsidR="005904FD">
        <w:rPr>
          <w:szCs w:val="22"/>
          <w:lang w:val="en-CA"/>
        </w:rPr>
        <w:t xml:space="preserve"> same as anchor.</w:t>
      </w:r>
    </w:p>
    <w:p w14:paraId="7D2AC1F0" w14:textId="378689CB" w:rsidR="00745F6B" w:rsidRDefault="00745F6B" w:rsidP="00E11923">
      <w:pPr>
        <w:pStyle w:val="1"/>
        <w:rPr>
          <w:lang w:val="en-CA"/>
        </w:rPr>
      </w:pPr>
      <w:r w:rsidRPr="005B217D">
        <w:rPr>
          <w:lang w:val="en-CA"/>
        </w:rPr>
        <w:t>Introduction</w:t>
      </w:r>
    </w:p>
    <w:p w14:paraId="74216EAA" w14:textId="129BCCB1" w:rsidR="00073AED" w:rsidRPr="00D1060F" w:rsidRDefault="008D11A4" w:rsidP="00D1060F">
      <w:pPr>
        <w:tabs>
          <w:tab w:val="clear" w:pos="1440"/>
          <w:tab w:val="left" w:pos="1418"/>
        </w:tabs>
        <w:rPr>
          <w:lang w:val="en-CA" w:eastAsia="ja-JP"/>
        </w:rPr>
      </w:pPr>
      <w:r>
        <w:rPr>
          <w:rFonts w:hint="eastAsia"/>
          <w:lang w:val="en-CA" w:eastAsia="ja-JP"/>
        </w:rPr>
        <w:t>T</w:t>
      </w:r>
      <w:r>
        <w:rPr>
          <w:lang w:val="en-CA" w:eastAsia="ja-JP"/>
        </w:rPr>
        <w:t>his contribution test</w:t>
      </w:r>
      <w:r w:rsidR="00D1060F">
        <w:rPr>
          <w:lang w:val="en-CA" w:eastAsia="ja-JP"/>
        </w:rPr>
        <w:t>s</w:t>
      </w:r>
      <w:r>
        <w:rPr>
          <w:lang w:val="en-CA" w:eastAsia="ja-JP"/>
        </w:rPr>
        <w:t xml:space="preserve"> a simplification as described in CE3 description</w:t>
      </w:r>
      <w:r w:rsidR="00C82A49">
        <w:rPr>
          <w:lang w:val="en-CA" w:eastAsia="ja-JP"/>
        </w:rPr>
        <w:t xml:space="preserve"> </w:t>
      </w:r>
      <w:r w:rsidR="00C82A49">
        <w:rPr>
          <w:lang w:val="en-CA" w:eastAsia="ja-JP"/>
        </w:rPr>
        <w:fldChar w:fldCharType="begin"/>
      </w:r>
      <w:r w:rsidR="00C82A49">
        <w:rPr>
          <w:lang w:val="en-CA" w:eastAsia="ja-JP"/>
        </w:rPr>
        <w:instrText xml:space="preserve"> REF _Ref19636522 \r \h </w:instrText>
      </w:r>
      <w:r w:rsidR="00C82A49">
        <w:rPr>
          <w:lang w:val="en-CA" w:eastAsia="ja-JP"/>
        </w:rPr>
      </w:r>
      <w:r w:rsidR="00C82A49">
        <w:rPr>
          <w:lang w:val="en-CA" w:eastAsia="ja-JP"/>
        </w:rPr>
        <w:fldChar w:fldCharType="separate"/>
      </w:r>
      <w:r w:rsidR="00C82A49">
        <w:rPr>
          <w:lang w:val="en-CA" w:eastAsia="ja-JP"/>
        </w:rPr>
        <w:t>[1]</w:t>
      </w:r>
      <w:r w:rsidR="00C82A49">
        <w:rPr>
          <w:lang w:val="en-CA" w:eastAsia="ja-JP"/>
        </w:rPr>
        <w:fldChar w:fldCharType="end"/>
      </w:r>
      <w:r>
        <w:rPr>
          <w:lang w:val="en-CA" w:eastAsia="ja-JP"/>
        </w:rPr>
        <w:t>.</w:t>
      </w:r>
      <w:r w:rsidR="00D1060F">
        <w:rPr>
          <w:rFonts w:hint="eastAsia"/>
          <w:lang w:val="en-CA" w:eastAsia="ja-JP"/>
        </w:rPr>
        <w:t xml:space="preserve"> </w:t>
      </w:r>
      <w:r w:rsidR="00073AED">
        <w:rPr>
          <w:lang w:val="en-CA" w:eastAsia="ko-KR"/>
        </w:rPr>
        <w:t xml:space="preserve">In </w:t>
      </w:r>
      <w:r w:rsidR="00D1060F">
        <w:rPr>
          <w:lang w:val="en-CA" w:eastAsia="ko-KR"/>
        </w:rPr>
        <w:t>the</w:t>
      </w:r>
      <w:r w:rsidR="00073AED">
        <w:rPr>
          <w:lang w:val="en-CA" w:eastAsia="ko-KR"/>
        </w:rPr>
        <w:t xml:space="preserve"> test, it is considered to reduce the table size regarding weighted shift (sW). In the matrix calculation, the predicted sample predMip[ x ][ y ] is computed in the MIP using below equation as shown in JVET-O0925:</w:t>
      </w:r>
    </w:p>
    <w:p w14:paraId="419F682B" w14:textId="77777777" w:rsidR="00073AED" w:rsidRDefault="00073AED" w:rsidP="00073AED">
      <w:pPr>
        <w:tabs>
          <w:tab w:val="clear" w:pos="1440"/>
          <w:tab w:val="left" w:pos="1418"/>
          <w:tab w:val="center" w:pos="4849"/>
          <w:tab w:val="right" w:pos="9696"/>
        </w:tabs>
        <w:spacing w:before="193" w:after="240"/>
        <w:jc w:val="left"/>
        <w:rPr>
          <w:rFonts w:eastAsia="SimSun"/>
          <w:lang w:val="en-CA"/>
        </w:rPr>
      </w:pPr>
      <w:r>
        <w:rPr>
          <w:lang w:val="en-CA" w:eastAsia="ko-KR"/>
        </w:rPr>
        <w:t>oW = ( 1</w:t>
      </w:r>
      <w:r>
        <w:rPr>
          <w:noProof/>
          <w:lang w:val="en-CA" w:eastAsia="ko-KR"/>
        </w:rPr>
        <w:t> </w:t>
      </w:r>
      <w:r>
        <w:rPr>
          <w:lang w:val="en-CA" w:eastAsia="ko-KR"/>
        </w:rPr>
        <w:t>&lt;&lt;</w:t>
      </w:r>
      <w:r>
        <w:rPr>
          <w:noProof/>
          <w:lang w:val="en-CA" w:eastAsia="ko-KR"/>
        </w:rPr>
        <w:t> </w:t>
      </w:r>
      <w:r>
        <w:rPr>
          <w:lang w:val="en-CA" w:eastAsia="ko-KR"/>
        </w:rPr>
        <w:t>( sW</w:t>
      </w:r>
      <w:r>
        <w:rPr>
          <w:noProof/>
          <w:lang w:val="en-CA" w:eastAsia="ko-KR"/>
        </w:rPr>
        <w:t> − 1 ) ) – fO * (</w:t>
      </w:r>
      <m:oMath>
        <m:nary>
          <m:naryPr>
            <m:chr m:val="∑"/>
            <m:limLoc m:val="undOvr"/>
            <m:ctrlPr>
              <w:rPr>
                <w:rFonts w:ascii="Cambria Math" w:eastAsia="SimSun"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eastAsia="SimSun"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noProof/>
          <w:lang w:val="en-CA"/>
        </w:rPr>
        <w:t>)</w:t>
      </w:r>
    </w:p>
    <w:p w14:paraId="1B6C0F91" w14:textId="77777777" w:rsidR="00073AED" w:rsidRDefault="00073AED" w:rsidP="00073AED">
      <w:pPr>
        <w:jc w:val="left"/>
        <w:rPr>
          <w:rFonts w:eastAsia="Malgun Gothic"/>
          <w:noProof/>
          <w:lang w:val="en-CA" w:eastAsia="ko-KR"/>
        </w:rPr>
      </w:pPr>
      <w:r>
        <w:rPr>
          <w:lang w:val="en-CA" w:eastAsia="ko-KR"/>
        </w:rPr>
        <w:t>predMip</w:t>
      </w:r>
      <w:r>
        <w:rPr>
          <w:noProof/>
          <w:lang w:val="en-CA" w:eastAsia="ko-KR"/>
        </w:rPr>
        <w:t>[ x ][ y ]</w:t>
      </w:r>
      <w:r>
        <w:rPr>
          <w:lang w:val="en-CA" w:eastAsia="ko-KR"/>
        </w:rPr>
        <w:t xml:space="preserve"> = ( (</w:t>
      </w:r>
      <m:oMath>
        <m:nary>
          <m:naryPr>
            <m:chr m:val="∑"/>
            <m:limLoc m:val="undOvr"/>
            <m:ctrlPr>
              <w:rPr>
                <w:rFonts w:ascii="Cambria Math" w:eastAsia="SimSun"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eastAsia="SimSun"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eastAsia="SimSun"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eastAsia="SimSun"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lang w:val="en-CA" w:eastAsia="ko-KR"/>
        </w:rPr>
        <w:t>) + oW )</w:t>
      </w:r>
      <w:r>
        <w:rPr>
          <w:noProof/>
          <w:lang w:val="en-CA" w:eastAsia="ko-KR"/>
        </w:rPr>
        <w:t> &gt;&gt; sW )</w:t>
      </w:r>
      <w:r>
        <w:rPr>
          <w:lang w:val="en-CA" w:eastAsia="ko-KR"/>
        </w:rPr>
        <w:t> + </w:t>
      </w:r>
      <w:r>
        <w:rPr>
          <w:noProof/>
          <w:lang w:val="en-CA" w:eastAsia="ko-KR"/>
        </w:rPr>
        <w:t>pTemp[ 0 ]</w:t>
      </w:r>
    </w:p>
    <w:p w14:paraId="1B9DEE44" w14:textId="77777777" w:rsidR="00073AED" w:rsidRDefault="00073AED" w:rsidP="00073AED">
      <w:pPr>
        <w:tabs>
          <w:tab w:val="clear" w:pos="1440"/>
          <w:tab w:val="left" w:pos="1418"/>
          <w:tab w:val="center" w:pos="4849"/>
          <w:tab w:val="right" w:pos="9696"/>
        </w:tabs>
        <w:spacing w:before="193" w:after="240"/>
        <w:jc w:val="left"/>
        <w:rPr>
          <w:rFonts w:eastAsia="SimSun"/>
          <w:lang w:val="en-CA" w:eastAsia="ko-KR"/>
        </w:rPr>
      </w:pPr>
      <w:r>
        <w:rPr>
          <w:lang w:val="en-CA" w:eastAsia="ko-KR"/>
        </w:rPr>
        <w:t>Where, the variable sW for downshift is found by referring a table. The table sizes are currently derived depending on MipSizeId and modeId of MIP.</w:t>
      </w:r>
    </w:p>
    <w:p w14:paraId="14CA7036" w14:textId="77777777" w:rsidR="00073AED" w:rsidRPr="0025167E" w:rsidRDefault="00073AED" w:rsidP="00073AED">
      <w:pPr>
        <w:textAlignment w:val="auto"/>
        <w:rPr>
          <w:lang w:val="en-CA"/>
        </w:rPr>
      </w:pPr>
      <w:r>
        <w:rPr>
          <w:lang w:val="en-CA" w:eastAsia="ko-KR"/>
        </w:rPr>
        <w:t>To simplify the table size, two methods are tested. One is that the sW is fixed value. The other method is that the sW is derived depending on only MipSizeId.</w:t>
      </w:r>
    </w:p>
    <w:p w14:paraId="353F825D" w14:textId="77777777" w:rsidR="00073AED" w:rsidRDefault="00073AED" w:rsidP="00073AED">
      <w:pPr>
        <w:rPr>
          <w:lang w:val="en-CA"/>
        </w:rPr>
      </w:pPr>
    </w:p>
    <w:tbl>
      <w:tblPr>
        <w:tblW w:w="6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7"/>
      </w:tblGrid>
      <w:tr w:rsidR="00073AED" w:rsidRPr="001B51C9" w14:paraId="7895E425" w14:textId="77777777" w:rsidTr="00073AED">
        <w:tc>
          <w:tcPr>
            <w:tcW w:w="892" w:type="dxa"/>
            <w:tcBorders>
              <w:top w:val="single" w:sz="4" w:space="0" w:color="auto"/>
              <w:left w:val="single" w:sz="4" w:space="0" w:color="auto"/>
              <w:bottom w:val="single" w:sz="4" w:space="0" w:color="auto"/>
              <w:right w:val="single" w:sz="4" w:space="0" w:color="auto"/>
            </w:tcBorders>
            <w:hideMark/>
          </w:tcPr>
          <w:p w14:paraId="6078ECD8" w14:textId="77777777" w:rsidR="00073AED" w:rsidRPr="00B72F5A" w:rsidRDefault="00073AED" w:rsidP="00C82A49">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1A230A1D" w14:textId="77777777" w:rsidR="00073AED" w:rsidRPr="00B72F5A" w:rsidRDefault="00073AED" w:rsidP="00C82A49">
            <w:pPr>
              <w:rPr>
                <w:b/>
                <w:lang w:val="de-DE" w:eastAsia="de-DE"/>
              </w:rPr>
            </w:pPr>
            <w:r w:rsidRPr="00B72F5A">
              <w:rPr>
                <w:b/>
                <w:lang w:val="de-DE" w:eastAsia="de-DE"/>
              </w:rPr>
              <w:t>Description</w:t>
            </w:r>
          </w:p>
        </w:tc>
      </w:tr>
      <w:tr w:rsidR="00073AED" w14:paraId="53FEA455" w14:textId="77777777" w:rsidTr="00073AED">
        <w:tc>
          <w:tcPr>
            <w:tcW w:w="892" w:type="dxa"/>
            <w:tcBorders>
              <w:top w:val="single" w:sz="4" w:space="0" w:color="auto"/>
              <w:left w:val="single" w:sz="4" w:space="0" w:color="auto"/>
              <w:bottom w:val="single" w:sz="4" w:space="0" w:color="auto"/>
              <w:right w:val="single" w:sz="4" w:space="0" w:color="auto"/>
            </w:tcBorders>
          </w:tcPr>
          <w:p w14:paraId="295E5C93" w14:textId="77777777" w:rsidR="00073AED" w:rsidRDefault="00073AED" w:rsidP="00C82A49">
            <w:pPr>
              <w:rPr>
                <w:lang w:val="de-DE" w:eastAsia="de-DE"/>
              </w:rPr>
            </w:pPr>
            <w:r>
              <w:rPr>
                <w:kern w:val="2"/>
                <w:lang w:val="de-DE" w:eastAsia="de-DE"/>
              </w:rPr>
              <w:t>3-2.1</w:t>
            </w:r>
          </w:p>
        </w:tc>
        <w:tc>
          <w:tcPr>
            <w:tcW w:w="5607" w:type="dxa"/>
            <w:tcBorders>
              <w:top w:val="single" w:sz="4" w:space="0" w:color="auto"/>
              <w:left w:val="single" w:sz="4" w:space="0" w:color="auto"/>
              <w:bottom w:val="single" w:sz="4" w:space="0" w:color="auto"/>
              <w:right w:val="single" w:sz="4" w:space="0" w:color="auto"/>
            </w:tcBorders>
          </w:tcPr>
          <w:p w14:paraId="24123411" w14:textId="77777777" w:rsidR="00073AED" w:rsidRDefault="00073AED" w:rsidP="00C82A49">
            <w:pPr>
              <w:rPr>
                <w:lang w:eastAsia="de-DE"/>
              </w:rPr>
            </w:pPr>
            <w:r>
              <w:rPr>
                <w:kern w:val="2"/>
                <w:lang w:eastAsia="de-DE"/>
              </w:rPr>
              <w:t>The table of weight shift (sW) of MIP is removed. The variable (sW) is fixed value. It doesn’t depend on both MipSizeId and modeId.</w:t>
            </w:r>
          </w:p>
        </w:tc>
      </w:tr>
      <w:tr w:rsidR="00073AED" w14:paraId="462E517B" w14:textId="77777777" w:rsidTr="00073AED">
        <w:tc>
          <w:tcPr>
            <w:tcW w:w="892" w:type="dxa"/>
            <w:tcBorders>
              <w:top w:val="single" w:sz="4" w:space="0" w:color="auto"/>
              <w:left w:val="single" w:sz="4" w:space="0" w:color="auto"/>
              <w:bottom w:val="single" w:sz="4" w:space="0" w:color="auto"/>
              <w:right w:val="single" w:sz="4" w:space="0" w:color="auto"/>
            </w:tcBorders>
          </w:tcPr>
          <w:p w14:paraId="6AF32ED6" w14:textId="77777777" w:rsidR="00073AED" w:rsidRDefault="00073AED" w:rsidP="00C82A49">
            <w:pPr>
              <w:rPr>
                <w:lang w:val="de-DE" w:eastAsia="de-DE"/>
              </w:rPr>
            </w:pPr>
            <w:r>
              <w:rPr>
                <w:kern w:val="2"/>
                <w:lang w:val="de-DE" w:eastAsia="de-DE"/>
              </w:rPr>
              <w:lastRenderedPageBreak/>
              <w:t>3-2.2</w:t>
            </w:r>
          </w:p>
        </w:tc>
        <w:tc>
          <w:tcPr>
            <w:tcW w:w="5607" w:type="dxa"/>
            <w:tcBorders>
              <w:top w:val="single" w:sz="4" w:space="0" w:color="auto"/>
              <w:left w:val="single" w:sz="4" w:space="0" w:color="auto"/>
              <w:bottom w:val="single" w:sz="4" w:space="0" w:color="auto"/>
              <w:right w:val="single" w:sz="4" w:space="0" w:color="auto"/>
            </w:tcBorders>
          </w:tcPr>
          <w:p w14:paraId="0E58BF68" w14:textId="77777777" w:rsidR="00073AED" w:rsidRDefault="00073AED" w:rsidP="00C82A49">
            <w:r>
              <w:rPr>
                <w:kern w:val="2"/>
                <w:lang w:eastAsia="ja-JP"/>
              </w:rPr>
              <w:t>The table of weight shift (sW) of MIP is simplified. The variable (sW) depends on only MipSizeId. It doesn’t depend on modeId.</w:t>
            </w:r>
          </w:p>
        </w:tc>
      </w:tr>
    </w:tbl>
    <w:p w14:paraId="1539A21D" w14:textId="6816A42F" w:rsidR="001F2594" w:rsidRDefault="00D1060F" w:rsidP="00D1060F">
      <w:pPr>
        <w:pStyle w:val="1"/>
        <w:rPr>
          <w:lang w:val="en-CA" w:eastAsia="ja-JP"/>
        </w:rPr>
      </w:pPr>
      <w:r>
        <w:rPr>
          <w:rFonts w:hint="eastAsia"/>
          <w:lang w:val="en-CA" w:eastAsia="ja-JP"/>
        </w:rPr>
        <w:t>P</w:t>
      </w:r>
      <w:r>
        <w:rPr>
          <w:lang w:val="en-CA" w:eastAsia="ja-JP"/>
        </w:rPr>
        <w:t>roposed method</w:t>
      </w:r>
    </w:p>
    <w:p w14:paraId="47A58487" w14:textId="4D249D42" w:rsidR="00D1060F" w:rsidRDefault="00D1060F" w:rsidP="00D1060F">
      <w:pPr>
        <w:rPr>
          <w:lang w:val="en-CA" w:eastAsia="ja-JP"/>
        </w:rPr>
      </w:pPr>
      <w:r>
        <w:rPr>
          <w:lang w:val="en-CA" w:eastAsia="ja-JP"/>
        </w:rPr>
        <w:t xml:space="preserve">In the latest VVC specification draft </w:t>
      </w:r>
      <w:r w:rsidR="00C82A49">
        <w:rPr>
          <w:lang w:val="en-CA" w:eastAsia="ja-JP"/>
        </w:rPr>
        <w:fldChar w:fldCharType="begin"/>
      </w:r>
      <w:r w:rsidR="00C82A49">
        <w:rPr>
          <w:lang w:val="en-CA" w:eastAsia="ja-JP"/>
        </w:rPr>
        <w:instrText xml:space="preserve"> REF _Ref19636610 \r \h </w:instrText>
      </w:r>
      <w:r w:rsidR="00C82A49">
        <w:rPr>
          <w:lang w:val="en-CA" w:eastAsia="ja-JP"/>
        </w:rPr>
      </w:r>
      <w:r w:rsidR="00C82A49">
        <w:rPr>
          <w:lang w:val="en-CA" w:eastAsia="ja-JP"/>
        </w:rPr>
        <w:fldChar w:fldCharType="separate"/>
      </w:r>
      <w:r w:rsidR="00C82A49">
        <w:rPr>
          <w:lang w:val="en-CA" w:eastAsia="ja-JP"/>
        </w:rPr>
        <w:t>[2]</w:t>
      </w:r>
      <w:r w:rsidR="00C82A49">
        <w:rPr>
          <w:lang w:val="en-CA" w:eastAsia="ja-JP"/>
        </w:rPr>
        <w:fldChar w:fldCharType="end"/>
      </w:r>
      <w:r>
        <w:rPr>
          <w:lang w:val="en-CA" w:eastAsia="ja-JP"/>
        </w:rPr>
        <w:t xml:space="preserve">, the decoding process for MIP is described in </w:t>
      </w:r>
      <w:r w:rsidRPr="00D1060F">
        <w:rPr>
          <w:lang w:val="en-CA" w:eastAsia="ja-JP"/>
        </w:rPr>
        <w:t>8.4.5.2.1</w:t>
      </w:r>
      <w:r>
        <w:rPr>
          <w:lang w:val="en-CA" w:eastAsia="ja-JP"/>
        </w:rPr>
        <w:t xml:space="preserve"> </w:t>
      </w:r>
      <w:r w:rsidRPr="00D1060F">
        <w:rPr>
          <w:lang w:val="en-CA" w:eastAsia="ja-JP"/>
        </w:rPr>
        <w:t>Matrix-based intra sample prediction</w:t>
      </w:r>
      <w:r>
        <w:rPr>
          <w:lang w:val="en-CA" w:eastAsia="ja-JP"/>
        </w:rPr>
        <w:t>.</w:t>
      </w:r>
      <w:r w:rsidR="00C82A49">
        <w:rPr>
          <w:lang w:val="en-CA" w:eastAsia="ja-JP"/>
        </w:rPr>
        <w:t xml:space="preserve"> These tests propose to modify the decoding process as shown in following </w:t>
      </w:r>
      <w:r w:rsidR="009A3BFB">
        <w:rPr>
          <w:lang w:val="en-CA" w:eastAsia="ja-JP"/>
        </w:rPr>
        <w:t>sub-</w:t>
      </w:r>
      <w:r w:rsidR="00C82A49">
        <w:rPr>
          <w:lang w:val="en-CA" w:eastAsia="ja-JP"/>
        </w:rPr>
        <w:t xml:space="preserve">section. </w:t>
      </w:r>
      <w:r w:rsidR="009A3BFB">
        <w:rPr>
          <w:lang w:val="en-CA" w:eastAsia="ja-JP"/>
        </w:rPr>
        <w:t xml:space="preserve">To simplify the spec, one table is removed, that is </w:t>
      </w:r>
      <w:r w:rsidR="009A3BFB" w:rsidRPr="009A3BFB">
        <w:rPr>
          <w:lang w:val="en-CA" w:eastAsia="ja-JP"/>
        </w:rPr>
        <w:t>Table</w:t>
      </w:r>
      <w:r w:rsidR="009A3BFB">
        <w:rPr>
          <w:lang w:val="en-CA" w:eastAsia="ja-JP"/>
        </w:rPr>
        <w:t xml:space="preserve"> </w:t>
      </w:r>
      <w:r w:rsidR="009A3BFB" w:rsidRPr="009A3BFB">
        <w:rPr>
          <w:lang w:val="en-CA" w:eastAsia="ja-JP"/>
        </w:rPr>
        <w:t>8</w:t>
      </w:r>
      <w:r w:rsidR="009A3BFB">
        <w:rPr>
          <w:lang w:val="en-CA" w:eastAsia="ja-JP"/>
        </w:rPr>
        <w:t>-</w:t>
      </w:r>
      <w:r w:rsidR="009A3BFB" w:rsidRPr="009A3BFB">
        <w:rPr>
          <w:lang w:val="en-CA" w:eastAsia="ja-JP"/>
        </w:rPr>
        <w:t xml:space="preserve">5 – </w:t>
      </w:r>
      <w:r w:rsidR="009A3BFB">
        <w:rPr>
          <w:lang w:val="en-CA" w:eastAsia="ja-JP"/>
        </w:rPr>
        <w:t>“</w:t>
      </w:r>
      <w:r w:rsidR="009A3BFB" w:rsidRPr="009A3BFB">
        <w:rPr>
          <w:lang w:val="en-CA" w:eastAsia="ja-JP"/>
        </w:rPr>
        <w:t>Specification of weight shift sW depending on MipSizeId and modeId</w:t>
      </w:r>
      <w:r w:rsidR="009A3BFB">
        <w:rPr>
          <w:lang w:val="en-CA" w:eastAsia="ja-JP"/>
        </w:rPr>
        <w:t xml:space="preserve">” in </w:t>
      </w:r>
      <w:r w:rsidR="009A3BFB">
        <w:rPr>
          <w:lang w:val="en-CA" w:eastAsia="ja-JP"/>
        </w:rPr>
        <w:fldChar w:fldCharType="begin"/>
      </w:r>
      <w:r w:rsidR="009A3BFB">
        <w:rPr>
          <w:lang w:val="en-CA" w:eastAsia="ja-JP"/>
        </w:rPr>
        <w:instrText xml:space="preserve"> REF _Ref19636610 \r \h </w:instrText>
      </w:r>
      <w:r w:rsidR="009A3BFB">
        <w:rPr>
          <w:lang w:val="en-CA" w:eastAsia="ja-JP"/>
        </w:rPr>
      </w:r>
      <w:r w:rsidR="009A3BFB">
        <w:rPr>
          <w:lang w:val="en-CA" w:eastAsia="ja-JP"/>
        </w:rPr>
        <w:fldChar w:fldCharType="separate"/>
      </w:r>
      <w:r w:rsidR="009A3BFB">
        <w:rPr>
          <w:lang w:val="en-CA" w:eastAsia="ja-JP"/>
        </w:rPr>
        <w:t>[2]</w:t>
      </w:r>
      <w:r w:rsidR="009A3BFB">
        <w:rPr>
          <w:lang w:val="en-CA" w:eastAsia="ja-JP"/>
        </w:rPr>
        <w:fldChar w:fldCharType="end"/>
      </w:r>
      <w:r w:rsidR="009A3BFB">
        <w:rPr>
          <w:lang w:val="en-CA" w:eastAsia="ja-JP"/>
        </w:rPr>
        <w:t xml:space="preserve">. </w:t>
      </w:r>
      <w:r w:rsidR="00C82A49">
        <w:rPr>
          <w:lang w:val="en-CA" w:eastAsia="ja-JP"/>
        </w:rPr>
        <w:t>The modified text is included in this contribution.</w:t>
      </w:r>
    </w:p>
    <w:p w14:paraId="5425075E" w14:textId="4590AD8D" w:rsidR="00C82A49" w:rsidRDefault="009A3BFB" w:rsidP="009A3BFB">
      <w:pPr>
        <w:pStyle w:val="2"/>
        <w:rPr>
          <w:lang w:val="en-CA" w:eastAsia="ja-JP"/>
        </w:rPr>
      </w:pPr>
      <w:r>
        <w:rPr>
          <w:rFonts w:hint="eastAsia"/>
          <w:lang w:val="en-CA" w:eastAsia="ja-JP"/>
        </w:rPr>
        <w:t>C</w:t>
      </w:r>
      <w:r>
        <w:rPr>
          <w:lang w:val="en-CA" w:eastAsia="ja-JP"/>
        </w:rPr>
        <w:t>E3-2.1</w:t>
      </w:r>
    </w:p>
    <w:p w14:paraId="5A5ECE11" w14:textId="16BB0FF4" w:rsidR="009A3BFB" w:rsidRPr="009A3BFB" w:rsidRDefault="009A3BFB" w:rsidP="009A3BFB">
      <w:pPr>
        <w:rPr>
          <w:lang w:val="en-CA" w:eastAsia="ja-JP"/>
        </w:rPr>
      </w:pPr>
      <w:r>
        <w:rPr>
          <w:lang w:val="en-CA" w:eastAsia="ja-JP"/>
        </w:rPr>
        <w:t xml:space="preserve">In this method, </w:t>
      </w:r>
      <w:r w:rsidR="00B97240">
        <w:rPr>
          <w:lang w:val="en-CA" w:eastAsia="ja-JP"/>
        </w:rPr>
        <w:t xml:space="preserve">a variable (sW), </w:t>
      </w:r>
      <w:r>
        <w:rPr>
          <w:lang w:val="en-CA" w:eastAsia="ja-JP"/>
        </w:rPr>
        <w:t>the number of shifts</w:t>
      </w:r>
      <w:r w:rsidR="00BC702B">
        <w:rPr>
          <w:lang w:val="en-CA" w:eastAsia="ja-JP"/>
        </w:rPr>
        <w:t xml:space="preserve"> to compute a variable predMip is fixed to 5. The equations are changed as below.</w:t>
      </w:r>
      <w:r w:rsidR="007B6F3D">
        <w:rPr>
          <w:lang w:val="en-CA" w:eastAsia="ja-JP"/>
        </w:rPr>
        <w:t xml:space="preserve"> Also, the weighting parameters (mWeight) and the offset factor (fO) are modified because the number of shifts was changed from the original design.</w:t>
      </w:r>
      <w:r w:rsidR="0046013B">
        <w:rPr>
          <w:lang w:val="en-CA" w:eastAsia="ja-JP"/>
        </w:rPr>
        <w:t xml:space="preserve"> Those parameters are shown in the included VVC spec text in this contribution that is in section </w:t>
      </w:r>
      <w:r w:rsidR="0046013B" w:rsidRPr="0046013B">
        <w:rPr>
          <w:lang w:val="en-CA" w:eastAsia="ja-JP"/>
        </w:rPr>
        <w:t>8.4.5.2.3</w:t>
      </w:r>
      <w:r w:rsidR="0046013B">
        <w:rPr>
          <w:lang w:val="en-CA" w:eastAsia="ja-JP"/>
        </w:rPr>
        <w:t xml:space="preserve"> “</w:t>
      </w:r>
      <w:r w:rsidR="0046013B" w:rsidRPr="0046013B">
        <w:rPr>
          <w:lang w:val="en-CA" w:eastAsia="ja-JP"/>
        </w:rPr>
        <w:t>MIP weight matrix derivation process</w:t>
      </w:r>
      <w:r w:rsidR="0046013B">
        <w:rPr>
          <w:lang w:val="en-CA" w:eastAsia="ja-JP"/>
        </w:rPr>
        <w:t>”.</w:t>
      </w:r>
    </w:p>
    <w:p w14:paraId="288772BA" w14:textId="77777777" w:rsidR="009A3BFB" w:rsidRPr="00084198" w:rsidRDefault="009A3BFB" w:rsidP="009A3BFB">
      <w:pPr>
        <w:tabs>
          <w:tab w:val="clear" w:pos="1440"/>
          <w:tab w:val="left" w:pos="1418"/>
          <w:tab w:val="center" w:pos="4849"/>
          <w:tab w:val="right" w:pos="9696"/>
        </w:tabs>
        <w:spacing w:before="193" w:after="240"/>
        <w:ind w:left="1440"/>
        <w:jc w:val="left"/>
        <w:rPr>
          <w:lang w:val="en-CA"/>
        </w:rPr>
      </w:pPr>
      <w:r w:rsidRPr="00BC702B">
        <w:rPr>
          <w:lang w:val="en-CA" w:eastAsia="ko-KR"/>
        </w:rPr>
        <w:t>oW = ( 1</w:t>
      </w:r>
      <w:r w:rsidRPr="00BC702B">
        <w:rPr>
          <w:noProof/>
          <w:lang w:val="en-CA" w:eastAsia="ko-KR"/>
        </w:rPr>
        <w:t> </w:t>
      </w:r>
      <w:r w:rsidRPr="00BC702B">
        <w:rPr>
          <w:lang w:val="en-CA" w:eastAsia="ko-KR"/>
        </w:rPr>
        <w:t>&lt;&lt;</w:t>
      </w:r>
      <w:r w:rsidRPr="00BC702B">
        <w:rPr>
          <w:noProof/>
          <w:lang w:val="en-CA" w:eastAsia="ko-KR"/>
        </w:rPr>
        <w:t> </w:t>
      </w:r>
      <w:r w:rsidRPr="00BC702B">
        <w:rPr>
          <w:noProof/>
          <w:highlight w:val="yellow"/>
          <w:lang w:val="en-CA" w:eastAsia="ko-KR"/>
        </w:rPr>
        <w:t>4</w:t>
      </w:r>
      <w:r w:rsidRPr="00BC702B">
        <w:rPr>
          <w:strike/>
          <w:highlight w:val="yellow"/>
          <w:lang w:val="en-CA" w:eastAsia="ko-KR"/>
        </w:rPr>
        <w:t>( sW</w:t>
      </w:r>
      <w:r w:rsidRPr="00BC702B">
        <w:rPr>
          <w:strike/>
          <w:noProof/>
          <w:highlight w:val="yellow"/>
          <w:lang w:val="en-CA" w:eastAsia="ko-KR"/>
        </w:rPr>
        <w:t> − 1 )</w:t>
      </w:r>
      <w:r w:rsidRPr="00BC702B">
        <w:rPr>
          <w:noProof/>
          <w:lang w:val="en-CA" w:eastAsia="ko-KR"/>
        </w:rPr>
        <w:t xml:space="preserve"> ) −( (</w:t>
      </w:r>
      <w:r w:rsidRPr="007B6F3D">
        <w:rPr>
          <w:noProof/>
          <w:highlight w:val="yellow"/>
          <w:lang w:val="en-CA" w:eastAsia="ko-KR"/>
        </w:rPr>
        <w:t>fO</w:t>
      </w:r>
      <w:r w:rsidRPr="00BC702B">
        <w:rPr>
          <w:noProof/>
          <w:lang w:val="en-CA" w:eastAsia="ko-KR"/>
        </w:rPr>
        <w:t>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BC702B">
        <w:rPr>
          <w:noProof/>
          <w:lang w:val="en-CA"/>
        </w:rPr>
        <w:t>)</w:t>
      </w:r>
      <w:r w:rsidRPr="00BC702B">
        <w:rPr>
          <w:noProof/>
          <w:highlight w:val="yellow"/>
          <w:lang w:val="en-CA"/>
        </w:rPr>
        <w:t>+1) &gt;&gt; 1</w:t>
      </w:r>
      <w:r w:rsidRPr="00BC702B">
        <w:rPr>
          <w:noProof/>
          <w:lang w:val="en-CA"/>
        </w:rPr>
        <w:t>)</w:t>
      </w:r>
      <w:r w:rsidRPr="00084198">
        <w:rPr>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64</w:t>
      </w:r>
      <w:r w:rsidRPr="00084198">
        <w:rPr>
          <w:noProof/>
          <w:lang w:val="en-CA"/>
        </w:rPr>
        <w:fldChar w:fldCharType="end"/>
      </w:r>
      <w:r w:rsidRPr="00084198">
        <w:rPr>
          <w:noProof/>
          <w:lang w:val="en-CA"/>
        </w:rPr>
        <w:t>)</w:t>
      </w:r>
    </w:p>
    <w:p w14:paraId="15F78AFF" w14:textId="17A8B569" w:rsidR="009A3BFB" w:rsidRPr="009A3BFB" w:rsidRDefault="009A3BFB" w:rsidP="00BC702B">
      <w:pPr>
        <w:tabs>
          <w:tab w:val="center" w:pos="4849"/>
          <w:tab w:val="right" w:pos="9696"/>
        </w:tabs>
        <w:spacing w:before="193" w:after="240"/>
        <w:ind w:left="1440"/>
        <w:jc w:val="left"/>
        <w:rPr>
          <w:lang w:val="en-CA"/>
        </w:rPr>
      </w:pPr>
      <w:r w:rsidRPr="00084198">
        <w:rPr>
          <w:lang w:val="en-CA" w:eastAsia="ko-KR"/>
        </w:rPr>
        <w:t>predMip</w:t>
      </w:r>
      <w:r w:rsidRPr="00084198">
        <w:rPr>
          <w:noProof/>
          <w:lang w:val="en-CA" w:eastAsia="ko-KR"/>
        </w:rPr>
        <w:t>[ x ][ y ]</w:t>
      </w:r>
      <w:r w:rsidRPr="00084198">
        <w:rPr>
          <w:lang w:val="en-CA" w:eastAsia="ko-KR"/>
        </w:rPr>
        <w:t xml:space="preserve"> = (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highlight w:val="yellow"/>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084198">
        <w:rPr>
          <w:lang w:val="en-CA" w:eastAsia="ko-KR"/>
        </w:rPr>
        <w:t xml:space="preserve"> ) + </w:t>
      </w:r>
      <w:r w:rsidRPr="00084198">
        <w:rPr>
          <w:lang w:val="en-CA" w:eastAsia="ko-KR"/>
        </w:rPr>
        <w:br/>
      </w:r>
      <w:r w:rsidRPr="00084198">
        <w:rPr>
          <w:lang w:val="en-CA" w:eastAsia="ko-KR"/>
        </w:rPr>
        <w:tab/>
        <w:t>oW )</w:t>
      </w:r>
      <w:r w:rsidRPr="00084198">
        <w:rPr>
          <w:noProof/>
          <w:lang w:val="en-CA" w:eastAsia="ko-KR"/>
        </w:rPr>
        <w:t> &gt;&gt; </w:t>
      </w:r>
      <w:r w:rsidRPr="00BC702B">
        <w:rPr>
          <w:noProof/>
          <w:highlight w:val="yellow"/>
          <w:lang w:val="en-CA" w:eastAsia="ko-KR"/>
        </w:rPr>
        <w:t>5</w:t>
      </w:r>
      <w:r w:rsidRPr="00BC702B">
        <w:rPr>
          <w:strike/>
          <w:noProof/>
          <w:highlight w:val="yellow"/>
          <w:lang w:val="en-CA" w:eastAsia="ko-KR"/>
        </w:rPr>
        <w:t>sW</w:t>
      </w:r>
      <w:r w:rsidRPr="00084198">
        <w:rPr>
          <w:noProof/>
          <w:lang w:val="en-CA" w:eastAsia="ko-KR"/>
        </w:rPr>
        <w:t xml:space="preserve"> )</w:t>
      </w:r>
      <w:r w:rsidRPr="00084198">
        <w:rPr>
          <w:lang w:val="en-CA" w:eastAsia="ko-KR"/>
        </w:rPr>
        <w:t> + </w:t>
      </w:r>
      <w:r w:rsidRPr="00084198">
        <w:rPr>
          <w:noProof/>
          <w:lang w:val="en-CA" w:eastAsia="ko-KR"/>
        </w:rPr>
        <w:t>pTemp[ 0 ]</w:t>
      </w:r>
      <w:r w:rsidRPr="00084198">
        <w:rPr>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67</w:t>
      </w:r>
      <w:r w:rsidRPr="00084198">
        <w:rPr>
          <w:noProof/>
          <w:lang w:val="en-CA"/>
        </w:rPr>
        <w:fldChar w:fldCharType="end"/>
      </w:r>
      <w:r w:rsidRPr="00084198">
        <w:rPr>
          <w:noProof/>
          <w:lang w:val="en-CA"/>
        </w:rPr>
        <w:t>)</w:t>
      </w:r>
    </w:p>
    <w:p w14:paraId="4E40FFCA" w14:textId="3E443CE9" w:rsidR="009A3BFB" w:rsidRDefault="009A3BFB" w:rsidP="009A3BFB">
      <w:pPr>
        <w:pStyle w:val="2"/>
        <w:rPr>
          <w:lang w:val="en-CA" w:eastAsia="ja-JP"/>
        </w:rPr>
      </w:pPr>
      <w:r>
        <w:rPr>
          <w:rFonts w:hint="eastAsia"/>
          <w:lang w:val="en-CA" w:eastAsia="ja-JP"/>
        </w:rPr>
        <w:t>C</w:t>
      </w:r>
      <w:r>
        <w:rPr>
          <w:lang w:val="en-CA" w:eastAsia="ja-JP"/>
        </w:rPr>
        <w:t>E3-2.2</w:t>
      </w:r>
    </w:p>
    <w:p w14:paraId="5AE18039" w14:textId="3C1BAC82" w:rsidR="00BC702B" w:rsidRDefault="00B97240" w:rsidP="00BC702B">
      <w:pPr>
        <w:rPr>
          <w:lang w:val="en-CA" w:eastAsia="ja-JP"/>
        </w:rPr>
      </w:pPr>
      <w:r>
        <w:rPr>
          <w:rFonts w:hint="eastAsia"/>
          <w:lang w:val="en-CA" w:eastAsia="ja-JP"/>
        </w:rPr>
        <w:t>I</w:t>
      </w:r>
      <w:r>
        <w:rPr>
          <w:lang w:val="en-CA" w:eastAsia="ja-JP"/>
        </w:rPr>
        <w:t xml:space="preserve">n this method, </w:t>
      </w:r>
      <w:r w:rsidR="00BF6CD6">
        <w:rPr>
          <w:lang w:val="en-CA" w:eastAsia="ja-JP"/>
        </w:rPr>
        <w:t>the variable (sW) depends on MipSizeId. the sW is set to 6 when MipSizeId is equal to 1. Otherwise, it is set to 5. Thus, the equations are changed as below.</w:t>
      </w:r>
    </w:p>
    <w:p w14:paraId="381C3416" w14:textId="77777777" w:rsidR="00BF6CD6" w:rsidRPr="00084198" w:rsidRDefault="00BF6CD6" w:rsidP="00BF6CD6">
      <w:pPr>
        <w:tabs>
          <w:tab w:val="clear" w:pos="1440"/>
          <w:tab w:val="left" w:pos="1418"/>
          <w:tab w:val="center" w:pos="4849"/>
          <w:tab w:val="right" w:pos="9696"/>
        </w:tabs>
        <w:spacing w:before="193" w:after="240"/>
        <w:ind w:left="1440"/>
        <w:jc w:val="left"/>
        <w:rPr>
          <w:lang w:val="en-CA"/>
        </w:rPr>
      </w:pPr>
      <w:r w:rsidRPr="00BF6CD6">
        <w:rPr>
          <w:lang w:val="en-CA" w:eastAsia="ko-KR"/>
        </w:rPr>
        <w:t>oW = ( 1</w:t>
      </w:r>
      <w:r w:rsidRPr="00BF6CD6">
        <w:rPr>
          <w:noProof/>
          <w:lang w:val="en-CA" w:eastAsia="ko-KR"/>
        </w:rPr>
        <w:t> </w:t>
      </w:r>
      <w:r w:rsidRPr="00BF6CD6">
        <w:rPr>
          <w:lang w:val="en-CA" w:eastAsia="ko-KR"/>
        </w:rPr>
        <w:t>&lt;&lt;</w:t>
      </w:r>
      <w:r w:rsidRPr="00BF6CD6">
        <w:rPr>
          <w:noProof/>
          <w:lang w:val="en-CA" w:eastAsia="ko-KR"/>
        </w:rPr>
        <w:t> </w:t>
      </w:r>
      <w:r w:rsidRPr="00BF6CD6">
        <w:rPr>
          <w:noProof/>
          <w:highlight w:val="yellow"/>
          <w:lang w:val="en-CA" w:eastAsia="ko-KR"/>
        </w:rPr>
        <w:t>((MipSizeId==1)? 5:4)</w:t>
      </w:r>
      <w:r w:rsidRPr="00BF6CD6">
        <w:rPr>
          <w:noProof/>
          <w:lang w:val="en-CA" w:eastAsia="ko-KR"/>
        </w:rPr>
        <w:t xml:space="preserve"> ) −( (</w:t>
      </w:r>
      <w:r w:rsidRPr="007B6F3D">
        <w:rPr>
          <w:noProof/>
          <w:highlight w:val="yellow"/>
          <w:lang w:val="en-CA" w:eastAsia="ko-KR"/>
        </w:rPr>
        <w:t>fO</w:t>
      </w:r>
      <w:r w:rsidRPr="00BF6CD6">
        <w:rPr>
          <w:noProof/>
          <w:lang w:val="en-CA" w:eastAsia="ko-KR"/>
        </w:rPr>
        <w:t>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BF6CD6">
        <w:rPr>
          <w:noProof/>
          <w:lang w:val="en-CA"/>
        </w:rPr>
        <w:t>)</w:t>
      </w:r>
      <w:r w:rsidRPr="00BF6CD6">
        <w:rPr>
          <w:noProof/>
          <w:highlight w:val="yellow"/>
          <w:lang w:val="en-CA"/>
        </w:rPr>
        <w:t>+1) &gt;&gt; 1</w:t>
      </w:r>
      <w:r w:rsidRPr="00BF6CD6">
        <w:rPr>
          <w:noProof/>
          <w:lang w:val="en-CA"/>
        </w:rPr>
        <w:t>)</w:t>
      </w:r>
      <w:r w:rsidRPr="00084198">
        <w:rPr>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64</w:t>
      </w:r>
      <w:r w:rsidRPr="00084198">
        <w:rPr>
          <w:noProof/>
          <w:lang w:val="en-CA"/>
        </w:rPr>
        <w:fldChar w:fldCharType="end"/>
      </w:r>
      <w:r w:rsidRPr="00084198">
        <w:rPr>
          <w:noProof/>
          <w:lang w:val="en-CA"/>
        </w:rPr>
        <w:t>)</w:t>
      </w:r>
    </w:p>
    <w:p w14:paraId="1F6D6D27" w14:textId="77777777" w:rsidR="00BF6CD6" w:rsidRPr="00084198" w:rsidRDefault="00BF6CD6" w:rsidP="00BF6CD6">
      <w:pPr>
        <w:tabs>
          <w:tab w:val="center" w:pos="4849"/>
          <w:tab w:val="right" w:pos="9696"/>
        </w:tabs>
        <w:spacing w:before="193" w:after="240"/>
        <w:ind w:left="1440"/>
        <w:jc w:val="left"/>
        <w:rPr>
          <w:lang w:val="en-CA"/>
        </w:rPr>
      </w:pPr>
      <w:r w:rsidRPr="00084198">
        <w:rPr>
          <w:lang w:val="en-CA" w:eastAsia="ko-KR"/>
        </w:rPr>
        <w:t>predMip</w:t>
      </w:r>
      <w:r w:rsidRPr="00084198">
        <w:rPr>
          <w:noProof/>
          <w:lang w:val="en-CA" w:eastAsia="ko-KR"/>
        </w:rPr>
        <w:t>[ x ][ y ]</w:t>
      </w:r>
      <w:r w:rsidRPr="00084198">
        <w:rPr>
          <w:lang w:val="en-CA" w:eastAsia="ko-KR"/>
        </w:rPr>
        <w:t xml:space="preserve"> = (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highlight w:val="yellow"/>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084198">
        <w:rPr>
          <w:lang w:val="en-CA" w:eastAsia="ko-KR"/>
        </w:rPr>
        <w:t xml:space="preserve"> ) + </w:t>
      </w:r>
      <w:r w:rsidRPr="00084198">
        <w:rPr>
          <w:lang w:val="en-CA" w:eastAsia="ko-KR"/>
        </w:rPr>
        <w:br/>
      </w:r>
      <w:r w:rsidRPr="00084198">
        <w:rPr>
          <w:lang w:val="en-CA" w:eastAsia="ko-KR"/>
        </w:rPr>
        <w:tab/>
        <w:t>oW )</w:t>
      </w:r>
      <w:r w:rsidRPr="00084198">
        <w:rPr>
          <w:noProof/>
          <w:lang w:val="en-CA" w:eastAsia="ko-KR"/>
        </w:rPr>
        <w:t> &gt;&gt; </w:t>
      </w:r>
      <w:r w:rsidRPr="005D302F">
        <w:rPr>
          <w:noProof/>
          <w:highlight w:val="yellow"/>
          <w:lang w:val="en-CA" w:eastAsia="ko-KR"/>
        </w:rPr>
        <w:t> </w:t>
      </w:r>
      <w:r>
        <w:rPr>
          <w:noProof/>
          <w:highlight w:val="yellow"/>
          <w:lang w:val="en-CA" w:eastAsia="ko-KR"/>
        </w:rPr>
        <w:t>((MipSizeId==1)? 6:5)</w:t>
      </w:r>
      <w:r w:rsidRPr="005D302F">
        <w:rPr>
          <w:strike/>
          <w:noProof/>
          <w:highlight w:val="yellow"/>
          <w:lang w:val="en-CA" w:eastAsia="ko-KR"/>
        </w:rPr>
        <w:t>sW</w:t>
      </w:r>
      <w:r w:rsidRPr="00084198">
        <w:rPr>
          <w:noProof/>
          <w:lang w:val="en-CA" w:eastAsia="ko-KR"/>
        </w:rPr>
        <w:t xml:space="preserve"> )</w:t>
      </w:r>
      <w:r w:rsidRPr="00084198">
        <w:rPr>
          <w:lang w:val="en-CA" w:eastAsia="ko-KR"/>
        </w:rPr>
        <w:t> + </w:t>
      </w:r>
      <w:r w:rsidRPr="00084198">
        <w:rPr>
          <w:noProof/>
          <w:lang w:val="en-CA" w:eastAsia="ko-KR"/>
        </w:rPr>
        <w:t>pTemp[ 0 ]</w:t>
      </w:r>
      <w:r w:rsidRPr="00084198">
        <w:rPr>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67</w:t>
      </w:r>
      <w:r w:rsidRPr="00084198">
        <w:rPr>
          <w:noProof/>
          <w:lang w:val="en-CA"/>
        </w:rPr>
        <w:fldChar w:fldCharType="end"/>
      </w:r>
      <w:r w:rsidRPr="00084198">
        <w:rPr>
          <w:noProof/>
          <w:lang w:val="en-CA"/>
        </w:rPr>
        <w:t>)</w:t>
      </w:r>
    </w:p>
    <w:p w14:paraId="0CB5DE42" w14:textId="596FA0DE" w:rsidR="00BF6CD6" w:rsidRDefault="0032034C" w:rsidP="0032034C">
      <w:pPr>
        <w:pStyle w:val="2"/>
        <w:rPr>
          <w:lang w:val="en-CA" w:eastAsia="ja-JP"/>
        </w:rPr>
      </w:pPr>
      <w:r>
        <w:rPr>
          <w:rFonts w:hint="eastAsia"/>
          <w:lang w:val="en-CA" w:eastAsia="ja-JP"/>
        </w:rPr>
        <w:t>C</w:t>
      </w:r>
      <w:r>
        <w:rPr>
          <w:lang w:val="en-CA" w:eastAsia="ja-JP"/>
        </w:rPr>
        <w:t>omplexity analysis</w:t>
      </w:r>
    </w:p>
    <w:p w14:paraId="2A7B54AB" w14:textId="0B01FD5A" w:rsidR="0032034C" w:rsidRDefault="0032034C" w:rsidP="0032034C">
      <w:pPr>
        <w:rPr>
          <w:lang w:val="en-CA" w:eastAsia="ja-JP"/>
        </w:rPr>
      </w:pPr>
      <w:r>
        <w:rPr>
          <w:lang w:val="en-CA" w:eastAsia="ja-JP"/>
        </w:rPr>
        <w:t>Above proposals can remove a memory</w:t>
      </w:r>
      <w:r w:rsidR="000C180F">
        <w:rPr>
          <w:lang w:val="en-CA" w:eastAsia="ja-JP"/>
        </w:rPr>
        <w:t xml:space="preserve"> storage</w:t>
      </w:r>
      <w:r>
        <w:rPr>
          <w:lang w:val="en-CA" w:eastAsia="ja-JP"/>
        </w:rPr>
        <w:t xml:space="preserve"> because the table becomes unnecessary. In this section, the removed memory size is calculated. In current MIP design, it has a table as below. In the table, largest number is 7, and it can be expressed with 3 bits. The total number of elements is 34 (=18+10+6). </w:t>
      </w:r>
      <w:r>
        <w:rPr>
          <w:rFonts w:hint="eastAsia"/>
          <w:lang w:val="en-CA" w:eastAsia="ja-JP"/>
        </w:rPr>
        <w:t>T</w:t>
      </w:r>
      <w:r>
        <w:rPr>
          <w:lang w:val="en-CA" w:eastAsia="ja-JP"/>
        </w:rPr>
        <w:t xml:space="preserve">he memory size is </w:t>
      </w:r>
      <w:bookmarkStart w:id="2" w:name="_Hlk20672786"/>
      <w:r>
        <w:rPr>
          <w:lang w:val="en-CA" w:eastAsia="ja-JP"/>
        </w:rPr>
        <w:t>102 bits (=3 bits * 34 elements)</w:t>
      </w:r>
      <w:bookmarkEnd w:id="2"/>
      <w:r>
        <w:rPr>
          <w:lang w:val="en-CA" w:eastAsia="ja-JP"/>
        </w:rPr>
        <w:t>.</w:t>
      </w:r>
    </w:p>
    <w:p w14:paraId="1AA093AE" w14:textId="77777777" w:rsidR="0032034C" w:rsidRPr="00B46442" w:rsidRDefault="0032034C" w:rsidP="0032034C">
      <w:pPr>
        <w:pStyle w:val="ad"/>
        <w:keepLines/>
        <w:rPr>
          <w:strike/>
          <w:noProof/>
          <w:highlight w:val="yellow"/>
          <w:lang w:val="en-CA" w:eastAsia="ko-KR"/>
        </w:rPr>
      </w:pPr>
      <w:bookmarkStart w:id="3" w:name="_Ref9003070"/>
      <w:r w:rsidRPr="00B46442">
        <w:rPr>
          <w:strike/>
          <w:noProof/>
          <w:highlight w:val="yellow"/>
          <w:lang w:val="en-CA"/>
        </w:rPr>
        <w:lastRenderedPageBreak/>
        <w:t>Table </w:t>
      </w:r>
      <w:r w:rsidRPr="00B46442">
        <w:rPr>
          <w:strike/>
          <w:noProof/>
          <w:highlight w:val="yellow"/>
          <w:lang w:val="en-CA"/>
        </w:rPr>
        <w:fldChar w:fldCharType="begin" w:fldLock="1"/>
      </w:r>
      <w:r w:rsidRPr="00B46442">
        <w:rPr>
          <w:strike/>
          <w:noProof/>
          <w:highlight w:val="yellow"/>
          <w:lang w:val="en-CA"/>
        </w:rPr>
        <w:instrText xml:space="preserve"> STYLEREF 1 \s </w:instrText>
      </w:r>
      <w:r w:rsidRPr="00B46442">
        <w:rPr>
          <w:strike/>
          <w:noProof/>
          <w:highlight w:val="yellow"/>
          <w:lang w:val="en-CA"/>
        </w:rPr>
        <w:fldChar w:fldCharType="separate"/>
      </w:r>
      <w:r w:rsidRPr="00B46442">
        <w:rPr>
          <w:strike/>
          <w:noProof/>
          <w:highlight w:val="yellow"/>
          <w:lang w:val="en-CA"/>
        </w:rPr>
        <w:t>8</w:t>
      </w:r>
      <w:r w:rsidRPr="00B46442">
        <w:rPr>
          <w:strike/>
          <w:noProof/>
          <w:highlight w:val="yellow"/>
          <w:lang w:val="en-CA"/>
        </w:rPr>
        <w:fldChar w:fldCharType="end"/>
      </w:r>
      <w:r w:rsidRPr="00B46442">
        <w:rPr>
          <w:strike/>
          <w:noProof/>
          <w:highlight w:val="yellow"/>
          <w:lang w:val="en-CA"/>
        </w:rPr>
        <w:noBreakHyphen/>
      </w:r>
      <w:r w:rsidRPr="00B46442">
        <w:rPr>
          <w:strike/>
          <w:noProof/>
          <w:highlight w:val="yellow"/>
          <w:lang w:val="en-CA"/>
        </w:rPr>
        <w:fldChar w:fldCharType="begin" w:fldLock="1"/>
      </w:r>
      <w:r w:rsidRPr="00B46442">
        <w:rPr>
          <w:strike/>
          <w:noProof/>
          <w:highlight w:val="yellow"/>
          <w:lang w:val="en-CA"/>
        </w:rPr>
        <w:instrText xml:space="preserve"> SEQ Table \* ARABIC \s 1 </w:instrText>
      </w:r>
      <w:r w:rsidRPr="00B46442">
        <w:rPr>
          <w:strike/>
          <w:noProof/>
          <w:highlight w:val="yellow"/>
          <w:lang w:val="en-CA"/>
        </w:rPr>
        <w:fldChar w:fldCharType="separate"/>
      </w:r>
      <w:r w:rsidRPr="00B46442">
        <w:rPr>
          <w:strike/>
          <w:noProof/>
          <w:highlight w:val="yellow"/>
          <w:lang w:val="en-CA"/>
        </w:rPr>
        <w:t>5</w:t>
      </w:r>
      <w:r w:rsidRPr="00B46442">
        <w:rPr>
          <w:strike/>
          <w:noProof/>
          <w:highlight w:val="yellow"/>
          <w:lang w:val="en-CA"/>
        </w:rPr>
        <w:fldChar w:fldCharType="end"/>
      </w:r>
      <w:bookmarkEnd w:id="3"/>
      <w:r w:rsidRPr="00B46442">
        <w:rPr>
          <w:strike/>
          <w:noProof/>
          <w:highlight w:val="yellow"/>
          <w:lang w:val="en-CA"/>
        </w:rPr>
        <w:t xml:space="preserve"> – </w:t>
      </w:r>
      <w:r w:rsidRPr="00B46442">
        <w:rPr>
          <w:strike/>
          <w:noProof/>
          <w:highlight w:val="yellow"/>
          <w:lang w:val="en-CA" w:eastAsia="ko-KR"/>
        </w:rPr>
        <w:t>Specification of weight shift sW depending on MipSizeId and modeId</w:t>
      </w:r>
    </w:p>
    <w:tbl>
      <w:tblPr>
        <w:tblW w:w="9184" w:type="dxa"/>
        <w:jc w:val="center"/>
        <w:tblLayout w:type="fixed"/>
        <w:tblCellMar>
          <w:left w:w="0" w:type="dxa"/>
          <w:right w:w="0" w:type="dxa"/>
        </w:tblCellMar>
        <w:tblLook w:val="04A0" w:firstRow="1" w:lastRow="0" w:firstColumn="1" w:lastColumn="0" w:noHBand="0" w:noVBand="1"/>
      </w:tblPr>
      <w:tblGrid>
        <w:gridCol w:w="1466"/>
        <w:gridCol w:w="428"/>
        <w:gridCol w:w="429"/>
        <w:gridCol w:w="429"/>
        <w:gridCol w:w="429"/>
        <w:gridCol w:w="428"/>
        <w:gridCol w:w="429"/>
        <w:gridCol w:w="429"/>
        <w:gridCol w:w="429"/>
        <w:gridCol w:w="429"/>
        <w:gridCol w:w="428"/>
        <w:gridCol w:w="429"/>
        <w:gridCol w:w="429"/>
        <w:gridCol w:w="429"/>
        <w:gridCol w:w="428"/>
        <w:gridCol w:w="429"/>
        <w:gridCol w:w="429"/>
        <w:gridCol w:w="429"/>
        <w:gridCol w:w="429"/>
      </w:tblGrid>
      <w:tr w:rsidR="0032034C" w:rsidRPr="00EF33FC" w14:paraId="668B0BB6" w14:textId="77777777" w:rsidTr="00B46442">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tcPr>
          <w:p w14:paraId="1D4E3FBF" w14:textId="77777777" w:rsidR="0032034C" w:rsidRPr="00B46442" w:rsidRDefault="0032034C" w:rsidP="00B46442">
            <w:pPr>
              <w:keepNext/>
              <w:spacing w:before="0"/>
              <w:jc w:val="center"/>
              <w:rPr>
                <w:rFonts w:eastAsia="Arial Unicode MS"/>
                <w:strike/>
                <w:sz w:val="18"/>
                <w:szCs w:val="18"/>
                <w:highlight w:val="yellow"/>
                <w:lang w:val="en-CA"/>
              </w:rPr>
            </w:pPr>
          </w:p>
        </w:tc>
        <w:tc>
          <w:tcPr>
            <w:tcW w:w="7718" w:type="dxa"/>
            <w:gridSpan w:val="18"/>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5DF04B71" w14:textId="77777777" w:rsidR="0032034C" w:rsidRPr="00B46442" w:rsidRDefault="0032034C" w:rsidP="00B46442">
            <w:pPr>
              <w:keepNext/>
              <w:spacing w:before="0"/>
              <w:jc w:val="center"/>
              <w:rPr>
                <w:b/>
                <w:strike/>
                <w:sz w:val="18"/>
                <w:szCs w:val="18"/>
                <w:highlight w:val="yellow"/>
                <w:lang w:val="en-CA"/>
              </w:rPr>
            </w:pPr>
            <w:r w:rsidRPr="00B46442">
              <w:rPr>
                <w:b/>
                <w:strike/>
                <w:sz w:val="18"/>
                <w:szCs w:val="18"/>
                <w:highlight w:val="yellow"/>
                <w:lang w:val="en-CA"/>
              </w:rPr>
              <w:t>modeId</w:t>
            </w:r>
          </w:p>
        </w:tc>
      </w:tr>
      <w:tr w:rsidR="0032034C" w:rsidRPr="00EF33FC" w14:paraId="3C651589" w14:textId="77777777" w:rsidTr="00B46442">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7F4D20E7" w14:textId="77777777" w:rsidR="0032034C" w:rsidRPr="00B46442" w:rsidRDefault="0032034C" w:rsidP="00B46442">
            <w:pPr>
              <w:keepNext/>
              <w:spacing w:before="0"/>
              <w:jc w:val="center"/>
              <w:rPr>
                <w:rFonts w:eastAsia="Arial Unicode MS"/>
                <w:b/>
                <w:strike/>
                <w:sz w:val="18"/>
                <w:szCs w:val="18"/>
                <w:highlight w:val="yellow"/>
                <w:lang w:val="en-CA"/>
              </w:rPr>
            </w:pPr>
            <w:r w:rsidRPr="00B46442">
              <w:rPr>
                <w:rFonts w:eastAsia="Arial Unicode MS"/>
                <w:b/>
                <w:strike/>
                <w:sz w:val="18"/>
                <w:szCs w:val="18"/>
                <w:highlight w:val="yellow"/>
                <w:lang w:val="en-CA"/>
              </w:rPr>
              <w:t>MipSizeId</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CF42B50" w14:textId="77777777" w:rsidR="0032034C" w:rsidRPr="00B46442" w:rsidRDefault="0032034C" w:rsidP="00B46442">
            <w:pPr>
              <w:keepNext/>
              <w:spacing w:before="0"/>
              <w:jc w:val="center"/>
              <w:rPr>
                <w:b/>
                <w:strike/>
                <w:sz w:val="18"/>
                <w:szCs w:val="18"/>
                <w:highlight w:val="yellow"/>
                <w:lang w:val="en-CA"/>
              </w:rPr>
            </w:pPr>
            <w:r w:rsidRPr="00B46442">
              <w:rPr>
                <w:b/>
                <w:strike/>
                <w:sz w:val="18"/>
                <w:szCs w:val="18"/>
                <w:highlight w:val="yellow"/>
                <w:lang w:val="en-CA"/>
              </w:rPr>
              <w:t>0</w:t>
            </w:r>
          </w:p>
        </w:tc>
        <w:tc>
          <w:tcPr>
            <w:tcW w:w="429" w:type="dxa"/>
            <w:tcBorders>
              <w:top w:val="single" w:sz="4" w:space="0" w:color="auto"/>
              <w:left w:val="nil"/>
              <w:bottom w:val="single" w:sz="4" w:space="0" w:color="auto"/>
              <w:right w:val="single" w:sz="4" w:space="0" w:color="auto"/>
            </w:tcBorders>
            <w:vAlign w:val="center"/>
            <w:hideMark/>
          </w:tcPr>
          <w:p w14:paraId="4E2E7D65" w14:textId="77777777" w:rsidR="0032034C" w:rsidRPr="00B46442" w:rsidRDefault="0032034C" w:rsidP="00B46442">
            <w:pPr>
              <w:keepNext/>
              <w:spacing w:before="0"/>
              <w:jc w:val="center"/>
              <w:rPr>
                <w:b/>
                <w:strike/>
                <w:sz w:val="18"/>
                <w:szCs w:val="18"/>
                <w:highlight w:val="yellow"/>
                <w:lang w:val="en-CA"/>
              </w:rPr>
            </w:pPr>
            <w:r w:rsidRPr="00B46442">
              <w:rPr>
                <w:b/>
                <w:strike/>
                <w:sz w:val="18"/>
                <w:szCs w:val="18"/>
                <w:highlight w:val="yellow"/>
                <w:lang w:val="en-CA"/>
              </w:rPr>
              <w:t>1</w:t>
            </w:r>
          </w:p>
        </w:tc>
        <w:tc>
          <w:tcPr>
            <w:tcW w:w="429" w:type="dxa"/>
            <w:tcBorders>
              <w:top w:val="single" w:sz="4" w:space="0" w:color="auto"/>
              <w:left w:val="nil"/>
              <w:bottom w:val="single" w:sz="4" w:space="0" w:color="auto"/>
              <w:right w:val="single" w:sz="4" w:space="0" w:color="auto"/>
            </w:tcBorders>
            <w:vAlign w:val="center"/>
            <w:hideMark/>
          </w:tcPr>
          <w:p w14:paraId="688D63A8" w14:textId="77777777" w:rsidR="0032034C" w:rsidRPr="00B46442" w:rsidRDefault="0032034C" w:rsidP="00B46442">
            <w:pPr>
              <w:keepNext/>
              <w:spacing w:before="0"/>
              <w:jc w:val="center"/>
              <w:rPr>
                <w:b/>
                <w:strike/>
                <w:sz w:val="18"/>
                <w:szCs w:val="18"/>
                <w:highlight w:val="yellow"/>
                <w:lang w:val="en-CA"/>
              </w:rPr>
            </w:pPr>
            <w:r w:rsidRPr="00B46442">
              <w:rPr>
                <w:b/>
                <w:strike/>
                <w:sz w:val="18"/>
                <w:szCs w:val="18"/>
                <w:highlight w:val="yellow"/>
                <w:lang w:val="en-CA"/>
              </w:rPr>
              <w:t>2</w:t>
            </w:r>
          </w:p>
        </w:tc>
        <w:tc>
          <w:tcPr>
            <w:tcW w:w="429" w:type="dxa"/>
            <w:tcBorders>
              <w:top w:val="single" w:sz="4" w:space="0" w:color="auto"/>
              <w:left w:val="nil"/>
              <w:bottom w:val="single" w:sz="4" w:space="0" w:color="auto"/>
              <w:right w:val="single" w:sz="4" w:space="0" w:color="auto"/>
            </w:tcBorders>
            <w:vAlign w:val="center"/>
            <w:hideMark/>
          </w:tcPr>
          <w:p w14:paraId="13350750" w14:textId="77777777" w:rsidR="0032034C" w:rsidRPr="00B46442" w:rsidRDefault="0032034C" w:rsidP="00B46442">
            <w:pPr>
              <w:keepNext/>
              <w:spacing w:before="0"/>
              <w:jc w:val="center"/>
              <w:rPr>
                <w:b/>
                <w:strike/>
                <w:sz w:val="18"/>
                <w:szCs w:val="18"/>
                <w:highlight w:val="yellow"/>
                <w:lang w:val="en-CA"/>
              </w:rPr>
            </w:pPr>
            <w:r w:rsidRPr="00B46442">
              <w:rPr>
                <w:b/>
                <w:strike/>
                <w:sz w:val="18"/>
                <w:szCs w:val="18"/>
                <w:highlight w:val="yellow"/>
                <w:lang w:val="en-CA"/>
              </w:rPr>
              <w:t>3</w:t>
            </w:r>
          </w:p>
        </w:tc>
        <w:tc>
          <w:tcPr>
            <w:tcW w:w="428" w:type="dxa"/>
            <w:tcBorders>
              <w:top w:val="single" w:sz="4" w:space="0" w:color="auto"/>
              <w:left w:val="nil"/>
              <w:bottom w:val="single" w:sz="4" w:space="0" w:color="auto"/>
              <w:right w:val="single" w:sz="4" w:space="0" w:color="auto"/>
            </w:tcBorders>
            <w:vAlign w:val="center"/>
            <w:hideMark/>
          </w:tcPr>
          <w:p w14:paraId="74665563" w14:textId="77777777" w:rsidR="0032034C" w:rsidRPr="00B46442" w:rsidRDefault="0032034C" w:rsidP="00B46442">
            <w:pPr>
              <w:keepNext/>
              <w:spacing w:before="0"/>
              <w:jc w:val="center"/>
              <w:rPr>
                <w:b/>
                <w:strike/>
                <w:sz w:val="18"/>
                <w:szCs w:val="18"/>
                <w:highlight w:val="yellow"/>
                <w:lang w:val="en-CA"/>
              </w:rPr>
            </w:pPr>
            <w:r w:rsidRPr="00B46442">
              <w:rPr>
                <w:b/>
                <w:strike/>
                <w:sz w:val="18"/>
                <w:szCs w:val="18"/>
                <w:highlight w:val="yellow"/>
                <w:lang w:val="en-CA"/>
              </w:rPr>
              <w:t>4</w:t>
            </w:r>
          </w:p>
        </w:tc>
        <w:tc>
          <w:tcPr>
            <w:tcW w:w="429" w:type="dxa"/>
            <w:tcBorders>
              <w:top w:val="single" w:sz="4" w:space="0" w:color="auto"/>
              <w:left w:val="nil"/>
              <w:bottom w:val="single" w:sz="4" w:space="0" w:color="auto"/>
              <w:right w:val="single" w:sz="4" w:space="0" w:color="auto"/>
            </w:tcBorders>
            <w:vAlign w:val="center"/>
            <w:hideMark/>
          </w:tcPr>
          <w:p w14:paraId="14E6A231" w14:textId="77777777" w:rsidR="0032034C" w:rsidRPr="00B46442" w:rsidRDefault="0032034C" w:rsidP="00B46442">
            <w:pPr>
              <w:keepNext/>
              <w:spacing w:before="0"/>
              <w:jc w:val="center"/>
              <w:rPr>
                <w:b/>
                <w:strike/>
                <w:sz w:val="18"/>
                <w:szCs w:val="18"/>
                <w:highlight w:val="yellow"/>
                <w:lang w:val="en-CA"/>
              </w:rPr>
            </w:pPr>
            <w:r w:rsidRPr="00B46442">
              <w:rPr>
                <w:b/>
                <w:strike/>
                <w:sz w:val="18"/>
                <w:szCs w:val="18"/>
                <w:highlight w:val="yellow"/>
                <w:lang w:val="en-CA"/>
              </w:rPr>
              <w:t>5</w:t>
            </w:r>
          </w:p>
        </w:tc>
        <w:tc>
          <w:tcPr>
            <w:tcW w:w="429" w:type="dxa"/>
            <w:tcBorders>
              <w:top w:val="single" w:sz="4" w:space="0" w:color="auto"/>
              <w:left w:val="nil"/>
              <w:bottom w:val="single" w:sz="4" w:space="0" w:color="auto"/>
              <w:right w:val="single" w:sz="4" w:space="0" w:color="auto"/>
            </w:tcBorders>
            <w:vAlign w:val="center"/>
            <w:hideMark/>
          </w:tcPr>
          <w:p w14:paraId="6EE8E294" w14:textId="77777777" w:rsidR="0032034C" w:rsidRPr="00B46442" w:rsidRDefault="0032034C" w:rsidP="00B46442">
            <w:pPr>
              <w:keepNext/>
              <w:spacing w:before="0"/>
              <w:jc w:val="center"/>
              <w:rPr>
                <w:b/>
                <w:strike/>
                <w:sz w:val="18"/>
                <w:szCs w:val="18"/>
                <w:highlight w:val="yellow"/>
                <w:lang w:val="en-CA"/>
              </w:rPr>
            </w:pPr>
            <w:r w:rsidRPr="00B46442">
              <w:rPr>
                <w:b/>
                <w:strike/>
                <w:sz w:val="18"/>
                <w:szCs w:val="18"/>
                <w:highlight w:val="yellow"/>
                <w:lang w:val="en-CA"/>
              </w:rPr>
              <w:t>6</w:t>
            </w:r>
          </w:p>
        </w:tc>
        <w:tc>
          <w:tcPr>
            <w:tcW w:w="429" w:type="dxa"/>
            <w:tcBorders>
              <w:top w:val="single" w:sz="4" w:space="0" w:color="auto"/>
              <w:left w:val="nil"/>
              <w:bottom w:val="single" w:sz="4" w:space="0" w:color="auto"/>
              <w:right w:val="single" w:sz="4" w:space="0" w:color="auto"/>
            </w:tcBorders>
            <w:vAlign w:val="center"/>
            <w:hideMark/>
          </w:tcPr>
          <w:p w14:paraId="77492B1E" w14:textId="77777777" w:rsidR="0032034C" w:rsidRPr="00B46442" w:rsidRDefault="0032034C" w:rsidP="00B46442">
            <w:pPr>
              <w:keepNext/>
              <w:spacing w:before="0"/>
              <w:jc w:val="center"/>
              <w:rPr>
                <w:b/>
                <w:strike/>
                <w:sz w:val="18"/>
                <w:szCs w:val="18"/>
                <w:highlight w:val="yellow"/>
                <w:lang w:val="en-CA"/>
              </w:rPr>
            </w:pPr>
            <w:r w:rsidRPr="00B46442">
              <w:rPr>
                <w:b/>
                <w:strike/>
                <w:sz w:val="18"/>
                <w:szCs w:val="18"/>
                <w:highlight w:val="yellow"/>
                <w:lang w:val="en-CA"/>
              </w:rPr>
              <w:t>7</w:t>
            </w:r>
          </w:p>
        </w:tc>
        <w:tc>
          <w:tcPr>
            <w:tcW w:w="429" w:type="dxa"/>
            <w:tcBorders>
              <w:top w:val="single" w:sz="4" w:space="0" w:color="auto"/>
              <w:left w:val="nil"/>
              <w:bottom w:val="single" w:sz="4" w:space="0" w:color="auto"/>
              <w:right w:val="single" w:sz="4" w:space="0" w:color="auto"/>
            </w:tcBorders>
            <w:vAlign w:val="center"/>
            <w:hideMark/>
          </w:tcPr>
          <w:p w14:paraId="4D0818B5" w14:textId="77777777" w:rsidR="0032034C" w:rsidRPr="00B46442" w:rsidRDefault="0032034C" w:rsidP="00B46442">
            <w:pPr>
              <w:keepNext/>
              <w:spacing w:before="0"/>
              <w:jc w:val="center"/>
              <w:rPr>
                <w:b/>
                <w:strike/>
                <w:sz w:val="18"/>
                <w:szCs w:val="18"/>
                <w:highlight w:val="yellow"/>
                <w:lang w:val="en-CA"/>
              </w:rPr>
            </w:pPr>
            <w:r w:rsidRPr="00B46442">
              <w:rPr>
                <w:b/>
                <w:strike/>
                <w:sz w:val="18"/>
                <w:szCs w:val="18"/>
                <w:highlight w:val="yellow"/>
                <w:lang w:val="en-CA"/>
              </w:rPr>
              <w:t>8</w:t>
            </w:r>
          </w:p>
        </w:tc>
        <w:tc>
          <w:tcPr>
            <w:tcW w:w="428" w:type="dxa"/>
            <w:tcBorders>
              <w:top w:val="single" w:sz="4" w:space="0" w:color="auto"/>
              <w:left w:val="nil"/>
              <w:bottom w:val="single" w:sz="4" w:space="0" w:color="auto"/>
              <w:right w:val="single" w:sz="4" w:space="0" w:color="auto"/>
            </w:tcBorders>
            <w:vAlign w:val="center"/>
            <w:hideMark/>
          </w:tcPr>
          <w:p w14:paraId="4AA8A681" w14:textId="77777777" w:rsidR="0032034C" w:rsidRPr="00B46442" w:rsidRDefault="0032034C" w:rsidP="00B46442">
            <w:pPr>
              <w:keepNext/>
              <w:spacing w:before="0"/>
              <w:jc w:val="center"/>
              <w:rPr>
                <w:b/>
                <w:strike/>
                <w:sz w:val="18"/>
                <w:szCs w:val="18"/>
                <w:highlight w:val="yellow"/>
                <w:lang w:val="en-CA"/>
              </w:rPr>
            </w:pPr>
            <w:r w:rsidRPr="00B46442">
              <w:rPr>
                <w:b/>
                <w:strike/>
                <w:sz w:val="18"/>
                <w:szCs w:val="18"/>
                <w:highlight w:val="yellow"/>
                <w:lang w:val="en-CA"/>
              </w:rPr>
              <w:t>9</w:t>
            </w:r>
          </w:p>
        </w:tc>
        <w:tc>
          <w:tcPr>
            <w:tcW w:w="429" w:type="dxa"/>
            <w:tcBorders>
              <w:top w:val="single" w:sz="4" w:space="0" w:color="auto"/>
              <w:left w:val="nil"/>
              <w:bottom w:val="single" w:sz="4" w:space="0" w:color="auto"/>
              <w:right w:val="single" w:sz="4" w:space="0" w:color="auto"/>
            </w:tcBorders>
            <w:vAlign w:val="center"/>
            <w:hideMark/>
          </w:tcPr>
          <w:p w14:paraId="43087908" w14:textId="77777777" w:rsidR="0032034C" w:rsidRPr="00B46442" w:rsidRDefault="0032034C" w:rsidP="00B46442">
            <w:pPr>
              <w:keepNext/>
              <w:spacing w:before="0"/>
              <w:jc w:val="center"/>
              <w:rPr>
                <w:b/>
                <w:strike/>
                <w:sz w:val="18"/>
                <w:szCs w:val="18"/>
                <w:highlight w:val="yellow"/>
                <w:lang w:val="en-CA"/>
              </w:rPr>
            </w:pPr>
            <w:r w:rsidRPr="00B46442">
              <w:rPr>
                <w:b/>
                <w:strike/>
                <w:sz w:val="18"/>
                <w:szCs w:val="18"/>
                <w:highlight w:val="yellow"/>
                <w:lang w:val="en-CA"/>
              </w:rPr>
              <w:t>10</w:t>
            </w:r>
          </w:p>
        </w:tc>
        <w:tc>
          <w:tcPr>
            <w:tcW w:w="429" w:type="dxa"/>
            <w:tcBorders>
              <w:top w:val="single" w:sz="4" w:space="0" w:color="auto"/>
              <w:left w:val="nil"/>
              <w:bottom w:val="single" w:sz="4" w:space="0" w:color="auto"/>
              <w:right w:val="single" w:sz="4" w:space="0" w:color="auto"/>
            </w:tcBorders>
            <w:vAlign w:val="center"/>
            <w:hideMark/>
          </w:tcPr>
          <w:p w14:paraId="3717FD66" w14:textId="77777777" w:rsidR="0032034C" w:rsidRPr="00B46442" w:rsidRDefault="0032034C" w:rsidP="00B46442">
            <w:pPr>
              <w:keepNext/>
              <w:spacing w:before="0"/>
              <w:jc w:val="center"/>
              <w:rPr>
                <w:b/>
                <w:strike/>
                <w:sz w:val="18"/>
                <w:szCs w:val="18"/>
                <w:highlight w:val="yellow"/>
                <w:lang w:val="en-CA"/>
              </w:rPr>
            </w:pPr>
            <w:r w:rsidRPr="00B46442">
              <w:rPr>
                <w:b/>
                <w:strike/>
                <w:sz w:val="18"/>
                <w:szCs w:val="18"/>
                <w:highlight w:val="yellow"/>
                <w:lang w:val="en-CA"/>
              </w:rPr>
              <w:t>11</w:t>
            </w:r>
          </w:p>
        </w:tc>
        <w:tc>
          <w:tcPr>
            <w:tcW w:w="429" w:type="dxa"/>
            <w:tcBorders>
              <w:top w:val="single" w:sz="4" w:space="0" w:color="auto"/>
              <w:left w:val="nil"/>
              <w:bottom w:val="single" w:sz="4" w:space="0" w:color="auto"/>
              <w:right w:val="single" w:sz="4" w:space="0" w:color="auto"/>
            </w:tcBorders>
            <w:vAlign w:val="center"/>
            <w:hideMark/>
          </w:tcPr>
          <w:p w14:paraId="2E611590" w14:textId="77777777" w:rsidR="0032034C" w:rsidRPr="00B46442" w:rsidRDefault="0032034C" w:rsidP="00B46442">
            <w:pPr>
              <w:keepNext/>
              <w:spacing w:before="0"/>
              <w:jc w:val="center"/>
              <w:rPr>
                <w:b/>
                <w:strike/>
                <w:sz w:val="18"/>
                <w:szCs w:val="18"/>
                <w:highlight w:val="yellow"/>
                <w:lang w:val="en-CA"/>
              </w:rPr>
            </w:pPr>
            <w:r w:rsidRPr="00B46442">
              <w:rPr>
                <w:b/>
                <w:strike/>
                <w:sz w:val="18"/>
                <w:szCs w:val="18"/>
                <w:highlight w:val="yellow"/>
                <w:lang w:val="en-CA"/>
              </w:rPr>
              <w:t>12</w:t>
            </w:r>
          </w:p>
        </w:tc>
        <w:tc>
          <w:tcPr>
            <w:tcW w:w="428" w:type="dxa"/>
            <w:tcBorders>
              <w:top w:val="single" w:sz="4" w:space="0" w:color="auto"/>
              <w:left w:val="nil"/>
              <w:bottom w:val="single" w:sz="4" w:space="0" w:color="auto"/>
              <w:right w:val="single" w:sz="4" w:space="0" w:color="auto"/>
            </w:tcBorders>
            <w:vAlign w:val="center"/>
            <w:hideMark/>
          </w:tcPr>
          <w:p w14:paraId="5D84F12E" w14:textId="77777777" w:rsidR="0032034C" w:rsidRPr="00B46442" w:rsidRDefault="0032034C" w:rsidP="00B46442">
            <w:pPr>
              <w:keepNext/>
              <w:spacing w:before="0"/>
              <w:jc w:val="center"/>
              <w:rPr>
                <w:b/>
                <w:strike/>
                <w:sz w:val="18"/>
                <w:szCs w:val="18"/>
                <w:highlight w:val="yellow"/>
                <w:lang w:val="en-CA"/>
              </w:rPr>
            </w:pPr>
            <w:r w:rsidRPr="00B46442">
              <w:rPr>
                <w:b/>
                <w:strike/>
                <w:sz w:val="18"/>
                <w:szCs w:val="18"/>
                <w:highlight w:val="yellow"/>
                <w:lang w:val="en-CA"/>
              </w:rPr>
              <w:t>13</w:t>
            </w:r>
          </w:p>
        </w:tc>
        <w:tc>
          <w:tcPr>
            <w:tcW w:w="429" w:type="dxa"/>
            <w:tcBorders>
              <w:top w:val="single" w:sz="4" w:space="0" w:color="auto"/>
              <w:left w:val="nil"/>
              <w:bottom w:val="single" w:sz="4" w:space="0" w:color="auto"/>
              <w:right w:val="single" w:sz="4" w:space="0" w:color="auto"/>
            </w:tcBorders>
            <w:vAlign w:val="center"/>
            <w:hideMark/>
          </w:tcPr>
          <w:p w14:paraId="50255092" w14:textId="77777777" w:rsidR="0032034C" w:rsidRPr="00B46442" w:rsidRDefault="0032034C" w:rsidP="00B46442">
            <w:pPr>
              <w:keepNext/>
              <w:spacing w:before="0"/>
              <w:jc w:val="center"/>
              <w:rPr>
                <w:b/>
                <w:strike/>
                <w:sz w:val="18"/>
                <w:szCs w:val="18"/>
                <w:highlight w:val="yellow"/>
                <w:lang w:val="en-CA"/>
              </w:rPr>
            </w:pPr>
            <w:r w:rsidRPr="00B46442">
              <w:rPr>
                <w:b/>
                <w:strike/>
                <w:sz w:val="18"/>
                <w:szCs w:val="18"/>
                <w:highlight w:val="yellow"/>
                <w:lang w:val="en-CA"/>
              </w:rPr>
              <w:t>14</w:t>
            </w:r>
          </w:p>
        </w:tc>
        <w:tc>
          <w:tcPr>
            <w:tcW w:w="429" w:type="dxa"/>
            <w:tcBorders>
              <w:top w:val="single" w:sz="4" w:space="0" w:color="auto"/>
              <w:left w:val="nil"/>
              <w:bottom w:val="single" w:sz="4" w:space="0" w:color="auto"/>
              <w:right w:val="single" w:sz="4" w:space="0" w:color="auto"/>
            </w:tcBorders>
            <w:vAlign w:val="center"/>
            <w:hideMark/>
          </w:tcPr>
          <w:p w14:paraId="4290C93B" w14:textId="77777777" w:rsidR="0032034C" w:rsidRPr="00B46442" w:rsidRDefault="0032034C" w:rsidP="00B46442">
            <w:pPr>
              <w:keepNext/>
              <w:spacing w:before="0"/>
              <w:jc w:val="center"/>
              <w:rPr>
                <w:b/>
                <w:strike/>
                <w:sz w:val="18"/>
                <w:szCs w:val="18"/>
                <w:highlight w:val="yellow"/>
                <w:lang w:val="en-CA"/>
              </w:rPr>
            </w:pPr>
            <w:r w:rsidRPr="00B46442">
              <w:rPr>
                <w:b/>
                <w:strike/>
                <w:sz w:val="18"/>
                <w:szCs w:val="18"/>
                <w:highlight w:val="yellow"/>
                <w:lang w:val="en-CA"/>
              </w:rPr>
              <w:t>15</w:t>
            </w:r>
          </w:p>
        </w:tc>
        <w:tc>
          <w:tcPr>
            <w:tcW w:w="429" w:type="dxa"/>
            <w:tcBorders>
              <w:top w:val="single" w:sz="4" w:space="0" w:color="auto"/>
              <w:left w:val="nil"/>
              <w:bottom w:val="single" w:sz="4" w:space="0" w:color="auto"/>
              <w:right w:val="single" w:sz="4" w:space="0" w:color="auto"/>
            </w:tcBorders>
            <w:vAlign w:val="center"/>
            <w:hideMark/>
          </w:tcPr>
          <w:p w14:paraId="4784AE41" w14:textId="77777777" w:rsidR="0032034C" w:rsidRPr="00B46442" w:rsidRDefault="0032034C" w:rsidP="00B46442">
            <w:pPr>
              <w:keepNext/>
              <w:spacing w:before="0"/>
              <w:jc w:val="center"/>
              <w:rPr>
                <w:b/>
                <w:strike/>
                <w:sz w:val="18"/>
                <w:szCs w:val="18"/>
                <w:highlight w:val="yellow"/>
                <w:lang w:val="en-CA"/>
              </w:rPr>
            </w:pPr>
            <w:r w:rsidRPr="00B46442">
              <w:rPr>
                <w:b/>
                <w:strike/>
                <w:sz w:val="18"/>
                <w:szCs w:val="18"/>
                <w:highlight w:val="yellow"/>
                <w:lang w:val="en-CA"/>
              </w:rPr>
              <w:t>16</w:t>
            </w:r>
          </w:p>
        </w:tc>
        <w:tc>
          <w:tcPr>
            <w:tcW w:w="429" w:type="dxa"/>
            <w:tcBorders>
              <w:top w:val="single" w:sz="4" w:space="0" w:color="auto"/>
              <w:left w:val="nil"/>
              <w:bottom w:val="single" w:sz="4" w:space="0" w:color="auto"/>
              <w:right w:val="single" w:sz="4" w:space="0" w:color="auto"/>
            </w:tcBorders>
            <w:vAlign w:val="center"/>
            <w:hideMark/>
          </w:tcPr>
          <w:p w14:paraId="481DDAF0" w14:textId="77777777" w:rsidR="0032034C" w:rsidRPr="00B46442" w:rsidRDefault="0032034C" w:rsidP="00B46442">
            <w:pPr>
              <w:keepNext/>
              <w:spacing w:before="0"/>
              <w:jc w:val="center"/>
              <w:rPr>
                <w:b/>
                <w:strike/>
                <w:sz w:val="18"/>
                <w:szCs w:val="18"/>
                <w:highlight w:val="yellow"/>
                <w:lang w:val="en-CA"/>
              </w:rPr>
            </w:pPr>
            <w:r w:rsidRPr="00B46442">
              <w:rPr>
                <w:b/>
                <w:strike/>
                <w:sz w:val="18"/>
                <w:szCs w:val="18"/>
                <w:highlight w:val="yellow"/>
                <w:lang w:val="en-CA"/>
              </w:rPr>
              <w:t>17</w:t>
            </w:r>
          </w:p>
        </w:tc>
      </w:tr>
      <w:tr w:rsidR="0032034C" w:rsidRPr="00EF33FC" w14:paraId="379DDE31" w14:textId="77777777" w:rsidTr="00B46442">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CF7F546" w14:textId="77777777" w:rsidR="0032034C" w:rsidRPr="00B46442" w:rsidRDefault="0032034C" w:rsidP="00B46442">
            <w:pPr>
              <w:keepNext/>
              <w:spacing w:before="0"/>
              <w:jc w:val="center"/>
              <w:rPr>
                <w:b/>
                <w:strike/>
                <w:sz w:val="18"/>
                <w:szCs w:val="18"/>
                <w:highlight w:val="yellow"/>
                <w:lang w:val="en-CA"/>
              </w:rPr>
            </w:pPr>
            <w:r w:rsidRPr="00B46442">
              <w:rPr>
                <w:b/>
                <w:strike/>
                <w:sz w:val="18"/>
                <w:szCs w:val="18"/>
                <w:highlight w:val="yellow"/>
                <w:lang w:val="en-CA"/>
              </w:rPr>
              <w:t>0</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1F89435E"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6</w:t>
            </w:r>
          </w:p>
        </w:tc>
        <w:tc>
          <w:tcPr>
            <w:tcW w:w="429" w:type="dxa"/>
            <w:tcBorders>
              <w:top w:val="single" w:sz="4" w:space="0" w:color="auto"/>
              <w:left w:val="nil"/>
              <w:bottom w:val="single" w:sz="4" w:space="0" w:color="auto"/>
              <w:right w:val="single" w:sz="4" w:space="0" w:color="auto"/>
            </w:tcBorders>
            <w:vAlign w:val="center"/>
            <w:hideMark/>
          </w:tcPr>
          <w:p w14:paraId="6FEA24D1"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6</w:t>
            </w:r>
          </w:p>
        </w:tc>
        <w:tc>
          <w:tcPr>
            <w:tcW w:w="429" w:type="dxa"/>
            <w:tcBorders>
              <w:top w:val="single" w:sz="4" w:space="0" w:color="auto"/>
              <w:left w:val="nil"/>
              <w:bottom w:val="single" w:sz="4" w:space="0" w:color="auto"/>
              <w:right w:val="single" w:sz="4" w:space="0" w:color="auto"/>
            </w:tcBorders>
            <w:vAlign w:val="center"/>
            <w:hideMark/>
          </w:tcPr>
          <w:p w14:paraId="0493648F"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6</w:t>
            </w:r>
          </w:p>
        </w:tc>
        <w:tc>
          <w:tcPr>
            <w:tcW w:w="429" w:type="dxa"/>
            <w:tcBorders>
              <w:top w:val="single" w:sz="4" w:space="0" w:color="auto"/>
              <w:left w:val="nil"/>
              <w:bottom w:val="single" w:sz="4" w:space="0" w:color="auto"/>
              <w:right w:val="single" w:sz="4" w:space="0" w:color="auto"/>
            </w:tcBorders>
            <w:vAlign w:val="center"/>
            <w:hideMark/>
          </w:tcPr>
          <w:p w14:paraId="25857487"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5</w:t>
            </w:r>
          </w:p>
        </w:tc>
        <w:tc>
          <w:tcPr>
            <w:tcW w:w="428" w:type="dxa"/>
            <w:tcBorders>
              <w:top w:val="single" w:sz="4" w:space="0" w:color="auto"/>
              <w:left w:val="nil"/>
              <w:bottom w:val="single" w:sz="4" w:space="0" w:color="auto"/>
              <w:right w:val="single" w:sz="4" w:space="0" w:color="auto"/>
            </w:tcBorders>
            <w:vAlign w:val="center"/>
            <w:hideMark/>
          </w:tcPr>
          <w:p w14:paraId="0BD429D3"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6</w:t>
            </w:r>
          </w:p>
        </w:tc>
        <w:tc>
          <w:tcPr>
            <w:tcW w:w="429" w:type="dxa"/>
            <w:tcBorders>
              <w:top w:val="single" w:sz="4" w:space="0" w:color="auto"/>
              <w:left w:val="nil"/>
              <w:bottom w:val="single" w:sz="4" w:space="0" w:color="auto"/>
              <w:right w:val="single" w:sz="4" w:space="0" w:color="auto"/>
            </w:tcBorders>
            <w:vAlign w:val="center"/>
            <w:hideMark/>
          </w:tcPr>
          <w:p w14:paraId="655541C4"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5</w:t>
            </w:r>
          </w:p>
        </w:tc>
        <w:tc>
          <w:tcPr>
            <w:tcW w:w="429" w:type="dxa"/>
            <w:tcBorders>
              <w:top w:val="single" w:sz="4" w:space="0" w:color="auto"/>
              <w:left w:val="nil"/>
              <w:bottom w:val="single" w:sz="4" w:space="0" w:color="auto"/>
              <w:right w:val="single" w:sz="4" w:space="0" w:color="auto"/>
            </w:tcBorders>
            <w:vAlign w:val="center"/>
            <w:hideMark/>
          </w:tcPr>
          <w:p w14:paraId="12C8EC4D"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5</w:t>
            </w:r>
          </w:p>
        </w:tc>
        <w:tc>
          <w:tcPr>
            <w:tcW w:w="429" w:type="dxa"/>
            <w:tcBorders>
              <w:top w:val="single" w:sz="4" w:space="0" w:color="auto"/>
              <w:left w:val="nil"/>
              <w:bottom w:val="single" w:sz="4" w:space="0" w:color="auto"/>
              <w:right w:val="single" w:sz="4" w:space="0" w:color="auto"/>
            </w:tcBorders>
            <w:vAlign w:val="center"/>
            <w:hideMark/>
          </w:tcPr>
          <w:p w14:paraId="411DEF42"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6</w:t>
            </w:r>
          </w:p>
        </w:tc>
        <w:tc>
          <w:tcPr>
            <w:tcW w:w="429" w:type="dxa"/>
            <w:tcBorders>
              <w:top w:val="single" w:sz="4" w:space="0" w:color="auto"/>
              <w:left w:val="nil"/>
              <w:bottom w:val="single" w:sz="4" w:space="0" w:color="auto"/>
              <w:right w:val="single" w:sz="4" w:space="0" w:color="auto"/>
            </w:tcBorders>
            <w:vAlign w:val="center"/>
            <w:hideMark/>
          </w:tcPr>
          <w:p w14:paraId="3470940A"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5</w:t>
            </w:r>
          </w:p>
        </w:tc>
        <w:tc>
          <w:tcPr>
            <w:tcW w:w="428" w:type="dxa"/>
            <w:tcBorders>
              <w:top w:val="single" w:sz="4" w:space="0" w:color="auto"/>
              <w:left w:val="nil"/>
              <w:bottom w:val="single" w:sz="4" w:space="0" w:color="auto"/>
              <w:right w:val="single" w:sz="4" w:space="0" w:color="auto"/>
            </w:tcBorders>
            <w:vAlign w:val="center"/>
            <w:hideMark/>
          </w:tcPr>
          <w:p w14:paraId="5DEC0E09"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6</w:t>
            </w:r>
          </w:p>
        </w:tc>
        <w:tc>
          <w:tcPr>
            <w:tcW w:w="429" w:type="dxa"/>
            <w:tcBorders>
              <w:top w:val="single" w:sz="4" w:space="0" w:color="auto"/>
              <w:left w:val="nil"/>
              <w:bottom w:val="single" w:sz="4" w:space="0" w:color="auto"/>
              <w:right w:val="single" w:sz="4" w:space="0" w:color="auto"/>
            </w:tcBorders>
            <w:vAlign w:val="center"/>
            <w:hideMark/>
          </w:tcPr>
          <w:p w14:paraId="43E35745"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6</w:t>
            </w:r>
          </w:p>
        </w:tc>
        <w:tc>
          <w:tcPr>
            <w:tcW w:w="429" w:type="dxa"/>
            <w:tcBorders>
              <w:top w:val="single" w:sz="4" w:space="0" w:color="auto"/>
              <w:left w:val="nil"/>
              <w:bottom w:val="single" w:sz="4" w:space="0" w:color="auto"/>
              <w:right w:val="single" w:sz="4" w:space="0" w:color="auto"/>
            </w:tcBorders>
            <w:vAlign w:val="center"/>
            <w:hideMark/>
          </w:tcPr>
          <w:p w14:paraId="0397D068"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6</w:t>
            </w:r>
          </w:p>
        </w:tc>
        <w:tc>
          <w:tcPr>
            <w:tcW w:w="429" w:type="dxa"/>
            <w:tcBorders>
              <w:top w:val="single" w:sz="4" w:space="0" w:color="auto"/>
              <w:left w:val="nil"/>
              <w:bottom w:val="single" w:sz="4" w:space="0" w:color="auto"/>
              <w:right w:val="single" w:sz="4" w:space="0" w:color="auto"/>
            </w:tcBorders>
            <w:vAlign w:val="center"/>
            <w:hideMark/>
          </w:tcPr>
          <w:p w14:paraId="7222CD31"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6</w:t>
            </w:r>
          </w:p>
        </w:tc>
        <w:tc>
          <w:tcPr>
            <w:tcW w:w="428" w:type="dxa"/>
            <w:tcBorders>
              <w:top w:val="single" w:sz="4" w:space="0" w:color="auto"/>
              <w:left w:val="nil"/>
              <w:bottom w:val="single" w:sz="4" w:space="0" w:color="auto"/>
              <w:right w:val="single" w:sz="4" w:space="0" w:color="auto"/>
            </w:tcBorders>
            <w:vAlign w:val="center"/>
            <w:hideMark/>
          </w:tcPr>
          <w:p w14:paraId="3C26BF78"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6</w:t>
            </w:r>
          </w:p>
        </w:tc>
        <w:tc>
          <w:tcPr>
            <w:tcW w:w="429" w:type="dxa"/>
            <w:tcBorders>
              <w:top w:val="single" w:sz="4" w:space="0" w:color="auto"/>
              <w:left w:val="nil"/>
              <w:bottom w:val="single" w:sz="4" w:space="0" w:color="auto"/>
              <w:right w:val="single" w:sz="4" w:space="0" w:color="auto"/>
            </w:tcBorders>
            <w:vAlign w:val="center"/>
            <w:hideMark/>
          </w:tcPr>
          <w:p w14:paraId="358C4360"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5</w:t>
            </w:r>
          </w:p>
        </w:tc>
        <w:tc>
          <w:tcPr>
            <w:tcW w:w="429" w:type="dxa"/>
            <w:tcBorders>
              <w:top w:val="single" w:sz="4" w:space="0" w:color="auto"/>
              <w:left w:val="nil"/>
              <w:bottom w:val="single" w:sz="4" w:space="0" w:color="auto"/>
              <w:right w:val="single" w:sz="4" w:space="0" w:color="auto"/>
            </w:tcBorders>
            <w:vAlign w:val="center"/>
            <w:hideMark/>
          </w:tcPr>
          <w:p w14:paraId="6101791D"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6</w:t>
            </w:r>
          </w:p>
        </w:tc>
        <w:tc>
          <w:tcPr>
            <w:tcW w:w="429" w:type="dxa"/>
            <w:tcBorders>
              <w:top w:val="single" w:sz="4" w:space="0" w:color="auto"/>
              <w:left w:val="nil"/>
              <w:bottom w:val="single" w:sz="4" w:space="0" w:color="auto"/>
              <w:right w:val="single" w:sz="4" w:space="0" w:color="auto"/>
            </w:tcBorders>
            <w:vAlign w:val="center"/>
            <w:hideMark/>
          </w:tcPr>
          <w:p w14:paraId="10903311"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5</w:t>
            </w:r>
          </w:p>
        </w:tc>
        <w:tc>
          <w:tcPr>
            <w:tcW w:w="429" w:type="dxa"/>
            <w:tcBorders>
              <w:top w:val="single" w:sz="4" w:space="0" w:color="auto"/>
              <w:left w:val="nil"/>
              <w:bottom w:val="single" w:sz="4" w:space="0" w:color="auto"/>
              <w:right w:val="single" w:sz="4" w:space="0" w:color="auto"/>
            </w:tcBorders>
            <w:vAlign w:val="center"/>
            <w:hideMark/>
          </w:tcPr>
          <w:p w14:paraId="0703CB60"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5</w:t>
            </w:r>
          </w:p>
        </w:tc>
      </w:tr>
      <w:tr w:rsidR="0032034C" w:rsidRPr="00EF33FC" w14:paraId="2B8C6969" w14:textId="77777777" w:rsidTr="00B46442">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E61E01B" w14:textId="77777777" w:rsidR="0032034C" w:rsidRPr="00B46442" w:rsidRDefault="0032034C" w:rsidP="00B46442">
            <w:pPr>
              <w:keepNext/>
              <w:spacing w:before="0"/>
              <w:jc w:val="center"/>
              <w:rPr>
                <w:b/>
                <w:strike/>
                <w:sz w:val="18"/>
                <w:szCs w:val="18"/>
                <w:highlight w:val="yellow"/>
                <w:lang w:val="en-CA"/>
              </w:rPr>
            </w:pPr>
            <w:r w:rsidRPr="00B46442">
              <w:rPr>
                <w:b/>
                <w:strike/>
                <w:sz w:val="18"/>
                <w:szCs w:val="18"/>
                <w:highlight w:val="yellow"/>
                <w:lang w:val="en-CA"/>
              </w:rPr>
              <w:t>1</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BDF51A3"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6</w:t>
            </w:r>
          </w:p>
        </w:tc>
        <w:tc>
          <w:tcPr>
            <w:tcW w:w="429" w:type="dxa"/>
            <w:tcBorders>
              <w:top w:val="single" w:sz="4" w:space="0" w:color="auto"/>
              <w:left w:val="nil"/>
              <w:bottom w:val="single" w:sz="4" w:space="0" w:color="auto"/>
              <w:right w:val="single" w:sz="4" w:space="0" w:color="auto"/>
            </w:tcBorders>
            <w:vAlign w:val="center"/>
            <w:hideMark/>
          </w:tcPr>
          <w:p w14:paraId="514BAE49"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6</w:t>
            </w:r>
          </w:p>
        </w:tc>
        <w:tc>
          <w:tcPr>
            <w:tcW w:w="429" w:type="dxa"/>
            <w:tcBorders>
              <w:top w:val="single" w:sz="4" w:space="0" w:color="auto"/>
              <w:left w:val="nil"/>
              <w:bottom w:val="single" w:sz="4" w:space="0" w:color="auto"/>
              <w:right w:val="single" w:sz="4" w:space="0" w:color="auto"/>
            </w:tcBorders>
            <w:vAlign w:val="center"/>
            <w:hideMark/>
          </w:tcPr>
          <w:p w14:paraId="5F69F8B7"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6</w:t>
            </w:r>
          </w:p>
        </w:tc>
        <w:tc>
          <w:tcPr>
            <w:tcW w:w="429" w:type="dxa"/>
            <w:tcBorders>
              <w:top w:val="single" w:sz="4" w:space="0" w:color="auto"/>
              <w:left w:val="nil"/>
              <w:bottom w:val="single" w:sz="4" w:space="0" w:color="auto"/>
              <w:right w:val="single" w:sz="4" w:space="0" w:color="auto"/>
            </w:tcBorders>
            <w:vAlign w:val="center"/>
            <w:hideMark/>
          </w:tcPr>
          <w:p w14:paraId="7F776848"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6</w:t>
            </w:r>
          </w:p>
        </w:tc>
        <w:tc>
          <w:tcPr>
            <w:tcW w:w="428" w:type="dxa"/>
            <w:tcBorders>
              <w:top w:val="single" w:sz="4" w:space="0" w:color="auto"/>
              <w:left w:val="nil"/>
              <w:bottom w:val="single" w:sz="4" w:space="0" w:color="auto"/>
              <w:right w:val="single" w:sz="4" w:space="0" w:color="auto"/>
            </w:tcBorders>
            <w:vAlign w:val="center"/>
            <w:hideMark/>
          </w:tcPr>
          <w:p w14:paraId="22E89043"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6</w:t>
            </w:r>
          </w:p>
        </w:tc>
        <w:tc>
          <w:tcPr>
            <w:tcW w:w="429" w:type="dxa"/>
            <w:tcBorders>
              <w:top w:val="single" w:sz="4" w:space="0" w:color="auto"/>
              <w:left w:val="nil"/>
              <w:bottom w:val="single" w:sz="4" w:space="0" w:color="auto"/>
              <w:right w:val="single" w:sz="4" w:space="0" w:color="auto"/>
            </w:tcBorders>
            <w:vAlign w:val="center"/>
            <w:hideMark/>
          </w:tcPr>
          <w:p w14:paraId="4EF328CA"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6</w:t>
            </w:r>
          </w:p>
        </w:tc>
        <w:tc>
          <w:tcPr>
            <w:tcW w:w="429" w:type="dxa"/>
            <w:tcBorders>
              <w:top w:val="single" w:sz="4" w:space="0" w:color="auto"/>
              <w:left w:val="nil"/>
              <w:bottom w:val="single" w:sz="4" w:space="0" w:color="auto"/>
              <w:right w:val="single" w:sz="4" w:space="0" w:color="auto"/>
            </w:tcBorders>
            <w:vAlign w:val="center"/>
            <w:hideMark/>
          </w:tcPr>
          <w:p w14:paraId="6170AE0A"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6</w:t>
            </w:r>
          </w:p>
        </w:tc>
        <w:tc>
          <w:tcPr>
            <w:tcW w:w="429" w:type="dxa"/>
            <w:tcBorders>
              <w:top w:val="single" w:sz="4" w:space="0" w:color="auto"/>
              <w:left w:val="nil"/>
              <w:bottom w:val="single" w:sz="4" w:space="0" w:color="auto"/>
              <w:right w:val="single" w:sz="4" w:space="0" w:color="auto"/>
            </w:tcBorders>
            <w:vAlign w:val="center"/>
            <w:hideMark/>
          </w:tcPr>
          <w:p w14:paraId="3AD19B9C"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6</w:t>
            </w:r>
          </w:p>
        </w:tc>
        <w:tc>
          <w:tcPr>
            <w:tcW w:w="429" w:type="dxa"/>
            <w:tcBorders>
              <w:top w:val="single" w:sz="4" w:space="0" w:color="auto"/>
              <w:left w:val="nil"/>
              <w:bottom w:val="single" w:sz="4" w:space="0" w:color="auto"/>
              <w:right w:val="single" w:sz="4" w:space="0" w:color="auto"/>
            </w:tcBorders>
            <w:vAlign w:val="center"/>
            <w:hideMark/>
          </w:tcPr>
          <w:p w14:paraId="164B91AE"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6</w:t>
            </w:r>
          </w:p>
        </w:tc>
        <w:tc>
          <w:tcPr>
            <w:tcW w:w="428" w:type="dxa"/>
            <w:tcBorders>
              <w:top w:val="single" w:sz="4" w:space="0" w:color="auto"/>
              <w:left w:val="nil"/>
              <w:bottom w:val="single" w:sz="4" w:space="0" w:color="auto"/>
              <w:right w:val="single" w:sz="4" w:space="0" w:color="auto"/>
            </w:tcBorders>
            <w:vAlign w:val="center"/>
            <w:hideMark/>
          </w:tcPr>
          <w:p w14:paraId="6C208A2A"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7</w:t>
            </w:r>
          </w:p>
        </w:tc>
        <w:tc>
          <w:tcPr>
            <w:tcW w:w="3431" w:type="dxa"/>
            <w:gridSpan w:val="8"/>
            <w:tcBorders>
              <w:top w:val="single" w:sz="4" w:space="0" w:color="auto"/>
              <w:left w:val="nil"/>
              <w:bottom w:val="single" w:sz="4" w:space="0" w:color="auto"/>
              <w:right w:val="single" w:sz="4" w:space="0" w:color="auto"/>
            </w:tcBorders>
            <w:vAlign w:val="center"/>
          </w:tcPr>
          <w:p w14:paraId="376151D0" w14:textId="77777777" w:rsidR="0032034C" w:rsidRPr="00B46442" w:rsidRDefault="0032034C" w:rsidP="00B46442">
            <w:pPr>
              <w:keepNext/>
              <w:spacing w:before="0"/>
              <w:jc w:val="center"/>
              <w:rPr>
                <w:strike/>
                <w:sz w:val="18"/>
                <w:szCs w:val="18"/>
                <w:highlight w:val="yellow"/>
                <w:lang w:val="en-CA"/>
              </w:rPr>
            </w:pPr>
          </w:p>
        </w:tc>
      </w:tr>
      <w:tr w:rsidR="0032034C" w:rsidRPr="00EF33FC" w14:paraId="33E5574A" w14:textId="77777777" w:rsidTr="00B46442">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4B4BA9C" w14:textId="77777777" w:rsidR="0032034C" w:rsidRPr="00B46442" w:rsidRDefault="0032034C" w:rsidP="00B46442">
            <w:pPr>
              <w:keepNext/>
              <w:spacing w:before="0"/>
              <w:jc w:val="center"/>
              <w:rPr>
                <w:rFonts w:eastAsia="Arial Unicode MS"/>
                <w:b/>
                <w:strike/>
                <w:sz w:val="18"/>
                <w:szCs w:val="18"/>
                <w:highlight w:val="yellow"/>
                <w:lang w:val="en-CA"/>
              </w:rPr>
            </w:pPr>
            <w:r w:rsidRPr="00B46442">
              <w:rPr>
                <w:rFonts w:eastAsia="Arial Unicode MS"/>
                <w:b/>
                <w:strike/>
                <w:sz w:val="18"/>
                <w:szCs w:val="18"/>
                <w:highlight w:val="yellow"/>
                <w:lang w:val="en-CA"/>
              </w:rPr>
              <w:t>2</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6467C7DD"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7</w:t>
            </w:r>
          </w:p>
        </w:tc>
        <w:tc>
          <w:tcPr>
            <w:tcW w:w="429" w:type="dxa"/>
            <w:tcBorders>
              <w:top w:val="single" w:sz="4" w:space="0" w:color="auto"/>
              <w:left w:val="nil"/>
              <w:bottom w:val="single" w:sz="4" w:space="0" w:color="auto"/>
              <w:right w:val="single" w:sz="4" w:space="0" w:color="auto"/>
            </w:tcBorders>
            <w:vAlign w:val="center"/>
            <w:hideMark/>
          </w:tcPr>
          <w:p w14:paraId="7C6B5747"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5</w:t>
            </w:r>
          </w:p>
        </w:tc>
        <w:tc>
          <w:tcPr>
            <w:tcW w:w="429" w:type="dxa"/>
            <w:tcBorders>
              <w:top w:val="single" w:sz="4" w:space="0" w:color="auto"/>
              <w:left w:val="nil"/>
              <w:bottom w:val="single" w:sz="4" w:space="0" w:color="auto"/>
              <w:right w:val="single" w:sz="4" w:space="0" w:color="auto"/>
            </w:tcBorders>
            <w:vAlign w:val="center"/>
            <w:hideMark/>
          </w:tcPr>
          <w:p w14:paraId="3D003182"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6</w:t>
            </w:r>
          </w:p>
        </w:tc>
        <w:tc>
          <w:tcPr>
            <w:tcW w:w="429" w:type="dxa"/>
            <w:tcBorders>
              <w:top w:val="single" w:sz="4" w:space="0" w:color="auto"/>
              <w:left w:val="nil"/>
              <w:bottom w:val="single" w:sz="4" w:space="0" w:color="auto"/>
              <w:right w:val="single" w:sz="4" w:space="0" w:color="auto"/>
            </w:tcBorders>
            <w:vAlign w:val="center"/>
            <w:hideMark/>
          </w:tcPr>
          <w:p w14:paraId="4B7825A9"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6</w:t>
            </w:r>
          </w:p>
        </w:tc>
        <w:tc>
          <w:tcPr>
            <w:tcW w:w="428" w:type="dxa"/>
            <w:tcBorders>
              <w:top w:val="single" w:sz="4" w:space="0" w:color="auto"/>
              <w:left w:val="nil"/>
              <w:bottom w:val="single" w:sz="4" w:space="0" w:color="auto"/>
              <w:right w:val="single" w:sz="4" w:space="0" w:color="auto"/>
            </w:tcBorders>
            <w:vAlign w:val="center"/>
            <w:hideMark/>
          </w:tcPr>
          <w:p w14:paraId="5B49B1A3" w14:textId="77777777" w:rsidR="0032034C" w:rsidRPr="00B46442" w:rsidRDefault="0032034C" w:rsidP="00B46442">
            <w:pPr>
              <w:keepNext/>
              <w:spacing w:before="0"/>
              <w:jc w:val="center"/>
              <w:rPr>
                <w:strike/>
                <w:sz w:val="18"/>
                <w:szCs w:val="18"/>
                <w:highlight w:val="yellow"/>
                <w:lang w:val="en-CA"/>
              </w:rPr>
            </w:pPr>
            <w:r w:rsidRPr="00B46442">
              <w:rPr>
                <w:strike/>
                <w:sz w:val="18"/>
                <w:szCs w:val="18"/>
                <w:highlight w:val="yellow"/>
                <w:lang w:val="en-CA"/>
              </w:rPr>
              <w:t>6</w:t>
            </w:r>
          </w:p>
        </w:tc>
        <w:tc>
          <w:tcPr>
            <w:tcW w:w="429" w:type="dxa"/>
            <w:tcBorders>
              <w:top w:val="single" w:sz="4" w:space="0" w:color="auto"/>
              <w:left w:val="nil"/>
              <w:bottom w:val="single" w:sz="4" w:space="0" w:color="auto"/>
              <w:right w:val="single" w:sz="4" w:space="0" w:color="auto"/>
            </w:tcBorders>
            <w:vAlign w:val="center"/>
            <w:hideMark/>
          </w:tcPr>
          <w:p w14:paraId="3530B3F9" w14:textId="77777777" w:rsidR="0032034C" w:rsidRPr="00B46442" w:rsidRDefault="0032034C" w:rsidP="00B46442">
            <w:pPr>
              <w:keepNext/>
              <w:spacing w:before="0"/>
              <w:jc w:val="center"/>
              <w:rPr>
                <w:strike/>
                <w:sz w:val="18"/>
                <w:szCs w:val="18"/>
                <w:lang w:val="en-CA"/>
              </w:rPr>
            </w:pPr>
            <w:r w:rsidRPr="00B46442">
              <w:rPr>
                <w:strike/>
                <w:sz w:val="18"/>
                <w:szCs w:val="18"/>
                <w:highlight w:val="yellow"/>
                <w:lang w:val="en-CA"/>
              </w:rPr>
              <w:t>6</w:t>
            </w:r>
          </w:p>
        </w:tc>
        <w:tc>
          <w:tcPr>
            <w:tcW w:w="5146" w:type="dxa"/>
            <w:gridSpan w:val="12"/>
            <w:tcBorders>
              <w:top w:val="single" w:sz="4" w:space="0" w:color="auto"/>
              <w:left w:val="nil"/>
              <w:bottom w:val="single" w:sz="4" w:space="0" w:color="auto"/>
              <w:right w:val="single" w:sz="4" w:space="0" w:color="auto"/>
            </w:tcBorders>
            <w:vAlign w:val="center"/>
          </w:tcPr>
          <w:p w14:paraId="287537AB" w14:textId="77777777" w:rsidR="0032034C" w:rsidRPr="00B46442" w:rsidRDefault="0032034C" w:rsidP="00B46442">
            <w:pPr>
              <w:keepNext/>
              <w:spacing w:before="0"/>
              <w:jc w:val="center"/>
              <w:rPr>
                <w:strike/>
                <w:sz w:val="18"/>
                <w:szCs w:val="18"/>
                <w:lang w:val="en-CA"/>
              </w:rPr>
            </w:pPr>
          </w:p>
        </w:tc>
      </w:tr>
    </w:tbl>
    <w:p w14:paraId="4C2CBC45" w14:textId="688E3B24" w:rsidR="00073AED" w:rsidRDefault="000C180F" w:rsidP="00073AED">
      <w:pPr>
        <w:pStyle w:val="1"/>
        <w:rPr>
          <w:lang w:val="en-CA" w:eastAsia="ja-JP"/>
        </w:rPr>
      </w:pPr>
      <w:r>
        <w:rPr>
          <w:lang w:val="en-CA" w:eastAsia="ja-JP"/>
        </w:rPr>
        <w:t xml:space="preserve">The both </w:t>
      </w:r>
      <w:r>
        <w:rPr>
          <w:rFonts w:hint="eastAsia"/>
          <w:lang w:val="en-CA" w:eastAsia="ja-JP"/>
        </w:rPr>
        <w:t>C</w:t>
      </w:r>
      <w:r>
        <w:rPr>
          <w:lang w:val="en-CA" w:eastAsia="ja-JP"/>
        </w:rPr>
        <w:t>E3-2.1 and CE3-2.2 can remove above table. But, CE3-2.2 needs to add a condition in equation (8-64).</w:t>
      </w:r>
      <w:r w:rsidR="00073AED">
        <w:rPr>
          <w:rFonts w:hint="eastAsia"/>
          <w:lang w:val="en-CA" w:eastAsia="ja-JP"/>
        </w:rPr>
        <w:t>T</w:t>
      </w:r>
      <w:r w:rsidR="00073AED">
        <w:rPr>
          <w:lang w:val="en-CA" w:eastAsia="ja-JP"/>
        </w:rPr>
        <w:t>est results</w:t>
      </w:r>
    </w:p>
    <w:p w14:paraId="61FC3661" w14:textId="09013019" w:rsidR="002E14C6" w:rsidRPr="00D9396D" w:rsidRDefault="00C82A49" w:rsidP="002E14C6">
      <w:pPr>
        <w:rPr>
          <w:lang w:val="en-CA" w:eastAsia="ja-JP"/>
        </w:rPr>
      </w:pPr>
      <w:r w:rsidRPr="00C82A49">
        <w:rPr>
          <w:lang w:val="en-CA" w:eastAsia="ja-JP"/>
        </w:rPr>
        <w:t xml:space="preserve">The proposed method has been implemented on </w:t>
      </w:r>
      <w:r>
        <w:rPr>
          <w:lang w:val="en-CA" w:eastAsia="ja-JP"/>
        </w:rPr>
        <w:t xml:space="preserve">VTM-6.0 </w:t>
      </w:r>
      <w:r>
        <w:rPr>
          <w:lang w:val="en-CA" w:eastAsia="ja-JP"/>
        </w:rPr>
        <w:fldChar w:fldCharType="begin"/>
      </w:r>
      <w:r>
        <w:rPr>
          <w:lang w:val="en-CA" w:eastAsia="ja-JP"/>
        </w:rPr>
        <w:instrText xml:space="preserve"> REF _Ref19636871 \r \h </w:instrText>
      </w:r>
      <w:r>
        <w:rPr>
          <w:lang w:val="en-CA" w:eastAsia="ja-JP"/>
        </w:rPr>
      </w:r>
      <w:r>
        <w:rPr>
          <w:lang w:val="en-CA" w:eastAsia="ja-JP"/>
        </w:rPr>
        <w:fldChar w:fldCharType="separate"/>
      </w:r>
      <w:r>
        <w:rPr>
          <w:lang w:val="en-CA" w:eastAsia="ja-JP"/>
        </w:rPr>
        <w:t>[3]</w:t>
      </w:r>
      <w:r>
        <w:rPr>
          <w:lang w:val="en-CA" w:eastAsia="ja-JP"/>
        </w:rPr>
        <w:fldChar w:fldCharType="end"/>
      </w:r>
      <w:r>
        <w:rPr>
          <w:lang w:val="en-CA" w:eastAsia="ja-JP"/>
        </w:rPr>
        <w:t xml:space="preserve">. </w:t>
      </w:r>
      <w:r w:rsidR="00F43841">
        <w:rPr>
          <w:lang w:val="en-CA" w:eastAsia="ja-JP"/>
        </w:rPr>
        <w:t>For these tests</w:t>
      </w:r>
      <w:r w:rsidR="002E14C6">
        <w:rPr>
          <w:rFonts w:hint="eastAsia"/>
          <w:lang w:val="en-CA" w:eastAsia="ja-JP"/>
        </w:rPr>
        <w:t xml:space="preserve">. </w:t>
      </w:r>
      <w:r>
        <w:rPr>
          <w:lang w:val="en-CA" w:eastAsia="ja-JP"/>
        </w:rPr>
        <w:t xml:space="preserve">the </w:t>
      </w:r>
      <w:r w:rsidR="00AD6670">
        <w:rPr>
          <w:lang w:val="en-CA" w:eastAsia="ja-JP"/>
        </w:rPr>
        <w:t xml:space="preserve">CE3 description </w:t>
      </w:r>
      <w:r>
        <w:rPr>
          <w:lang w:val="en-CA" w:eastAsia="ja-JP"/>
        </w:rPr>
        <w:fldChar w:fldCharType="begin"/>
      </w:r>
      <w:r>
        <w:rPr>
          <w:lang w:val="en-CA" w:eastAsia="ja-JP"/>
        </w:rPr>
        <w:instrText xml:space="preserve"> REF _Ref19636522 \r \h </w:instrText>
      </w:r>
      <w:r>
        <w:rPr>
          <w:lang w:val="en-CA" w:eastAsia="ja-JP"/>
        </w:rPr>
      </w:r>
      <w:r>
        <w:rPr>
          <w:lang w:val="en-CA" w:eastAsia="ja-JP"/>
        </w:rPr>
        <w:fldChar w:fldCharType="separate"/>
      </w:r>
      <w:r>
        <w:rPr>
          <w:lang w:val="en-CA" w:eastAsia="ja-JP"/>
        </w:rPr>
        <w:t>[1]</w:t>
      </w:r>
      <w:r>
        <w:rPr>
          <w:lang w:val="en-CA" w:eastAsia="ja-JP"/>
        </w:rPr>
        <w:fldChar w:fldCharType="end"/>
      </w:r>
      <w:r w:rsidR="00AD6670">
        <w:rPr>
          <w:lang w:val="en-CA" w:eastAsia="ja-JP"/>
        </w:rPr>
        <w:t xml:space="preserve"> and </w:t>
      </w:r>
      <w:r w:rsidR="002E14C6">
        <w:rPr>
          <w:rFonts w:hint="eastAsia"/>
          <w:lang w:val="en-CA" w:eastAsia="ja-JP"/>
        </w:rPr>
        <w:t xml:space="preserve">JVET common test condition </w:t>
      </w:r>
      <w:r>
        <w:rPr>
          <w:lang w:val="en-CA" w:eastAsia="ja-JP"/>
        </w:rPr>
        <w:fldChar w:fldCharType="begin"/>
      </w:r>
      <w:r>
        <w:rPr>
          <w:lang w:val="en-CA" w:eastAsia="ja-JP"/>
        </w:rPr>
        <w:instrText xml:space="preserve"> </w:instrText>
      </w:r>
      <w:r>
        <w:rPr>
          <w:rFonts w:hint="eastAsia"/>
          <w:lang w:val="en-CA" w:eastAsia="ja-JP"/>
        </w:rPr>
        <w:instrText>REF _Ref19636632 \r \h</w:instrText>
      </w:r>
      <w:r>
        <w:rPr>
          <w:lang w:val="en-CA" w:eastAsia="ja-JP"/>
        </w:rPr>
        <w:instrText xml:space="preserve"> </w:instrText>
      </w:r>
      <w:r>
        <w:rPr>
          <w:lang w:val="en-CA" w:eastAsia="ja-JP"/>
        </w:rPr>
      </w:r>
      <w:r>
        <w:rPr>
          <w:lang w:val="en-CA" w:eastAsia="ja-JP"/>
        </w:rPr>
        <w:fldChar w:fldCharType="separate"/>
      </w:r>
      <w:r>
        <w:rPr>
          <w:lang w:val="en-CA" w:eastAsia="ja-JP"/>
        </w:rPr>
        <w:t>[4]</w:t>
      </w:r>
      <w:r>
        <w:rPr>
          <w:lang w:val="en-CA" w:eastAsia="ja-JP"/>
        </w:rPr>
        <w:fldChar w:fldCharType="end"/>
      </w:r>
      <w:r w:rsidR="002E14C6">
        <w:rPr>
          <w:rFonts w:hint="eastAsia"/>
          <w:lang w:val="en-CA" w:eastAsia="ja-JP"/>
        </w:rPr>
        <w:t xml:space="preserve"> </w:t>
      </w:r>
      <w:r w:rsidR="00AD6670">
        <w:rPr>
          <w:lang w:val="en-CA" w:eastAsia="ja-JP"/>
        </w:rPr>
        <w:t>were</w:t>
      </w:r>
      <w:r w:rsidR="002E14C6">
        <w:rPr>
          <w:rFonts w:hint="eastAsia"/>
          <w:lang w:val="en-CA" w:eastAsia="ja-JP"/>
        </w:rPr>
        <w:t xml:space="preserve"> followed. For the simulations, same platform machines as below in PC cluster were used. </w:t>
      </w:r>
    </w:p>
    <w:p w14:paraId="23BF15AF" w14:textId="77777777" w:rsidR="002E14C6" w:rsidRDefault="002E14C6" w:rsidP="002E14C6">
      <w:pPr>
        <w:pStyle w:val="ab"/>
        <w:numPr>
          <w:ilvl w:val="0"/>
          <w:numId w:val="12"/>
        </w:numPr>
        <w:ind w:leftChars="0"/>
        <w:rPr>
          <w:lang w:val="en-CA" w:eastAsia="ja-JP"/>
        </w:rPr>
      </w:pPr>
      <w:r w:rsidRPr="00D9396D">
        <w:rPr>
          <w:rFonts w:hint="eastAsia"/>
          <w:lang w:val="en-CA" w:eastAsia="ja-JP"/>
        </w:rPr>
        <w:t>Encode</w:t>
      </w:r>
    </w:p>
    <w:p w14:paraId="74AFAA5F" w14:textId="77777777" w:rsidR="002E14C6" w:rsidRDefault="002E14C6" w:rsidP="002E14C6">
      <w:pPr>
        <w:pStyle w:val="ab"/>
        <w:numPr>
          <w:ilvl w:val="1"/>
          <w:numId w:val="12"/>
        </w:numPr>
        <w:ind w:leftChars="0"/>
        <w:rPr>
          <w:lang w:val="en-CA" w:eastAsia="ja-JP"/>
        </w:rPr>
      </w:pPr>
      <w:r>
        <w:rPr>
          <w:rFonts w:hint="eastAsia"/>
          <w:lang w:val="en-CA" w:eastAsia="ja-JP"/>
        </w:rPr>
        <w:t>OS: CentOS 6.10</w:t>
      </w:r>
    </w:p>
    <w:p w14:paraId="1227E983" w14:textId="77777777" w:rsidR="002E14C6" w:rsidRDefault="002E14C6" w:rsidP="002E14C6">
      <w:pPr>
        <w:pStyle w:val="ab"/>
        <w:numPr>
          <w:ilvl w:val="1"/>
          <w:numId w:val="12"/>
        </w:numPr>
        <w:ind w:leftChars="0"/>
        <w:rPr>
          <w:lang w:val="en-CA" w:eastAsia="ja-JP"/>
        </w:rPr>
      </w:pPr>
      <w:r>
        <w:rPr>
          <w:rFonts w:hint="eastAsia"/>
          <w:lang w:val="en-CA" w:eastAsia="ja-JP"/>
        </w:rPr>
        <w:t>Compiler: g++ (GCC) 6.3.1</w:t>
      </w:r>
    </w:p>
    <w:p w14:paraId="203608C1" w14:textId="77777777" w:rsidR="002E14C6" w:rsidRDefault="002E14C6" w:rsidP="002E14C6">
      <w:pPr>
        <w:pStyle w:val="ab"/>
        <w:numPr>
          <w:ilvl w:val="1"/>
          <w:numId w:val="12"/>
        </w:numPr>
        <w:ind w:leftChars="0"/>
        <w:rPr>
          <w:lang w:val="en-CA" w:eastAsia="ja-JP"/>
        </w:rPr>
      </w:pPr>
      <w:r>
        <w:rPr>
          <w:rFonts w:hint="eastAsia"/>
          <w:lang w:val="en-CA" w:eastAsia="ja-JP"/>
        </w:rPr>
        <w:t>CPU: Intel Core i7-7700K 4.2GHz</w:t>
      </w:r>
    </w:p>
    <w:p w14:paraId="53FA9680" w14:textId="77777777" w:rsidR="002E14C6" w:rsidRDefault="002E14C6" w:rsidP="002E14C6">
      <w:pPr>
        <w:pStyle w:val="ab"/>
        <w:numPr>
          <w:ilvl w:val="2"/>
          <w:numId w:val="12"/>
        </w:numPr>
        <w:ind w:leftChars="0"/>
        <w:rPr>
          <w:lang w:val="en-CA" w:eastAsia="ja-JP"/>
        </w:rPr>
      </w:pPr>
      <w:r>
        <w:rPr>
          <w:rFonts w:hint="eastAsia"/>
          <w:lang w:val="en-CA" w:eastAsia="ja-JP"/>
        </w:rPr>
        <w:t xml:space="preserve">SIMD: </w:t>
      </w:r>
      <w:r>
        <w:rPr>
          <w:lang w:val="en-CA" w:eastAsia="ja-JP"/>
        </w:rPr>
        <w:t>AVX2</w:t>
      </w:r>
      <w:r>
        <w:rPr>
          <w:rFonts w:hint="eastAsia"/>
          <w:lang w:val="en-CA" w:eastAsia="ja-JP"/>
        </w:rPr>
        <w:t>.</w:t>
      </w:r>
    </w:p>
    <w:p w14:paraId="4F6C83CA" w14:textId="77777777" w:rsidR="002E14C6" w:rsidRDefault="002E14C6" w:rsidP="002E14C6">
      <w:pPr>
        <w:pStyle w:val="ab"/>
        <w:numPr>
          <w:ilvl w:val="1"/>
          <w:numId w:val="12"/>
        </w:numPr>
        <w:ind w:leftChars="0"/>
        <w:rPr>
          <w:lang w:val="en-CA" w:eastAsia="ja-JP"/>
        </w:rPr>
      </w:pPr>
      <w:r>
        <w:rPr>
          <w:rFonts w:hint="eastAsia"/>
          <w:lang w:val="en-CA" w:eastAsia="ja-JP"/>
        </w:rPr>
        <w:t>Memory: 32 GB</w:t>
      </w:r>
    </w:p>
    <w:p w14:paraId="1108CDAD" w14:textId="77777777" w:rsidR="002E14C6" w:rsidRDefault="002E14C6" w:rsidP="002E14C6">
      <w:pPr>
        <w:pStyle w:val="ab"/>
        <w:numPr>
          <w:ilvl w:val="0"/>
          <w:numId w:val="12"/>
        </w:numPr>
        <w:ind w:leftChars="0"/>
        <w:rPr>
          <w:lang w:val="en-CA" w:eastAsia="ja-JP"/>
        </w:rPr>
      </w:pPr>
      <w:r>
        <w:rPr>
          <w:rFonts w:hint="eastAsia"/>
          <w:lang w:val="en-CA" w:eastAsia="ja-JP"/>
        </w:rPr>
        <w:t>Decode</w:t>
      </w:r>
    </w:p>
    <w:p w14:paraId="19C731E7" w14:textId="77777777" w:rsidR="002E14C6" w:rsidRDefault="002E14C6" w:rsidP="002E14C6">
      <w:pPr>
        <w:pStyle w:val="ab"/>
        <w:numPr>
          <w:ilvl w:val="1"/>
          <w:numId w:val="12"/>
        </w:numPr>
        <w:ind w:leftChars="0"/>
        <w:rPr>
          <w:lang w:val="en-CA" w:eastAsia="ja-JP"/>
        </w:rPr>
      </w:pPr>
      <w:r>
        <w:rPr>
          <w:rFonts w:hint="eastAsia"/>
          <w:lang w:val="en-CA" w:eastAsia="ja-JP"/>
        </w:rPr>
        <w:t>OS: CentOS 6.10</w:t>
      </w:r>
    </w:p>
    <w:p w14:paraId="09D22C69" w14:textId="77777777" w:rsidR="002E14C6" w:rsidRPr="00B86FFE" w:rsidRDefault="002E14C6" w:rsidP="002E14C6">
      <w:pPr>
        <w:pStyle w:val="ab"/>
        <w:numPr>
          <w:ilvl w:val="1"/>
          <w:numId w:val="12"/>
        </w:numPr>
        <w:ind w:leftChars="0"/>
        <w:rPr>
          <w:lang w:val="en-CA" w:eastAsia="ja-JP"/>
        </w:rPr>
      </w:pPr>
      <w:r>
        <w:rPr>
          <w:rFonts w:hint="eastAsia"/>
          <w:lang w:val="en-CA" w:eastAsia="ja-JP"/>
        </w:rPr>
        <w:t>Compiler: g++ (GCC) 6.3.1</w:t>
      </w:r>
    </w:p>
    <w:p w14:paraId="5EFE622E" w14:textId="77777777" w:rsidR="002E14C6" w:rsidRDefault="002E14C6" w:rsidP="002E14C6">
      <w:pPr>
        <w:pStyle w:val="ab"/>
        <w:numPr>
          <w:ilvl w:val="1"/>
          <w:numId w:val="12"/>
        </w:numPr>
        <w:ind w:leftChars="0"/>
        <w:rPr>
          <w:lang w:val="en-CA" w:eastAsia="ja-JP"/>
        </w:rPr>
      </w:pPr>
      <w:r>
        <w:rPr>
          <w:rFonts w:hint="eastAsia"/>
          <w:lang w:val="en-CA" w:eastAsia="ja-JP"/>
        </w:rPr>
        <w:t>CPU: Intel Core i5-2500K 3.3 GHz</w:t>
      </w:r>
    </w:p>
    <w:p w14:paraId="600954BA" w14:textId="77777777" w:rsidR="002E14C6" w:rsidRPr="00DF01CB" w:rsidRDefault="002E14C6" w:rsidP="002E14C6">
      <w:pPr>
        <w:pStyle w:val="ab"/>
        <w:numPr>
          <w:ilvl w:val="2"/>
          <w:numId w:val="12"/>
        </w:numPr>
        <w:ind w:leftChars="0"/>
        <w:rPr>
          <w:lang w:val="en-CA" w:eastAsia="ja-JP"/>
        </w:rPr>
      </w:pPr>
      <w:r>
        <w:rPr>
          <w:rFonts w:hint="eastAsia"/>
          <w:lang w:val="en-CA" w:eastAsia="ja-JP"/>
        </w:rPr>
        <w:t xml:space="preserve">SIMD: </w:t>
      </w:r>
      <w:r>
        <w:rPr>
          <w:lang w:val="en-CA" w:eastAsia="ja-JP"/>
        </w:rPr>
        <w:t>AVX</w:t>
      </w:r>
    </w:p>
    <w:p w14:paraId="6104517D" w14:textId="77777777" w:rsidR="002E14C6" w:rsidRPr="00DF01CB" w:rsidRDefault="002E14C6" w:rsidP="002E14C6">
      <w:pPr>
        <w:pStyle w:val="ab"/>
        <w:numPr>
          <w:ilvl w:val="1"/>
          <w:numId w:val="12"/>
        </w:numPr>
        <w:ind w:leftChars="0"/>
        <w:rPr>
          <w:lang w:val="en-CA" w:eastAsia="ja-JP"/>
        </w:rPr>
      </w:pPr>
      <w:r>
        <w:rPr>
          <w:rFonts w:hint="eastAsia"/>
          <w:lang w:val="en-CA" w:eastAsia="ja-JP"/>
        </w:rPr>
        <w:t>Memory: 24 GB</w:t>
      </w:r>
    </w:p>
    <w:p w14:paraId="7DB71427" w14:textId="77777777" w:rsidR="002E14C6" w:rsidRDefault="002E14C6" w:rsidP="002E14C6">
      <w:pPr>
        <w:rPr>
          <w:lang w:val="en-CA" w:eastAsia="ja-JP"/>
        </w:rPr>
      </w:pPr>
      <w:r w:rsidRPr="00DF63F8">
        <w:rPr>
          <w:lang w:val="en-CA" w:eastAsia="ja-JP"/>
        </w:rPr>
        <w:t>For a runtime measurement, the user time in the output log was used. For a random-access case and an all intra case, a parallel encoding is used. To measure encoding time in parallel encoding, the total of all user time for each frame were calculated.</w:t>
      </w:r>
    </w:p>
    <w:p w14:paraId="582A1889" w14:textId="77777777" w:rsidR="002E14C6" w:rsidRPr="002E14C6" w:rsidRDefault="002E14C6" w:rsidP="002E14C6">
      <w:pPr>
        <w:rPr>
          <w:lang w:val="en-CA" w:eastAsia="ja-JP"/>
        </w:rPr>
      </w:pPr>
    </w:p>
    <w:p w14:paraId="03F64D02" w14:textId="7ADA22D4" w:rsidR="00FC3BF3" w:rsidRPr="00FC3BF3" w:rsidRDefault="00FC3BF3" w:rsidP="00FC3BF3">
      <w:pPr>
        <w:pStyle w:val="2"/>
        <w:rPr>
          <w:lang w:val="en-CA" w:eastAsia="ja-JP"/>
        </w:rPr>
      </w:pPr>
      <w:r>
        <w:rPr>
          <w:lang w:val="en-CA" w:eastAsia="ja-JP"/>
        </w:rPr>
        <w:t xml:space="preserve">Test results for </w:t>
      </w:r>
      <w:r>
        <w:rPr>
          <w:rFonts w:hint="eastAsia"/>
          <w:lang w:val="en-CA" w:eastAsia="ja-JP"/>
        </w:rPr>
        <w:t>C</w:t>
      </w:r>
      <w:r>
        <w:rPr>
          <w:lang w:val="en-CA" w:eastAsia="ja-JP"/>
        </w:rPr>
        <w:t xml:space="preserve">E3-2.1 </w:t>
      </w:r>
    </w:p>
    <w:tbl>
      <w:tblPr>
        <w:tblW w:w="7061" w:type="dxa"/>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C3BF3" w:rsidRPr="00FC3BF3" w14:paraId="321C4000" w14:textId="77777777" w:rsidTr="00FC3BF3">
        <w:trPr>
          <w:trHeight w:val="255"/>
        </w:trPr>
        <w:tc>
          <w:tcPr>
            <w:tcW w:w="1640" w:type="dxa"/>
            <w:tcBorders>
              <w:top w:val="nil"/>
              <w:left w:val="nil"/>
              <w:bottom w:val="nil"/>
              <w:right w:val="nil"/>
            </w:tcBorders>
            <w:shd w:val="clear" w:color="auto" w:fill="auto"/>
            <w:noWrap/>
            <w:vAlign w:val="center"/>
            <w:hideMark/>
          </w:tcPr>
          <w:p w14:paraId="5E39A78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4DDB05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7C253C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65146A7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5B44E5B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2C934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r>
      <w:tr w:rsidR="00FC3BF3" w:rsidRPr="00FC3BF3" w14:paraId="49432361" w14:textId="77777777" w:rsidTr="00FC3BF3">
        <w:trPr>
          <w:trHeight w:val="255"/>
        </w:trPr>
        <w:tc>
          <w:tcPr>
            <w:tcW w:w="1640" w:type="dxa"/>
            <w:tcBorders>
              <w:top w:val="nil"/>
              <w:left w:val="nil"/>
              <w:bottom w:val="nil"/>
              <w:right w:val="nil"/>
            </w:tcBorders>
            <w:shd w:val="clear" w:color="auto" w:fill="auto"/>
            <w:noWrap/>
            <w:vAlign w:val="center"/>
            <w:hideMark/>
          </w:tcPr>
          <w:p w14:paraId="00D0150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49C4270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51B18A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7B8EB34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Over VTM-6.0</w:t>
            </w:r>
          </w:p>
        </w:tc>
        <w:tc>
          <w:tcPr>
            <w:tcW w:w="1060" w:type="dxa"/>
            <w:tcBorders>
              <w:top w:val="nil"/>
              <w:left w:val="nil"/>
              <w:bottom w:val="nil"/>
              <w:right w:val="nil"/>
            </w:tcBorders>
            <w:shd w:val="clear" w:color="auto" w:fill="auto"/>
            <w:noWrap/>
            <w:vAlign w:val="center"/>
            <w:hideMark/>
          </w:tcPr>
          <w:p w14:paraId="2C80DCD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6A4544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r>
      <w:tr w:rsidR="00FC3BF3" w:rsidRPr="00FC3BF3" w14:paraId="53A46356" w14:textId="77777777" w:rsidTr="00FC3BF3">
        <w:trPr>
          <w:trHeight w:val="255"/>
        </w:trPr>
        <w:tc>
          <w:tcPr>
            <w:tcW w:w="1640" w:type="dxa"/>
            <w:tcBorders>
              <w:top w:val="nil"/>
              <w:left w:val="nil"/>
              <w:bottom w:val="nil"/>
              <w:right w:val="nil"/>
            </w:tcBorders>
            <w:shd w:val="clear" w:color="auto" w:fill="auto"/>
            <w:noWrap/>
            <w:vAlign w:val="center"/>
            <w:hideMark/>
          </w:tcPr>
          <w:p w14:paraId="2FB1216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95BF64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80353D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2B511D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77B173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835665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DecT</w:t>
            </w:r>
          </w:p>
        </w:tc>
      </w:tr>
      <w:tr w:rsidR="00FC3BF3" w:rsidRPr="00FC3BF3" w14:paraId="643E4EC3"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83AF8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AF1033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7B14370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51900BA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1E1B756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1E74070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44C2A5F9"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608A0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239BD35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2C0744D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0.00%</w:t>
            </w:r>
          </w:p>
        </w:tc>
        <w:tc>
          <w:tcPr>
            <w:tcW w:w="1181" w:type="dxa"/>
            <w:tcBorders>
              <w:top w:val="nil"/>
              <w:left w:val="nil"/>
              <w:bottom w:val="nil"/>
              <w:right w:val="single" w:sz="4" w:space="0" w:color="auto"/>
            </w:tcBorders>
            <w:shd w:val="clear" w:color="auto" w:fill="auto"/>
            <w:noWrap/>
            <w:vAlign w:val="center"/>
            <w:hideMark/>
          </w:tcPr>
          <w:p w14:paraId="2DE8A13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507E25F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282F37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2268EB17"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660C7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37F8DDE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6165313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021D1BF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1C598A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047F4AE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10D6B8E6"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0F982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74D4FB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5BF6D0E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26B9101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24AA80C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3C1BC80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29583717"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80140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048D9E3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47FBBB5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1F4EA8C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27ADF8F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5835F72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5730D262"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463A9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7943308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21AADF8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334D0D9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2E0F166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3DB17E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6A39C87C" w14:textId="77777777" w:rsidTr="00FC3BF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703CEC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8212FB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6C31585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3C18383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08323C3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A3D3C2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14678F23" w14:textId="77777777" w:rsidTr="00FC3BF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5CD23D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9E51DC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15B3AB3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28BB391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-0.13%</w:t>
            </w:r>
          </w:p>
        </w:tc>
        <w:tc>
          <w:tcPr>
            <w:tcW w:w="1060" w:type="dxa"/>
            <w:tcBorders>
              <w:top w:val="nil"/>
              <w:left w:val="nil"/>
              <w:bottom w:val="single" w:sz="8" w:space="0" w:color="auto"/>
              <w:right w:val="nil"/>
            </w:tcBorders>
            <w:shd w:val="clear" w:color="auto" w:fill="auto"/>
            <w:noWrap/>
            <w:vAlign w:val="center"/>
            <w:hideMark/>
          </w:tcPr>
          <w:p w14:paraId="318ADDD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76E0FF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bl>
    <w:p w14:paraId="6F51E60B" w14:textId="61859588" w:rsidR="00073AED" w:rsidRDefault="00073AED" w:rsidP="00073AED">
      <w:pPr>
        <w:rPr>
          <w:ins w:id="4" w:author="Kondo, Kenji (Sony)" w:date="2019-10-03T22:16:00Z"/>
          <w:lang w:val="en-CA" w:eastAsia="ja-JP"/>
        </w:rPr>
      </w:pPr>
    </w:p>
    <w:tbl>
      <w:tblPr>
        <w:tblW w:w="7061" w:type="dxa"/>
        <w:tblInd w:w="99" w:type="dxa"/>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AF4829" w:rsidRPr="00AF4829" w14:paraId="31EDB7C1" w14:textId="77777777" w:rsidTr="00AF4829">
        <w:trPr>
          <w:trHeight w:val="255"/>
          <w:ins w:id="5" w:author="Kondo, Kenji (Sony)" w:date="2019-10-03T22:16:00Z"/>
        </w:trPr>
        <w:tc>
          <w:tcPr>
            <w:tcW w:w="1640" w:type="dxa"/>
            <w:tcBorders>
              <w:top w:val="nil"/>
              <w:left w:val="nil"/>
              <w:bottom w:val="nil"/>
              <w:right w:val="nil"/>
            </w:tcBorders>
            <w:shd w:val="clear" w:color="auto" w:fill="auto"/>
            <w:noWrap/>
            <w:vAlign w:val="center"/>
            <w:hideMark/>
          </w:tcPr>
          <w:p w14:paraId="30902846"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 w:author="Kondo, Kenji (Sony)" w:date="2019-10-03T22:16:00Z"/>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65C426"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 w:author="Kondo, Kenji (Sony)" w:date="2019-10-03T22:16:00Z"/>
                <w:rFonts w:ascii="Arial" w:eastAsia="ＭＳ Ｐゴシック" w:hAnsi="Arial" w:cs="Arial"/>
                <w:b/>
                <w:bCs/>
                <w:color w:val="000000"/>
                <w:sz w:val="18"/>
                <w:szCs w:val="18"/>
                <w:lang w:eastAsia="ja-JP"/>
              </w:rPr>
            </w:pPr>
            <w:ins w:id="8" w:author="Kondo, Kenji (Sony)" w:date="2019-10-03T22:16:00Z">
              <w:r w:rsidRPr="00AF4829">
                <w:rPr>
                  <w:rFonts w:ascii="Arial" w:eastAsia="ＭＳ Ｐゴシック" w:hAnsi="Arial" w:cs="Arial"/>
                  <w:b/>
                  <w:bCs/>
                  <w:color w:val="000000"/>
                  <w:sz w:val="18"/>
                  <w:szCs w:val="18"/>
                  <w:lang w:eastAsia="ja-JP"/>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4C229A8E"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 w:author="Kondo, Kenji (Sony)" w:date="2019-10-03T22:16:00Z"/>
                <w:rFonts w:ascii="ＭＳ Ｐゴシック" w:eastAsia="ＭＳ Ｐゴシック" w:hAnsi="ＭＳ Ｐゴシック" w:cs="ＭＳ Ｐゴシック"/>
                <w:color w:val="000000"/>
                <w:sz w:val="24"/>
                <w:szCs w:val="24"/>
                <w:lang w:eastAsia="ja-JP"/>
              </w:rPr>
            </w:pPr>
            <w:ins w:id="10" w:author="Kondo, Kenji (Sony)" w:date="2019-10-03T22:16:00Z">
              <w:r w:rsidRPr="00AF4829">
                <w:rPr>
                  <w:rFonts w:ascii="ＭＳ Ｐゴシック" w:eastAsia="ＭＳ Ｐゴシック" w:hAnsi="ＭＳ Ｐゴシック" w:cs="ＭＳ Ｐゴシック" w:hint="eastAsia"/>
                  <w:color w:val="000000"/>
                  <w:sz w:val="24"/>
                  <w:szCs w:val="24"/>
                  <w:lang w:eastAsia="ja-JP"/>
                </w:rPr>
                <w:t xml:space="preserve">　</w:t>
              </w:r>
            </w:ins>
          </w:p>
        </w:tc>
        <w:tc>
          <w:tcPr>
            <w:tcW w:w="1181" w:type="dxa"/>
            <w:tcBorders>
              <w:top w:val="single" w:sz="8" w:space="0" w:color="auto"/>
              <w:left w:val="nil"/>
              <w:bottom w:val="single" w:sz="8" w:space="0" w:color="auto"/>
              <w:right w:val="nil"/>
            </w:tcBorders>
            <w:shd w:val="clear" w:color="auto" w:fill="auto"/>
            <w:noWrap/>
            <w:vAlign w:val="center"/>
            <w:hideMark/>
          </w:tcPr>
          <w:p w14:paraId="66900EA1"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 w:author="Kondo, Kenji (Sony)" w:date="2019-10-03T22:16:00Z"/>
                <w:rFonts w:ascii="Arial" w:eastAsia="ＭＳ Ｐゴシック" w:hAnsi="Arial" w:cs="Arial" w:hint="eastAsia"/>
                <w:b/>
                <w:bCs/>
                <w:color w:val="000000"/>
                <w:sz w:val="18"/>
                <w:szCs w:val="18"/>
                <w:lang w:eastAsia="ja-JP"/>
              </w:rPr>
            </w:pPr>
            <w:ins w:id="12" w:author="Kondo, Kenji (Sony)" w:date="2019-10-03T22:16:00Z">
              <w:r w:rsidRPr="00AF4829">
                <w:rPr>
                  <w:rFonts w:ascii="Arial" w:eastAsia="ＭＳ Ｐゴシック" w:hAnsi="Arial" w:cs="Arial"/>
                  <w:b/>
                  <w:bCs/>
                  <w:color w:val="000000"/>
                  <w:sz w:val="18"/>
                  <w:szCs w:val="18"/>
                  <w:lang w:eastAsia="ja-JP"/>
                </w:rPr>
                <w:t xml:space="preserve">Random </w:t>
              </w:r>
              <w:r w:rsidRPr="00AF4829">
                <w:rPr>
                  <w:rFonts w:ascii="Arial" w:eastAsia="ＭＳ Ｐゴシック" w:hAnsi="Arial" w:cs="Arial"/>
                  <w:b/>
                  <w:bCs/>
                  <w:color w:val="000000"/>
                  <w:sz w:val="18"/>
                  <w:szCs w:val="18"/>
                  <w:lang w:eastAsia="ja-JP"/>
                </w:rPr>
                <w:lastRenderedPageBreak/>
                <w:t xml:space="preserve">access </w:t>
              </w:r>
            </w:ins>
          </w:p>
        </w:tc>
        <w:tc>
          <w:tcPr>
            <w:tcW w:w="1060" w:type="dxa"/>
            <w:tcBorders>
              <w:top w:val="single" w:sz="8" w:space="0" w:color="auto"/>
              <w:left w:val="nil"/>
              <w:bottom w:val="single" w:sz="8" w:space="0" w:color="auto"/>
              <w:right w:val="nil"/>
            </w:tcBorders>
            <w:shd w:val="clear" w:color="auto" w:fill="auto"/>
            <w:noWrap/>
            <w:vAlign w:val="center"/>
            <w:hideMark/>
          </w:tcPr>
          <w:p w14:paraId="3F8E168C"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Kondo, Kenji (Sony)" w:date="2019-10-03T22:16:00Z"/>
                <w:rFonts w:ascii="ＭＳ Ｐゴシック" w:eastAsia="ＭＳ Ｐゴシック" w:hAnsi="ＭＳ Ｐゴシック" w:cs="ＭＳ Ｐゴシック"/>
                <w:color w:val="000000"/>
                <w:sz w:val="24"/>
                <w:szCs w:val="24"/>
                <w:lang w:eastAsia="ja-JP"/>
              </w:rPr>
            </w:pPr>
            <w:ins w:id="14" w:author="Kondo, Kenji (Sony)" w:date="2019-10-03T22:16:00Z">
              <w:r w:rsidRPr="00AF4829">
                <w:rPr>
                  <w:rFonts w:ascii="ＭＳ Ｐゴシック" w:eastAsia="ＭＳ Ｐゴシック" w:hAnsi="ＭＳ Ｐゴシック" w:cs="ＭＳ Ｐゴシック" w:hint="eastAsia"/>
                  <w:color w:val="000000"/>
                  <w:sz w:val="24"/>
                  <w:szCs w:val="24"/>
                  <w:lang w:eastAsia="ja-JP"/>
                </w:rPr>
                <w:lastRenderedPageBreak/>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03CD74"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 w:author="Kondo, Kenji (Sony)" w:date="2019-10-03T22:16:00Z"/>
                <w:rFonts w:ascii="ＭＳ Ｐゴシック" w:eastAsia="ＭＳ Ｐゴシック" w:hAnsi="ＭＳ Ｐゴシック" w:cs="ＭＳ Ｐゴシック" w:hint="eastAsia"/>
                <w:color w:val="000000"/>
                <w:sz w:val="24"/>
                <w:szCs w:val="24"/>
                <w:lang w:eastAsia="ja-JP"/>
              </w:rPr>
            </w:pPr>
            <w:ins w:id="16" w:author="Kondo, Kenji (Sony)" w:date="2019-10-03T22:16:00Z">
              <w:r w:rsidRPr="00AF4829">
                <w:rPr>
                  <w:rFonts w:ascii="ＭＳ Ｐゴシック" w:eastAsia="ＭＳ Ｐゴシック" w:hAnsi="ＭＳ Ｐゴシック" w:cs="ＭＳ Ｐゴシック" w:hint="eastAsia"/>
                  <w:color w:val="000000"/>
                  <w:sz w:val="24"/>
                  <w:szCs w:val="24"/>
                  <w:lang w:eastAsia="ja-JP"/>
                </w:rPr>
                <w:t xml:space="preserve">　</w:t>
              </w:r>
            </w:ins>
          </w:p>
        </w:tc>
      </w:tr>
      <w:tr w:rsidR="00AF4829" w:rsidRPr="00AF4829" w14:paraId="570D7926" w14:textId="77777777" w:rsidTr="00AF4829">
        <w:trPr>
          <w:trHeight w:val="255"/>
          <w:ins w:id="17" w:author="Kondo, Kenji (Sony)" w:date="2019-10-03T22:16:00Z"/>
        </w:trPr>
        <w:tc>
          <w:tcPr>
            <w:tcW w:w="1640" w:type="dxa"/>
            <w:tcBorders>
              <w:top w:val="nil"/>
              <w:left w:val="nil"/>
              <w:bottom w:val="nil"/>
              <w:right w:val="nil"/>
            </w:tcBorders>
            <w:shd w:val="clear" w:color="auto" w:fill="auto"/>
            <w:noWrap/>
            <w:vAlign w:val="center"/>
            <w:hideMark/>
          </w:tcPr>
          <w:p w14:paraId="07AF2E13"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Kondo, Kenji (Sony)" w:date="2019-10-03T22:16:00Z"/>
                <w:rFonts w:ascii="ＭＳ Ｐゴシック" w:eastAsia="ＭＳ Ｐゴシック" w:hAnsi="ＭＳ Ｐゴシック" w:cs="ＭＳ Ｐゴシック" w:hint="eastAsia"/>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68742E7"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Kondo, Kenji (Sony)" w:date="2019-10-03T22:16:00Z"/>
                <w:rFonts w:ascii="Arial" w:eastAsia="ＭＳ Ｐゴシック" w:hAnsi="Arial" w:cs="Arial"/>
                <w:b/>
                <w:bCs/>
                <w:color w:val="000000"/>
                <w:sz w:val="18"/>
                <w:szCs w:val="18"/>
                <w:lang w:eastAsia="ja-JP"/>
              </w:rPr>
            </w:pPr>
            <w:ins w:id="20" w:author="Kondo, Kenji (Sony)" w:date="2019-10-03T22:16:00Z">
              <w:r w:rsidRPr="00AF4829">
                <w:rPr>
                  <w:rFonts w:ascii="Arial" w:eastAsia="ＭＳ Ｐゴシック" w:hAnsi="Arial" w:cs="Arial"/>
                  <w:b/>
                  <w:bCs/>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
          <w:p w14:paraId="6E1E7401"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Kondo, Kenji (Sony)" w:date="2019-10-03T22:16:00Z"/>
                <w:rFonts w:ascii="Arial" w:eastAsia="ＭＳ Ｐゴシック" w:hAnsi="Arial" w:cs="Arial"/>
                <w:b/>
                <w:bCs/>
                <w:color w:val="000000"/>
                <w:sz w:val="18"/>
                <w:szCs w:val="18"/>
                <w:lang w:eastAsia="ja-JP"/>
              </w:rPr>
            </w:pPr>
            <w:ins w:id="22" w:author="Kondo, Kenji (Sony)" w:date="2019-10-03T22:16:00Z">
              <w:r w:rsidRPr="00AF4829">
                <w:rPr>
                  <w:rFonts w:ascii="Arial" w:eastAsia="ＭＳ Ｐゴシック" w:hAnsi="Arial" w:cs="Arial"/>
                  <w:b/>
                  <w:bCs/>
                  <w:color w:val="000000"/>
                  <w:sz w:val="18"/>
                  <w:szCs w:val="18"/>
                  <w:lang w:eastAsia="ja-JP"/>
                </w:rPr>
                <w:t xml:space="preserve">　</w:t>
              </w:r>
            </w:ins>
          </w:p>
        </w:tc>
        <w:tc>
          <w:tcPr>
            <w:tcW w:w="1181" w:type="dxa"/>
            <w:tcBorders>
              <w:top w:val="nil"/>
              <w:left w:val="nil"/>
              <w:bottom w:val="nil"/>
              <w:right w:val="nil"/>
            </w:tcBorders>
            <w:shd w:val="clear" w:color="auto" w:fill="auto"/>
            <w:noWrap/>
            <w:vAlign w:val="center"/>
            <w:hideMark/>
          </w:tcPr>
          <w:p w14:paraId="21552D45"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Kondo, Kenji (Sony)" w:date="2019-10-03T22:16:00Z"/>
                <w:rFonts w:ascii="Arial" w:eastAsia="ＭＳ Ｐゴシック" w:hAnsi="Arial" w:cs="Arial"/>
                <w:b/>
                <w:bCs/>
                <w:color w:val="000000"/>
                <w:sz w:val="18"/>
                <w:szCs w:val="18"/>
                <w:lang w:eastAsia="ja-JP"/>
              </w:rPr>
            </w:pPr>
            <w:ins w:id="24" w:author="Kondo, Kenji (Sony)" w:date="2019-10-03T22:16:00Z">
              <w:r w:rsidRPr="00AF4829">
                <w:rPr>
                  <w:rFonts w:ascii="Arial" w:eastAsia="ＭＳ Ｐゴシック" w:hAnsi="Arial" w:cs="Arial"/>
                  <w:b/>
                  <w:bCs/>
                  <w:color w:val="000000"/>
                  <w:sz w:val="18"/>
                  <w:szCs w:val="18"/>
                  <w:lang w:eastAsia="ja-JP"/>
                </w:rPr>
                <w:t>Over VTM-6.0</w:t>
              </w:r>
            </w:ins>
          </w:p>
        </w:tc>
        <w:tc>
          <w:tcPr>
            <w:tcW w:w="1060" w:type="dxa"/>
            <w:tcBorders>
              <w:top w:val="nil"/>
              <w:left w:val="nil"/>
              <w:bottom w:val="nil"/>
              <w:right w:val="nil"/>
            </w:tcBorders>
            <w:shd w:val="clear" w:color="auto" w:fill="auto"/>
            <w:noWrap/>
            <w:vAlign w:val="center"/>
            <w:hideMark/>
          </w:tcPr>
          <w:p w14:paraId="5BB680EA"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Kondo, Kenji (Sony)" w:date="2019-10-03T22:16:00Z"/>
                <w:rFonts w:ascii="Arial" w:eastAsia="ＭＳ Ｐゴシック" w:hAnsi="Arial" w:cs="Arial"/>
                <w:b/>
                <w:bCs/>
                <w:color w:val="000000"/>
                <w:sz w:val="18"/>
                <w:szCs w:val="18"/>
                <w:lang w:eastAsia="ja-JP"/>
              </w:rPr>
            </w:pPr>
            <w:ins w:id="26" w:author="Kondo, Kenji (Sony)" w:date="2019-10-03T22:16:00Z">
              <w:r w:rsidRPr="00AF4829">
                <w:rPr>
                  <w:rFonts w:ascii="Arial" w:eastAsia="ＭＳ Ｐゴシック" w:hAnsi="Arial" w:cs="Arial"/>
                  <w:b/>
                  <w:bCs/>
                  <w:color w:val="000000"/>
                  <w:sz w:val="18"/>
                  <w:szCs w:val="18"/>
                  <w:lang w:eastAsia="ja-JP"/>
                </w:rPr>
                <w:t xml:space="preserve">　</w:t>
              </w:r>
            </w:ins>
          </w:p>
        </w:tc>
        <w:tc>
          <w:tcPr>
            <w:tcW w:w="1060" w:type="dxa"/>
            <w:tcBorders>
              <w:top w:val="nil"/>
              <w:left w:val="nil"/>
              <w:bottom w:val="nil"/>
              <w:right w:val="single" w:sz="8" w:space="0" w:color="auto"/>
            </w:tcBorders>
            <w:shd w:val="clear" w:color="auto" w:fill="auto"/>
            <w:noWrap/>
            <w:vAlign w:val="center"/>
            <w:hideMark/>
          </w:tcPr>
          <w:p w14:paraId="037C6A7A"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Kondo, Kenji (Sony)" w:date="2019-10-03T22:16:00Z"/>
                <w:rFonts w:ascii="Arial" w:eastAsia="ＭＳ Ｐゴシック" w:hAnsi="Arial" w:cs="Arial"/>
                <w:b/>
                <w:bCs/>
                <w:color w:val="000000"/>
                <w:sz w:val="18"/>
                <w:szCs w:val="18"/>
                <w:lang w:eastAsia="ja-JP"/>
              </w:rPr>
            </w:pPr>
            <w:ins w:id="28" w:author="Kondo, Kenji (Sony)" w:date="2019-10-03T22:16:00Z">
              <w:r w:rsidRPr="00AF4829">
                <w:rPr>
                  <w:rFonts w:ascii="Arial" w:eastAsia="ＭＳ Ｐゴシック" w:hAnsi="Arial" w:cs="Arial"/>
                  <w:b/>
                  <w:bCs/>
                  <w:color w:val="000000"/>
                  <w:sz w:val="18"/>
                  <w:szCs w:val="18"/>
                  <w:lang w:eastAsia="ja-JP"/>
                </w:rPr>
                <w:t xml:space="preserve">　</w:t>
              </w:r>
            </w:ins>
          </w:p>
        </w:tc>
      </w:tr>
      <w:tr w:rsidR="00AF4829" w:rsidRPr="00AF4829" w14:paraId="0C1191E9" w14:textId="77777777" w:rsidTr="00AF4829">
        <w:trPr>
          <w:trHeight w:val="255"/>
          <w:ins w:id="29" w:author="Kondo, Kenji (Sony)" w:date="2019-10-03T22:16:00Z"/>
        </w:trPr>
        <w:tc>
          <w:tcPr>
            <w:tcW w:w="1640" w:type="dxa"/>
            <w:tcBorders>
              <w:top w:val="nil"/>
              <w:left w:val="nil"/>
              <w:bottom w:val="nil"/>
              <w:right w:val="nil"/>
            </w:tcBorders>
            <w:shd w:val="clear" w:color="auto" w:fill="auto"/>
            <w:noWrap/>
            <w:vAlign w:val="center"/>
            <w:hideMark/>
          </w:tcPr>
          <w:p w14:paraId="3AED94CD"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Kondo, Kenji (Sony)" w:date="2019-10-03T22:16:00Z"/>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77248D3"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Kondo, Kenji (Sony)" w:date="2019-10-03T22:16:00Z"/>
                <w:rFonts w:ascii="Arial" w:eastAsia="ＭＳ Ｐゴシック" w:hAnsi="Arial" w:cs="Arial"/>
                <w:color w:val="000000"/>
                <w:sz w:val="18"/>
                <w:szCs w:val="18"/>
                <w:lang w:eastAsia="ja-JP"/>
              </w:rPr>
            </w:pPr>
            <w:ins w:id="32" w:author="Kondo, Kenji (Sony)" w:date="2019-10-03T22:16:00Z">
              <w:r w:rsidRPr="00AF4829">
                <w:rPr>
                  <w:rFonts w:ascii="Arial" w:eastAsia="ＭＳ Ｐゴシック" w:hAnsi="Arial" w:cs="Arial"/>
                  <w:color w:val="000000"/>
                  <w:sz w:val="18"/>
                  <w:szCs w:val="18"/>
                  <w:lang w:eastAsia="ja-JP"/>
                </w:rPr>
                <w:t>Y</w:t>
              </w:r>
            </w:ins>
          </w:p>
        </w:tc>
        <w:tc>
          <w:tcPr>
            <w:tcW w:w="1060" w:type="dxa"/>
            <w:tcBorders>
              <w:top w:val="nil"/>
              <w:left w:val="nil"/>
              <w:bottom w:val="single" w:sz="8" w:space="0" w:color="auto"/>
              <w:right w:val="nil"/>
            </w:tcBorders>
            <w:shd w:val="clear" w:color="auto" w:fill="auto"/>
            <w:noWrap/>
            <w:vAlign w:val="center"/>
            <w:hideMark/>
          </w:tcPr>
          <w:p w14:paraId="0660A404"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Kondo, Kenji (Sony)" w:date="2019-10-03T22:16:00Z"/>
                <w:rFonts w:ascii="Arial" w:eastAsia="ＭＳ Ｐゴシック" w:hAnsi="Arial" w:cs="Arial"/>
                <w:color w:val="000000"/>
                <w:sz w:val="18"/>
                <w:szCs w:val="18"/>
                <w:lang w:eastAsia="ja-JP"/>
              </w:rPr>
            </w:pPr>
            <w:ins w:id="34" w:author="Kondo, Kenji (Sony)" w:date="2019-10-03T22:16:00Z">
              <w:r w:rsidRPr="00AF4829">
                <w:rPr>
                  <w:rFonts w:ascii="Arial" w:eastAsia="ＭＳ Ｐゴシック" w:hAnsi="Arial" w:cs="Arial"/>
                  <w:color w:val="000000"/>
                  <w:sz w:val="18"/>
                  <w:szCs w:val="18"/>
                  <w:lang w:eastAsia="ja-JP"/>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4480ED5E"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Kondo, Kenji (Sony)" w:date="2019-10-03T22:16:00Z"/>
                <w:rFonts w:ascii="Arial" w:eastAsia="ＭＳ Ｐゴシック" w:hAnsi="Arial" w:cs="Arial"/>
                <w:color w:val="000000"/>
                <w:sz w:val="18"/>
                <w:szCs w:val="18"/>
                <w:lang w:eastAsia="ja-JP"/>
              </w:rPr>
            </w:pPr>
            <w:ins w:id="36" w:author="Kondo, Kenji (Sony)" w:date="2019-10-03T22:16:00Z">
              <w:r w:rsidRPr="00AF4829">
                <w:rPr>
                  <w:rFonts w:ascii="Arial" w:eastAsia="ＭＳ Ｐゴシック" w:hAnsi="Arial" w:cs="Arial"/>
                  <w:color w:val="000000"/>
                  <w:sz w:val="18"/>
                  <w:szCs w:val="18"/>
                  <w:lang w:eastAsia="ja-JP"/>
                </w:rPr>
                <w:t>V</w:t>
              </w:r>
            </w:ins>
          </w:p>
        </w:tc>
        <w:tc>
          <w:tcPr>
            <w:tcW w:w="1060" w:type="dxa"/>
            <w:tcBorders>
              <w:top w:val="nil"/>
              <w:left w:val="nil"/>
              <w:bottom w:val="single" w:sz="8" w:space="0" w:color="auto"/>
              <w:right w:val="nil"/>
            </w:tcBorders>
            <w:shd w:val="clear" w:color="auto" w:fill="auto"/>
            <w:noWrap/>
            <w:vAlign w:val="center"/>
            <w:hideMark/>
          </w:tcPr>
          <w:p w14:paraId="211F06AB"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Kondo, Kenji (Sony)" w:date="2019-10-03T22:16:00Z"/>
                <w:rFonts w:ascii="Arial" w:eastAsia="ＭＳ Ｐゴシック" w:hAnsi="Arial" w:cs="Arial"/>
                <w:color w:val="000000"/>
                <w:sz w:val="18"/>
                <w:szCs w:val="18"/>
                <w:lang w:eastAsia="ja-JP"/>
              </w:rPr>
            </w:pPr>
            <w:ins w:id="38" w:author="Kondo, Kenji (Sony)" w:date="2019-10-03T22:16:00Z">
              <w:r w:rsidRPr="00AF4829">
                <w:rPr>
                  <w:rFonts w:ascii="Arial" w:eastAsia="ＭＳ Ｐゴシック" w:hAnsi="Arial" w:cs="Arial"/>
                  <w:color w:val="000000"/>
                  <w:sz w:val="18"/>
                  <w:szCs w:val="18"/>
                  <w:lang w:eastAsia="ja-JP"/>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3E4F8797"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Kondo, Kenji (Sony)" w:date="2019-10-03T22:16:00Z"/>
                <w:rFonts w:ascii="Arial" w:eastAsia="ＭＳ Ｐゴシック" w:hAnsi="Arial" w:cs="Arial"/>
                <w:color w:val="000000"/>
                <w:sz w:val="18"/>
                <w:szCs w:val="18"/>
                <w:lang w:eastAsia="ja-JP"/>
              </w:rPr>
            </w:pPr>
            <w:ins w:id="40" w:author="Kondo, Kenji (Sony)" w:date="2019-10-03T22:16:00Z">
              <w:r w:rsidRPr="00AF4829">
                <w:rPr>
                  <w:rFonts w:ascii="Arial" w:eastAsia="ＭＳ Ｐゴシック" w:hAnsi="Arial" w:cs="Arial"/>
                  <w:color w:val="000000"/>
                  <w:sz w:val="18"/>
                  <w:szCs w:val="18"/>
                  <w:lang w:eastAsia="ja-JP"/>
                </w:rPr>
                <w:t>DecT</w:t>
              </w:r>
            </w:ins>
          </w:p>
        </w:tc>
      </w:tr>
      <w:tr w:rsidR="00AF4829" w:rsidRPr="00AF4829" w14:paraId="65A00D58" w14:textId="77777777" w:rsidTr="00AF4829">
        <w:trPr>
          <w:trHeight w:val="255"/>
          <w:ins w:id="41" w:author="Kondo, Kenji (Sony)" w:date="2019-10-03T22:1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175A42"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Kondo, Kenji (Sony)" w:date="2019-10-03T22:16:00Z"/>
                <w:rFonts w:ascii="Arial" w:eastAsia="ＭＳ Ｐゴシック" w:hAnsi="Arial" w:cs="Arial"/>
                <w:color w:val="000000"/>
                <w:sz w:val="18"/>
                <w:szCs w:val="18"/>
                <w:lang w:eastAsia="ja-JP"/>
              </w:rPr>
            </w:pPr>
            <w:ins w:id="43" w:author="Kondo, Kenji (Sony)" w:date="2019-10-03T22:16:00Z">
              <w:r w:rsidRPr="00AF4829">
                <w:rPr>
                  <w:rFonts w:ascii="Arial" w:eastAsia="ＭＳ Ｐゴシック" w:hAnsi="Arial" w:cs="Arial"/>
                  <w:color w:val="000000"/>
                  <w:sz w:val="18"/>
                  <w:szCs w:val="18"/>
                  <w:lang w:eastAsia="ja-JP"/>
                </w:rPr>
                <w:t>Class A1</w:t>
              </w:r>
            </w:ins>
          </w:p>
        </w:tc>
        <w:tc>
          <w:tcPr>
            <w:tcW w:w="1060" w:type="dxa"/>
            <w:tcBorders>
              <w:top w:val="nil"/>
              <w:left w:val="nil"/>
              <w:bottom w:val="nil"/>
              <w:right w:val="nil"/>
            </w:tcBorders>
            <w:shd w:val="clear" w:color="auto" w:fill="auto"/>
            <w:noWrap/>
            <w:vAlign w:val="center"/>
            <w:hideMark/>
          </w:tcPr>
          <w:p w14:paraId="2FEE5BD0"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Kondo, Kenji (Sony)" w:date="2019-10-03T22:16:00Z"/>
                <w:rFonts w:ascii="Arial" w:eastAsia="ＭＳ Ｐゴシック" w:hAnsi="Arial" w:cs="Arial"/>
                <w:color w:val="000000"/>
                <w:sz w:val="18"/>
                <w:szCs w:val="18"/>
                <w:lang w:eastAsia="ja-JP"/>
              </w:rPr>
            </w:pPr>
            <w:ins w:id="45" w:author="Kondo, Kenji (Sony)" w:date="2019-10-03T22:16:00Z">
              <w:r w:rsidRPr="00AF4829">
                <w:rPr>
                  <w:rFonts w:ascii="Arial" w:eastAsia="ＭＳ Ｐゴシック" w:hAnsi="Arial" w:cs="Arial"/>
                  <w:color w:val="000000"/>
                  <w:sz w:val="18"/>
                  <w:szCs w:val="18"/>
                  <w:lang w:eastAsia="ja-JP"/>
                </w:rPr>
                <w:t>0.04%</w:t>
              </w:r>
            </w:ins>
          </w:p>
        </w:tc>
        <w:tc>
          <w:tcPr>
            <w:tcW w:w="1060" w:type="dxa"/>
            <w:tcBorders>
              <w:top w:val="nil"/>
              <w:left w:val="nil"/>
              <w:bottom w:val="nil"/>
              <w:right w:val="nil"/>
            </w:tcBorders>
            <w:shd w:val="clear" w:color="auto" w:fill="auto"/>
            <w:noWrap/>
            <w:vAlign w:val="center"/>
            <w:hideMark/>
          </w:tcPr>
          <w:p w14:paraId="6644F920"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Kondo, Kenji (Sony)" w:date="2019-10-03T22:16:00Z"/>
                <w:rFonts w:ascii="Arial" w:eastAsia="ＭＳ Ｐゴシック" w:hAnsi="Arial" w:cs="Arial"/>
                <w:color w:val="000000"/>
                <w:sz w:val="18"/>
                <w:szCs w:val="18"/>
                <w:lang w:eastAsia="ja-JP"/>
              </w:rPr>
            </w:pPr>
            <w:ins w:id="47" w:author="Kondo, Kenji (Sony)" w:date="2019-10-03T22:16:00Z">
              <w:r w:rsidRPr="00AF4829">
                <w:rPr>
                  <w:rFonts w:ascii="Arial" w:eastAsia="ＭＳ Ｐゴシック" w:hAnsi="Arial" w:cs="Arial"/>
                  <w:color w:val="000000"/>
                  <w:sz w:val="18"/>
                  <w:szCs w:val="18"/>
                  <w:lang w:eastAsia="ja-JP"/>
                </w:rPr>
                <w:t>-0.01%</w:t>
              </w:r>
            </w:ins>
          </w:p>
        </w:tc>
        <w:tc>
          <w:tcPr>
            <w:tcW w:w="1181" w:type="dxa"/>
            <w:tcBorders>
              <w:top w:val="nil"/>
              <w:left w:val="nil"/>
              <w:bottom w:val="nil"/>
              <w:right w:val="single" w:sz="4" w:space="0" w:color="auto"/>
            </w:tcBorders>
            <w:shd w:val="clear" w:color="auto" w:fill="auto"/>
            <w:noWrap/>
            <w:vAlign w:val="center"/>
            <w:hideMark/>
          </w:tcPr>
          <w:p w14:paraId="7F163429"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Kondo, Kenji (Sony)" w:date="2019-10-03T22:16:00Z"/>
                <w:rFonts w:ascii="Arial" w:eastAsia="ＭＳ Ｐゴシック" w:hAnsi="Arial" w:cs="Arial"/>
                <w:color w:val="000000"/>
                <w:sz w:val="18"/>
                <w:szCs w:val="18"/>
                <w:lang w:eastAsia="ja-JP"/>
              </w:rPr>
            </w:pPr>
            <w:ins w:id="49" w:author="Kondo, Kenji (Sony)" w:date="2019-10-03T22:16:00Z">
              <w:r w:rsidRPr="00AF4829">
                <w:rPr>
                  <w:rFonts w:ascii="Arial" w:eastAsia="ＭＳ Ｐゴシック" w:hAnsi="Arial" w:cs="Arial"/>
                  <w:color w:val="000000"/>
                  <w:sz w:val="18"/>
                  <w:szCs w:val="18"/>
                  <w:lang w:eastAsia="ja-JP"/>
                </w:rPr>
                <w:t>0.09%</w:t>
              </w:r>
            </w:ins>
          </w:p>
        </w:tc>
        <w:tc>
          <w:tcPr>
            <w:tcW w:w="1060" w:type="dxa"/>
            <w:tcBorders>
              <w:top w:val="nil"/>
              <w:left w:val="nil"/>
              <w:bottom w:val="nil"/>
              <w:right w:val="nil"/>
            </w:tcBorders>
            <w:shd w:val="clear" w:color="auto" w:fill="auto"/>
            <w:noWrap/>
            <w:vAlign w:val="center"/>
            <w:hideMark/>
          </w:tcPr>
          <w:p w14:paraId="11DC0C8C"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Kondo, Kenji (Sony)" w:date="2019-10-03T22:16:00Z"/>
                <w:rFonts w:ascii="Arial" w:eastAsia="ＭＳ Ｐゴシック" w:hAnsi="Arial" w:cs="Arial"/>
                <w:color w:val="000000"/>
                <w:sz w:val="18"/>
                <w:szCs w:val="18"/>
                <w:lang w:eastAsia="ja-JP"/>
              </w:rPr>
            </w:pPr>
            <w:ins w:id="51" w:author="Kondo, Kenji (Sony)" w:date="2019-10-03T22:16:00Z">
              <w:r w:rsidRPr="00AF4829">
                <w:rPr>
                  <w:rFonts w:ascii="Arial" w:eastAsia="ＭＳ Ｐゴシック" w:hAnsi="Arial" w:cs="Arial"/>
                  <w:color w:val="000000"/>
                  <w:sz w:val="18"/>
                  <w:szCs w:val="18"/>
                  <w:lang w:eastAsia="ja-JP"/>
                </w:rPr>
                <w:t>102%</w:t>
              </w:r>
            </w:ins>
          </w:p>
        </w:tc>
        <w:tc>
          <w:tcPr>
            <w:tcW w:w="1060" w:type="dxa"/>
            <w:tcBorders>
              <w:top w:val="nil"/>
              <w:left w:val="nil"/>
              <w:bottom w:val="nil"/>
              <w:right w:val="single" w:sz="8" w:space="0" w:color="auto"/>
            </w:tcBorders>
            <w:shd w:val="clear" w:color="auto" w:fill="auto"/>
            <w:noWrap/>
            <w:vAlign w:val="center"/>
            <w:hideMark/>
          </w:tcPr>
          <w:p w14:paraId="41DA0FE1"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Kondo, Kenji (Sony)" w:date="2019-10-03T22:16:00Z"/>
                <w:rFonts w:ascii="Arial" w:eastAsia="ＭＳ Ｐゴシック" w:hAnsi="Arial" w:cs="Arial"/>
                <w:color w:val="000000"/>
                <w:sz w:val="18"/>
                <w:szCs w:val="18"/>
                <w:lang w:eastAsia="ja-JP"/>
              </w:rPr>
            </w:pPr>
            <w:ins w:id="53" w:author="Kondo, Kenji (Sony)" w:date="2019-10-03T22:16:00Z">
              <w:r w:rsidRPr="00AF4829">
                <w:rPr>
                  <w:rFonts w:ascii="Arial" w:eastAsia="ＭＳ Ｐゴシック" w:hAnsi="Arial" w:cs="Arial"/>
                  <w:color w:val="000000"/>
                  <w:sz w:val="18"/>
                  <w:szCs w:val="18"/>
                  <w:lang w:eastAsia="ja-JP"/>
                </w:rPr>
                <w:t>99%</w:t>
              </w:r>
            </w:ins>
          </w:p>
        </w:tc>
      </w:tr>
      <w:tr w:rsidR="00AF4829" w:rsidRPr="00AF4829" w14:paraId="60F091C0" w14:textId="77777777" w:rsidTr="00AF4829">
        <w:trPr>
          <w:trHeight w:val="255"/>
          <w:ins w:id="54" w:author="Kondo, Kenji (Sony)" w:date="2019-10-03T22:16:00Z"/>
        </w:trPr>
        <w:tc>
          <w:tcPr>
            <w:tcW w:w="1640" w:type="dxa"/>
            <w:tcBorders>
              <w:top w:val="nil"/>
              <w:left w:val="single" w:sz="8" w:space="0" w:color="auto"/>
              <w:bottom w:val="nil"/>
              <w:right w:val="single" w:sz="8" w:space="0" w:color="auto"/>
            </w:tcBorders>
            <w:shd w:val="clear" w:color="auto" w:fill="auto"/>
            <w:noWrap/>
            <w:vAlign w:val="center"/>
            <w:hideMark/>
          </w:tcPr>
          <w:p w14:paraId="482CC44E"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Kondo, Kenji (Sony)" w:date="2019-10-03T22:16:00Z"/>
                <w:rFonts w:ascii="Arial" w:eastAsia="ＭＳ Ｐゴシック" w:hAnsi="Arial" w:cs="Arial"/>
                <w:color w:val="000000"/>
                <w:sz w:val="18"/>
                <w:szCs w:val="18"/>
                <w:lang w:eastAsia="ja-JP"/>
              </w:rPr>
            </w:pPr>
            <w:ins w:id="56" w:author="Kondo, Kenji (Sony)" w:date="2019-10-03T22:16:00Z">
              <w:r w:rsidRPr="00AF4829">
                <w:rPr>
                  <w:rFonts w:ascii="Arial" w:eastAsia="ＭＳ Ｐゴシック" w:hAnsi="Arial" w:cs="Arial"/>
                  <w:color w:val="000000"/>
                  <w:sz w:val="18"/>
                  <w:szCs w:val="18"/>
                  <w:lang w:eastAsia="ja-JP"/>
                </w:rPr>
                <w:t>Class A2</w:t>
              </w:r>
            </w:ins>
          </w:p>
        </w:tc>
        <w:tc>
          <w:tcPr>
            <w:tcW w:w="1060" w:type="dxa"/>
            <w:tcBorders>
              <w:top w:val="nil"/>
              <w:left w:val="nil"/>
              <w:bottom w:val="nil"/>
              <w:right w:val="nil"/>
            </w:tcBorders>
            <w:shd w:val="clear" w:color="auto" w:fill="auto"/>
            <w:noWrap/>
            <w:vAlign w:val="center"/>
            <w:hideMark/>
          </w:tcPr>
          <w:p w14:paraId="7873CE48"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Kondo, Kenji (Sony)" w:date="2019-10-03T22:16:00Z"/>
                <w:rFonts w:ascii="Arial" w:eastAsia="ＭＳ Ｐゴシック" w:hAnsi="Arial" w:cs="Arial"/>
                <w:color w:val="000000"/>
                <w:sz w:val="18"/>
                <w:szCs w:val="18"/>
                <w:lang w:eastAsia="ja-JP"/>
              </w:rPr>
            </w:pPr>
            <w:ins w:id="58" w:author="Kondo, Kenji (Sony)" w:date="2019-10-03T22:16:00Z">
              <w:r w:rsidRPr="00AF4829">
                <w:rPr>
                  <w:rFonts w:ascii="Arial" w:eastAsia="ＭＳ Ｐゴシック" w:hAnsi="Arial" w:cs="Arial"/>
                  <w:color w:val="000000"/>
                  <w:sz w:val="18"/>
                  <w:szCs w:val="18"/>
                  <w:lang w:eastAsia="ja-JP"/>
                </w:rPr>
                <w:t>0.02%</w:t>
              </w:r>
            </w:ins>
          </w:p>
        </w:tc>
        <w:tc>
          <w:tcPr>
            <w:tcW w:w="1060" w:type="dxa"/>
            <w:tcBorders>
              <w:top w:val="nil"/>
              <w:left w:val="nil"/>
              <w:bottom w:val="nil"/>
              <w:right w:val="nil"/>
            </w:tcBorders>
            <w:shd w:val="clear" w:color="auto" w:fill="auto"/>
            <w:noWrap/>
            <w:vAlign w:val="center"/>
            <w:hideMark/>
          </w:tcPr>
          <w:p w14:paraId="0DBD9A38"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Kondo, Kenji (Sony)" w:date="2019-10-03T22:16:00Z"/>
                <w:rFonts w:ascii="Arial" w:eastAsia="ＭＳ Ｐゴシック" w:hAnsi="Arial" w:cs="Arial"/>
                <w:color w:val="000000"/>
                <w:sz w:val="18"/>
                <w:szCs w:val="18"/>
                <w:lang w:eastAsia="ja-JP"/>
              </w:rPr>
            </w:pPr>
            <w:ins w:id="60" w:author="Kondo, Kenji (Sony)" w:date="2019-10-03T22:16:00Z">
              <w:r w:rsidRPr="00AF4829">
                <w:rPr>
                  <w:rFonts w:ascii="Arial" w:eastAsia="ＭＳ Ｐゴシック" w:hAnsi="Arial" w:cs="Arial"/>
                  <w:color w:val="000000"/>
                  <w:sz w:val="18"/>
                  <w:szCs w:val="18"/>
                  <w:lang w:eastAsia="ja-JP"/>
                </w:rPr>
                <w:t>0.14%</w:t>
              </w:r>
            </w:ins>
          </w:p>
        </w:tc>
        <w:tc>
          <w:tcPr>
            <w:tcW w:w="1181" w:type="dxa"/>
            <w:tcBorders>
              <w:top w:val="nil"/>
              <w:left w:val="nil"/>
              <w:bottom w:val="nil"/>
              <w:right w:val="single" w:sz="4" w:space="0" w:color="auto"/>
            </w:tcBorders>
            <w:shd w:val="clear" w:color="auto" w:fill="auto"/>
            <w:noWrap/>
            <w:vAlign w:val="center"/>
            <w:hideMark/>
          </w:tcPr>
          <w:p w14:paraId="3DD205C6"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Kondo, Kenji (Sony)" w:date="2019-10-03T22:16:00Z"/>
                <w:rFonts w:ascii="Arial" w:eastAsia="ＭＳ Ｐゴシック" w:hAnsi="Arial" w:cs="Arial"/>
                <w:color w:val="000000"/>
                <w:sz w:val="18"/>
                <w:szCs w:val="18"/>
                <w:lang w:eastAsia="ja-JP"/>
              </w:rPr>
            </w:pPr>
            <w:ins w:id="62" w:author="Kondo, Kenji (Sony)" w:date="2019-10-03T22:16:00Z">
              <w:r w:rsidRPr="00AF4829">
                <w:rPr>
                  <w:rFonts w:ascii="Arial" w:eastAsia="ＭＳ Ｐゴシック" w:hAnsi="Arial" w:cs="Arial"/>
                  <w:color w:val="000000"/>
                  <w:sz w:val="18"/>
                  <w:szCs w:val="18"/>
                  <w:lang w:eastAsia="ja-JP"/>
                </w:rPr>
                <w:t>0.00%</w:t>
              </w:r>
            </w:ins>
          </w:p>
        </w:tc>
        <w:tc>
          <w:tcPr>
            <w:tcW w:w="1060" w:type="dxa"/>
            <w:tcBorders>
              <w:top w:val="nil"/>
              <w:left w:val="nil"/>
              <w:bottom w:val="nil"/>
              <w:right w:val="nil"/>
            </w:tcBorders>
            <w:shd w:val="clear" w:color="auto" w:fill="auto"/>
            <w:noWrap/>
            <w:vAlign w:val="center"/>
            <w:hideMark/>
          </w:tcPr>
          <w:p w14:paraId="3D3455F2"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Kondo, Kenji (Sony)" w:date="2019-10-03T22:16:00Z"/>
                <w:rFonts w:ascii="Arial" w:eastAsia="ＭＳ Ｐゴシック" w:hAnsi="Arial" w:cs="Arial"/>
                <w:color w:val="000000"/>
                <w:sz w:val="18"/>
                <w:szCs w:val="18"/>
                <w:lang w:eastAsia="ja-JP"/>
              </w:rPr>
            </w:pPr>
            <w:ins w:id="64" w:author="Kondo, Kenji (Sony)" w:date="2019-10-03T22:16:00Z">
              <w:r w:rsidRPr="00AF4829">
                <w:rPr>
                  <w:rFonts w:ascii="Arial" w:eastAsia="ＭＳ Ｐゴシック" w:hAnsi="Arial" w:cs="Arial"/>
                  <w:color w:val="000000"/>
                  <w:sz w:val="18"/>
                  <w:szCs w:val="18"/>
                  <w:lang w:eastAsia="ja-JP"/>
                </w:rPr>
                <w:t>101%</w:t>
              </w:r>
            </w:ins>
          </w:p>
        </w:tc>
        <w:tc>
          <w:tcPr>
            <w:tcW w:w="1060" w:type="dxa"/>
            <w:tcBorders>
              <w:top w:val="nil"/>
              <w:left w:val="nil"/>
              <w:bottom w:val="nil"/>
              <w:right w:val="single" w:sz="8" w:space="0" w:color="auto"/>
            </w:tcBorders>
            <w:shd w:val="clear" w:color="auto" w:fill="auto"/>
            <w:noWrap/>
            <w:vAlign w:val="center"/>
            <w:hideMark/>
          </w:tcPr>
          <w:p w14:paraId="1BD1F6AA"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Kondo, Kenji (Sony)" w:date="2019-10-03T22:16:00Z"/>
                <w:rFonts w:ascii="Arial" w:eastAsia="ＭＳ Ｐゴシック" w:hAnsi="Arial" w:cs="Arial"/>
                <w:color w:val="000000"/>
                <w:sz w:val="18"/>
                <w:szCs w:val="18"/>
                <w:lang w:eastAsia="ja-JP"/>
              </w:rPr>
            </w:pPr>
            <w:ins w:id="66" w:author="Kondo, Kenji (Sony)" w:date="2019-10-03T22:16:00Z">
              <w:r w:rsidRPr="00AF4829">
                <w:rPr>
                  <w:rFonts w:ascii="Arial" w:eastAsia="ＭＳ Ｐゴシック" w:hAnsi="Arial" w:cs="Arial"/>
                  <w:color w:val="000000"/>
                  <w:sz w:val="18"/>
                  <w:szCs w:val="18"/>
                  <w:lang w:eastAsia="ja-JP"/>
                </w:rPr>
                <w:t>99%</w:t>
              </w:r>
            </w:ins>
          </w:p>
        </w:tc>
      </w:tr>
      <w:tr w:rsidR="00AF4829" w:rsidRPr="00AF4829" w14:paraId="44F9C182" w14:textId="77777777" w:rsidTr="00AF4829">
        <w:trPr>
          <w:trHeight w:val="255"/>
          <w:ins w:id="67" w:author="Kondo, Kenji (Sony)" w:date="2019-10-03T22:16:00Z"/>
        </w:trPr>
        <w:tc>
          <w:tcPr>
            <w:tcW w:w="1640" w:type="dxa"/>
            <w:tcBorders>
              <w:top w:val="nil"/>
              <w:left w:val="single" w:sz="8" w:space="0" w:color="auto"/>
              <w:bottom w:val="nil"/>
              <w:right w:val="single" w:sz="8" w:space="0" w:color="auto"/>
            </w:tcBorders>
            <w:shd w:val="clear" w:color="auto" w:fill="auto"/>
            <w:noWrap/>
            <w:vAlign w:val="center"/>
            <w:hideMark/>
          </w:tcPr>
          <w:p w14:paraId="08146339"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Kondo, Kenji (Sony)" w:date="2019-10-03T22:16:00Z"/>
                <w:rFonts w:ascii="Arial" w:eastAsia="ＭＳ Ｐゴシック" w:hAnsi="Arial" w:cs="Arial"/>
                <w:color w:val="000000"/>
                <w:sz w:val="18"/>
                <w:szCs w:val="18"/>
                <w:lang w:eastAsia="ja-JP"/>
              </w:rPr>
            </w:pPr>
            <w:ins w:id="69" w:author="Kondo, Kenji (Sony)" w:date="2019-10-03T22:16:00Z">
              <w:r w:rsidRPr="00AF4829">
                <w:rPr>
                  <w:rFonts w:ascii="Arial" w:eastAsia="ＭＳ Ｐゴシック" w:hAnsi="Arial" w:cs="Arial"/>
                  <w:color w:val="000000"/>
                  <w:sz w:val="18"/>
                  <w:szCs w:val="18"/>
                  <w:lang w:eastAsia="ja-JP"/>
                </w:rPr>
                <w:t>Class B</w:t>
              </w:r>
            </w:ins>
          </w:p>
        </w:tc>
        <w:tc>
          <w:tcPr>
            <w:tcW w:w="1060" w:type="dxa"/>
            <w:tcBorders>
              <w:top w:val="nil"/>
              <w:left w:val="nil"/>
              <w:bottom w:val="nil"/>
              <w:right w:val="nil"/>
            </w:tcBorders>
            <w:shd w:val="clear" w:color="auto" w:fill="auto"/>
            <w:noWrap/>
            <w:vAlign w:val="center"/>
            <w:hideMark/>
          </w:tcPr>
          <w:p w14:paraId="112F2779"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Kondo, Kenji (Sony)" w:date="2019-10-03T22:16:00Z"/>
                <w:rFonts w:ascii="Arial" w:eastAsia="ＭＳ Ｐゴシック" w:hAnsi="Arial" w:cs="Arial"/>
                <w:color w:val="000000"/>
                <w:sz w:val="18"/>
                <w:szCs w:val="18"/>
                <w:lang w:eastAsia="ja-JP"/>
              </w:rPr>
            </w:pPr>
            <w:ins w:id="71" w:author="Kondo, Kenji (Sony)" w:date="2019-10-03T22:16:00Z">
              <w:r w:rsidRPr="00AF4829">
                <w:rPr>
                  <w:rFonts w:ascii="Arial" w:eastAsia="ＭＳ Ｐゴシック" w:hAnsi="Arial" w:cs="Arial"/>
                  <w:color w:val="000000"/>
                  <w:sz w:val="18"/>
                  <w:szCs w:val="18"/>
                  <w:lang w:eastAsia="ja-JP"/>
                </w:rPr>
                <w:t>0.01%</w:t>
              </w:r>
            </w:ins>
          </w:p>
        </w:tc>
        <w:tc>
          <w:tcPr>
            <w:tcW w:w="1060" w:type="dxa"/>
            <w:tcBorders>
              <w:top w:val="nil"/>
              <w:left w:val="nil"/>
              <w:bottom w:val="nil"/>
              <w:right w:val="nil"/>
            </w:tcBorders>
            <w:shd w:val="clear" w:color="auto" w:fill="auto"/>
            <w:noWrap/>
            <w:vAlign w:val="center"/>
            <w:hideMark/>
          </w:tcPr>
          <w:p w14:paraId="590A1569"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Kondo, Kenji (Sony)" w:date="2019-10-03T22:16:00Z"/>
                <w:rFonts w:ascii="Arial" w:eastAsia="ＭＳ Ｐゴシック" w:hAnsi="Arial" w:cs="Arial"/>
                <w:color w:val="000000"/>
                <w:sz w:val="18"/>
                <w:szCs w:val="18"/>
                <w:lang w:eastAsia="ja-JP"/>
              </w:rPr>
            </w:pPr>
            <w:ins w:id="73" w:author="Kondo, Kenji (Sony)" w:date="2019-10-03T22:16:00Z">
              <w:r w:rsidRPr="00AF4829">
                <w:rPr>
                  <w:rFonts w:ascii="Arial" w:eastAsia="ＭＳ Ｐゴシック" w:hAnsi="Arial" w:cs="Arial"/>
                  <w:color w:val="000000"/>
                  <w:sz w:val="18"/>
                  <w:szCs w:val="18"/>
                  <w:lang w:eastAsia="ja-JP"/>
                </w:rPr>
                <w:t>0.06%</w:t>
              </w:r>
            </w:ins>
          </w:p>
        </w:tc>
        <w:tc>
          <w:tcPr>
            <w:tcW w:w="1181" w:type="dxa"/>
            <w:tcBorders>
              <w:top w:val="nil"/>
              <w:left w:val="nil"/>
              <w:bottom w:val="nil"/>
              <w:right w:val="single" w:sz="4" w:space="0" w:color="auto"/>
            </w:tcBorders>
            <w:shd w:val="clear" w:color="auto" w:fill="auto"/>
            <w:noWrap/>
            <w:vAlign w:val="center"/>
            <w:hideMark/>
          </w:tcPr>
          <w:p w14:paraId="72E44FC8"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Kondo, Kenji (Sony)" w:date="2019-10-03T22:16:00Z"/>
                <w:rFonts w:ascii="Arial" w:eastAsia="ＭＳ Ｐゴシック" w:hAnsi="Arial" w:cs="Arial"/>
                <w:color w:val="000000"/>
                <w:sz w:val="18"/>
                <w:szCs w:val="18"/>
                <w:lang w:eastAsia="ja-JP"/>
              </w:rPr>
            </w:pPr>
            <w:ins w:id="75" w:author="Kondo, Kenji (Sony)" w:date="2019-10-03T22:16:00Z">
              <w:r w:rsidRPr="00AF4829">
                <w:rPr>
                  <w:rFonts w:ascii="Arial" w:eastAsia="ＭＳ Ｐゴシック" w:hAnsi="Arial" w:cs="Arial"/>
                  <w:color w:val="000000"/>
                  <w:sz w:val="18"/>
                  <w:szCs w:val="18"/>
                  <w:lang w:eastAsia="ja-JP"/>
                </w:rPr>
                <w:t>-0.05%</w:t>
              </w:r>
            </w:ins>
          </w:p>
        </w:tc>
        <w:tc>
          <w:tcPr>
            <w:tcW w:w="1060" w:type="dxa"/>
            <w:tcBorders>
              <w:top w:val="nil"/>
              <w:left w:val="nil"/>
              <w:bottom w:val="nil"/>
              <w:right w:val="nil"/>
            </w:tcBorders>
            <w:shd w:val="clear" w:color="auto" w:fill="auto"/>
            <w:noWrap/>
            <w:vAlign w:val="center"/>
            <w:hideMark/>
          </w:tcPr>
          <w:p w14:paraId="3BD5A86A"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Kondo, Kenji (Sony)" w:date="2019-10-03T22:16:00Z"/>
                <w:rFonts w:ascii="Arial" w:eastAsia="ＭＳ Ｐゴシック" w:hAnsi="Arial" w:cs="Arial"/>
                <w:color w:val="000000"/>
                <w:sz w:val="18"/>
                <w:szCs w:val="18"/>
                <w:lang w:eastAsia="ja-JP"/>
              </w:rPr>
            </w:pPr>
            <w:ins w:id="77" w:author="Kondo, Kenji (Sony)" w:date="2019-10-03T22:16:00Z">
              <w:r w:rsidRPr="00AF4829">
                <w:rPr>
                  <w:rFonts w:ascii="Arial" w:eastAsia="ＭＳ Ｐゴシック" w:hAnsi="Arial" w:cs="Arial"/>
                  <w:color w:val="000000"/>
                  <w:sz w:val="18"/>
                  <w:szCs w:val="18"/>
                  <w:lang w:eastAsia="ja-JP"/>
                </w:rPr>
                <w:t>100%</w:t>
              </w:r>
            </w:ins>
          </w:p>
        </w:tc>
        <w:tc>
          <w:tcPr>
            <w:tcW w:w="1060" w:type="dxa"/>
            <w:tcBorders>
              <w:top w:val="nil"/>
              <w:left w:val="nil"/>
              <w:bottom w:val="nil"/>
              <w:right w:val="single" w:sz="8" w:space="0" w:color="auto"/>
            </w:tcBorders>
            <w:shd w:val="clear" w:color="auto" w:fill="auto"/>
            <w:noWrap/>
            <w:vAlign w:val="center"/>
            <w:hideMark/>
          </w:tcPr>
          <w:p w14:paraId="0EAAAE9F"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Kondo, Kenji (Sony)" w:date="2019-10-03T22:16:00Z"/>
                <w:rFonts w:ascii="Arial" w:eastAsia="ＭＳ Ｐゴシック" w:hAnsi="Arial" w:cs="Arial"/>
                <w:color w:val="000000"/>
                <w:sz w:val="18"/>
                <w:szCs w:val="18"/>
                <w:lang w:eastAsia="ja-JP"/>
              </w:rPr>
            </w:pPr>
            <w:ins w:id="79" w:author="Kondo, Kenji (Sony)" w:date="2019-10-03T22:16:00Z">
              <w:r w:rsidRPr="00AF4829">
                <w:rPr>
                  <w:rFonts w:ascii="Arial" w:eastAsia="ＭＳ Ｐゴシック" w:hAnsi="Arial" w:cs="Arial"/>
                  <w:color w:val="000000"/>
                  <w:sz w:val="18"/>
                  <w:szCs w:val="18"/>
                  <w:lang w:eastAsia="ja-JP"/>
                </w:rPr>
                <w:t>100%</w:t>
              </w:r>
            </w:ins>
          </w:p>
        </w:tc>
      </w:tr>
      <w:tr w:rsidR="00AF4829" w:rsidRPr="00AF4829" w14:paraId="2DD00707" w14:textId="77777777" w:rsidTr="00AF4829">
        <w:trPr>
          <w:trHeight w:val="255"/>
          <w:ins w:id="80" w:author="Kondo, Kenji (Sony)" w:date="2019-10-03T22:16:00Z"/>
        </w:trPr>
        <w:tc>
          <w:tcPr>
            <w:tcW w:w="1640" w:type="dxa"/>
            <w:tcBorders>
              <w:top w:val="nil"/>
              <w:left w:val="single" w:sz="8" w:space="0" w:color="auto"/>
              <w:bottom w:val="nil"/>
              <w:right w:val="single" w:sz="8" w:space="0" w:color="auto"/>
            </w:tcBorders>
            <w:shd w:val="clear" w:color="auto" w:fill="auto"/>
            <w:noWrap/>
            <w:vAlign w:val="center"/>
            <w:hideMark/>
          </w:tcPr>
          <w:p w14:paraId="3C817776"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Kondo, Kenji (Sony)" w:date="2019-10-03T22:16:00Z"/>
                <w:rFonts w:ascii="Arial" w:eastAsia="ＭＳ Ｐゴシック" w:hAnsi="Arial" w:cs="Arial"/>
                <w:color w:val="000000"/>
                <w:sz w:val="18"/>
                <w:szCs w:val="18"/>
                <w:lang w:eastAsia="ja-JP"/>
              </w:rPr>
            </w:pPr>
            <w:ins w:id="82" w:author="Kondo, Kenji (Sony)" w:date="2019-10-03T22:16:00Z">
              <w:r w:rsidRPr="00AF4829">
                <w:rPr>
                  <w:rFonts w:ascii="Arial" w:eastAsia="ＭＳ Ｐゴシック" w:hAnsi="Arial" w:cs="Arial"/>
                  <w:color w:val="000000"/>
                  <w:sz w:val="18"/>
                  <w:szCs w:val="18"/>
                  <w:lang w:eastAsia="ja-JP"/>
                </w:rPr>
                <w:t>Class C</w:t>
              </w:r>
            </w:ins>
          </w:p>
        </w:tc>
        <w:tc>
          <w:tcPr>
            <w:tcW w:w="1060" w:type="dxa"/>
            <w:tcBorders>
              <w:top w:val="nil"/>
              <w:left w:val="nil"/>
              <w:bottom w:val="nil"/>
              <w:right w:val="nil"/>
            </w:tcBorders>
            <w:shd w:val="clear" w:color="auto" w:fill="auto"/>
            <w:noWrap/>
            <w:vAlign w:val="center"/>
            <w:hideMark/>
          </w:tcPr>
          <w:p w14:paraId="4DD0BE89"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Kondo, Kenji (Sony)" w:date="2019-10-03T22:16:00Z"/>
                <w:rFonts w:ascii="Arial" w:eastAsia="ＭＳ Ｐゴシック" w:hAnsi="Arial" w:cs="Arial"/>
                <w:color w:val="000000"/>
                <w:sz w:val="18"/>
                <w:szCs w:val="18"/>
                <w:lang w:eastAsia="ja-JP"/>
              </w:rPr>
            </w:pPr>
            <w:ins w:id="84" w:author="Kondo, Kenji (Sony)" w:date="2019-10-03T22:16:00Z">
              <w:r w:rsidRPr="00AF4829">
                <w:rPr>
                  <w:rFonts w:ascii="Arial" w:eastAsia="ＭＳ Ｐゴシック" w:hAnsi="Arial" w:cs="Arial"/>
                  <w:color w:val="000000"/>
                  <w:sz w:val="18"/>
                  <w:szCs w:val="18"/>
                  <w:lang w:eastAsia="ja-JP"/>
                </w:rPr>
                <w:t>0.03%</w:t>
              </w:r>
            </w:ins>
          </w:p>
        </w:tc>
        <w:tc>
          <w:tcPr>
            <w:tcW w:w="1060" w:type="dxa"/>
            <w:tcBorders>
              <w:top w:val="nil"/>
              <w:left w:val="nil"/>
              <w:bottom w:val="nil"/>
              <w:right w:val="nil"/>
            </w:tcBorders>
            <w:shd w:val="clear" w:color="auto" w:fill="auto"/>
            <w:noWrap/>
            <w:vAlign w:val="center"/>
            <w:hideMark/>
          </w:tcPr>
          <w:p w14:paraId="5C2A7159"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Kondo, Kenji (Sony)" w:date="2019-10-03T22:16:00Z"/>
                <w:rFonts w:ascii="Arial" w:eastAsia="ＭＳ Ｐゴシック" w:hAnsi="Arial" w:cs="Arial"/>
                <w:color w:val="000000"/>
                <w:sz w:val="18"/>
                <w:szCs w:val="18"/>
                <w:lang w:eastAsia="ja-JP"/>
              </w:rPr>
            </w:pPr>
            <w:ins w:id="86" w:author="Kondo, Kenji (Sony)" w:date="2019-10-03T22:16:00Z">
              <w:r w:rsidRPr="00AF4829">
                <w:rPr>
                  <w:rFonts w:ascii="Arial" w:eastAsia="ＭＳ Ｐゴシック" w:hAnsi="Arial" w:cs="Arial"/>
                  <w:color w:val="000000"/>
                  <w:sz w:val="18"/>
                  <w:szCs w:val="18"/>
                  <w:lang w:eastAsia="ja-JP"/>
                </w:rPr>
                <w:t>0.00%</w:t>
              </w:r>
            </w:ins>
          </w:p>
        </w:tc>
        <w:tc>
          <w:tcPr>
            <w:tcW w:w="1181" w:type="dxa"/>
            <w:tcBorders>
              <w:top w:val="nil"/>
              <w:left w:val="nil"/>
              <w:bottom w:val="nil"/>
              <w:right w:val="single" w:sz="4" w:space="0" w:color="auto"/>
            </w:tcBorders>
            <w:shd w:val="clear" w:color="auto" w:fill="auto"/>
            <w:noWrap/>
            <w:vAlign w:val="center"/>
            <w:hideMark/>
          </w:tcPr>
          <w:p w14:paraId="634B4C88"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Kondo, Kenji (Sony)" w:date="2019-10-03T22:16:00Z"/>
                <w:rFonts w:ascii="Arial" w:eastAsia="ＭＳ Ｐゴシック" w:hAnsi="Arial" w:cs="Arial"/>
                <w:color w:val="000000"/>
                <w:sz w:val="18"/>
                <w:szCs w:val="18"/>
                <w:lang w:eastAsia="ja-JP"/>
              </w:rPr>
            </w:pPr>
            <w:ins w:id="88" w:author="Kondo, Kenji (Sony)" w:date="2019-10-03T22:16:00Z">
              <w:r w:rsidRPr="00AF4829">
                <w:rPr>
                  <w:rFonts w:ascii="Arial" w:eastAsia="ＭＳ Ｐゴシック" w:hAnsi="Arial" w:cs="Arial"/>
                  <w:color w:val="000000"/>
                  <w:sz w:val="18"/>
                  <w:szCs w:val="18"/>
                  <w:lang w:eastAsia="ja-JP"/>
                </w:rPr>
                <w:t>0.04%</w:t>
              </w:r>
            </w:ins>
          </w:p>
        </w:tc>
        <w:tc>
          <w:tcPr>
            <w:tcW w:w="1060" w:type="dxa"/>
            <w:tcBorders>
              <w:top w:val="nil"/>
              <w:left w:val="nil"/>
              <w:bottom w:val="nil"/>
              <w:right w:val="nil"/>
            </w:tcBorders>
            <w:shd w:val="clear" w:color="auto" w:fill="auto"/>
            <w:noWrap/>
            <w:vAlign w:val="center"/>
            <w:hideMark/>
          </w:tcPr>
          <w:p w14:paraId="5AC3D825"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Kondo, Kenji (Sony)" w:date="2019-10-03T22:16:00Z"/>
                <w:rFonts w:ascii="Arial" w:eastAsia="ＭＳ Ｐゴシック" w:hAnsi="Arial" w:cs="Arial"/>
                <w:color w:val="000000"/>
                <w:sz w:val="18"/>
                <w:szCs w:val="18"/>
                <w:lang w:eastAsia="ja-JP"/>
              </w:rPr>
            </w:pPr>
            <w:ins w:id="90" w:author="Kondo, Kenji (Sony)" w:date="2019-10-03T22:16:00Z">
              <w:r w:rsidRPr="00AF4829">
                <w:rPr>
                  <w:rFonts w:ascii="Arial" w:eastAsia="ＭＳ Ｐゴシック" w:hAnsi="Arial" w:cs="Arial"/>
                  <w:color w:val="000000"/>
                  <w:sz w:val="18"/>
                  <w:szCs w:val="18"/>
                  <w:lang w:eastAsia="ja-JP"/>
                </w:rPr>
                <w:t>100%</w:t>
              </w:r>
            </w:ins>
          </w:p>
        </w:tc>
        <w:tc>
          <w:tcPr>
            <w:tcW w:w="1060" w:type="dxa"/>
            <w:tcBorders>
              <w:top w:val="nil"/>
              <w:left w:val="nil"/>
              <w:bottom w:val="nil"/>
              <w:right w:val="single" w:sz="8" w:space="0" w:color="auto"/>
            </w:tcBorders>
            <w:shd w:val="clear" w:color="auto" w:fill="auto"/>
            <w:noWrap/>
            <w:vAlign w:val="center"/>
            <w:hideMark/>
          </w:tcPr>
          <w:p w14:paraId="2647DC02"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Kondo, Kenji (Sony)" w:date="2019-10-03T22:16:00Z"/>
                <w:rFonts w:ascii="Arial" w:eastAsia="ＭＳ Ｐゴシック" w:hAnsi="Arial" w:cs="Arial"/>
                <w:color w:val="000000"/>
                <w:sz w:val="18"/>
                <w:szCs w:val="18"/>
                <w:lang w:eastAsia="ja-JP"/>
              </w:rPr>
            </w:pPr>
            <w:ins w:id="92" w:author="Kondo, Kenji (Sony)" w:date="2019-10-03T22:16:00Z">
              <w:r w:rsidRPr="00AF4829">
                <w:rPr>
                  <w:rFonts w:ascii="Arial" w:eastAsia="ＭＳ Ｐゴシック" w:hAnsi="Arial" w:cs="Arial"/>
                  <w:color w:val="000000"/>
                  <w:sz w:val="18"/>
                  <w:szCs w:val="18"/>
                  <w:lang w:eastAsia="ja-JP"/>
                </w:rPr>
                <w:t>100%</w:t>
              </w:r>
            </w:ins>
          </w:p>
        </w:tc>
      </w:tr>
      <w:tr w:rsidR="00AF4829" w:rsidRPr="00AF4829" w14:paraId="2BCE6C38" w14:textId="77777777" w:rsidTr="00AF4829">
        <w:trPr>
          <w:trHeight w:val="255"/>
          <w:ins w:id="93" w:author="Kondo, Kenji (Sony)" w:date="2019-10-03T22:16:00Z"/>
        </w:trPr>
        <w:tc>
          <w:tcPr>
            <w:tcW w:w="1640" w:type="dxa"/>
            <w:tcBorders>
              <w:top w:val="nil"/>
              <w:left w:val="single" w:sz="8" w:space="0" w:color="auto"/>
              <w:bottom w:val="nil"/>
              <w:right w:val="single" w:sz="8" w:space="0" w:color="auto"/>
            </w:tcBorders>
            <w:shd w:val="clear" w:color="auto" w:fill="auto"/>
            <w:noWrap/>
            <w:vAlign w:val="center"/>
            <w:hideMark/>
          </w:tcPr>
          <w:p w14:paraId="20AA6A44"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Kondo, Kenji (Sony)" w:date="2019-10-03T22:16:00Z"/>
                <w:rFonts w:ascii="Arial" w:eastAsia="ＭＳ Ｐゴシック" w:hAnsi="Arial" w:cs="Arial"/>
                <w:color w:val="000000"/>
                <w:sz w:val="18"/>
                <w:szCs w:val="18"/>
                <w:lang w:eastAsia="ja-JP"/>
              </w:rPr>
            </w:pPr>
            <w:ins w:id="95" w:author="Kondo, Kenji (Sony)" w:date="2019-10-03T22:16:00Z">
              <w:r w:rsidRPr="00AF4829">
                <w:rPr>
                  <w:rFonts w:ascii="Arial" w:eastAsia="ＭＳ Ｐゴシック" w:hAnsi="Arial" w:cs="Arial"/>
                  <w:color w:val="000000"/>
                  <w:sz w:val="18"/>
                  <w:szCs w:val="18"/>
                  <w:lang w:eastAsia="ja-JP"/>
                </w:rPr>
                <w:t>Class E</w:t>
              </w:r>
            </w:ins>
          </w:p>
        </w:tc>
        <w:tc>
          <w:tcPr>
            <w:tcW w:w="1060" w:type="dxa"/>
            <w:tcBorders>
              <w:top w:val="nil"/>
              <w:left w:val="nil"/>
              <w:bottom w:val="nil"/>
              <w:right w:val="nil"/>
            </w:tcBorders>
            <w:shd w:val="clear" w:color="auto" w:fill="auto"/>
            <w:noWrap/>
            <w:vAlign w:val="center"/>
            <w:hideMark/>
          </w:tcPr>
          <w:p w14:paraId="44BB7A8F"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Kondo, Kenji (Sony)" w:date="2019-10-03T22:16:00Z"/>
                <w:rFonts w:ascii="Arial" w:eastAsia="ＭＳ Ｐゴシック" w:hAnsi="Arial" w:cs="Arial"/>
                <w:color w:val="000000"/>
                <w:sz w:val="18"/>
                <w:szCs w:val="18"/>
                <w:lang w:eastAsia="ja-JP"/>
              </w:rPr>
            </w:pPr>
            <w:ins w:id="97" w:author="Kondo, Kenji (Sony)" w:date="2019-10-03T22:16:00Z">
              <w:r w:rsidRPr="00AF4829">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
          <w:p w14:paraId="6759A134"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Kondo, Kenji (Sony)" w:date="2019-10-03T22:16:00Z"/>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748A3F40"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Kondo, Kenji (Sony)" w:date="2019-10-03T22:16:00Z"/>
                <w:rFonts w:ascii="Arial" w:eastAsia="ＭＳ Ｐゴシック" w:hAnsi="Arial" w:cs="Arial"/>
                <w:color w:val="000000"/>
                <w:sz w:val="18"/>
                <w:szCs w:val="18"/>
                <w:lang w:eastAsia="ja-JP"/>
              </w:rPr>
            </w:pPr>
            <w:ins w:id="100" w:author="Kondo, Kenji (Sony)" w:date="2019-10-03T22:16:00Z">
              <w:r w:rsidRPr="00AF4829">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
          <w:p w14:paraId="76A961A6"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Kondo, Kenji (Sony)" w:date="2019-10-03T22:16:00Z"/>
                <w:rFonts w:ascii="Arial" w:eastAsia="ＭＳ Ｐゴシック" w:hAnsi="Arial" w:cs="Arial"/>
                <w:color w:val="000000"/>
                <w:sz w:val="18"/>
                <w:szCs w:val="18"/>
                <w:lang w:eastAsia="ja-JP"/>
              </w:rPr>
            </w:pPr>
            <w:ins w:id="102" w:author="Kondo, Kenji (Sony)" w:date="2019-10-03T22:16:00Z">
              <w:r w:rsidRPr="00AF4829">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single" w:sz="8" w:space="0" w:color="auto"/>
            </w:tcBorders>
            <w:shd w:val="clear" w:color="auto" w:fill="auto"/>
            <w:noWrap/>
            <w:vAlign w:val="center"/>
            <w:hideMark/>
          </w:tcPr>
          <w:p w14:paraId="5B14109E"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Kondo, Kenji (Sony)" w:date="2019-10-03T22:16:00Z"/>
                <w:rFonts w:ascii="Arial" w:eastAsia="ＭＳ Ｐゴシック" w:hAnsi="Arial" w:cs="Arial"/>
                <w:color w:val="000000"/>
                <w:sz w:val="18"/>
                <w:szCs w:val="18"/>
                <w:lang w:eastAsia="ja-JP"/>
              </w:rPr>
            </w:pPr>
            <w:ins w:id="104" w:author="Kondo, Kenji (Sony)" w:date="2019-10-03T22:16:00Z">
              <w:r w:rsidRPr="00AF4829">
                <w:rPr>
                  <w:rFonts w:ascii="Arial" w:eastAsia="ＭＳ Ｐゴシック" w:hAnsi="Arial" w:cs="Arial"/>
                  <w:color w:val="000000"/>
                  <w:sz w:val="18"/>
                  <w:szCs w:val="18"/>
                  <w:lang w:eastAsia="ja-JP"/>
                </w:rPr>
                <w:t xml:space="preserve">　</w:t>
              </w:r>
            </w:ins>
          </w:p>
        </w:tc>
      </w:tr>
      <w:tr w:rsidR="00AF4829" w:rsidRPr="00AF4829" w14:paraId="1B6E4AF5" w14:textId="77777777" w:rsidTr="00AF4829">
        <w:trPr>
          <w:trHeight w:val="255"/>
          <w:ins w:id="105" w:author="Kondo, Kenji (Sony)" w:date="2019-10-03T22:1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1A6C9F"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Kondo, Kenji (Sony)" w:date="2019-10-03T22:16:00Z"/>
                <w:rFonts w:ascii="Arial" w:eastAsia="ＭＳ Ｐゴシック" w:hAnsi="Arial" w:cs="Arial"/>
                <w:b/>
                <w:bCs/>
                <w:color w:val="000000"/>
                <w:sz w:val="18"/>
                <w:szCs w:val="18"/>
                <w:lang w:eastAsia="ja-JP"/>
              </w:rPr>
            </w:pPr>
            <w:ins w:id="107" w:author="Kondo, Kenji (Sony)" w:date="2019-10-03T22:16:00Z">
              <w:r w:rsidRPr="00AF4829">
                <w:rPr>
                  <w:rFonts w:ascii="Arial" w:eastAsia="ＭＳ Ｐゴシック" w:hAnsi="Arial" w:cs="Arial"/>
                  <w:b/>
                  <w:bCs/>
                  <w:color w:val="000000"/>
                  <w:sz w:val="18"/>
                  <w:szCs w:val="18"/>
                  <w:lang w:eastAsia="ja-JP"/>
                </w:rPr>
                <w:t>Overall</w:t>
              </w:r>
            </w:ins>
          </w:p>
        </w:tc>
        <w:tc>
          <w:tcPr>
            <w:tcW w:w="1060" w:type="dxa"/>
            <w:tcBorders>
              <w:top w:val="single" w:sz="8" w:space="0" w:color="auto"/>
              <w:left w:val="nil"/>
              <w:bottom w:val="nil"/>
              <w:right w:val="nil"/>
            </w:tcBorders>
            <w:shd w:val="clear" w:color="auto" w:fill="auto"/>
            <w:noWrap/>
            <w:vAlign w:val="center"/>
            <w:hideMark/>
          </w:tcPr>
          <w:p w14:paraId="75C5E627"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Kondo, Kenji (Sony)" w:date="2019-10-03T22:16:00Z"/>
                <w:rFonts w:ascii="Arial" w:eastAsia="ＭＳ Ｐゴシック" w:hAnsi="Arial" w:cs="Arial"/>
                <w:color w:val="000000"/>
                <w:sz w:val="18"/>
                <w:szCs w:val="18"/>
                <w:lang w:eastAsia="ja-JP"/>
              </w:rPr>
            </w:pPr>
            <w:ins w:id="109" w:author="Kondo, Kenji (Sony)" w:date="2019-10-03T22:16:00Z">
              <w:r w:rsidRPr="00AF4829">
                <w:rPr>
                  <w:rFonts w:ascii="Arial" w:eastAsia="ＭＳ Ｐゴシック" w:hAnsi="Arial" w:cs="Arial"/>
                  <w:color w:val="000000"/>
                  <w:sz w:val="18"/>
                  <w:szCs w:val="18"/>
                  <w:lang w:eastAsia="ja-JP"/>
                </w:rPr>
                <w:t>0.02%</w:t>
              </w:r>
            </w:ins>
          </w:p>
        </w:tc>
        <w:tc>
          <w:tcPr>
            <w:tcW w:w="1060" w:type="dxa"/>
            <w:tcBorders>
              <w:top w:val="single" w:sz="8" w:space="0" w:color="auto"/>
              <w:left w:val="nil"/>
              <w:bottom w:val="nil"/>
              <w:right w:val="nil"/>
            </w:tcBorders>
            <w:shd w:val="clear" w:color="auto" w:fill="auto"/>
            <w:noWrap/>
            <w:vAlign w:val="center"/>
            <w:hideMark/>
          </w:tcPr>
          <w:p w14:paraId="441B5091"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Kondo, Kenji (Sony)" w:date="2019-10-03T22:16:00Z"/>
                <w:rFonts w:ascii="Arial" w:eastAsia="ＭＳ Ｐゴシック" w:hAnsi="Arial" w:cs="Arial"/>
                <w:color w:val="000000"/>
                <w:sz w:val="18"/>
                <w:szCs w:val="18"/>
                <w:lang w:eastAsia="ja-JP"/>
              </w:rPr>
            </w:pPr>
            <w:ins w:id="111" w:author="Kondo, Kenji (Sony)" w:date="2019-10-03T22:16:00Z">
              <w:r w:rsidRPr="00AF4829">
                <w:rPr>
                  <w:rFonts w:ascii="Arial" w:eastAsia="ＭＳ Ｐゴシック" w:hAnsi="Arial" w:cs="Arial"/>
                  <w:color w:val="000000"/>
                  <w:sz w:val="18"/>
                  <w:szCs w:val="18"/>
                  <w:lang w:eastAsia="ja-JP"/>
                </w:rPr>
                <w:t>0.05%</w:t>
              </w:r>
            </w:ins>
          </w:p>
        </w:tc>
        <w:tc>
          <w:tcPr>
            <w:tcW w:w="1181" w:type="dxa"/>
            <w:tcBorders>
              <w:top w:val="single" w:sz="8" w:space="0" w:color="auto"/>
              <w:left w:val="nil"/>
              <w:bottom w:val="nil"/>
              <w:right w:val="single" w:sz="4" w:space="0" w:color="auto"/>
            </w:tcBorders>
            <w:shd w:val="clear" w:color="auto" w:fill="auto"/>
            <w:noWrap/>
            <w:vAlign w:val="center"/>
            <w:hideMark/>
          </w:tcPr>
          <w:p w14:paraId="66EEA1D1"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Kondo, Kenji (Sony)" w:date="2019-10-03T22:16:00Z"/>
                <w:rFonts w:ascii="Arial" w:eastAsia="ＭＳ Ｐゴシック" w:hAnsi="Arial" w:cs="Arial"/>
                <w:color w:val="000000"/>
                <w:sz w:val="18"/>
                <w:szCs w:val="18"/>
                <w:lang w:eastAsia="ja-JP"/>
              </w:rPr>
            </w:pPr>
            <w:ins w:id="113" w:author="Kondo, Kenji (Sony)" w:date="2019-10-03T22:16:00Z">
              <w:r w:rsidRPr="00AF4829">
                <w:rPr>
                  <w:rFonts w:ascii="Arial" w:eastAsia="ＭＳ Ｐゴシック" w:hAnsi="Arial" w:cs="Arial"/>
                  <w:color w:val="000000"/>
                  <w:sz w:val="18"/>
                  <w:szCs w:val="18"/>
                  <w:lang w:eastAsia="ja-JP"/>
                </w:rPr>
                <w:t>0.01%</w:t>
              </w:r>
            </w:ins>
          </w:p>
        </w:tc>
        <w:tc>
          <w:tcPr>
            <w:tcW w:w="1060" w:type="dxa"/>
            <w:tcBorders>
              <w:top w:val="single" w:sz="8" w:space="0" w:color="auto"/>
              <w:left w:val="nil"/>
              <w:bottom w:val="nil"/>
              <w:right w:val="nil"/>
            </w:tcBorders>
            <w:shd w:val="clear" w:color="auto" w:fill="auto"/>
            <w:noWrap/>
            <w:vAlign w:val="center"/>
            <w:hideMark/>
          </w:tcPr>
          <w:p w14:paraId="6BC2B247"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Kondo, Kenji (Sony)" w:date="2019-10-03T22:16:00Z"/>
                <w:rFonts w:ascii="Arial" w:eastAsia="ＭＳ Ｐゴシック" w:hAnsi="Arial" w:cs="Arial"/>
                <w:color w:val="000000"/>
                <w:sz w:val="18"/>
                <w:szCs w:val="18"/>
                <w:lang w:eastAsia="ja-JP"/>
              </w:rPr>
            </w:pPr>
            <w:ins w:id="115" w:author="Kondo, Kenji (Sony)" w:date="2019-10-03T22:16:00Z">
              <w:r w:rsidRPr="00AF4829">
                <w:rPr>
                  <w:rFonts w:ascii="Arial" w:eastAsia="ＭＳ Ｐゴシック" w:hAnsi="Arial" w:cs="Arial"/>
                  <w:color w:val="000000"/>
                  <w:sz w:val="18"/>
                  <w:szCs w:val="18"/>
                  <w:lang w:eastAsia="ja-JP"/>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273E4874"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Kondo, Kenji (Sony)" w:date="2019-10-03T22:16:00Z"/>
                <w:rFonts w:ascii="Arial" w:eastAsia="ＭＳ Ｐゴシック" w:hAnsi="Arial" w:cs="Arial"/>
                <w:color w:val="000000"/>
                <w:sz w:val="18"/>
                <w:szCs w:val="18"/>
                <w:lang w:eastAsia="ja-JP"/>
              </w:rPr>
            </w:pPr>
            <w:ins w:id="117" w:author="Kondo, Kenji (Sony)" w:date="2019-10-03T22:16:00Z">
              <w:r w:rsidRPr="00AF4829">
                <w:rPr>
                  <w:rFonts w:ascii="Arial" w:eastAsia="ＭＳ Ｐゴシック" w:hAnsi="Arial" w:cs="Arial"/>
                  <w:color w:val="000000"/>
                  <w:sz w:val="18"/>
                  <w:szCs w:val="18"/>
                  <w:lang w:eastAsia="ja-JP"/>
                </w:rPr>
                <w:t>99%</w:t>
              </w:r>
            </w:ins>
          </w:p>
        </w:tc>
      </w:tr>
      <w:tr w:rsidR="00AF4829" w:rsidRPr="00AF4829" w14:paraId="6518CB4A" w14:textId="77777777" w:rsidTr="00AF4829">
        <w:trPr>
          <w:trHeight w:val="255"/>
          <w:ins w:id="118" w:author="Kondo, Kenji (Sony)" w:date="2019-10-03T22:1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3E510C"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Kondo, Kenji (Sony)" w:date="2019-10-03T22:16:00Z"/>
                <w:rFonts w:ascii="Arial" w:eastAsia="ＭＳ Ｐゴシック" w:hAnsi="Arial" w:cs="Arial"/>
                <w:color w:val="000000"/>
                <w:sz w:val="18"/>
                <w:szCs w:val="18"/>
                <w:lang w:eastAsia="ja-JP"/>
              </w:rPr>
            </w:pPr>
            <w:ins w:id="120" w:author="Kondo, Kenji (Sony)" w:date="2019-10-03T22:16:00Z">
              <w:r w:rsidRPr="00AF4829">
                <w:rPr>
                  <w:rFonts w:ascii="Arial" w:eastAsia="ＭＳ Ｐゴシック" w:hAnsi="Arial" w:cs="Arial"/>
                  <w:color w:val="000000"/>
                  <w:sz w:val="18"/>
                  <w:szCs w:val="18"/>
                  <w:lang w:eastAsia="ja-JP"/>
                </w:rPr>
                <w:t>Class D</w:t>
              </w:r>
            </w:ins>
          </w:p>
        </w:tc>
        <w:tc>
          <w:tcPr>
            <w:tcW w:w="1060" w:type="dxa"/>
            <w:tcBorders>
              <w:top w:val="single" w:sz="8" w:space="0" w:color="auto"/>
              <w:left w:val="nil"/>
              <w:bottom w:val="nil"/>
              <w:right w:val="nil"/>
            </w:tcBorders>
            <w:shd w:val="clear" w:color="auto" w:fill="auto"/>
            <w:noWrap/>
            <w:vAlign w:val="center"/>
            <w:hideMark/>
          </w:tcPr>
          <w:p w14:paraId="7EB83477"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Kondo, Kenji (Sony)" w:date="2019-10-03T22:16:00Z"/>
                <w:rFonts w:ascii="Arial" w:eastAsia="ＭＳ Ｐゴシック" w:hAnsi="Arial" w:cs="Arial"/>
                <w:color w:val="000000"/>
                <w:sz w:val="18"/>
                <w:szCs w:val="18"/>
                <w:lang w:eastAsia="ja-JP"/>
              </w:rPr>
            </w:pPr>
            <w:ins w:id="122" w:author="Kondo, Kenji (Sony)" w:date="2019-10-03T22:16:00Z">
              <w:r w:rsidRPr="00AF4829">
                <w:rPr>
                  <w:rFonts w:ascii="Arial" w:eastAsia="ＭＳ Ｐゴシック" w:hAnsi="Arial" w:cs="Arial"/>
                  <w:color w:val="000000"/>
                  <w:sz w:val="18"/>
                  <w:szCs w:val="18"/>
                  <w:lang w:eastAsia="ja-JP"/>
                </w:rPr>
                <w:t>0.00%</w:t>
              </w:r>
            </w:ins>
          </w:p>
        </w:tc>
        <w:tc>
          <w:tcPr>
            <w:tcW w:w="1060" w:type="dxa"/>
            <w:tcBorders>
              <w:top w:val="single" w:sz="8" w:space="0" w:color="auto"/>
              <w:left w:val="nil"/>
              <w:bottom w:val="nil"/>
              <w:right w:val="nil"/>
            </w:tcBorders>
            <w:shd w:val="clear" w:color="auto" w:fill="auto"/>
            <w:noWrap/>
            <w:vAlign w:val="center"/>
            <w:hideMark/>
          </w:tcPr>
          <w:p w14:paraId="7BC1A3DA"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Kondo, Kenji (Sony)" w:date="2019-10-03T22:16:00Z"/>
                <w:rFonts w:ascii="Arial" w:eastAsia="ＭＳ Ｐゴシック" w:hAnsi="Arial" w:cs="Arial"/>
                <w:color w:val="000000"/>
                <w:sz w:val="18"/>
                <w:szCs w:val="18"/>
                <w:lang w:eastAsia="ja-JP"/>
              </w:rPr>
            </w:pPr>
            <w:ins w:id="124" w:author="Kondo, Kenji (Sony)" w:date="2019-10-03T22:16:00Z">
              <w:r w:rsidRPr="00AF4829">
                <w:rPr>
                  <w:rFonts w:ascii="Arial" w:eastAsia="ＭＳ Ｐゴシック" w:hAnsi="Arial" w:cs="Arial"/>
                  <w:color w:val="000000"/>
                  <w:sz w:val="18"/>
                  <w:szCs w:val="18"/>
                  <w:lang w:eastAsia="ja-JP"/>
                </w:rPr>
                <w:t>-0.16%</w:t>
              </w:r>
            </w:ins>
          </w:p>
        </w:tc>
        <w:tc>
          <w:tcPr>
            <w:tcW w:w="1181" w:type="dxa"/>
            <w:tcBorders>
              <w:top w:val="single" w:sz="8" w:space="0" w:color="auto"/>
              <w:left w:val="nil"/>
              <w:bottom w:val="nil"/>
              <w:right w:val="single" w:sz="4" w:space="0" w:color="auto"/>
            </w:tcBorders>
            <w:shd w:val="clear" w:color="auto" w:fill="auto"/>
            <w:noWrap/>
            <w:vAlign w:val="center"/>
            <w:hideMark/>
          </w:tcPr>
          <w:p w14:paraId="4EB7CE51"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Kondo, Kenji (Sony)" w:date="2019-10-03T22:16:00Z"/>
                <w:rFonts w:ascii="Arial" w:eastAsia="ＭＳ Ｐゴシック" w:hAnsi="Arial" w:cs="Arial"/>
                <w:color w:val="000000"/>
                <w:sz w:val="18"/>
                <w:szCs w:val="18"/>
                <w:lang w:eastAsia="ja-JP"/>
              </w:rPr>
            </w:pPr>
            <w:ins w:id="126" w:author="Kondo, Kenji (Sony)" w:date="2019-10-03T22:16:00Z">
              <w:r w:rsidRPr="00AF4829">
                <w:rPr>
                  <w:rFonts w:ascii="Arial" w:eastAsia="ＭＳ Ｐゴシック" w:hAnsi="Arial" w:cs="Arial"/>
                  <w:color w:val="000000"/>
                  <w:sz w:val="18"/>
                  <w:szCs w:val="18"/>
                  <w:lang w:eastAsia="ja-JP"/>
                </w:rPr>
                <w:t>-0.09%</w:t>
              </w:r>
            </w:ins>
          </w:p>
        </w:tc>
        <w:tc>
          <w:tcPr>
            <w:tcW w:w="1060" w:type="dxa"/>
            <w:tcBorders>
              <w:top w:val="single" w:sz="8" w:space="0" w:color="auto"/>
              <w:left w:val="nil"/>
              <w:bottom w:val="nil"/>
              <w:right w:val="nil"/>
            </w:tcBorders>
            <w:shd w:val="clear" w:color="auto" w:fill="auto"/>
            <w:noWrap/>
            <w:vAlign w:val="center"/>
            <w:hideMark/>
          </w:tcPr>
          <w:p w14:paraId="7C72D775"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Kondo, Kenji (Sony)" w:date="2019-10-03T22:16:00Z"/>
                <w:rFonts w:ascii="Arial" w:eastAsia="ＭＳ Ｐゴシック" w:hAnsi="Arial" w:cs="Arial"/>
                <w:color w:val="000000"/>
                <w:sz w:val="18"/>
                <w:szCs w:val="18"/>
                <w:lang w:eastAsia="ja-JP"/>
              </w:rPr>
            </w:pPr>
            <w:ins w:id="128" w:author="Kondo, Kenji (Sony)" w:date="2019-10-03T22:16:00Z">
              <w:r w:rsidRPr="00AF4829">
                <w:rPr>
                  <w:rFonts w:ascii="Arial" w:eastAsia="ＭＳ Ｐゴシック" w:hAnsi="Arial" w:cs="Arial"/>
                  <w:color w:val="000000"/>
                  <w:sz w:val="18"/>
                  <w:szCs w:val="18"/>
                  <w:lang w:eastAsia="ja-JP"/>
                </w:rPr>
                <w:t>99%</w:t>
              </w:r>
            </w:ins>
          </w:p>
        </w:tc>
        <w:tc>
          <w:tcPr>
            <w:tcW w:w="1060" w:type="dxa"/>
            <w:tcBorders>
              <w:top w:val="single" w:sz="8" w:space="0" w:color="auto"/>
              <w:left w:val="nil"/>
              <w:bottom w:val="nil"/>
              <w:right w:val="single" w:sz="8" w:space="0" w:color="auto"/>
            </w:tcBorders>
            <w:shd w:val="clear" w:color="auto" w:fill="auto"/>
            <w:noWrap/>
            <w:vAlign w:val="center"/>
            <w:hideMark/>
          </w:tcPr>
          <w:p w14:paraId="5CC0A222"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Kondo, Kenji (Sony)" w:date="2019-10-03T22:16:00Z"/>
                <w:rFonts w:ascii="Arial" w:eastAsia="ＭＳ Ｐゴシック" w:hAnsi="Arial" w:cs="Arial"/>
                <w:color w:val="000000"/>
                <w:sz w:val="18"/>
                <w:szCs w:val="18"/>
                <w:lang w:eastAsia="ja-JP"/>
              </w:rPr>
            </w:pPr>
            <w:ins w:id="130" w:author="Kondo, Kenji (Sony)" w:date="2019-10-03T22:16:00Z">
              <w:r w:rsidRPr="00AF4829">
                <w:rPr>
                  <w:rFonts w:ascii="Arial" w:eastAsia="ＭＳ Ｐゴシック" w:hAnsi="Arial" w:cs="Arial"/>
                  <w:color w:val="000000"/>
                  <w:sz w:val="18"/>
                  <w:szCs w:val="18"/>
                  <w:lang w:eastAsia="ja-JP"/>
                </w:rPr>
                <w:t>100%</w:t>
              </w:r>
            </w:ins>
          </w:p>
        </w:tc>
      </w:tr>
      <w:tr w:rsidR="00AF4829" w:rsidRPr="00AF4829" w14:paraId="2D441F99" w14:textId="77777777" w:rsidTr="00AF4829">
        <w:trPr>
          <w:trHeight w:val="255"/>
          <w:ins w:id="131" w:author="Kondo, Kenji (Sony)" w:date="2019-10-03T22:1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3BC707"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Kondo, Kenji (Sony)" w:date="2019-10-03T22:16:00Z"/>
                <w:rFonts w:ascii="Arial" w:eastAsia="ＭＳ Ｐゴシック" w:hAnsi="Arial" w:cs="Arial"/>
                <w:color w:val="000000"/>
                <w:sz w:val="18"/>
                <w:szCs w:val="18"/>
                <w:lang w:eastAsia="ja-JP"/>
              </w:rPr>
            </w:pPr>
            <w:ins w:id="133" w:author="Kondo, Kenji (Sony)" w:date="2019-10-03T22:16:00Z">
              <w:r w:rsidRPr="00AF4829">
                <w:rPr>
                  <w:rFonts w:ascii="Arial" w:eastAsia="ＭＳ Ｐゴシック" w:hAnsi="Arial" w:cs="Arial"/>
                  <w:color w:val="000000"/>
                  <w:sz w:val="18"/>
                  <w:szCs w:val="18"/>
                  <w:lang w:eastAsia="ja-JP"/>
                </w:rPr>
                <w:t>Class F</w:t>
              </w:r>
            </w:ins>
          </w:p>
        </w:tc>
        <w:tc>
          <w:tcPr>
            <w:tcW w:w="1060" w:type="dxa"/>
            <w:tcBorders>
              <w:top w:val="nil"/>
              <w:left w:val="nil"/>
              <w:bottom w:val="single" w:sz="8" w:space="0" w:color="auto"/>
              <w:right w:val="nil"/>
            </w:tcBorders>
            <w:shd w:val="clear" w:color="auto" w:fill="auto"/>
            <w:noWrap/>
            <w:vAlign w:val="center"/>
            <w:hideMark/>
          </w:tcPr>
          <w:p w14:paraId="274F15A9"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Kondo, Kenji (Sony)" w:date="2019-10-03T22:16:00Z"/>
                <w:rFonts w:ascii="Arial" w:eastAsia="ＭＳ Ｐゴシック" w:hAnsi="Arial" w:cs="Arial"/>
                <w:color w:val="000000"/>
                <w:sz w:val="18"/>
                <w:szCs w:val="18"/>
                <w:lang w:eastAsia="ja-JP"/>
              </w:rPr>
            </w:pPr>
            <w:ins w:id="135" w:author="Kondo, Kenji (Sony)" w:date="2019-10-03T22:16:00Z">
              <w:r w:rsidRPr="00AF4829">
                <w:rPr>
                  <w:rFonts w:ascii="Arial" w:eastAsia="ＭＳ Ｐゴシック" w:hAnsi="Arial" w:cs="Arial"/>
                  <w:color w:val="000000"/>
                  <w:sz w:val="18"/>
                  <w:szCs w:val="18"/>
                  <w:lang w:eastAsia="ja-JP"/>
                </w:rPr>
                <w:t>0.02%</w:t>
              </w:r>
            </w:ins>
          </w:p>
        </w:tc>
        <w:tc>
          <w:tcPr>
            <w:tcW w:w="1060" w:type="dxa"/>
            <w:tcBorders>
              <w:top w:val="nil"/>
              <w:left w:val="nil"/>
              <w:bottom w:val="single" w:sz="8" w:space="0" w:color="auto"/>
              <w:right w:val="nil"/>
            </w:tcBorders>
            <w:shd w:val="clear" w:color="auto" w:fill="auto"/>
            <w:noWrap/>
            <w:vAlign w:val="center"/>
            <w:hideMark/>
          </w:tcPr>
          <w:p w14:paraId="1FFEBE21"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Kondo, Kenji (Sony)" w:date="2019-10-03T22:16:00Z"/>
                <w:rFonts w:ascii="Arial" w:eastAsia="ＭＳ Ｐゴシック" w:hAnsi="Arial" w:cs="Arial"/>
                <w:color w:val="000000"/>
                <w:sz w:val="18"/>
                <w:szCs w:val="18"/>
                <w:lang w:eastAsia="ja-JP"/>
              </w:rPr>
            </w:pPr>
            <w:ins w:id="137" w:author="Kondo, Kenji (Sony)" w:date="2019-10-03T22:16:00Z">
              <w:r w:rsidRPr="00AF4829">
                <w:rPr>
                  <w:rFonts w:ascii="Arial" w:eastAsia="ＭＳ Ｐゴシック" w:hAnsi="Arial" w:cs="Arial"/>
                  <w:color w:val="000000"/>
                  <w:sz w:val="18"/>
                  <w:szCs w:val="18"/>
                  <w:lang w:eastAsia="ja-JP"/>
                </w:rPr>
                <w:t>-0.16%</w:t>
              </w:r>
            </w:ins>
          </w:p>
        </w:tc>
        <w:tc>
          <w:tcPr>
            <w:tcW w:w="1181" w:type="dxa"/>
            <w:tcBorders>
              <w:top w:val="nil"/>
              <w:left w:val="nil"/>
              <w:bottom w:val="single" w:sz="8" w:space="0" w:color="auto"/>
              <w:right w:val="single" w:sz="4" w:space="0" w:color="auto"/>
            </w:tcBorders>
            <w:shd w:val="clear" w:color="auto" w:fill="auto"/>
            <w:noWrap/>
            <w:vAlign w:val="center"/>
            <w:hideMark/>
          </w:tcPr>
          <w:p w14:paraId="0AD0B848"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Kondo, Kenji (Sony)" w:date="2019-10-03T22:16:00Z"/>
                <w:rFonts w:ascii="Arial" w:eastAsia="ＭＳ Ｐゴシック" w:hAnsi="Arial" w:cs="Arial"/>
                <w:color w:val="000000"/>
                <w:sz w:val="18"/>
                <w:szCs w:val="18"/>
                <w:lang w:eastAsia="ja-JP"/>
              </w:rPr>
            </w:pPr>
            <w:ins w:id="139" w:author="Kondo, Kenji (Sony)" w:date="2019-10-03T22:16:00Z">
              <w:r w:rsidRPr="00AF4829">
                <w:rPr>
                  <w:rFonts w:ascii="Arial" w:eastAsia="ＭＳ Ｐゴシック" w:hAnsi="Arial" w:cs="Arial"/>
                  <w:color w:val="000000"/>
                  <w:sz w:val="18"/>
                  <w:szCs w:val="18"/>
                  <w:lang w:eastAsia="ja-JP"/>
                </w:rPr>
                <w:t>0.11%</w:t>
              </w:r>
            </w:ins>
          </w:p>
        </w:tc>
        <w:tc>
          <w:tcPr>
            <w:tcW w:w="1060" w:type="dxa"/>
            <w:tcBorders>
              <w:top w:val="nil"/>
              <w:left w:val="nil"/>
              <w:bottom w:val="single" w:sz="8" w:space="0" w:color="auto"/>
              <w:right w:val="nil"/>
            </w:tcBorders>
            <w:shd w:val="clear" w:color="auto" w:fill="auto"/>
            <w:noWrap/>
            <w:vAlign w:val="center"/>
            <w:hideMark/>
          </w:tcPr>
          <w:p w14:paraId="043A4FCB"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Kondo, Kenji (Sony)" w:date="2019-10-03T22:16:00Z"/>
                <w:rFonts w:ascii="Arial" w:eastAsia="ＭＳ Ｐゴシック" w:hAnsi="Arial" w:cs="Arial"/>
                <w:color w:val="000000"/>
                <w:sz w:val="18"/>
                <w:szCs w:val="18"/>
                <w:lang w:eastAsia="ja-JP"/>
              </w:rPr>
            </w:pPr>
            <w:ins w:id="141" w:author="Kondo, Kenji (Sony)" w:date="2019-10-03T22:16:00Z">
              <w:r w:rsidRPr="00AF4829">
                <w:rPr>
                  <w:rFonts w:ascii="Arial" w:eastAsia="ＭＳ Ｐゴシック" w:hAnsi="Arial" w:cs="Arial"/>
                  <w:color w:val="000000"/>
                  <w:sz w:val="18"/>
                  <w:szCs w:val="18"/>
                  <w:lang w:eastAsia="ja-JP"/>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4C13C39C" w14:textId="77777777" w:rsidR="00AF4829" w:rsidRPr="00AF4829" w:rsidRDefault="00AF4829" w:rsidP="00AF4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Kondo, Kenji (Sony)" w:date="2019-10-03T22:16:00Z"/>
                <w:rFonts w:ascii="Arial" w:eastAsia="ＭＳ Ｐゴシック" w:hAnsi="Arial" w:cs="Arial"/>
                <w:color w:val="000000"/>
                <w:sz w:val="18"/>
                <w:szCs w:val="18"/>
                <w:lang w:eastAsia="ja-JP"/>
              </w:rPr>
            </w:pPr>
            <w:ins w:id="143" w:author="Kondo, Kenji (Sony)" w:date="2019-10-03T22:16:00Z">
              <w:r w:rsidRPr="00AF4829">
                <w:rPr>
                  <w:rFonts w:ascii="Arial" w:eastAsia="ＭＳ Ｐゴシック" w:hAnsi="Arial" w:cs="Arial"/>
                  <w:color w:val="000000"/>
                  <w:sz w:val="18"/>
                  <w:szCs w:val="18"/>
                  <w:lang w:eastAsia="ja-JP"/>
                </w:rPr>
                <w:t>100%</w:t>
              </w:r>
            </w:ins>
          </w:p>
        </w:tc>
      </w:tr>
    </w:tbl>
    <w:p w14:paraId="4D34C452" w14:textId="6533D147" w:rsidR="00AF4829" w:rsidDel="00AF4829" w:rsidRDefault="00AF4829" w:rsidP="00073AED">
      <w:pPr>
        <w:rPr>
          <w:del w:id="144" w:author="Kondo, Kenji (Sony)" w:date="2019-10-03T22:16:00Z"/>
          <w:rFonts w:hint="eastAsia"/>
          <w:lang w:val="en-CA" w:eastAsia="ja-JP"/>
        </w:rPr>
      </w:pPr>
      <w:bookmarkStart w:id="145" w:name="_GoBack"/>
      <w:bookmarkEnd w:id="145"/>
    </w:p>
    <w:tbl>
      <w:tblPr>
        <w:tblW w:w="7061" w:type="dxa"/>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C3BF3" w:rsidRPr="00FC3BF3" w:rsidDel="00AF4829" w14:paraId="06441DA4" w14:textId="705FDFD5" w:rsidTr="00FC3BF3">
        <w:trPr>
          <w:trHeight w:val="255"/>
          <w:del w:id="146" w:author="Kondo, Kenji (Sony)" w:date="2019-10-03T22:16:00Z"/>
        </w:trPr>
        <w:tc>
          <w:tcPr>
            <w:tcW w:w="1640" w:type="dxa"/>
            <w:tcBorders>
              <w:top w:val="nil"/>
              <w:left w:val="nil"/>
              <w:bottom w:val="nil"/>
              <w:right w:val="nil"/>
            </w:tcBorders>
            <w:shd w:val="clear" w:color="auto" w:fill="auto"/>
            <w:noWrap/>
            <w:vAlign w:val="center"/>
            <w:hideMark/>
          </w:tcPr>
          <w:p w14:paraId="565A9F1F" w14:textId="0FF07905"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7" w:author="Kondo, Kenji (Sony)" w:date="2019-10-03T22:16:00Z"/>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97476B" w14:textId="45FF4B14"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Kondo, Kenji (Sony)" w:date="2019-10-03T22:16:00Z"/>
                <w:rFonts w:ascii="Arial" w:eastAsia="ＭＳ Ｐゴシック" w:hAnsi="Arial" w:cs="Arial"/>
                <w:b/>
                <w:bCs/>
                <w:color w:val="000000"/>
                <w:sz w:val="18"/>
                <w:szCs w:val="18"/>
                <w:lang w:eastAsia="ja-JP"/>
              </w:rPr>
            </w:pPr>
            <w:del w:id="149" w:author="Kondo, Kenji (Sony)" w:date="2019-10-03T22:16:00Z">
              <w:r w:rsidRPr="00FC3BF3" w:rsidDel="00AF4829">
                <w:rPr>
                  <w:rFonts w:ascii="Arial" w:eastAsia="ＭＳ Ｐゴシック" w:hAnsi="Arial" w:cs="Arial"/>
                  <w:b/>
                  <w:bCs/>
                  <w:color w:val="000000"/>
                  <w:sz w:val="18"/>
                  <w:szCs w:val="18"/>
                  <w:lang w:eastAsia="ja-JP"/>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5F9BC7EF" w14:textId="2C6411CE"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Kondo, Kenji (Sony)" w:date="2019-10-03T22:16:00Z"/>
                <w:rFonts w:ascii="ＭＳ Ｐゴシック" w:eastAsia="ＭＳ Ｐゴシック" w:hAnsi="ＭＳ Ｐゴシック" w:cs="ＭＳ Ｐゴシック"/>
                <w:color w:val="000000"/>
                <w:sz w:val="24"/>
                <w:szCs w:val="24"/>
                <w:lang w:eastAsia="ja-JP"/>
              </w:rPr>
            </w:pPr>
            <w:del w:id="151" w:author="Kondo, Kenji (Sony)" w:date="2019-10-03T22:16:00Z">
              <w:r w:rsidRPr="00FC3BF3" w:rsidDel="00AF4829">
                <w:rPr>
                  <w:rFonts w:ascii="ＭＳ Ｐゴシック" w:eastAsia="ＭＳ Ｐゴシック" w:hAnsi="ＭＳ Ｐゴシック" w:cs="ＭＳ Ｐゴシック" w:hint="eastAsia"/>
                  <w:color w:val="000000"/>
                  <w:sz w:val="24"/>
                  <w:szCs w:val="24"/>
                  <w:lang w:eastAsia="ja-JP"/>
                </w:rPr>
                <w:delText xml:space="preserve">　</w:delText>
              </w:r>
            </w:del>
          </w:p>
        </w:tc>
        <w:tc>
          <w:tcPr>
            <w:tcW w:w="1181" w:type="dxa"/>
            <w:tcBorders>
              <w:top w:val="single" w:sz="8" w:space="0" w:color="auto"/>
              <w:left w:val="nil"/>
              <w:bottom w:val="single" w:sz="8" w:space="0" w:color="auto"/>
              <w:right w:val="nil"/>
            </w:tcBorders>
            <w:shd w:val="clear" w:color="auto" w:fill="auto"/>
            <w:noWrap/>
            <w:vAlign w:val="center"/>
            <w:hideMark/>
          </w:tcPr>
          <w:p w14:paraId="76520399" w14:textId="5EAE0F97"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Kondo, Kenji (Sony)" w:date="2019-10-03T22:16:00Z"/>
                <w:rFonts w:ascii="Arial" w:eastAsia="ＭＳ Ｐゴシック" w:hAnsi="Arial" w:cs="Arial"/>
                <w:b/>
                <w:bCs/>
                <w:color w:val="000000"/>
                <w:sz w:val="18"/>
                <w:szCs w:val="18"/>
                <w:lang w:eastAsia="ja-JP"/>
              </w:rPr>
            </w:pPr>
            <w:del w:id="153" w:author="Kondo, Kenji (Sony)" w:date="2019-10-03T22:16:00Z">
              <w:r w:rsidRPr="00FC3BF3" w:rsidDel="00AF4829">
                <w:rPr>
                  <w:rFonts w:ascii="Arial" w:eastAsia="ＭＳ Ｐゴシック" w:hAnsi="Arial" w:cs="Arial"/>
                  <w:b/>
                  <w:bCs/>
                  <w:color w:val="000000"/>
                  <w:sz w:val="18"/>
                  <w:szCs w:val="18"/>
                  <w:lang w:eastAsia="ja-JP"/>
                </w:rPr>
                <w:delText xml:space="preserve">All Intra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4360F460" w14:textId="47812DB1"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Kondo, Kenji (Sony)" w:date="2019-10-03T22:16:00Z"/>
                <w:rFonts w:ascii="ＭＳ Ｐゴシック" w:eastAsia="ＭＳ Ｐゴシック" w:hAnsi="ＭＳ Ｐゴシック" w:cs="ＭＳ Ｐゴシック"/>
                <w:color w:val="000000"/>
                <w:sz w:val="24"/>
                <w:szCs w:val="24"/>
                <w:lang w:eastAsia="ja-JP"/>
              </w:rPr>
            </w:pPr>
            <w:del w:id="155" w:author="Kondo, Kenji (Sony)" w:date="2019-10-03T22:16:00Z">
              <w:r w:rsidRPr="00FC3BF3" w:rsidDel="00AF4829">
                <w:rPr>
                  <w:rFonts w:ascii="ＭＳ Ｐゴシック" w:eastAsia="ＭＳ Ｐゴシック" w:hAnsi="ＭＳ Ｐゴシック" w:cs="ＭＳ Ｐゴシック" w:hint="eastAsia"/>
                  <w:color w:val="000000"/>
                  <w:sz w:val="24"/>
                  <w:szCs w:val="24"/>
                  <w:lang w:eastAsia="ja-JP"/>
                </w:rPr>
                <w:delText xml:space="preserve">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8BE103" w14:textId="688FD15E"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Kondo, Kenji (Sony)" w:date="2019-10-03T22:16:00Z"/>
                <w:rFonts w:ascii="ＭＳ Ｐゴシック" w:eastAsia="ＭＳ Ｐゴシック" w:hAnsi="ＭＳ Ｐゴシック" w:cs="ＭＳ Ｐゴシック"/>
                <w:color w:val="000000"/>
                <w:sz w:val="24"/>
                <w:szCs w:val="24"/>
                <w:lang w:eastAsia="ja-JP"/>
              </w:rPr>
            </w:pPr>
            <w:del w:id="157" w:author="Kondo, Kenji (Sony)" w:date="2019-10-03T22:16:00Z">
              <w:r w:rsidRPr="00FC3BF3" w:rsidDel="00AF4829">
                <w:rPr>
                  <w:rFonts w:ascii="ＭＳ Ｐゴシック" w:eastAsia="ＭＳ Ｐゴシック" w:hAnsi="ＭＳ Ｐゴシック" w:cs="ＭＳ Ｐゴシック" w:hint="eastAsia"/>
                  <w:color w:val="000000"/>
                  <w:sz w:val="24"/>
                  <w:szCs w:val="24"/>
                  <w:lang w:eastAsia="ja-JP"/>
                </w:rPr>
                <w:delText xml:space="preserve">　</w:delText>
              </w:r>
            </w:del>
          </w:p>
        </w:tc>
      </w:tr>
      <w:tr w:rsidR="00FC3BF3" w:rsidRPr="00FC3BF3" w:rsidDel="00AF4829" w14:paraId="121E25A0" w14:textId="1D8E0F59" w:rsidTr="00FC3BF3">
        <w:trPr>
          <w:trHeight w:val="255"/>
          <w:del w:id="158" w:author="Kondo, Kenji (Sony)" w:date="2019-10-03T22:16:00Z"/>
        </w:trPr>
        <w:tc>
          <w:tcPr>
            <w:tcW w:w="1640" w:type="dxa"/>
            <w:tcBorders>
              <w:top w:val="nil"/>
              <w:left w:val="nil"/>
              <w:bottom w:val="nil"/>
              <w:right w:val="nil"/>
            </w:tcBorders>
            <w:shd w:val="clear" w:color="auto" w:fill="auto"/>
            <w:noWrap/>
            <w:vAlign w:val="center"/>
            <w:hideMark/>
          </w:tcPr>
          <w:p w14:paraId="7E31BF44" w14:textId="291AE2AB"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Kondo, Kenji (Sony)" w:date="2019-10-03T22:16:00Z"/>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58397BA" w14:textId="6A8D1C3F"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Kondo, Kenji (Sony)" w:date="2019-10-03T22:16:00Z"/>
                <w:rFonts w:ascii="Arial" w:eastAsia="ＭＳ Ｐゴシック" w:hAnsi="Arial" w:cs="Arial"/>
                <w:b/>
                <w:bCs/>
                <w:color w:val="000000"/>
                <w:sz w:val="18"/>
                <w:szCs w:val="18"/>
                <w:lang w:eastAsia="ja-JP"/>
              </w:rPr>
            </w:pPr>
            <w:del w:id="161" w:author="Kondo, Kenji (Sony)" w:date="2019-10-03T22:16:00Z">
              <w:r w:rsidRPr="00FC3BF3" w:rsidDel="00AF4829">
                <w:rPr>
                  <w:rFonts w:ascii="Arial" w:eastAsia="ＭＳ Ｐゴシック" w:hAnsi="Arial" w:cs="Arial"/>
                  <w:b/>
                  <w:bCs/>
                  <w:color w:val="000000"/>
                  <w:sz w:val="18"/>
                  <w:szCs w:val="18"/>
                  <w:lang w:eastAsia="ja-JP"/>
                </w:rPr>
                <w:delText xml:space="preserve">　</w:delText>
              </w:r>
            </w:del>
          </w:p>
        </w:tc>
        <w:tc>
          <w:tcPr>
            <w:tcW w:w="1060" w:type="dxa"/>
            <w:tcBorders>
              <w:top w:val="nil"/>
              <w:left w:val="nil"/>
              <w:bottom w:val="nil"/>
              <w:right w:val="nil"/>
            </w:tcBorders>
            <w:shd w:val="clear" w:color="auto" w:fill="auto"/>
            <w:noWrap/>
            <w:vAlign w:val="center"/>
            <w:hideMark/>
          </w:tcPr>
          <w:p w14:paraId="34609682" w14:textId="7C8945AB"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Kondo, Kenji (Sony)" w:date="2019-10-03T22:16:00Z"/>
                <w:rFonts w:ascii="Arial" w:eastAsia="ＭＳ Ｐゴシック" w:hAnsi="Arial" w:cs="Arial"/>
                <w:b/>
                <w:bCs/>
                <w:color w:val="000000"/>
                <w:sz w:val="18"/>
                <w:szCs w:val="18"/>
                <w:lang w:eastAsia="ja-JP"/>
              </w:rPr>
            </w:pPr>
            <w:del w:id="163" w:author="Kondo, Kenji (Sony)" w:date="2019-10-03T22:16:00Z">
              <w:r w:rsidRPr="00FC3BF3" w:rsidDel="00AF4829">
                <w:rPr>
                  <w:rFonts w:ascii="Arial" w:eastAsia="ＭＳ Ｐゴシック" w:hAnsi="Arial" w:cs="Arial"/>
                  <w:b/>
                  <w:bCs/>
                  <w:color w:val="000000"/>
                  <w:sz w:val="18"/>
                  <w:szCs w:val="18"/>
                  <w:lang w:eastAsia="ja-JP"/>
                </w:rPr>
                <w:delText xml:space="preserve">　</w:delText>
              </w:r>
            </w:del>
          </w:p>
        </w:tc>
        <w:tc>
          <w:tcPr>
            <w:tcW w:w="1181" w:type="dxa"/>
            <w:tcBorders>
              <w:top w:val="nil"/>
              <w:left w:val="nil"/>
              <w:bottom w:val="nil"/>
              <w:right w:val="nil"/>
            </w:tcBorders>
            <w:shd w:val="clear" w:color="auto" w:fill="auto"/>
            <w:noWrap/>
            <w:vAlign w:val="center"/>
            <w:hideMark/>
          </w:tcPr>
          <w:p w14:paraId="787ACE31" w14:textId="4ED30C50"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Kondo, Kenji (Sony)" w:date="2019-10-03T22:16:00Z"/>
                <w:rFonts w:ascii="Arial" w:eastAsia="ＭＳ Ｐゴシック" w:hAnsi="Arial" w:cs="Arial"/>
                <w:b/>
                <w:bCs/>
                <w:color w:val="000000"/>
                <w:sz w:val="18"/>
                <w:szCs w:val="18"/>
                <w:lang w:eastAsia="ja-JP"/>
              </w:rPr>
            </w:pPr>
            <w:del w:id="165" w:author="Kondo, Kenji (Sony)" w:date="2019-10-03T22:16:00Z">
              <w:r w:rsidRPr="00FC3BF3" w:rsidDel="00AF4829">
                <w:rPr>
                  <w:rFonts w:ascii="Arial" w:eastAsia="ＭＳ Ｐゴシック" w:hAnsi="Arial" w:cs="Arial"/>
                  <w:b/>
                  <w:bCs/>
                  <w:color w:val="000000"/>
                  <w:sz w:val="18"/>
                  <w:szCs w:val="18"/>
                  <w:lang w:eastAsia="ja-JP"/>
                </w:rPr>
                <w:delText>Over VTM-6.0</w:delText>
              </w:r>
            </w:del>
          </w:p>
        </w:tc>
        <w:tc>
          <w:tcPr>
            <w:tcW w:w="1060" w:type="dxa"/>
            <w:tcBorders>
              <w:top w:val="nil"/>
              <w:left w:val="nil"/>
              <w:bottom w:val="nil"/>
              <w:right w:val="nil"/>
            </w:tcBorders>
            <w:shd w:val="clear" w:color="auto" w:fill="auto"/>
            <w:noWrap/>
            <w:vAlign w:val="center"/>
            <w:hideMark/>
          </w:tcPr>
          <w:p w14:paraId="1A452D42" w14:textId="4AA9382B"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Kondo, Kenji (Sony)" w:date="2019-10-03T22:16:00Z"/>
                <w:rFonts w:ascii="Arial" w:eastAsia="ＭＳ Ｐゴシック" w:hAnsi="Arial" w:cs="Arial"/>
                <w:b/>
                <w:bCs/>
                <w:color w:val="000000"/>
                <w:sz w:val="18"/>
                <w:szCs w:val="18"/>
                <w:lang w:eastAsia="ja-JP"/>
              </w:rPr>
            </w:pPr>
            <w:del w:id="167" w:author="Kondo, Kenji (Sony)" w:date="2019-10-03T22:16:00Z">
              <w:r w:rsidRPr="00FC3BF3" w:rsidDel="00AF4829">
                <w:rPr>
                  <w:rFonts w:ascii="Arial" w:eastAsia="ＭＳ Ｐゴシック" w:hAnsi="Arial" w:cs="Arial"/>
                  <w:b/>
                  <w:bCs/>
                  <w:color w:val="000000"/>
                  <w:sz w:val="18"/>
                  <w:szCs w:val="18"/>
                  <w:lang w:eastAsia="ja-JP"/>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6AE5EF67" w14:textId="225B2458"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Kondo, Kenji (Sony)" w:date="2019-10-03T22:16:00Z"/>
                <w:rFonts w:ascii="Arial" w:eastAsia="ＭＳ Ｐゴシック" w:hAnsi="Arial" w:cs="Arial"/>
                <w:b/>
                <w:bCs/>
                <w:color w:val="000000"/>
                <w:sz w:val="18"/>
                <w:szCs w:val="18"/>
                <w:lang w:eastAsia="ja-JP"/>
              </w:rPr>
            </w:pPr>
            <w:del w:id="169" w:author="Kondo, Kenji (Sony)" w:date="2019-10-03T22:16:00Z">
              <w:r w:rsidRPr="00FC3BF3" w:rsidDel="00AF4829">
                <w:rPr>
                  <w:rFonts w:ascii="Arial" w:eastAsia="ＭＳ Ｐゴシック" w:hAnsi="Arial" w:cs="Arial"/>
                  <w:b/>
                  <w:bCs/>
                  <w:color w:val="000000"/>
                  <w:sz w:val="18"/>
                  <w:szCs w:val="18"/>
                  <w:lang w:eastAsia="ja-JP"/>
                </w:rPr>
                <w:delText xml:space="preserve">　</w:delText>
              </w:r>
            </w:del>
          </w:p>
        </w:tc>
      </w:tr>
      <w:tr w:rsidR="00FC3BF3" w:rsidRPr="00FC3BF3" w:rsidDel="00AF4829" w14:paraId="393948A4" w14:textId="76D02ADC" w:rsidTr="00FC3BF3">
        <w:trPr>
          <w:trHeight w:val="255"/>
          <w:del w:id="170" w:author="Kondo, Kenji (Sony)" w:date="2019-10-03T22:16:00Z"/>
        </w:trPr>
        <w:tc>
          <w:tcPr>
            <w:tcW w:w="1640" w:type="dxa"/>
            <w:tcBorders>
              <w:top w:val="nil"/>
              <w:left w:val="nil"/>
              <w:bottom w:val="nil"/>
              <w:right w:val="nil"/>
            </w:tcBorders>
            <w:shd w:val="clear" w:color="auto" w:fill="auto"/>
            <w:noWrap/>
            <w:vAlign w:val="center"/>
            <w:hideMark/>
          </w:tcPr>
          <w:p w14:paraId="2996317C" w14:textId="6DEF98D4"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Kondo, Kenji (Sony)" w:date="2019-10-03T22:16:00Z"/>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1F52B08" w14:textId="3A521183"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Kondo, Kenji (Sony)" w:date="2019-10-03T22:16:00Z"/>
                <w:rFonts w:ascii="Arial" w:eastAsia="ＭＳ Ｐゴシック" w:hAnsi="Arial" w:cs="Arial"/>
                <w:color w:val="000000"/>
                <w:sz w:val="18"/>
                <w:szCs w:val="18"/>
                <w:lang w:eastAsia="ja-JP"/>
              </w:rPr>
            </w:pPr>
            <w:del w:id="173" w:author="Kondo, Kenji (Sony)" w:date="2019-10-03T22:16:00Z">
              <w:r w:rsidRPr="00FC3BF3" w:rsidDel="00AF4829">
                <w:rPr>
                  <w:rFonts w:ascii="Arial" w:eastAsia="ＭＳ Ｐゴシック" w:hAnsi="Arial" w:cs="Arial"/>
                  <w:color w:val="000000"/>
                  <w:sz w:val="18"/>
                  <w:szCs w:val="18"/>
                  <w:lang w:eastAsia="ja-JP"/>
                </w:rPr>
                <w:delText>Y</w:delText>
              </w:r>
            </w:del>
          </w:p>
        </w:tc>
        <w:tc>
          <w:tcPr>
            <w:tcW w:w="1060" w:type="dxa"/>
            <w:tcBorders>
              <w:top w:val="nil"/>
              <w:left w:val="nil"/>
              <w:bottom w:val="single" w:sz="8" w:space="0" w:color="auto"/>
              <w:right w:val="nil"/>
            </w:tcBorders>
            <w:shd w:val="clear" w:color="auto" w:fill="auto"/>
            <w:noWrap/>
            <w:vAlign w:val="center"/>
            <w:hideMark/>
          </w:tcPr>
          <w:p w14:paraId="3580823C" w14:textId="546B20B3"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Kondo, Kenji (Sony)" w:date="2019-10-03T22:16:00Z"/>
                <w:rFonts w:ascii="Arial" w:eastAsia="ＭＳ Ｐゴシック" w:hAnsi="Arial" w:cs="Arial"/>
                <w:color w:val="000000"/>
                <w:sz w:val="18"/>
                <w:szCs w:val="18"/>
                <w:lang w:eastAsia="ja-JP"/>
              </w:rPr>
            </w:pPr>
            <w:del w:id="175" w:author="Kondo, Kenji (Sony)" w:date="2019-10-03T22:16:00Z">
              <w:r w:rsidRPr="00FC3BF3" w:rsidDel="00AF4829">
                <w:rPr>
                  <w:rFonts w:ascii="Arial" w:eastAsia="ＭＳ Ｐゴシック" w:hAnsi="Arial" w:cs="Arial"/>
                  <w:color w:val="000000"/>
                  <w:sz w:val="18"/>
                  <w:szCs w:val="18"/>
                  <w:lang w:eastAsia="ja-JP"/>
                </w:rPr>
                <w:delText>U</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1E1117B6" w14:textId="197D021A"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Kondo, Kenji (Sony)" w:date="2019-10-03T22:16:00Z"/>
                <w:rFonts w:ascii="Arial" w:eastAsia="ＭＳ Ｐゴシック" w:hAnsi="Arial" w:cs="Arial"/>
                <w:color w:val="000000"/>
                <w:sz w:val="18"/>
                <w:szCs w:val="18"/>
                <w:lang w:eastAsia="ja-JP"/>
              </w:rPr>
            </w:pPr>
            <w:del w:id="177" w:author="Kondo, Kenji (Sony)" w:date="2019-10-03T22:16:00Z">
              <w:r w:rsidRPr="00FC3BF3" w:rsidDel="00AF4829">
                <w:rPr>
                  <w:rFonts w:ascii="Arial" w:eastAsia="ＭＳ Ｐゴシック" w:hAnsi="Arial" w:cs="Arial"/>
                  <w:color w:val="000000"/>
                  <w:sz w:val="18"/>
                  <w:szCs w:val="18"/>
                  <w:lang w:eastAsia="ja-JP"/>
                </w:rPr>
                <w:delText>V</w:delText>
              </w:r>
            </w:del>
          </w:p>
        </w:tc>
        <w:tc>
          <w:tcPr>
            <w:tcW w:w="1060" w:type="dxa"/>
            <w:tcBorders>
              <w:top w:val="nil"/>
              <w:left w:val="nil"/>
              <w:bottom w:val="single" w:sz="8" w:space="0" w:color="auto"/>
              <w:right w:val="nil"/>
            </w:tcBorders>
            <w:shd w:val="clear" w:color="auto" w:fill="auto"/>
            <w:noWrap/>
            <w:vAlign w:val="center"/>
            <w:hideMark/>
          </w:tcPr>
          <w:p w14:paraId="10C7586B" w14:textId="32F1F333"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Kondo, Kenji (Sony)" w:date="2019-10-03T22:16:00Z"/>
                <w:rFonts w:ascii="Arial" w:eastAsia="ＭＳ Ｐゴシック" w:hAnsi="Arial" w:cs="Arial"/>
                <w:color w:val="000000"/>
                <w:sz w:val="18"/>
                <w:szCs w:val="18"/>
                <w:lang w:eastAsia="ja-JP"/>
              </w:rPr>
            </w:pPr>
            <w:del w:id="179" w:author="Kondo, Kenji (Sony)" w:date="2019-10-03T22:16:00Z">
              <w:r w:rsidRPr="00FC3BF3" w:rsidDel="00AF4829">
                <w:rPr>
                  <w:rFonts w:ascii="Arial" w:eastAsia="ＭＳ Ｐゴシック" w:hAnsi="Arial" w:cs="Arial"/>
                  <w:color w:val="000000"/>
                  <w:sz w:val="18"/>
                  <w:szCs w:val="18"/>
                  <w:lang w:eastAsia="ja-JP"/>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A97B64B" w14:textId="68AE03AE"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Kondo, Kenji (Sony)" w:date="2019-10-03T22:16:00Z"/>
                <w:rFonts w:ascii="Arial" w:eastAsia="ＭＳ Ｐゴシック" w:hAnsi="Arial" w:cs="Arial"/>
                <w:color w:val="000000"/>
                <w:sz w:val="18"/>
                <w:szCs w:val="18"/>
                <w:lang w:eastAsia="ja-JP"/>
              </w:rPr>
            </w:pPr>
            <w:del w:id="181" w:author="Kondo, Kenji (Sony)" w:date="2019-10-03T22:16:00Z">
              <w:r w:rsidRPr="00FC3BF3" w:rsidDel="00AF4829">
                <w:rPr>
                  <w:rFonts w:ascii="Arial" w:eastAsia="ＭＳ Ｐゴシック" w:hAnsi="Arial" w:cs="Arial"/>
                  <w:color w:val="000000"/>
                  <w:sz w:val="18"/>
                  <w:szCs w:val="18"/>
                  <w:lang w:eastAsia="ja-JP"/>
                </w:rPr>
                <w:delText>DecT</w:delText>
              </w:r>
            </w:del>
          </w:p>
        </w:tc>
      </w:tr>
      <w:tr w:rsidR="00FC3BF3" w:rsidRPr="00FC3BF3" w:rsidDel="00AF4829" w14:paraId="4E4AEF58" w14:textId="303F7CBC" w:rsidTr="00FC3BF3">
        <w:trPr>
          <w:trHeight w:val="255"/>
          <w:del w:id="182" w:author="Kondo, Kenji (Sony)" w:date="2019-10-03T22:1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A49CE8" w14:textId="1B529772"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Kondo, Kenji (Sony)" w:date="2019-10-03T22:16:00Z"/>
                <w:rFonts w:ascii="Arial" w:eastAsia="ＭＳ Ｐゴシック" w:hAnsi="Arial" w:cs="Arial"/>
                <w:color w:val="000000"/>
                <w:sz w:val="18"/>
                <w:szCs w:val="18"/>
                <w:lang w:eastAsia="ja-JP"/>
              </w:rPr>
            </w:pPr>
            <w:del w:id="184" w:author="Kondo, Kenji (Sony)" w:date="2019-10-03T22:16:00Z">
              <w:r w:rsidRPr="00FC3BF3" w:rsidDel="00AF4829">
                <w:rPr>
                  <w:rFonts w:ascii="Arial" w:eastAsia="ＭＳ Ｐゴシック" w:hAnsi="Arial" w:cs="Arial"/>
                  <w:color w:val="000000"/>
                  <w:sz w:val="18"/>
                  <w:szCs w:val="18"/>
                  <w:lang w:eastAsia="ja-JP"/>
                </w:rPr>
                <w:delText>Class A1</w:delText>
              </w:r>
            </w:del>
          </w:p>
        </w:tc>
        <w:tc>
          <w:tcPr>
            <w:tcW w:w="1060" w:type="dxa"/>
            <w:tcBorders>
              <w:top w:val="nil"/>
              <w:left w:val="nil"/>
              <w:bottom w:val="nil"/>
              <w:right w:val="nil"/>
            </w:tcBorders>
            <w:shd w:val="clear" w:color="auto" w:fill="auto"/>
            <w:noWrap/>
            <w:vAlign w:val="center"/>
            <w:hideMark/>
          </w:tcPr>
          <w:p w14:paraId="77246E9B" w14:textId="7B5CA173"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Kondo, Kenji (Sony)" w:date="2019-10-03T22:16:00Z"/>
                <w:rFonts w:ascii="Arial" w:eastAsia="ＭＳ Ｐゴシック" w:hAnsi="Arial" w:cs="Arial"/>
                <w:color w:val="000000"/>
                <w:sz w:val="18"/>
                <w:szCs w:val="18"/>
                <w:lang w:eastAsia="ja-JP"/>
              </w:rPr>
            </w:pPr>
            <w:del w:id="186" w:author="Kondo, Kenji (Sony)" w:date="2019-10-03T22:16:00Z">
              <w:r w:rsidRPr="00FC3BF3" w:rsidDel="00AF4829">
                <w:rPr>
                  <w:rFonts w:ascii="Arial" w:eastAsia="ＭＳ Ｐゴシック" w:hAnsi="Arial" w:cs="Arial"/>
                  <w:color w:val="000000"/>
                  <w:sz w:val="18"/>
                  <w:szCs w:val="18"/>
                  <w:lang w:eastAsia="ja-JP"/>
                </w:rPr>
                <w:delText>0.06%</w:delText>
              </w:r>
            </w:del>
          </w:p>
        </w:tc>
        <w:tc>
          <w:tcPr>
            <w:tcW w:w="1060" w:type="dxa"/>
            <w:tcBorders>
              <w:top w:val="nil"/>
              <w:left w:val="nil"/>
              <w:bottom w:val="nil"/>
              <w:right w:val="nil"/>
            </w:tcBorders>
            <w:shd w:val="clear" w:color="auto" w:fill="auto"/>
            <w:noWrap/>
            <w:vAlign w:val="center"/>
            <w:hideMark/>
          </w:tcPr>
          <w:p w14:paraId="4BB439F4" w14:textId="4C2BCD86"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Kondo, Kenji (Sony)" w:date="2019-10-03T22:16:00Z"/>
                <w:rFonts w:ascii="Arial" w:eastAsia="ＭＳ Ｐゴシック" w:hAnsi="Arial" w:cs="Arial"/>
                <w:color w:val="000000"/>
                <w:sz w:val="18"/>
                <w:szCs w:val="18"/>
                <w:lang w:eastAsia="ja-JP"/>
              </w:rPr>
            </w:pPr>
            <w:del w:id="188" w:author="Kondo, Kenji (Sony)" w:date="2019-10-03T22:16:00Z">
              <w:r w:rsidRPr="00FC3BF3" w:rsidDel="00AF4829">
                <w:rPr>
                  <w:rFonts w:ascii="Arial" w:eastAsia="ＭＳ Ｐゴシック" w:hAnsi="Arial" w:cs="Arial"/>
                  <w:color w:val="000000"/>
                  <w:sz w:val="18"/>
                  <w:szCs w:val="18"/>
                  <w:lang w:eastAsia="ja-JP"/>
                </w:rPr>
                <w:delText>0.05%</w:delText>
              </w:r>
            </w:del>
          </w:p>
        </w:tc>
        <w:tc>
          <w:tcPr>
            <w:tcW w:w="1181" w:type="dxa"/>
            <w:tcBorders>
              <w:top w:val="nil"/>
              <w:left w:val="nil"/>
              <w:bottom w:val="nil"/>
              <w:right w:val="single" w:sz="4" w:space="0" w:color="auto"/>
            </w:tcBorders>
            <w:shd w:val="clear" w:color="auto" w:fill="auto"/>
            <w:noWrap/>
            <w:vAlign w:val="center"/>
            <w:hideMark/>
          </w:tcPr>
          <w:p w14:paraId="5C20130A" w14:textId="71C643DF"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Kondo, Kenji (Sony)" w:date="2019-10-03T22:16:00Z"/>
                <w:rFonts w:ascii="Arial" w:eastAsia="ＭＳ Ｐゴシック" w:hAnsi="Arial" w:cs="Arial"/>
                <w:color w:val="000000"/>
                <w:sz w:val="18"/>
                <w:szCs w:val="18"/>
                <w:lang w:eastAsia="ja-JP"/>
              </w:rPr>
            </w:pPr>
            <w:del w:id="190" w:author="Kondo, Kenji (Sony)" w:date="2019-10-03T22:16:00Z">
              <w:r w:rsidRPr="00FC3BF3" w:rsidDel="00AF4829">
                <w:rPr>
                  <w:rFonts w:ascii="Arial" w:eastAsia="ＭＳ Ｐゴシック" w:hAnsi="Arial" w:cs="Arial"/>
                  <w:color w:val="000000"/>
                  <w:sz w:val="18"/>
                  <w:szCs w:val="18"/>
                  <w:lang w:eastAsia="ja-JP"/>
                </w:rPr>
                <w:delText>0.07%</w:delText>
              </w:r>
            </w:del>
          </w:p>
        </w:tc>
        <w:tc>
          <w:tcPr>
            <w:tcW w:w="1060" w:type="dxa"/>
            <w:tcBorders>
              <w:top w:val="nil"/>
              <w:left w:val="nil"/>
              <w:bottom w:val="nil"/>
              <w:right w:val="nil"/>
            </w:tcBorders>
            <w:shd w:val="clear" w:color="auto" w:fill="auto"/>
            <w:noWrap/>
            <w:vAlign w:val="center"/>
            <w:hideMark/>
          </w:tcPr>
          <w:p w14:paraId="558758D3" w14:textId="106B645A"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Kondo, Kenji (Sony)" w:date="2019-10-03T22:16:00Z"/>
                <w:rFonts w:ascii="Arial" w:eastAsia="ＭＳ Ｐゴシック" w:hAnsi="Arial" w:cs="Arial"/>
                <w:color w:val="000000"/>
                <w:sz w:val="18"/>
                <w:szCs w:val="18"/>
                <w:lang w:eastAsia="ja-JP"/>
              </w:rPr>
            </w:pPr>
            <w:del w:id="192" w:author="Kondo, Kenji (Sony)" w:date="2019-10-03T22:16:00Z">
              <w:r w:rsidRPr="00FC3BF3" w:rsidDel="00AF4829">
                <w:rPr>
                  <w:rFonts w:ascii="Arial" w:eastAsia="ＭＳ Ｐゴシック" w:hAnsi="Arial" w:cs="Arial"/>
                  <w:color w:val="000000"/>
                  <w:sz w:val="18"/>
                  <w:szCs w:val="18"/>
                  <w:lang w:eastAsia="ja-JP"/>
                </w:rPr>
                <w:delText>101%</w:delText>
              </w:r>
            </w:del>
          </w:p>
        </w:tc>
        <w:tc>
          <w:tcPr>
            <w:tcW w:w="1060" w:type="dxa"/>
            <w:tcBorders>
              <w:top w:val="nil"/>
              <w:left w:val="nil"/>
              <w:bottom w:val="nil"/>
              <w:right w:val="single" w:sz="8" w:space="0" w:color="auto"/>
            </w:tcBorders>
            <w:shd w:val="clear" w:color="auto" w:fill="auto"/>
            <w:noWrap/>
            <w:vAlign w:val="center"/>
            <w:hideMark/>
          </w:tcPr>
          <w:p w14:paraId="44676999" w14:textId="2337D6FD"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Kondo, Kenji (Sony)" w:date="2019-10-03T22:16:00Z"/>
                <w:rFonts w:ascii="Arial" w:eastAsia="ＭＳ Ｐゴシック" w:hAnsi="Arial" w:cs="Arial"/>
                <w:color w:val="000000"/>
                <w:sz w:val="18"/>
                <w:szCs w:val="18"/>
                <w:lang w:eastAsia="ja-JP"/>
              </w:rPr>
            </w:pPr>
            <w:del w:id="194" w:author="Kondo, Kenji (Sony)" w:date="2019-10-03T22:16:00Z">
              <w:r w:rsidRPr="00FC3BF3" w:rsidDel="00AF4829">
                <w:rPr>
                  <w:rFonts w:ascii="Arial" w:eastAsia="ＭＳ Ｐゴシック" w:hAnsi="Arial" w:cs="Arial"/>
                  <w:color w:val="000000"/>
                  <w:sz w:val="18"/>
                  <w:szCs w:val="18"/>
                  <w:lang w:eastAsia="ja-JP"/>
                </w:rPr>
                <w:delText>100%</w:delText>
              </w:r>
            </w:del>
          </w:p>
        </w:tc>
      </w:tr>
      <w:tr w:rsidR="00FC3BF3" w:rsidRPr="00FC3BF3" w:rsidDel="00AF4829" w14:paraId="59BA8E78" w14:textId="48B69C6A" w:rsidTr="00FC3BF3">
        <w:trPr>
          <w:trHeight w:val="255"/>
          <w:del w:id="195" w:author="Kondo, Kenji (Sony)" w:date="2019-10-03T22:16:00Z"/>
        </w:trPr>
        <w:tc>
          <w:tcPr>
            <w:tcW w:w="1640" w:type="dxa"/>
            <w:tcBorders>
              <w:top w:val="nil"/>
              <w:left w:val="single" w:sz="8" w:space="0" w:color="auto"/>
              <w:bottom w:val="nil"/>
              <w:right w:val="single" w:sz="8" w:space="0" w:color="auto"/>
            </w:tcBorders>
            <w:shd w:val="clear" w:color="auto" w:fill="auto"/>
            <w:noWrap/>
            <w:vAlign w:val="center"/>
            <w:hideMark/>
          </w:tcPr>
          <w:p w14:paraId="2BCCD7DD" w14:textId="4FC0EE3F"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 w:author="Kondo, Kenji (Sony)" w:date="2019-10-03T22:16:00Z"/>
                <w:rFonts w:ascii="Arial" w:eastAsia="ＭＳ Ｐゴシック" w:hAnsi="Arial" w:cs="Arial"/>
                <w:color w:val="000000"/>
                <w:sz w:val="18"/>
                <w:szCs w:val="18"/>
                <w:lang w:eastAsia="ja-JP"/>
              </w:rPr>
            </w:pPr>
            <w:del w:id="197" w:author="Kondo, Kenji (Sony)" w:date="2019-10-03T22:16:00Z">
              <w:r w:rsidRPr="00FC3BF3" w:rsidDel="00AF4829">
                <w:rPr>
                  <w:rFonts w:ascii="Arial" w:eastAsia="ＭＳ Ｐゴシック" w:hAnsi="Arial" w:cs="Arial"/>
                  <w:color w:val="000000"/>
                  <w:sz w:val="18"/>
                  <w:szCs w:val="18"/>
                  <w:lang w:eastAsia="ja-JP"/>
                </w:rPr>
                <w:delText>Class A2</w:delText>
              </w:r>
            </w:del>
          </w:p>
        </w:tc>
        <w:tc>
          <w:tcPr>
            <w:tcW w:w="1060" w:type="dxa"/>
            <w:tcBorders>
              <w:top w:val="nil"/>
              <w:left w:val="nil"/>
              <w:bottom w:val="nil"/>
              <w:right w:val="nil"/>
            </w:tcBorders>
            <w:shd w:val="clear" w:color="auto" w:fill="auto"/>
            <w:noWrap/>
            <w:vAlign w:val="center"/>
            <w:hideMark/>
          </w:tcPr>
          <w:p w14:paraId="6C820B67" w14:textId="61CD4CF9"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 w:author="Kondo, Kenji (Sony)" w:date="2019-10-03T22:16:00Z"/>
                <w:rFonts w:ascii="Arial" w:eastAsia="ＭＳ Ｐゴシック" w:hAnsi="Arial" w:cs="Arial"/>
                <w:color w:val="000000"/>
                <w:sz w:val="18"/>
                <w:szCs w:val="18"/>
                <w:lang w:eastAsia="ja-JP"/>
              </w:rPr>
            </w:pPr>
            <w:del w:id="199" w:author="Kondo, Kenji (Sony)" w:date="2019-10-03T22:16:00Z">
              <w:r w:rsidRPr="00FC3BF3" w:rsidDel="00AF4829">
                <w:rPr>
                  <w:rFonts w:ascii="Arial" w:eastAsia="ＭＳ Ｐゴシック" w:hAnsi="Arial" w:cs="Arial"/>
                  <w:color w:val="000000"/>
                  <w:sz w:val="18"/>
                  <w:szCs w:val="18"/>
                  <w:lang w:eastAsia="ja-JP"/>
                </w:rPr>
                <w:delText>0.03%</w:delText>
              </w:r>
            </w:del>
          </w:p>
        </w:tc>
        <w:tc>
          <w:tcPr>
            <w:tcW w:w="1060" w:type="dxa"/>
            <w:tcBorders>
              <w:top w:val="nil"/>
              <w:left w:val="nil"/>
              <w:bottom w:val="nil"/>
              <w:right w:val="nil"/>
            </w:tcBorders>
            <w:shd w:val="clear" w:color="auto" w:fill="auto"/>
            <w:noWrap/>
            <w:vAlign w:val="center"/>
            <w:hideMark/>
          </w:tcPr>
          <w:p w14:paraId="53FC719E" w14:textId="0066A5EE"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Kondo, Kenji (Sony)" w:date="2019-10-03T22:16:00Z"/>
                <w:rFonts w:ascii="Arial" w:eastAsia="ＭＳ Ｐゴシック" w:hAnsi="Arial" w:cs="Arial"/>
                <w:color w:val="000000"/>
                <w:sz w:val="18"/>
                <w:szCs w:val="18"/>
                <w:lang w:eastAsia="ja-JP"/>
              </w:rPr>
            </w:pPr>
            <w:del w:id="201" w:author="Kondo, Kenji (Sony)" w:date="2019-10-03T22:16:00Z">
              <w:r w:rsidRPr="00FC3BF3" w:rsidDel="00AF4829">
                <w:rPr>
                  <w:rFonts w:ascii="Arial" w:eastAsia="ＭＳ Ｐゴシック" w:hAnsi="Arial" w:cs="Arial"/>
                  <w:color w:val="000000"/>
                  <w:sz w:val="18"/>
                  <w:szCs w:val="18"/>
                  <w:lang w:eastAsia="ja-JP"/>
                </w:rPr>
                <w:delText>0.00%</w:delText>
              </w:r>
            </w:del>
          </w:p>
        </w:tc>
        <w:tc>
          <w:tcPr>
            <w:tcW w:w="1181" w:type="dxa"/>
            <w:tcBorders>
              <w:top w:val="nil"/>
              <w:left w:val="nil"/>
              <w:bottom w:val="nil"/>
              <w:right w:val="single" w:sz="4" w:space="0" w:color="auto"/>
            </w:tcBorders>
            <w:shd w:val="clear" w:color="auto" w:fill="auto"/>
            <w:noWrap/>
            <w:vAlign w:val="center"/>
            <w:hideMark/>
          </w:tcPr>
          <w:p w14:paraId="169F9657" w14:textId="5AB1991D"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 w:author="Kondo, Kenji (Sony)" w:date="2019-10-03T22:16:00Z"/>
                <w:rFonts w:ascii="Arial" w:eastAsia="ＭＳ Ｐゴシック" w:hAnsi="Arial" w:cs="Arial"/>
                <w:color w:val="000000"/>
                <w:sz w:val="18"/>
                <w:szCs w:val="18"/>
                <w:lang w:eastAsia="ja-JP"/>
              </w:rPr>
            </w:pPr>
            <w:del w:id="203" w:author="Kondo, Kenji (Sony)" w:date="2019-10-03T22:16:00Z">
              <w:r w:rsidRPr="00FC3BF3" w:rsidDel="00AF4829">
                <w:rPr>
                  <w:rFonts w:ascii="Arial" w:eastAsia="ＭＳ Ｐゴシック" w:hAnsi="Arial" w:cs="Arial"/>
                  <w:color w:val="000000"/>
                  <w:sz w:val="18"/>
                  <w:szCs w:val="18"/>
                  <w:lang w:eastAsia="ja-JP"/>
                </w:rPr>
                <w:delText>-0.01%</w:delText>
              </w:r>
            </w:del>
          </w:p>
        </w:tc>
        <w:tc>
          <w:tcPr>
            <w:tcW w:w="1060" w:type="dxa"/>
            <w:tcBorders>
              <w:top w:val="nil"/>
              <w:left w:val="nil"/>
              <w:bottom w:val="nil"/>
              <w:right w:val="nil"/>
            </w:tcBorders>
            <w:shd w:val="clear" w:color="auto" w:fill="auto"/>
            <w:noWrap/>
            <w:vAlign w:val="center"/>
            <w:hideMark/>
          </w:tcPr>
          <w:p w14:paraId="03573637" w14:textId="7929742A"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Kondo, Kenji (Sony)" w:date="2019-10-03T22:16:00Z"/>
                <w:rFonts w:ascii="Arial" w:eastAsia="ＭＳ Ｐゴシック" w:hAnsi="Arial" w:cs="Arial"/>
                <w:color w:val="000000"/>
                <w:sz w:val="18"/>
                <w:szCs w:val="18"/>
                <w:lang w:eastAsia="ja-JP"/>
              </w:rPr>
            </w:pPr>
            <w:del w:id="205" w:author="Kondo, Kenji (Sony)" w:date="2019-10-03T22:16:00Z">
              <w:r w:rsidRPr="00FC3BF3" w:rsidDel="00AF4829">
                <w:rPr>
                  <w:rFonts w:ascii="Arial" w:eastAsia="ＭＳ Ｐゴシック" w:hAnsi="Arial" w:cs="Arial"/>
                  <w:color w:val="000000"/>
                  <w:sz w:val="18"/>
                  <w:szCs w:val="18"/>
                  <w:lang w:eastAsia="ja-JP"/>
                </w:rPr>
                <w:delText>100%</w:delText>
              </w:r>
            </w:del>
          </w:p>
        </w:tc>
        <w:tc>
          <w:tcPr>
            <w:tcW w:w="1060" w:type="dxa"/>
            <w:tcBorders>
              <w:top w:val="nil"/>
              <w:left w:val="nil"/>
              <w:bottom w:val="nil"/>
              <w:right w:val="single" w:sz="8" w:space="0" w:color="auto"/>
            </w:tcBorders>
            <w:shd w:val="clear" w:color="auto" w:fill="auto"/>
            <w:noWrap/>
            <w:vAlign w:val="center"/>
            <w:hideMark/>
          </w:tcPr>
          <w:p w14:paraId="43C78EB5" w14:textId="13C6B266"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Kondo, Kenji (Sony)" w:date="2019-10-03T22:16:00Z"/>
                <w:rFonts w:ascii="Arial" w:eastAsia="ＭＳ Ｐゴシック" w:hAnsi="Arial" w:cs="Arial"/>
                <w:color w:val="000000"/>
                <w:sz w:val="18"/>
                <w:szCs w:val="18"/>
                <w:lang w:eastAsia="ja-JP"/>
              </w:rPr>
            </w:pPr>
            <w:del w:id="207" w:author="Kondo, Kenji (Sony)" w:date="2019-10-03T22:16:00Z">
              <w:r w:rsidRPr="00FC3BF3" w:rsidDel="00AF4829">
                <w:rPr>
                  <w:rFonts w:ascii="Arial" w:eastAsia="ＭＳ Ｐゴシック" w:hAnsi="Arial" w:cs="Arial"/>
                  <w:color w:val="000000"/>
                  <w:sz w:val="18"/>
                  <w:szCs w:val="18"/>
                  <w:lang w:eastAsia="ja-JP"/>
                </w:rPr>
                <w:delText>100%</w:delText>
              </w:r>
            </w:del>
          </w:p>
        </w:tc>
      </w:tr>
      <w:tr w:rsidR="00FC3BF3" w:rsidRPr="00FC3BF3" w:rsidDel="00AF4829" w14:paraId="06A2BB08" w14:textId="49EC6F67" w:rsidTr="00FC3BF3">
        <w:trPr>
          <w:trHeight w:val="255"/>
          <w:del w:id="208" w:author="Kondo, Kenji (Sony)" w:date="2019-10-03T22:16:00Z"/>
        </w:trPr>
        <w:tc>
          <w:tcPr>
            <w:tcW w:w="1640" w:type="dxa"/>
            <w:tcBorders>
              <w:top w:val="nil"/>
              <w:left w:val="single" w:sz="8" w:space="0" w:color="auto"/>
              <w:bottom w:val="nil"/>
              <w:right w:val="single" w:sz="8" w:space="0" w:color="auto"/>
            </w:tcBorders>
            <w:shd w:val="clear" w:color="auto" w:fill="auto"/>
            <w:noWrap/>
            <w:vAlign w:val="center"/>
            <w:hideMark/>
          </w:tcPr>
          <w:p w14:paraId="64F86DD4" w14:textId="0685DE6B"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 w:author="Kondo, Kenji (Sony)" w:date="2019-10-03T22:16:00Z"/>
                <w:rFonts w:ascii="Arial" w:eastAsia="ＭＳ Ｐゴシック" w:hAnsi="Arial" w:cs="Arial"/>
                <w:color w:val="000000"/>
                <w:sz w:val="18"/>
                <w:szCs w:val="18"/>
                <w:lang w:eastAsia="ja-JP"/>
              </w:rPr>
            </w:pPr>
            <w:del w:id="210" w:author="Kondo, Kenji (Sony)" w:date="2019-10-03T22:16:00Z">
              <w:r w:rsidRPr="00FC3BF3" w:rsidDel="00AF4829">
                <w:rPr>
                  <w:rFonts w:ascii="Arial" w:eastAsia="ＭＳ Ｐゴシック" w:hAnsi="Arial" w:cs="Arial"/>
                  <w:color w:val="000000"/>
                  <w:sz w:val="18"/>
                  <w:szCs w:val="18"/>
                  <w:lang w:eastAsia="ja-JP"/>
                </w:rPr>
                <w:delText>Class B</w:delText>
              </w:r>
            </w:del>
          </w:p>
        </w:tc>
        <w:tc>
          <w:tcPr>
            <w:tcW w:w="1060" w:type="dxa"/>
            <w:tcBorders>
              <w:top w:val="nil"/>
              <w:left w:val="nil"/>
              <w:bottom w:val="nil"/>
              <w:right w:val="nil"/>
            </w:tcBorders>
            <w:shd w:val="clear" w:color="auto" w:fill="auto"/>
            <w:noWrap/>
            <w:vAlign w:val="center"/>
            <w:hideMark/>
          </w:tcPr>
          <w:p w14:paraId="299A4EDC" w14:textId="50A168EA"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 w:author="Kondo, Kenji (Sony)" w:date="2019-10-03T22:16:00Z"/>
                <w:rFonts w:ascii="Arial" w:eastAsia="ＭＳ Ｐゴシック" w:hAnsi="Arial" w:cs="Arial"/>
                <w:color w:val="000000"/>
                <w:sz w:val="18"/>
                <w:szCs w:val="18"/>
                <w:lang w:eastAsia="ja-JP"/>
              </w:rPr>
            </w:pPr>
            <w:del w:id="212" w:author="Kondo, Kenji (Sony)" w:date="2019-10-03T22:16:00Z">
              <w:r w:rsidRPr="00FC3BF3" w:rsidDel="00AF4829">
                <w:rPr>
                  <w:rFonts w:ascii="Arial" w:eastAsia="ＭＳ Ｐゴシック" w:hAnsi="Arial" w:cs="Arial"/>
                  <w:color w:val="000000"/>
                  <w:sz w:val="18"/>
                  <w:szCs w:val="18"/>
                  <w:lang w:eastAsia="ja-JP"/>
                </w:rPr>
                <w:delText>0.03%</w:delText>
              </w:r>
            </w:del>
          </w:p>
        </w:tc>
        <w:tc>
          <w:tcPr>
            <w:tcW w:w="1060" w:type="dxa"/>
            <w:tcBorders>
              <w:top w:val="nil"/>
              <w:left w:val="nil"/>
              <w:bottom w:val="nil"/>
              <w:right w:val="nil"/>
            </w:tcBorders>
            <w:shd w:val="clear" w:color="auto" w:fill="auto"/>
            <w:noWrap/>
            <w:vAlign w:val="center"/>
            <w:hideMark/>
          </w:tcPr>
          <w:p w14:paraId="1FD01688" w14:textId="29AE76AD"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 w:author="Kondo, Kenji (Sony)" w:date="2019-10-03T22:16:00Z"/>
                <w:rFonts w:ascii="Arial" w:eastAsia="ＭＳ Ｐゴシック" w:hAnsi="Arial" w:cs="Arial"/>
                <w:color w:val="000000"/>
                <w:sz w:val="18"/>
                <w:szCs w:val="18"/>
                <w:lang w:eastAsia="ja-JP"/>
              </w:rPr>
            </w:pPr>
            <w:del w:id="214" w:author="Kondo, Kenji (Sony)" w:date="2019-10-03T22:16:00Z">
              <w:r w:rsidRPr="00FC3BF3" w:rsidDel="00AF4829">
                <w:rPr>
                  <w:rFonts w:ascii="Arial" w:eastAsia="ＭＳ Ｐゴシック" w:hAnsi="Arial" w:cs="Arial"/>
                  <w:color w:val="000000"/>
                  <w:sz w:val="18"/>
                  <w:szCs w:val="18"/>
                  <w:lang w:eastAsia="ja-JP"/>
                </w:rPr>
                <w:delText>-0.02%</w:delText>
              </w:r>
            </w:del>
          </w:p>
        </w:tc>
        <w:tc>
          <w:tcPr>
            <w:tcW w:w="1181" w:type="dxa"/>
            <w:tcBorders>
              <w:top w:val="nil"/>
              <w:left w:val="nil"/>
              <w:bottom w:val="nil"/>
              <w:right w:val="single" w:sz="4" w:space="0" w:color="auto"/>
            </w:tcBorders>
            <w:shd w:val="clear" w:color="auto" w:fill="auto"/>
            <w:noWrap/>
            <w:vAlign w:val="center"/>
            <w:hideMark/>
          </w:tcPr>
          <w:p w14:paraId="0CFD1343" w14:textId="49B71140"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 w:author="Kondo, Kenji (Sony)" w:date="2019-10-03T22:16:00Z"/>
                <w:rFonts w:ascii="Arial" w:eastAsia="ＭＳ Ｐゴシック" w:hAnsi="Arial" w:cs="Arial"/>
                <w:color w:val="000000"/>
                <w:sz w:val="18"/>
                <w:szCs w:val="18"/>
                <w:lang w:eastAsia="ja-JP"/>
              </w:rPr>
            </w:pPr>
            <w:del w:id="216" w:author="Kondo, Kenji (Sony)" w:date="2019-10-03T22:16:00Z">
              <w:r w:rsidRPr="00FC3BF3" w:rsidDel="00AF4829">
                <w:rPr>
                  <w:rFonts w:ascii="Arial" w:eastAsia="ＭＳ Ｐゴシック" w:hAnsi="Arial" w:cs="Arial"/>
                  <w:color w:val="000000"/>
                  <w:sz w:val="18"/>
                  <w:szCs w:val="18"/>
                  <w:lang w:eastAsia="ja-JP"/>
                </w:rPr>
                <w:delText>-0.02%</w:delText>
              </w:r>
            </w:del>
          </w:p>
        </w:tc>
        <w:tc>
          <w:tcPr>
            <w:tcW w:w="1060" w:type="dxa"/>
            <w:tcBorders>
              <w:top w:val="nil"/>
              <w:left w:val="nil"/>
              <w:bottom w:val="nil"/>
              <w:right w:val="nil"/>
            </w:tcBorders>
            <w:shd w:val="clear" w:color="auto" w:fill="auto"/>
            <w:noWrap/>
            <w:vAlign w:val="center"/>
            <w:hideMark/>
          </w:tcPr>
          <w:p w14:paraId="63D89920" w14:textId="7C4CC0C9"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 w:author="Kondo, Kenji (Sony)" w:date="2019-10-03T22:16:00Z"/>
                <w:rFonts w:ascii="Arial" w:eastAsia="ＭＳ Ｐゴシック" w:hAnsi="Arial" w:cs="Arial"/>
                <w:color w:val="000000"/>
                <w:sz w:val="18"/>
                <w:szCs w:val="18"/>
                <w:lang w:eastAsia="ja-JP"/>
              </w:rPr>
            </w:pPr>
            <w:del w:id="218" w:author="Kondo, Kenji (Sony)" w:date="2019-10-03T22:16:00Z">
              <w:r w:rsidRPr="00FC3BF3" w:rsidDel="00AF4829">
                <w:rPr>
                  <w:rFonts w:ascii="Arial" w:eastAsia="ＭＳ Ｐゴシック" w:hAnsi="Arial" w:cs="Arial"/>
                  <w:color w:val="000000"/>
                  <w:sz w:val="18"/>
                  <w:szCs w:val="18"/>
                  <w:lang w:eastAsia="ja-JP"/>
                </w:rPr>
                <w:delText>99%</w:delText>
              </w:r>
            </w:del>
          </w:p>
        </w:tc>
        <w:tc>
          <w:tcPr>
            <w:tcW w:w="1060" w:type="dxa"/>
            <w:tcBorders>
              <w:top w:val="nil"/>
              <w:left w:val="nil"/>
              <w:bottom w:val="nil"/>
              <w:right w:val="single" w:sz="8" w:space="0" w:color="auto"/>
            </w:tcBorders>
            <w:shd w:val="clear" w:color="auto" w:fill="auto"/>
            <w:noWrap/>
            <w:vAlign w:val="center"/>
            <w:hideMark/>
          </w:tcPr>
          <w:p w14:paraId="07774BC7" w14:textId="61C12670"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Kondo, Kenji (Sony)" w:date="2019-10-03T22:16:00Z"/>
                <w:rFonts w:ascii="Arial" w:eastAsia="ＭＳ Ｐゴシック" w:hAnsi="Arial" w:cs="Arial"/>
                <w:color w:val="000000"/>
                <w:sz w:val="18"/>
                <w:szCs w:val="18"/>
                <w:lang w:eastAsia="ja-JP"/>
              </w:rPr>
            </w:pPr>
            <w:del w:id="220" w:author="Kondo, Kenji (Sony)" w:date="2019-10-03T22:16:00Z">
              <w:r w:rsidRPr="00FC3BF3" w:rsidDel="00AF4829">
                <w:rPr>
                  <w:rFonts w:ascii="Arial" w:eastAsia="ＭＳ Ｐゴシック" w:hAnsi="Arial" w:cs="Arial"/>
                  <w:color w:val="000000"/>
                  <w:sz w:val="18"/>
                  <w:szCs w:val="18"/>
                  <w:lang w:eastAsia="ja-JP"/>
                </w:rPr>
                <w:delText>100%</w:delText>
              </w:r>
            </w:del>
          </w:p>
        </w:tc>
      </w:tr>
      <w:tr w:rsidR="00FC3BF3" w:rsidRPr="00FC3BF3" w:rsidDel="00AF4829" w14:paraId="718D4C8F" w14:textId="13409F0E" w:rsidTr="00FC3BF3">
        <w:trPr>
          <w:trHeight w:val="255"/>
          <w:del w:id="221" w:author="Kondo, Kenji (Sony)" w:date="2019-10-03T22:16:00Z"/>
        </w:trPr>
        <w:tc>
          <w:tcPr>
            <w:tcW w:w="1640" w:type="dxa"/>
            <w:tcBorders>
              <w:top w:val="nil"/>
              <w:left w:val="single" w:sz="8" w:space="0" w:color="auto"/>
              <w:bottom w:val="nil"/>
              <w:right w:val="single" w:sz="8" w:space="0" w:color="auto"/>
            </w:tcBorders>
            <w:shd w:val="clear" w:color="auto" w:fill="auto"/>
            <w:noWrap/>
            <w:vAlign w:val="center"/>
            <w:hideMark/>
          </w:tcPr>
          <w:p w14:paraId="2BEDDC0D" w14:textId="11255D83"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Kondo, Kenji (Sony)" w:date="2019-10-03T22:16:00Z"/>
                <w:rFonts w:ascii="Arial" w:eastAsia="ＭＳ Ｐゴシック" w:hAnsi="Arial" w:cs="Arial"/>
                <w:color w:val="000000"/>
                <w:sz w:val="18"/>
                <w:szCs w:val="18"/>
                <w:lang w:eastAsia="ja-JP"/>
              </w:rPr>
            </w:pPr>
            <w:del w:id="223" w:author="Kondo, Kenji (Sony)" w:date="2019-10-03T22:16:00Z">
              <w:r w:rsidRPr="00FC3BF3" w:rsidDel="00AF4829">
                <w:rPr>
                  <w:rFonts w:ascii="Arial" w:eastAsia="ＭＳ Ｐゴシック" w:hAnsi="Arial" w:cs="Arial"/>
                  <w:color w:val="000000"/>
                  <w:sz w:val="18"/>
                  <w:szCs w:val="18"/>
                  <w:lang w:eastAsia="ja-JP"/>
                </w:rPr>
                <w:delText>Class C</w:delText>
              </w:r>
            </w:del>
          </w:p>
        </w:tc>
        <w:tc>
          <w:tcPr>
            <w:tcW w:w="1060" w:type="dxa"/>
            <w:tcBorders>
              <w:top w:val="nil"/>
              <w:left w:val="nil"/>
              <w:bottom w:val="nil"/>
              <w:right w:val="nil"/>
            </w:tcBorders>
            <w:shd w:val="clear" w:color="auto" w:fill="auto"/>
            <w:noWrap/>
            <w:vAlign w:val="center"/>
            <w:hideMark/>
          </w:tcPr>
          <w:p w14:paraId="5F1FB6C3" w14:textId="3495DF61"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 w:author="Kondo, Kenji (Sony)" w:date="2019-10-03T22:16:00Z"/>
                <w:rFonts w:ascii="Arial" w:eastAsia="ＭＳ Ｐゴシック" w:hAnsi="Arial" w:cs="Arial"/>
                <w:color w:val="000000"/>
                <w:sz w:val="18"/>
                <w:szCs w:val="18"/>
                <w:lang w:eastAsia="ja-JP"/>
              </w:rPr>
            </w:pPr>
            <w:del w:id="225" w:author="Kondo, Kenji (Sony)" w:date="2019-10-03T22:16:00Z">
              <w:r w:rsidRPr="00FC3BF3" w:rsidDel="00AF4829">
                <w:rPr>
                  <w:rFonts w:ascii="Arial" w:eastAsia="ＭＳ Ｐゴシック" w:hAnsi="Arial" w:cs="Arial"/>
                  <w:color w:val="000000"/>
                  <w:sz w:val="18"/>
                  <w:szCs w:val="18"/>
                  <w:lang w:eastAsia="ja-JP"/>
                </w:rPr>
                <w:delText>0.01%</w:delText>
              </w:r>
            </w:del>
          </w:p>
        </w:tc>
        <w:tc>
          <w:tcPr>
            <w:tcW w:w="1060" w:type="dxa"/>
            <w:tcBorders>
              <w:top w:val="nil"/>
              <w:left w:val="nil"/>
              <w:bottom w:val="nil"/>
              <w:right w:val="nil"/>
            </w:tcBorders>
            <w:shd w:val="clear" w:color="auto" w:fill="auto"/>
            <w:noWrap/>
            <w:vAlign w:val="center"/>
            <w:hideMark/>
          </w:tcPr>
          <w:p w14:paraId="5EB34116" w14:textId="5343731D"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Kondo, Kenji (Sony)" w:date="2019-10-03T22:16:00Z"/>
                <w:rFonts w:ascii="Arial" w:eastAsia="ＭＳ Ｐゴシック" w:hAnsi="Arial" w:cs="Arial"/>
                <w:color w:val="000000"/>
                <w:sz w:val="18"/>
                <w:szCs w:val="18"/>
                <w:lang w:eastAsia="ja-JP"/>
              </w:rPr>
            </w:pPr>
            <w:del w:id="227" w:author="Kondo, Kenji (Sony)" w:date="2019-10-03T22:16:00Z">
              <w:r w:rsidRPr="00FC3BF3" w:rsidDel="00AF4829">
                <w:rPr>
                  <w:rFonts w:ascii="Arial" w:eastAsia="ＭＳ Ｐゴシック" w:hAnsi="Arial" w:cs="Arial"/>
                  <w:color w:val="000000"/>
                  <w:sz w:val="18"/>
                  <w:szCs w:val="18"/>
                  <w:lang w:eastAsia="ja-JP"/>
                </w:rPr>
                <w:delText>-0.05%</w:delText>
              </w:r>
            </w:del>
          </w:p>
        </w:tc>
        <w:tc>
          <w:tcPr>
            <w:tcW w:w="1181" w:type="dxa"/>
            <w:tcBorders>
              <w:top w:val="nil"/>
              <w:left w:val="nil"/>
              <w:bottom w:val="nil"/>
              <w:right w:val="single" w:sz="4" w:space="0" w:color="auto"/>
            </w:tcBorders>
            <w:shd w:val="clear" w:color="auto" w:fill="auto"/>
            <w:noWrap/>
            <w:vAlign w:val="center"/>
            <w:hideMark/>
          </w:tcPr>
          <w:p w14:paraId="1DD4D890" w14:textId="7532BA19"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 w:author="Kondo, Kenji (Sony)" w:date="2019-10-03T22:16:00Z"/>
                <w:rFonts w:ascii="Arial" w:eastAsia="ＭＳ Ｐゴシック" w:hAnsi="Arial" w:cs="Arial"/>
                <w:color w:val="000000"/>
                <w:sz w:val="18"/>
                <w:szCs w:val="18"/>
                <w:lang w:eastAsia="ja-JP"/>
              </w:rPr>
            </w:pPr>
            <w:del w:id="229" w:author="Kondo, Kenji (Sony)" w:date="2019-10-03T22:16:00Z">
              <w:r w:rsidRPr="00FC3BF3" w:rsidDel="00AF4829">
                <w:rPr>
                  <w:rFonts w:ascii="Arial" w:eastAsia="ＭＳ Ｐゴシック" w:hAnsi="Arial" w:cs="Arial"/>
                  <w:color w:val="000000"/>
                  <w:sz w:val="18"/>
                  <w:szCs w:val="18"/>
                  <w:lang w:eastAsia="ja-JP"/>
                </w:rPr>
                <w:delText>0.03%</w:delText>
              </w:r>
            </w:del>
          </w:p>
        </w:tc>
        <w:tc>
          <w:tcPr>
            <w:tcW w:w="1060" w:type="dxa"/>
            <w:tcBorders>
              <w:top w:val="nil"/>
              <w:left w:val="nil"/>
              <w:bottom w:val="nil"/>
              <w:right w:val="nil"/>
            </w:tcBorders>
            <w:shd w:val="clear" w:color="auto" w:fill="auto"/>
            <w:noWrap/>
            <w:vAlign w:val="center"/>
            <w:hideMark/>
          </w:tcPr>
          <w:p w14:paraId="0984D18D" w14:textId="292C0099"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Kondo, Kenji (Sony)" w:date="2019-10-03T22:16:00Z"/>
                <w:rFonts w:ascii="Arial" w:eastAsia="ＭＳ Ｐゴシック" w:hAnsi="Arial" w:cs="Arial"/>
                <w:color w:val="000000"/>
                <w:sz w:val="18"/>
                <w:szCs w:val="18"/>
                <w:lang w:eastAsia="ja-JP"/>
              </w:rPr>
            </w:pPr>
            <w:del w:id="231" w:author="Kondo, Kenji (Sony)" w:date="2019-10-03T22:16:00Z">
              <w:r w:rsidRPr="00FC3BF3" w:rsidDel="00AF4829">
                <w:rPr>
                  <w:rFonts w:ascii="Arial" w:eastAsia="ＭＳ Ｐゴシック" w:hAnsi="Arial" w:cs="Arial"/>
                  <w:color w:val="000000"/>
                  <w:sz w:val="18"/>
                  <w:szCs w:val="18"/>
                  <w:lang w:eastAsia="ja-JP"/>
                </w:rPr>
                <w:delText>101%</w:delText>
              </w:r>
            </w:del>
          </w:p>
        </w:tc>
        <w:tc>
          <w:tcPr>
            <w:tcW w:w="1060" w:type="dxa"/>
            <w:tcBorders>
              <w:top w:val="nil"/>
              <w:left w:val="nil"/>
              <w:bottom w:val="nil"/>
              <w:right w:val="single" w:sz="8" w:space="0" w:color="auto"/>
            </w:tcBorders>
            <w:shd w:val="clear" w:color="auto" w:fill="auto"/>
            <w:noWrap/>
            <w:vAlign w:val="center"/>
            <w:hideMark/>
          </w:tcPr>
          <w:p w14:paraId="4767BB67" w14:textId="13B148C0"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Kondo, Kenji (Sony)" w:date="2019-10-03T22:16:00Z"/>
                <w:rFonts w:ascii="Arial" w:eastAsia="ＭＳ Ｐゴシック" w:hAnsi="Arial" w:cs="Arial"/>
                <w:color w:val="000000"/>
                <w:sz w:val="18"/>
                <w:szCs w:val="18"/>
                <w:lang w:eastAsia="ja-JP"/>
              </w:rPr>
            </w:pPr>
            <w:del w:id="233" w:author="Kondo, Kenji (Sony)" w:date="2019-10-03T22:16:00Z">
              <w:r w:rsidRPr="00FC3BF3" w:rsidDel="00AF4829">
                <w:rPr>
                  <w:rFonts w:ascii="Arial" w:eastAsia="ＭＳ Ｐゴシック" w:hAnsi="Arial" w:cs="Arial"/>
                  <w:color w:val="000000"/>
                  <w:sz w:val="18"/>
                  <w:szCs w:val="18"/>
                  <w:lang w:eastAsia="ja-JP"/>
                </w:rPr>
                <w:delText>100%</w:delText>
              </w:r>
            </w:del>
          </w:p>
        </w:tc>
      </w:tr>
      <w:tr w:rsidR="00FC3BF3" w:rsidRPr="00FC3BF3" w:rsidDel="00AF4829" w14:paraId="2FE639A1" w14:textId="77797C52" w:rsidTr="00FC3BF3">
        <w:trPr>
          <w:trHeight w:val="255"/>
          <w:del w:id="234" w:author="Kondo, Kenji (Sony)" w:date="2019-10-03T22:16:00Z"/>
        </w:trPr>
        <w:tc>
          <w:tcPr>
            <w:tcW w:w="1640" w:type="dxa"/>
            <w:tcBorders>
              <w:top w:val="nil"/>
              <w:left w:val="single" w:sz="8" w:space="0" w:color="auto"/>
              <w:bottom w:val="nil"/>
              <w:right w:val="single" w:sz="8" w:space="0" w:color="auto"/>
            </w:tcBorders>
            <w:shd w:val="clear" w:color="auto" w:fill="auto"/>
            <w:noWrap/>
            <w:vAlign w:val="center"/>
            <w:hideMark/>
          </w:tcPr>
          <w:p w14:paraId="54BF0A9A" w14:textId="18E6F696"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Kondo, Kenji (Sony)" w:date="2019-10-03T22:16:00Z"/>
                <w:rFonts w:ascii="Arial" w:eastAsia="ＭＳ Ｐゴシック" w:hAnsi="Arial" w:cs="Arial"/>
                <w:color w:val="000000"/>
                <w:sz w:val="18"/>
                <w:szCs w:val="18"/>
                <w:lang w:eastAsia="ja-JP"/>
              </w:rPr>
            </w:pPr>
            <w:del w:id="236" w:author="Kondo, Kenji (Sony)" w:date="2019-10-03T22:16:00Z">
              <w:r w:rsidRPr="00FC3BF3" w:rsidDel="00AF4829">
                <w:rPr>
                  <w:rFonts w:ascii="Arial" w:eastAsia="ＭＳ Ｐゴシック" w:hAnsi="Arial" w:cs="Arial"/>
                  <w:color w:val="000000"/>
                  <w:sz w:val="18"/>
                  <w:szCs w:val="18"/>
                  <w:lang w:eastAsia="ja-JP"/>
                </w:rPr>
                <w:delText>Class E</w:delText>
              </w:r>
            </w:del>
          </w:p>
        </w:tc>
        <w:tc>
          <w:tcPr>
            <w:tcW w:w="1060" w:type="dxa"/>
            <w:tcBorders>
              <w:top w:val="nil"/>
              <w:left w:val="nil"/>
              <w:bottom w:val="nil"/>
              <w:right w:val="nil"/>
            </w:tcBorders>
            <w:shd w:val="clear" w:color="auto" w:fill="auto"/>
            <w:noWrap/>
            <w:vAlign w:val="center"/>
            <w:hideMark/>
          </w:tcPr>
          <w:p w14:paraId="40068B24" w14:textId="4CFDDF59"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Kondo, Kenji (Sony)" w:date="2019-10-03T22:16:00Z"/>
                <w:rFonts w:ascii="Arial" w:eastAsia="ＭＳ Ｐゴシック" w:hAnsi="Arial" w:cs="Arial"/>
                <w:color w:val="000000"/>
                <w:sz w:val="18"/>
                <w:szCs w:val="18"/>
                <w:lang w:eastAsia="ja-JP"/>
              </w:rPr>
            </w:pPr>
            <w:del w:id="238" w:author="Kondo, Kenji (Sony)" w:date="2019-10-03T22:16:00Z">
              <w:r w:rsidRPr="00FC3BF3" w:rsidDel="00AF4829">
                <w:rPr>
                  <w:rFonts w:ascii="Arial" w:eastAsia="ＭＳ Ｐゴシック" w:hAnsi="Arial" w:cs="Arial"/>
                  <w:color w:val="000000"/>
                  <w:sz w:val="18"/>
                  <w:szCs w:val="18"/>
                  <w:lang w:eastAsia="ja-JP"/>
                </w:rPr>
                <w:delText>0.04%</w:delText>
              </w:r>
            </w:del>
          </w:p>
        </w:tc>
        <w:tc>
          <w:tcPr>
            <w:tcW w:w="1060" w:type="dxa"/>
            <w:tcBorders>
              <w:top w:val="nil"/>
              <w:left w:val="nil"/>
              <w:bottom w:val="nil"/>
              <w:right w:val="nil"/>
            </w:tcBorders>
            <w:shd w:val="clear" w:color="auto" w:fill="auto"/>
            <w:noWrap/>
            <w:vAlign w:val="center"/>
            <w:hideMark/>
          </w:tcPr>
          <w:p w14:paraId="5614ABB5" w14:textId="19EFE22D"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 w:author="Kondo, Kenji (Sony)" w:date="2019-10-03T22:16:00Z"/>
                <w:rFonts w:ascii="Arial" w:eastAsia="ＭＳ Ｐゴシック" w:hAnsi="Arial" w:cs="Arial"/>
                <w:color w:val="000000"/>
                <w:sz w:val="18"/>
                <w:szCs w:val="18"/>
                <w:lang w:eastAsia="ja-JP"/>
              </w:rPr>
            </w:pPr>
            <w:del w:id="240" w:author="Kondo, Kenji (Sony)" w:date="2019-10-03T22:16:00Z">
              <w:r w:rsidRPr="00FC3BF3" w:rsidDel="00AF4829">
                <w:rPr>
                  <w:rFonts w:ascii="Arial" w:eastAsia="ＭＳ Ｐゴシック" w:hAnsi="Arial" w:cs="Arial"/>
                  <w:color w:val="000000"/>
                  <w:sz w:val="18"/>
                  <w:szCs w:val="18"/>
                  <w:lang w:eastAsia="ja-JP"/>
                </w:rPr>
                <w:delText>0.01%</w:delText>
              </w:r>
            </w:del>
          </w:p>
        </w:tc>
        <w:tc>
          <w:tcPr>
            <w:tcW w:w="1181" w:type="dxa"/>
            <w:tcBorders>
              <w:top w:val="nil"/>
              <w:left w:val="nil"/>
              <w:bottom w:val="nil"/>
              <w:right w:val="single" w:sz="4" w:space="0" w:color="auto"/>
            </w:tcBorders>
            <w:shd w:val="clear" w:color="auto" w:fill="auto"/>
            <w:noWrap/>
            <w:vAlign w:val="center"/>
            <w:hideMark/>
          </w:tcPr>
          <w:p w14:paraId="720C3177" w14:textId="68F5B22B"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Kondo, Kenji (Sony)" w:date="2019-10-03T22:16:00Z"/>
                <w:rFonts w:ascii="Arial" w:eastAsia="ＭＳ Ｐゴシック" w:hAnsi="Arial" w:cs="Arial"/>
                <w:color w:val="000000"/>
                <w:sz w:val="18"/>
                <w:szCs w:val="18"/>
                <w:lang w:eastAsia="ja-JP"/>
              </w:rPr>
            </w:pPr>
            <w:del w:id="242" w:author="Kondo, Kenji (Sony)" w:date="2019-10-03T22:16:00Z">
              <w:r w:rsidRPr="00FC3BF3" w:rsidDel="00AF4829">
                <w:rPr>
                  <w:rFonts w:ascii="Arial" w:eastAsia="ＭＳ Ｐゴシック" w:hAnsi="Arial" w:cs="Arial"/>
                  <w:color w:val="000000"/>
                  <w:sz w:val="18"/>
                  <w:szCs w:val="18"/>
                  <w:lang w:eastAsia="ja-JP"/>
                </w:rPr>
                <w:delText>0.07%</w:delText>
              </w:r>
            </w:del>
          </w:p>
        </w:tc>
        <w:tc>
          <w:tcPr>
            <w:tcW w:w="1060" w:type="dxa"/>
            <w:tcBorders>
              <w:top w:val="nil"/>
              <w:left w:val="nil"/>
              <w:bottom w:val="nil"/>
              <w:right w:val="nil"/>
            </w:tcBorders>
            <w:shd w:val="clear" w:color="auto" w:fill="auto"/>
            <w:noWrap/>
            <w:vAlign w:val="center"/>
            <w:hideMark/>
          </w:tcPr>
          <w:p w14:paraId="58D2A5F4" w14:textId="6B9AEA42"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Kondo, Kenji (Sony)" w:date="2019-10-03T22:16:00Z"/>
                <w:rFonts w:ascii="Arial" w:eastAsia="ＭＳ Ｐゴシック" w:hAnsi="Arial" w:cs="Arial"/>
                <w:color w:val="000000"/>
                <w:sz w:val="18"/>
                <w:szCs w:val="18"/>
                <w:lang w:eastAsia="ja-JP"/>
              </w:rPr>
            </w:pPr>
            <w:del w:id="244" w:author="Kondo, Kenji (Sony)" w:date="2019-10-03T22:16:00Z">
              <w:r w:rsidRPr="00FC3BF3" w:rsidDel="00AF4829">
                <w:rPr>
                  <w:rFonts w:ascii="Arial" w:eastAsia="ＭＳ Ｐゴシック" w:hAnsi="Arial" w:cs="Arial"/>
                  <w:color w:val="000000"/>
                  <w:sz w:val="18"/>
                  <w:szCs w:val="18"/>
                  <w:lang w:eastAsia="ja-JP"/>
                </w:rPr>
                <w:delText>101%</w:delText>
              </w:r>
            </w:del>
          </w:p>
        </w:tc>
        <w:tc>
          <w:tcPr>
            <w:tcW w:w="1060" w:type="dxa"/>
            <w:tcBorders>
              <w:top w:val="nil"/>
              <w:left w:val="nil"/>
              <w:bottom w:val="nil"/>
              <w:right w:val="single" w:sz="8" w:space="0" w:color="auto"/>
            </w:tcBorders>
            <w:shd w:val="clear" w:color="auto" w:fill="auto"/>
            <w:noWrap/>
            <w:vAlign w:val="center"/>
            <w:hideMark/>
          </w:tcPr>
          <w:p w14:paraId="24356812" w14:textId="47A09B7A"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Kondo, Kenji (Sony)" w:date="2019-10-03T22:16:00Z"/>
                <w:rFonts w:ascii="Arial" w:eastAsia="ＭＳ Ｐゴシック" w:hAnsi="Arial" w:cs="Arial"/>
                <w:color w:val="000000"/>
                <w:sz w:val="18"/>
                <w:szCs w:val="18"/>
                <w:lang w:eastAsia="ja-JP"/>
              </w:rPr>
            </w:pPr>
            <w:del w:id="246" w:author="Kondo, Kenji (Sony)" w:date="2019-10-03T22:16:00Z">
              <w:r w:rsidRPr="00FC3BF3" w:rsidDel="00AF4829">
                <w:rPr>
                  <w:rFonts w:ascii="Arial" w:eastAsia="ＭＳ Ｐゴシック" w:hAnsi="Arial" w:cs="Arial"/>
                  <w:color w:val="000000"/>
                  <w:sz w:val="18"/>
                  <w:szCs w:val="18"/>
                  <w:lang w:eastAsia="ja-JP"/>
                </w:rPr>
                <w:delText>100%</w:delText>
              </w:r>
            </w:del>
          </w:p>
        </w:tc>
      </w:tr>
      <w:tr w:rsidR="00FC3BF3" w:rsidRPr="00FC3BF3" w:rsidDel="00AF4829" w14:paraId="6885C2AF" w14:textId="37433E71" w:rsidTr="00FC3BF3">
        <w:trPr>
          <w:trHeight w:val="255"/>
          <w:del w:id="247" w:author="Kondo, Kenji (Sony)" w:date="2019-10-03T22:1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3DAD15" w14:textId="364C4CDA"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 w:author="Kondo, Kenji (Sony)" w:date="2019-10-03T22:16:00Z"/>
                <w:rFonts w:ascii="Arial" w:eastAsia="ＭＳ Ｐゴシック" w:hAnsi="Arial" w:cs="Arial"/>
                <w:b/>
                <w:bCs/>
                <w:color w:val="000000"/>
                <w:sz w:val="18"/>
                <w:szCs w:val="18"/>
                <w:lang w:eastAsia="ja-JP"/>
              </w:rPr>
            </w:pPr>
            <w:del w:id="249" w:author="Kondo, Kenji (Sony)" w:date="2019-10-03T22:16:00Z">
              <w:r w:rsidRPr="00FC3BF3" w:rsidDel="00AF4829">
                <w:rPr>
                  <w:rFonts w:ascii="Arial" w:eastAsia="ＭＳ Ｐゴシック" w:hAnsi="Arial" w:cs="Arial"/>
                  <w:b/>
                  <w:bCs/>
                  <w:color w:val="000000"/>
                  <w:sz w:val="18"/>
                  <w:szCs w:val="18"/>
                  <w:lang w:eastAsia="ja-JP"/>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0F25BF12" w14:textId="6284F40A"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Kondo, Kenji (Sony)" w:date="2019-10-03T22:16:00Z"/>
                <w:rFonts w:ascii="Arial" w:eastAsia="ＭＳ Ｐゴシック" w:hAnsi="Arial" w:cs="Arial"/>
                <w:color w:val="000000"/>
                <w:sz w:val="18"/>
                <w:szCs w:val="18"/>
                <w:lang w:eastAsia="ja-JP"/>
              </w:rPr>
            </w:pPr>
            <w:del w:id="251" w:author="Kondo, Kenji (Sony)" w:date="2019-10-03T22:16:00Z">
              <w:r w:rsidRPr="00FC3BF3" w:rsidDel="00AF4829">
                <w:rPr>
                  <w:rFonts w:ascii="Arial" w:eastAsia="ＭＳ Ｐゴシック" w:hAnsi="Arial" w:cs="Arial"/>
                  <w:color w:val="000000"/>
                  <w:sz w:val="18"/>
                  <w:szCs w:val="18"/>
                  <w:lang w:eastAsia="ja-JP"/>
                </w:rPr>
                <w:delText>0.03%</w:delText>
              </w:r>
            </w:del>
          </w:p>
        </w:tc>
        <w:tc>
          <w:tcPr>
            <w:tcW w:w="1060" w:type="dxa"/>
            <w:tcBorders>
              <w:top w:val="single" w:sz="8" w:space="0" w:color="auto"/>
              <w:left w:val="nil"/>
              <w:bottom w:val="nil"/>
              <w:right w:val="nil"/>
            </w:tcBorders>
            <w:shd w:val="clear" w:color="auto" w:fill="auto"/>
            <w:noWrap/>
            <w:vAlign w:val="center"/>
            <w:hideMark/>
          </w:tcPr>
          <w:p w14:paraId="361FD11C" w14:textId="22A213A2"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 w:author="Kondo, Kenji (Sony)" w:date="2019-10-03T22:16:00Z"/>
                <w:rFonts w:ascii="Arial" w:eastAsia="ＭＳ Ｐゴシック" w:hAnsi="Arial" w:cs="Arial"/>
                <w:color w:val="000000"/>
                <w:sz w:val="18"/>
                <w:szCs w:val="18"/>
                <w:lang w:eastAsia="ja-JP"/>
              </w:rPr>
            </w:pPr>
            <w:del w:id="253" w:author="Kondo, Kenji (Sony)" w:date="2019-10-03T22:16:00Z">
              <w:r w:rsidRPr="00FC3BF3" w:rsidDel="00AF4829">
                <w:rPr>
                  <w:rFonts w:ascii="Arial" w:eastAsia="ＭＳ Ｐゴシック" w:hAnsi="Arial" w:cs="Arial"/>
                  <w:color w:val="000000"/>
                  <w:sz w:val="18"/>
                  <w:szCs w:val="18"/>
                  <w:lang w:eastAsia="ja-JP"/>
                </w:rPr>
                <w:delText>-0.01%</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7DA5E228" w14:textId="004D073F"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Kondo, Kenji (Sony)" w:date="2019-10-03T22:16:00Z"/>
                <w:rFonts w:ascii="Arial" w:eastAsia="ＭＳ Ｐゴシック" w:hAnsi="Arial" w:cs="Arial"/>
                <w:color w:val="000000"/>
                <w:sz w:val="18"/>
                <w:szCs w:val="18"/>
                <w:lang w:eastAsia="ja-JP"/>
              </w:rPr>
            </w:pPr>
            <w:del w:id="255" w:author="Kondo, Kenji (Sony)" w:date="2019-10-03T22:16:00Z">
              <w:r w:rsidRPr="00FC3BF3" w:rsidDel="00AF4829">
                <w:rPr>
                  <w:rFonts w:ascii="Arial" w:eastAsia="ＭＳ Ｐゴシック" w:hAnsi="Arial" w:cs="Arial"/>
                  <w:color w:val="000000"/>
                  <w:sz w:val="18"/>
                  <w:szCs w:val="18"/>
                  <w:lang w:eastAsia="ja-JP"/>
                </w:rPr>
                <w:delText>0.02%</w:delText>
              </w:r>
            </w:del>
          </w:p>
        </w:tc>
        <w:tc>
          <w:tcPr>
            <w:tcW w:w="1060" w:type="dxa"/>
            <w:tcBorders>
              <w:top w:val="single" w:sz="8" w:space="0" w:color="auto"/>
              <w:left w:val="nil"/>
              <w:bottom w:val="nil"/>
              <w:right w:val="nil"/>
            </w:tcBorders>
            <w:shd w:val="clear" w:color="auto" w:fill="auto"/>
            <w:noWrap/>
            <w:vAlign w:val="center"/>
            <w:hideMark/>
          </w:tcPr>
          <w:p w14:paraId="5FE20134" w14:textId="0C74535F"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Kondo, Kenji (Sony)" w:date="2019-10-03T22:16:00Z"/>
                <w:rFonts w:ascii="Arial" w:eastAsia="ＭＳ Ｐゴシック" w:hAnsi="Arial" w:cs="Arial"/>
                <w:color w:val="000000"/>
                <w:sz w:val="18"/>
                <w:szCs w:val="18"/>
                <w:lang w:eastAsia="ja-JP"/>
              </w:rPr>
            </w:pPr>
            <w:del w:id="257" w:author="Kondo, Kenji (Sony)" w:date="2019-10-03T22:16:00Z">
              <w:r w:rsidRPr="00FC3BF3" w:rsidDel="00AF4829">
                <w:rPr>
                  <w:rFonts w:ascii="Arial" w:eastAsia="ＭＳ Ｐゴシック" w:hAnsi="Arial" w:cs="Arial"/>
                  <w:color w:val="000000"/>
                  <w:sz w:val="18"/>
                  <w:szCs w:val="18"/>
                  <w:lang w:eastAsia="ja-JP"/>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C551EA6" w14:textId="09485721"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 w:author="Kondo, Kenji (Sony)" w:date="2019-10-03T22:16:00Z"/>
                <w:rFonts w:ascii="Arial" w:eastAsia="ＭＳ Ｐゴシック" w:hAnsi="Arial" w:cs="Arial"/>
                <w:color w:val="000000"/>
                <w:sz w:val="18"/>
                <w:szCs w:val="18"/>
                <w:lang w:eastAsia="ja-JP"/>
              </w:rPr>
            </w:pPr>
            <w:del w:id="259" w:author="Kondo, Kenji (Sony)" w:date="2019-10-03T22:16:00Z">
              <w:r w:rsidRPr="00FC3BF3" w:rsidDel="00AF4829">
                <w:rPr>
                  <w:rFonts w:ascii="Arial" w:eastAsia="ＭＳ Ｐゴシック" w:hAnsi="Arial" w:cs="Arial"/>
                  <w:color w:val="000000"/>
                  <w:sz w:val="18"/>
                  <w:szCs w:val="18"/>
                  <w:lang w:eastAsia="ja-JP"/>
                </w:rPr>
                <w:delText>100%</w:delText>
              </w:r>
            </w:del>
          </w:p>
        </w:tc>
      </w:tr>
      <w:tr w:rsidR="00FC3BF3" w:rsidRPr="00FC3BF3" w:rsidDel="00AF4829" w14:paraId="3DDAA383" w14:textId="08C4D211" w:rsidTr="00FC3BF3">
        <w:trPr>
          <w:trHeight w:val="255"/>
          <w:del w:id="260" w:author="Kondo, Kenji (Sony)" w:date="2019-10-03T22:16:00Z"/>
        </w:trPr>
        <w:tc>
          <w:tcPr>
            <w:tcW w:w="1640" w:type="dxa"/>
            <w:tcBorders>
              <w:top w:val="single" w:sz="8" w:space="0" w:color="auto"/>
              <w:left w:val="single" w:sz="8" w:space="0" w:color="auto"/>
              <w:bottom w:val="nil"/>
              <w:right w:val="nil"/>
            </w:tcBorders>
            <w:shd w:val="clear" w:color="auto" w:fill="auto"/>
            <w:noWrap/>
            <w:vAlign w:val="center"/>
            <w:hideMark/>
          </w:tcPr>
          <w:p w14:paraId="6E8AA17E" w14:textId="2A95DA43"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 w:author="Kondo, Kenji (Sony)" w:date="2019-10-03T22:16:00Z"/>
                <w:rFonts w:ascii="Arial" w:eastAsia="ＭＳ Ｐゴシック" w:hAnsi="Arial" w:cs="Arial"/>
                <w:color w:val="000000"/>
                <w:sz w:val="18"/>
                <w:szCs w:val="18"/>
                <w:lang w:eastAsia="ja-JP"/>
              </w:rPr>
            </w:pPr>
            <w:del w:id="262" w:author="Kondo, Kenji (Sony)" w:date="2019-10-03T22:16:00Z">
              <w:r w:rsidRPr="00FC3BF3" w:rsidDel="00AF4829">
                <w:rPr>
                  <w:rFonts w:ascii="Arial" w:eastAsia="ＭＳ Ｐゴシック" w:hAnsi="Arial" w:cs="Arial"/>
                  <w:color w:val="000000"/>
                  <w:sz w:val="18"/>
                  <w:szCs w:val="18"/>
                  <w:lang w:eastAsia="ja-JP"/>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57624A85" w14:textId="0C9519E4"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 w:author="Kondo, Kenji (Sony)" w:date="2019-10-03T22:16:00Z"/>
                <w:rFonts w:ascii="Arial" w:eastAsia="ＭＳ Ｐゴシック" w:hAnsi="Arial" w:cs="Arial"/>
                <w:color w:val="000000"/>
                <w:sz w:val="18"/>
                <w:szCs w:val="18"/>
                <w:lang w:eastAsia="ja-JP"/>
              </w:rPr>
            </w:pPr>
            <w:del w:id="264" w:author="Kondo, Kenji (Sony)" w:date="2019-10-03T22:16:00Z">
              <w:r w:rsidRPr="00FC3BF3" w:rsidDel="00AF4829">
                <w:rPr>
                  <w:rFonts w:ascii="Arial" w:eastAsia="ＭＳ Ｐゴシック" w:hAnsi="Arial" w:cs="Arial"/>
                  <w:color w:val="000000"/>
                  <w:sz w:val="18"/>
                  <w:szCs w:val="18"/>
                  <w:lang w:eastAsia="ja-JP"/>
                </w:rPr>
                <w:delText>0.02%</w:delText>
              </w:r>
            </w:del>
          </w:p>
        </w:tc>
        <w:tc>
          <w:tcPr>
            <w:tcW w:w="1060" w:type="dxa"/>
            <w:tcBorders>
              <w:top w:val="single" w:sz="8" w:space="0" w:color="auto"/>
              <w:left w:val="nil"/>
              <w:bottom w:val="nil"/>
              <w:right w:val="nil"/>
            </w:tcBorders>
            <w:shd w:val="clear" w:color="auto" w:fill="auto"/>
            <w:noWrap/>
            <w:vAlign w:val="center"/>
            <w:hideMark/>
          </w:tcPr>
          <w:p w14:paraId="70D1B1F2" w14:textId="0C67BFB3"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 w:author="Kondo, Kenji (Sony)" w:date="2019-10-03T22:16:00Z"/>
                <w:rFonts w:ascii="Arial" w:eastAsia="ＭＳ Ｐゴシック" w:hAnsi="Arial" w:cs="Arial"/>
                <w:color w:val="000000"/>
                <w:sz w:val="18"/>
                <w:szCs w:val="18"/>
                <w:lang w:eastAsia="ja-JP"/>
              </w:rPr>
            </w:pPr>
            <w:del w:id="266" w:author="Kondo, Kenji (Sony)" w:date="2019-10-03T22:16:00Z">
              <w:r w:rsidRPr="00FC3BF3" w:rsidDel="00AF4829">
                <w:rPr>
                  <w:rFonts w:ascii="Arial" w:eastAsia="ＭＳ Ｐゴシック" w:hAnsi="Arial" w:cs="Arial"/>
                  <w:color w:val="000000"/>
                  <w:sz w:val="18"/>
                  <w:szCs w:val="18"/>
                  <w:lang w:eastAsia="ja-JP"/>
                </w:rPr>
                <w:delText>0.09%</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37A484C1" w14:textId="2E4D7AB9"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Kondo, Kenji (Sony)" w:date="2019-10-03T22:16:00Z"/>
                <w:rFonts w:ascii="Arial" w:eastAsia="ＭＳ Ｐゴシック" w:hAnsi="Arial" w:cs="Arial"/>
                <w:color w:val="000000"/>
                <w:sz w:val="18"/>
                <w:szCs w:val="18"/>
                <w:lang w:eastAsia="ja-JP"/>
              </w:rPr>
            </w:pPr>
            <w:del w:id="268" w:author="Kondo, Kenji (Sony)" w:date="2019-10-03T22:16:00Z">
              <w:r w:rsidRPr="00FC3BF3" w:rsidDel="00AF4829">
                <w:rPr>
                  <w:rFonts w:ascii="Arial" w:eastAsia="ＭＳ Ｐゴシック" w:hAnsi="Arial" w:cs="Arial"/>
                  <w:color w:val="000000"/>
                  <w:sz w:val="18"/>
                  <w:szCs w:val="18"/>
                  <w:lang w:eastAsia="ja-JP"/>
                </w:rPr>
                <w:delText>0.04%</w:delText>
              </w:r>
            </w:del>
          </w:p>
        </w:tc>
        <w:tc>
          <w:tcPr>
            <w:tcW w:w="1060" w:type="dxa"/>
            <w:tcBorders>
              <w:top w:val="single" w:sz="8" w:space="0" w:color="auto"/>
              <w:left w:val="nil"/>
              <w:bottom w:val="nil"/>
              <w:right w:val="nil"/>
            </w:tcBorders>
            <w:shd w:val="clear" w:color="auto" w:fill="auto"/>
            <w:noWrap/>
            <w:vAlign w:val="center"/>
            <w:hideMark/>
          </w:tcPr>
          <w:p w14:paraId="3D85B30F" w14:textId="12A7647C"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 w:author="Kondo, Kenji (Sony)" w:date="2019-10-03T22:16:00Z"/>
                <w:rFonts w:ascii="Arial" w:eastAsia="ＭＳ Ｐゴシック" w:hAnsi="Arial" w:cs="Arial"/>
                <w:color w:val="000000"/>
                <w:sz w:val="18"/>
                <w:szCs w:val="18"/>
                <w:lang w:eastAsia="ja-JP"/>
              </w:rPr>
            </w:pPr>
            <w:del w:id="270" w:author="Kondo, Kenji (Sony)" w:date="2019-10-03T22:16:00Z">
              <w:r w:rsidRPr="00FC3BF3" w:rsidDel="00AF4829">
                <w:rPr>
                  <w:rFonts w:ascii="Arial" w:eastAsia="ＭＳ Ｐゴシック" w:hAnsi="Arial" w:cs="Arial"/>
                  <w:color w:val="000000"/>
                  <w:sz w:val="18"/>
                  <w:szCs w:val="18"/>
                  <w:lang w:eastAsia="ja-JP"/>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D332336" w14:textId="731BB392"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Kondo, Kenji (Sony)" w:date="2019-10-03T22:16:00Z"/>
                <w:rFonts w:ascii="Arial" w:eastAsia="ＭＳ Ｐゴシック" w:hAnsi="Arial" w:cs="Arial"/>
                <w:color w:val="000000"/>
                <w:sz w:val="18"/>
                <w:szCs w:val="18"/>
                <w:lang w:eastAsia="ja-JP"/>
              </w:rPr>
            </w:pPr>
            <w:del w:id="272" w:author="Kondo, Kenji (Sony)" w:date="2019-10-03T22:16:00Z">
              <w:r w:rsidRPr="00FC3BF3" w:rsidDel="00AF4829">
                <w:rPr>
                  <w:rFonts w:ascii="Arial" w:eastAsia="ＭＳ Ｐゴシック" w:hAnsi="Arial" w:cs="Arial"/>
                  <w:color w:val="000000"/>
                  <w:sz w:val="18"/>
                  <w:szCs w:val="18"/>
                  <w:lang w:eastAsia="ja-JP"/>
                </w:rPr>
                <w:delText>100%</w:delText>
              </w:r>
            </w:del>
          </w:p>
        </w:tc>
      </w:tr>
      <w:tr w:rsidR="00FC3BF3" w:rsidRPr="00FC3BF3" w:rsidDel="00AF4829" w14:paraId="04518515" w14:textId="30130280" w:rsidTr="00FC3BF3">
        <w:trPr>
          <w:trHeight w:val="255"/>
          <w:del w:id="273" w:author="Kondo, Kenji (Sony)" w:date="2019-10-03T22:16:00Z"/>
        </w:trPr>
        <w:tc>
          <w:tcPr>
            <w:tcW w:w="1640" w:type="dxa"/>
            <w:tcBorders>
              <w:top w:val="nil"/>
              <w:left w:val="single" w:sz="8" w:space="0" w:color="auto"/>
              <w:bottom w:val="single" w:sz="8" w:space="0" w:color="auto"/>
              <w:right w:val="nil"/>
            </w:tcBorders>
            <w:shd w:val="clear" w:color="auto" w:fill="auto"/>
            <w:noWrap/>
            <w:vAlign w:val="center"/>
            <w:hideMark/>
          </w:tcPr>
          <w:p w14:paraId="07BFAAB7" w14:textId="12BF1BCA"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Kondo, Kenji (Sony)" w:date="2019-10-03T22:16:00Z"/>
                <w:rFonts w:ascii="Arial" w:eastAsia="ＭＳ Ｐゴシック" w:hAnsi="Arial" w:cs="Arial"/>
                <w:color w:val="000000"/>
                <w:sz w:val="18"/>
                <w:szCs w:val="18"/>
                <w:lang w:eastAsia="ja-JP"/>
              </w:rPr>
            </w:pPr>
            <w:del w:id="275" w:author="Kondo, Kenji (Sony)" w:date="2019-10-03T22:16:00Z">
              <w:r w:rsidRPr="00FC3BF3" w:rsidDel="00AF4829">
                <w:rPr>
                  <w:rFonts w:ascii="Arial" w:eastAsia="ＭＳ Ｐゴシック" w:hAnsi="Arial" w:cs="Arial"/>
                  <w:color w:val="000000"/>
                  <w:sz w:val="18"/>
                  <w:szCs w:val="18"/>
                  <w:lang w:eastAsia="ja-JP"/>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5F04E4F4" w14:textId="529A3D4C"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 w:author="Kondo, Kenji (Sony)" w:date="2019-10-03T22:16:00Z"/>
                <w:rFonts w:ascii="Arial" w:eastAsia="ＭＳ Ｐゴシック" w:hAnsi="Arial" w:cs="Arial"/>
                <w:color w:val="000000"/>
                <w:sz w:val="18"/>
                <w:szCs w:val="18"/>
                <w:lang w:eastAsia="ja-JP"/>
              </w:rPr>
            </w:pPr>
            <w:del w:id="277" w:author="Kondo, Kenji (Sony)" w:date="2019-10-03T22:16:00Z">
              <w:r w:rsidRPr="00FC3BF3" w:rsidDel="00AF4829">
                <w:rPr>
                  <w:rFonts w:ascii="Arial" w:eastAsia="ＭＳ Ｐゴシック" w:hAnsi="Arial" w:cs="Arial"/>
                  <w:color w:val="000000"/>
                  <w:sz w:val="18"/>
                  <w:szCs w:val="18"/>
                  <w:lang w:eastAsia="ja-JP"/>
                </w:rPr>
                <w:delText>-0.01%</w:delText>
              </w:r>
            </w:del>
          </w:p>
        </w:tc>
        <w:tc>
          <w:tcPr>
            <w:tcW w:w="1060" w:type="dxa"/>
            <w:tcBorders>
              <w:top w:val="nil"/>
              <w:left w:val="nil"/>
              <w:bottom w:val="single" w:sz="8" w:space="0" w:color="auto"/>
              <w:right w:val="nil"/>
            </w:tcBorders>
            <w:shd w:val="clear" w:color="auto" w:fill="auto"/>
            <w:noWrap/>
            <w:vAlign w:val="center"/>
            <w:hideMark/>
          </w:tcPr>
          <w:p w14:paraId="59D04080" w14:textId="4ACF27EC"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 w:author="Kondo, Kenji (Sony)" w:date="2019-10-03T22:16:00Z"/>
                <w:rFonts w:ascii="Arial" w:eastAsia="ＭＳ Ｐゴシック" w:hAnsi="Arial" w:cs="Arial"/>
                <w:color w:val="000000"/>
                <w:sz w:val="18"/>
                <w:szCs w:val="18"/>
                <w:lang w:eastAsia="ja-JP"/>
              </w:rPr>
            </w:pPr>
            <w:del w:id="279" w:author="Kondo, Kenji (Sony)" w:date="2019-10-03T22:16:00Z">
              <w:r w:rsidRPr="00FC3BF3" w:rsidDel="00AF4829">
                <w:rPr>
                  <w:rFonts w:ascii="Arial" w:eastAsia="ＭＳ Ｐゴシック" w:hAnsi="Arial" w:cs="Arial"/>
                  <w:color w:val="000000"/>
                  <w:sz w:val="18"/>
                  <w:szCs w:val="18"/>
                  <w:lang w:eastAsia="ja-JP"/>
                </w:rPr>
                <w:delText>0.01%</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254762DE" w14:textId="67EB7977"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Kondo, Kenji (Sony)" w:date="2019-10-03T22:16:00Z"/>
                <w:rFonts w:ascii="Arial" w:eastAsia="ＭＳ Ｐゴシック" w:hAnsi="Arial" w:cs="Arial"/>
                <w:color w:val="000000"/>
                <w:sz w:val="18"/>
                <w:szCs w:val="18"/>
                <w:lang w:eastAsia="ja-JP"/>
              </w:rPr>
            </w:pPr>
            <w:del w:id="281" w:author="Kondo, Kenji (Sony)" w:date="2019-10-03T22:16:00Z">
              <w:r w:rsidRPr="00FC3BF3" w:rsidDel="00AF4829">
                <w:rPr>
                  <w:rFonts w:ascii="Arial" w:eastAsia="ＭＳ Ｐゴシック" w:hAnsi="Arial" w:cs="Arial"/>
                  <w:color w:val="000000"/>
                  <w:sz w:val="18"/>
                  <w:szCs w:val="18"/>
                  <w:lang w:eastAsia="ja-JP"/>
                </w:rPr>
                <w:delText>-0.13%</w:delText>
              </w:r>
            </w:del>
          </w:p>
        </w:tc>
        <w:tc>
          <w:tcPr>
            <w:tcW w:w="1060" w:type="dxa"/>
            <w:tcBorders>
              <w:top w:val="nil"/>
              <w:left w:val="nil"/>
              <w:bottom w:val="single" w:sz="8" w:space="0" w:color="auto"/>
              <w:right w:val="nil"/>
            </w:tcBorders>
            <w:shd w:val="clear" w:color="auto" w:fill="auto"/>
            <w:noWrap/>
            <w:vAlign w:val="center"/>
            <w:hideMark/>
          </w:tcPr>
          <w:p w14:paraId="3EA8957F" w14:textId="3D79B4C7"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 w:author="Kondo, Kenji (Sony)" w:date="2019-10-03T22:16:00Z"/>
                <w:rFonts w:ascii="Arial" w:eastAsia="ＭＳ Ｐゴシック" w:hAnsi="Arial" w:cs="Arial"/>
                <w:color w:val="000000"/>
                <w:sz w:val="18"/>
                <w:szCs w:val="18"/>
                <w:lang w:eastAsia="ja-JP"/>
              </w:rPr>
            </w:pPr>
            <w:del w:id="283" w:author="Kondo, Kenji (Sony)" w:date="2019-10-03T22:16:00Z">
              <w:r w:rsidRPr="00FC3BF3" w:rsidDel="00AF4829">
                <w:rPr>
                  <w:rFonts w:ascii="Arial" w:eastAsia="ＭＳ Ｐゴシック" w:hAnsi="Arial" w:cs="Arial"/>
                  <w:color w:val="000000"/>
                  <w:sz w:val="18"/>
                  <w:szCs w:val="18"/>
                  <w:lang w:eastAsia="ja-JP"/>
                </w:rPr>
                <w:delText>101%</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47C017A" w14:textId="36FD5783" w:rsidR="00FC3BF3" w:rsidRPr="00FC3BF3" w:rsidDel="00AF4829"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Kondo, Kenji (Sony)" w:date="2019-10-03T22:16:00Z"/>
                <w:rFonts w:ascii="Arial" w:eastAsia="ＭＳ Ｐゴシック" w:hAnsi="Arial" w:cs="Arial"/>
                <w:color w:val="000000"/>
                <w:sz w:val="18"/>
                <w:szCs w:val="18"/>
                <w:lang w:eastAsia="ja-JP"/>
              </w:rPr>
            </w:pPr>
            <w:del w:id="285" w:author="Kondo, Kenji (Sony)" w:date="2019-10-03T22:16:00Z">
              <w:r w:rsidRPr="00FC3BF3" w:rsidDel="00AF4829">
                <w:rPr>
                  <w:rFonts w:ascii="Arial" w:eastAsia="ＭＳ Ｐゴシック" w:hAnsi="Arial" w:cs="Arial"/>
                  <w:color w:val="000000"/>
                  <w:sz w:val="18"/>
                  <w:szCs w:val="18"/>
                  <w:lang w:eastAsia="ja-JP"/>
                </w:rPr>
                <w:delText>100%</w:delText>
              </w:r>
            </w:del>
          </w:p>
        </w:tc>
      </w:tr>
    </w:tbl>
    <w:p w14:paraId="43EF0737" w14:textId="025BF87F" w:rsidR="00FC3BF3" w:rsidRDefault="00FC3BF3" w:rsidP="00FC3BF3">
      <w:pPr>
        <w:pStyle w:val="2"/>
        <w:rPr>
          <w:lang w:val="en-CA" w:eastAsia="ja-JP"/>
        </w:rPr>
      </w:pPr>
      <w:r>
        <w:rPr>
          <w:rFonts w:hint="eastAsia"/>
          <w:lang w:val="en-CA" w:eastAsia="ja-JP"/>
        </w:rPr>
        <w:t>T</w:t>
      </w:r>
      <w:r>
        <w:rPr>
          <w:lang w:val="en-CA" w:eastAsia="ja-JP"/>
        </w:rPr>
        <w:t>est results for CE3-2.2.</w:t>
      </w:r>
    </w:p>
    <w:tbl>
      <w:tblPr>
        <w:tblW w:w="7061" w:type="dxa"/>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C3BF3" w:rsidRPr="00FC3BF3" w14:paraId="526CC524" w14:textId="77777777" w:rsidTr="00FC3BF3">
        <w:trPr>
          <w:trHeight w:val="255"/>
        </w:trPr>
        <w:tc>
          <w:tcPr>
            <w:tcW w:w="1640" w:type="dxa"/>
            <w:tcBorders>
              <w:top w:val="nil"/>
              <w:left w:val="nil"/>
              <w:bottom w:val="nil"/>
              <w:right w:val="nil"/>
            </w:tcBorders>
            <w:shd w:val="clear" w:color="auto" w:fill="auto"/>
            <w:noWrap/>
            <w:vAlign w:val="center"/>
            <w:hideMark/>
          </w:tcPr>
          <w:p w14:paraId="151F458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BBB522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C4BF45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58E99AC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14E390B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33C72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r>
      <w:tr w:rsidR="00FC3BF3" w:rsidRPr="00FC3BF3" w14:paraId="6196427C" w14:textId="77777777" w:rsidTr="00FC3BF3">
        <w:trPr>
          <w:trHeight w:val="255"/>
        </w:trPr>
        <w:tc>
          <w:tcPr>
            <w:tcW w:w="1640" w:type="dxa"/>
            <w:tcBorders>
              <w:top w:val="nil"/>
              <w:left w:val="nil"/>
              <w:bottom w:val="nil"/>
              <w:right w:val="nil"/>
            </w:tcBorders>
            <w:shd w:val="clear" w:color="auto" w:fill="auto"/>
            <w:noWrap/>
            <w:vAlign w:val="center"/>
            <w:hideMark/>
          </w:tcPr>
          <w:p w14:paraId="31D3CE1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25973F2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65E5E0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5D495E5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Over VTM-6.0</w:t>
            </w:r>
          </w:p>
        </w:tc>
        <w:tc>
          <w:tcPr>
            <w:tcW w:w="1060" w:type="dxa"/>
            <w:tcBorders>
              <w:top w:val="nil"/>
              <w:left w:val="nil"/>
              <w:bottom w:val="nil"/>
              <w:right w:val="nil"/>
            </w:tcBorders>
            <w:shd w:val="clear" w:color="auto" w:fill="auto"/>
            <w:noWrap/>
            <w:vAlign w:val="center"/>
            <w:hideMark/>
          </w:tcPr>
          <w:p w14:paraId="62B469B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E47BFC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r>
      <w:tr w:rsidR="00FC3BF3" w:rsidRPr="00FC3BF3" w14:paraId="219B5C2C" w14:textId="77777777" w:rsidTr="00FC3BF3">
        <w:trPr>
          <w:trHeight w:val="255"/>
        </w:trPr>
        <w:tc>
          <w:tcPr>
            <w:tcW w:w="1640" w:type="dxa"/>
            <w:tcBorders>
              <w:top w:val="nil"/>
              <w:left w:val="nil"/>
              <w:bottom w:val="nil"/>
              <w:right w:val="nil"/>
            </w:tcBorders>
            <w:shd w:val="clear" w:color="auto" w:fill="auto"/>
            <w:noWrap/>
            <w:vAlign w:val="center"/>
            <w:hideMark/>
          </w:tcPr>
          <w:p w14:paraId="5C818A8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0AC441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BBC370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E974B3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D2DC17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F62EFE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DecT</w:t>
            </w:r>
          </w:p>
        </w:tc>
      </w:tr>
      <w:tr w:rsidR="00FC3BF3" w:rsidRPr="00FC3BF3" w14:paraId="161A01BA"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2BCE3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B93D43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4141754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0.08%</w:t>
            </w:r>
          </w:p>
        </w:tc>
        <w:tc>
          <w:tcPr>
            <w:tcW w:w="1181" w:type="dxa"/>
            <w:tcBorders>
              <w:top w:val="nil"/>
              <w:left w:val="nil"/>
              <w:bottom w:val="nil"/>
              <w:right w:val="single" w:sz="4" w:space="0" w:color="auto"/>
            </w:tcBorders>
            <w:shd w:val="clear" w:color="auto" w:fill="auto"/>
            <w:noWrap/>
            <w:vAlign w:val="center"/>
            <w:hideMark/>
          </w:tcPr>
          <w:p w14:paraId="073D3E8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5395503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2232E8C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39D0BEAC"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C0FCB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4CAB982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6DF9C9E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22C31DF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3261B3E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693F3B3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090304FF"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2F9DB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75C1FEB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2E54D99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0.00%</w:t>
            </w:r>
          </w:p>
        </w:tc>
        <w:tc>
          <w:tcPr>
            <w:tcW w:w="1181" w:type="dxa"/>
            <w:tcBorders>
              <w:top w:val="nil"/>
              <w:left w:val="nil"/>
              <w:bottom w:val="nil"/>
              <w:right w:val="single" w:sz="4" w:space="0" w:color="auto"/>
            </w:tcBorders>
            <w:shd w:val="clear" w:color="auto" w:fill="auto"/>
            <w:noWrap/>
            <w:vAlign w:val="center"/>
            <w:hideMark/>
          </w:tcPr>
          <w:p w14:paraId="082D4C0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4CCB7DC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35A4A96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136A29A5"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E36FC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744B1A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016178D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-0.07%</w:t>
            </w:r>
          </w:p>
        </w:tc>
        <w:tc>
          <w:tcPr>
            <w:tcW w:w="1181" w:type="dxa"/>
            <w:tcBorders>
              <w:top w:val="nil"/>
              <w:left w:val="nil"/>
              <w:bottom w:val="nil"/>
              <w:right w:val="single" w:sz="4" w:space="0" w:color="auto"/>
            </w:tcBorders>
            <w:shd w:val="clear" w:color="auto" w:fill="auto"/>
            <w:noWrap/>
            <w:vAlign w:val="center"/>
            <w:hideMark/>
          </w:tcPr>
          <w:p w14:paraId="1365AA0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E385A7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2F31B4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23AF7C8F"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CC50E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3B49272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006EFC3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0.08%</w:t>
            </w:r>
          </w:p>
        </w:tc>
        <w:tc>
          <w:tcPr>
            <w:tcW w:w="1181" w:type="dxa"/>
            <w:tcBorders>
              <w:top w:val="nil"/>
              <w:left w:val="nil"/>
              <w:bottom w:val="nil"/>
              <w:right w:val="single" w:sz="4" w:space="0" w:color="auto"/>
            </w:tcBorders>
            <w:shd w:val="clear" w:color="auto" w:fill="auto"/>
            <w:noWrap/>
            <w:vAlign w:val="center"/>
            <w:hideMark/>
          </w:tcPr>
          <w:p w14:paraId="3CCEEB6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6928A57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76047C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21AA11C6"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4A41C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21CB5D1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11BF32B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6F097DE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5A2F140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B21258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6D0DC078" w14:textId="77777777" w:rsidTr="00FC3BF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78AF5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4EAC72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6DE8539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04DB383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-0.06%</w:t>
            </w:r>
          </w:p>
        </w:tc>
        <w:tc>
          <w:tcPr>
            <w:tcW w:w="1060" w:type="dxa"/>
            <w:tcBorders>
              <w:top w:val="single" w:sz="8" w:space="0" w:color="auto"/>
              <w:left w:val="nil"/>
              <w:bottom w:val="nil"/>
              <w:right w:val="nil"/>
            </w:tcBorders>
            <w:shd w:val="clear" w:color="auto" w:fill="auto"/>
            <w:noWrap/>
            <w:vAlign w:val="center"/>
            <w:hideMark/>
          </w:tcPr>
          <w:p w14:paraId="6907B18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731657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1E56D6AD" w14:textId="77777777" w:rsidTr="00FC3BF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39DB7A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49C39E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4865DC0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06B80B7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-0.12%</w:t>
            </w:r>
          </w:p>
        </w:tc>
        <w:tc>
          <w:tcPr>
            <w:tcW w:w="1060" w:type="dxa"/>
            <w:tcBorders>
              <w:top w:val="nil"/>
              <w:left w:val="nil"/>
              <w:bottom w:val="single" w:sz="8" w:space="0" w:color="auto"/>
              <w:right w:val="nil"/>
            </w:tcBorders>
            <w:shd w:val="clear" w:color="auto" w:fill="auto"/>
            <w:noWrap/>
            <w:vAlign w:val="center"/>
            <w:hideMark/>
          </w:tcPr>
          <w:p w14:paraId="5D9B6EF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EFC410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bl>
    <w:p w14:paraId="1D58D63D" w14:textId="24C74672" w:rsidR="00FC3BF3" w:rsidRDefault="00FC3BF3" w:rsidP="00073AED">
      <w:pPr>
        <w:rPr>
          <w:lang w:val="en-CA" w:eastAsia="ja-JP"/>
        </w:rPr>
      </w:pPr>
    </w:p>
    <w:tbl>
      <w:tblPr>
        <w:tblW w:w="7061" w:type="dxa"/>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C3BF3" w:rsidRPr="00FC3BF3" w14:paraId="156CAAA7" w14:textId="77777777" w:rsidTr="00FC3BF3">
        <w:trPr>
          <w:trHeight w:val="255"/>
        </w:trPr>
        <w:tc>
          <w:tcPr>
            <w:tcW w:w="1640" w:type="dxa"/>
            <w:tcBorders>
              <w:top w:val="nil"/>
              <w:left w:val="nil"/>
              <w:bottom w:val="nil"/>
              <w:right w:val="nil"/>
            </w:tcBorders>
            <w:shd w:val="clear" w:color="auto" w:fill="auto"/>
            <w:noWrap/>
            <w:vAlign w:val="center"/>
            <w:hideMark/>
          </w:tcPr>
          <w:p w14:paraId="7EC87EF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BBDB9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DE5090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56990AA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483B1EF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1F78D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r>
      <w:tr w:rsidR="00FC3BF3" w:rsidRPr="00FC3BF3" w14:paraId="0CDE091C" w14:textId="77777777" w:rsidTr="00FC3BF3">
        <w:trPr>
          <w:trHeight w:val="255"/>
        </w:trPr>
        <w:tc>
          <w:tcPr>
            <w:tcW w:w="1640" w:type="dxa"/>
            <w:tcBorders>
              <w:top w:val="nil"/>
              <w:left w:val="nil"/>
              <w:bottom w:val="nil"/>
              <w:right w:val="nil"/>
            </w:tcBorders>
            <w:shd w:val="clear" w:color="auto" w:fill="auto"/>
            <w:noWrap/>
            <w:vAlign w:val="center"/>
            <w:hideMark/>
          </w:tcPr>
          <w:p w14:paraId="04DB7F8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73B7C34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BCBF40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0A5CA99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Over VTM-6.0</w:t>
            </w:r>
          </w:p>
        </w:tc>
        <w:tc>
          <w:tcPr>
            <w:tcW w:w="1060" w:type="dxa"/>
            <w:tcBorders>
              <w:top w:val="nil"/>
              <w:left w:val="nil"/>
              <w:bottom w:val="nil"/>
              <w:right w:val="nil"/>
            </w:tcBorders>
            <w:shd w:val="clear" w:color="auto" w:fill="auto"/>
            <w:noWrap/>
            <w:vAlign w:val="center"/>
            <w:hideMark/>
          </w:tcPr>
          <w:p w14:paraId="1FE3275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86885B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r>
      <w:tr w:rsidR="00FC3BF3" w:rsidRPr="00FC3BF3" w14:paraId="61ACD515" w14:textId="77777777" w:rsidTr="00FC3BF3">
        <w:trPr>
          <w:trHeight w:val="255"/>
        </w:trPr>
        <w:tc>
          <w:tcPr>
            <w:tcW w:w="1640" w:type="dxa"/>
            <w:tcBorders>
              <w:top w:val="nil"/>
              <w:left w:val="nil"/>
              <w:bottom w:val="nil"/>
              <w:right w:val="nil"/>
            </w:tcBorders>
            <w:shd w:val="clear" w:color="auto" w:fill="auto"/>
            <w:noWrap/>
            <w:vAlign w:val="center"/>
            <w:hideMark/>
          </w:tcPr>
          <w:p w14:paraId="3D102BE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071D1C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9899F5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FB3144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41E377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643CA1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DecT</w:t>
            </w:r>
          </w:p>
        </w:tc>
      </w:tr>
      <w:tr w:rsidR="00FC3BF3" w:rsidRPr="00FC3BF3" w14:paraId="6EA37898"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7762B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512E96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41904BD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0.07%</w:t>
            </w:r>
          </w:p>
        </w:tc>
        <w:tc>
          <w:tcPr>
            <w:tcW w:w="1181" w:type="dxa"/>
            <w:tcBorders>
              <w:top w:val="nil"/>
              <w:left w:val="nil"/>
              <w:bottom w:val="nil"/>
              <w:right w:val="single" w:sz="4" w:space="0" w:color="auto"/>
            </w:tcBorders>
            <w:shd w:val="clear" w:color="auto" w:fill="auto"/>
            <w:noWrap/>
            <w:vAlign w:val="center"/>
            <w:hideMark/>
          </w:tcPr>
          <w:p w14:paraId="57B9440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797395B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62443B4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r>
      <w:tr w:rsidR="00FC3BF3" w:rsidRPr="00FC3BF3" w14:paraId="2CC850C2"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5662F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5D1E9DF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7A9F654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0.06%</w:t>
            </w:r>
          </w:p>
        </w:tc>
        <w:tc>
          <w:tcPr>
            <w:tcW w:w="1181" w:type="dxa"/>
            <w:tcBorders>
              <w:top w:val="nil"/>
              <w:left w:val="nil"/>
              <w:bottom w:val="nil"/>
              <w:right w:val="single" w:sz="4" w:space="0" w:color="auto"/>
            </w:tcBorders>
            <w:shd w:val="clear" w:color="auto" w:fill="auto"/>
            <w:noWrap/>
            <w:vAlign w:val="center"/>
            <w:hideMark/>
          </w:tcPr>
          <w:p w14:paraId="4FFD060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38DCD4B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AD8733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22148C6E"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CEE52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6B3A490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3611A54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0.10%</w:t>
            </w:r>
          </w:p>
        </w:tc>
        <w:tc>
          <w:tcPr>
            <w:tcW w:w="1181" w:type="dxa"/>
            <w:tcBorders>
              <w:top w:val="nil"/>
              <w:left w:val="nil"/>
              <w:bottom w:val="nil"/>
              <w:right w:val="single" w:sz="4" w:space="0" w:color="auto"/>
            </w:tcBorders>
            <w:shd w:val="clear" w:color="auto" w:fill="auto"/>
            <w:noWrap/>
            <w:vAlign w:val="center"/>
            <w:hideMark/>
          </w:tcPr>
          <w:p w14:paraId="5DFDA28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-0.12%</w:t>
            </w:r>
          </w:p>
        </w:tc>
        <w:tc>
          <w:tcPr>
            <w:tcW w:w="1060" w:type="dxa"/>
            <w:tcBorders>
              <w:top w:val="nil"/>
              <w:left w:val="nil"/>
              <w:bottom w:val="nil"/>
              <w:right w:val="nil"/>
            </w:tcBorders>
            <w:shd w:val="clear" w:color="auto" w:fill="auto"/>
            <w:noWrap/>
            <w:vAlign w:val="center"/>
            <w:hideMark/>
          </w:tcPr>
          <w:p w14:paraId="6650EEC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9E645E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4CD35C8D"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5C25D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F236BD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7CECD15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0.10%</w:t>
            </w:r>
          </w:p>
        </w:tc>
        <w:tc>
          <w:tcPr>
            <w:tcW w:w="1181" w:type="dxa"/>
            <w:tcBorders>
              <w:top w:val="nil"/>
              <w:left w:val="nil"/>
              <w:bottom w:val="nil"/>
              <w:right w:val="single" w:sz="4" w:space="0" w:color="auto"/>
            </w:tcBorders>
            <w:shd w:val="clear" w:color="auto" w:fill="auto"/>
            <w:noWrap/>
            <w:vAlign w:val="center"/>
            <w:hideMark/>
          </w:tcPr>
          <w:p w14:paraId="24273C2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0.10%</w:t>
            </w:r>
          </w:p>
        </w:tc>
        <w:tc>
          <w:tcPr>
            <w:tcW w:w="1060" w:type="dxa"/>
            <w:tcBorders>
              <w:top w:val="nil"/>
              <w:left w:val="nil"/>
              <w:bottom w:val="nil"/>
              <w:right w:val="nil"/>
            </w:tcBorders>
            <w:shd w:val="clear" w:color="auto" w:fill="auto"/>
            <w:noWrap/>
            <w:vAlign w:val="center"/>
            <w:hideMark/>
          </w:tcPr>
          <w:p w14:paraId="103BD70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2B4CAC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3392F071"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92728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04406EB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6E391B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5359ADE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2729A3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1931B8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 xml:space="preserve">　</w:t>
            </w:r>
          </w:p>
        </w:tc>
      </w:tr>
      <w:tr w:rsidR="00FC3BF3" w:rsidRPr="00FC3BF3" w14:paraId="2F9C7A18"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1EEB1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82E2C4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4E66300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0.08%</w:t>
            </w:r>
          </w:p>
        </w:tc>
        <w:tc>
          <w:tcPr>
            <w:tcW w:w="1181" w:type="dxa"/>
            <w:tcBorders>
              <w:top w:val="single" w:sz="8" w:space="0" w:color="auto"/>
              <w:left w:val="nil"/>
              <w:bottom w:val="nil"/>
              <w:right w:val="single" w:sz="4" w:space="0" w:color="auto"/>
            </w:tcBorders>
            <w:shd w:val="clear" w:color="auto" w:fill="auto"/>
            <w:noWrap/>
            <w:vAlign w:val="center"/>
            <w:hideMark/>
          </w:tcPr>
          <w:p w14:paraId="414C92B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31A670F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947B94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15D5F400"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04AA4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4B04810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06D6448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-0.21%</w:t>
            </w:r>
          </w:p>
        </w:tc>
        <w:tc>
          <w:tcPr>
            <w:tcW w:w="1181" w:type="dxa"/>
            <w:tcBorders>
              <w:top w:val="single" w:sz="8" w:space="0" w:color="auto"/>
              <w:left w:val="nil"/>
              <w:bottom w:val="nil"/>
              <w:right w:val="single" w:sz="4" w:space="0" w:color="auto"/>
            </w:tcBorders>
            <w:shd w:val="clear" w:color="auto" w:fill="auto"/>
            <w:noWrap/>
            <w:vAlign w:val="center"/>
            <w:hideMark/>
          </w:tcPr>
          <w:p w14:paraId="650FD33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-0.07%</w:t>
            </w:r>
          </w:p>
        </w:tc>
        <w:tc>
          <w:tcPr>
            <w:tcW w:w="1060" w:type="dxa"/>
            <w:tcBorders>
              <w:top w:val="single" w:sz="8" w:space="0" w:color="auto"/>
              <w:left w:val="nil"/>
              <w:bottom w:val="nil"/>
              <w:right w:val="nil"/>
            </w:tcBorders>
            <w:shd w:val="clear" w:color="auto" w:fill="auto"/>
            <w:noWrap/>
            <w:vAlign w:val="center"/>
            <w:hideMark/>
          </w:tcPr>
          <w:p w14:paraId="2B2705E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31B353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44F58095" w14:textId="77777777" w:rsidTr="00FC3BF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FE562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773AF75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2C2EDBA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0.13%</w:t>
            </w:r>
          </w:p>
        </w:tc>
        <w:tc>
          <w:tcPr>
            <w:tcW w:w="1181" w:type="dxa"/>
            <w:tcBorders>
              <w:top w:val="nil"/>
              <w:left w:val="nil"/>
              <w:bottom w:val="single" w:sz="8" w:space="0" w:color="auto"/>
              <w:right w:val="single" w:sz="4" w:space="0" w:color="auto"/>
            </w:tcBorders>
            <w:shd w:val="clear" w:color="auto" w:fill="auto"/>
            <w:noWrap/>
            <w:vAlign w:val="center"/>
            <w:hideMark/>
          </w:tcPr>
          <w:p w14:paraId="1CAC9D6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060" w:type="dxa"/>
            <w:tcBorders>
              <w:top w:val="nil"/>
              <w:left w:val="nil"/>
              <w:bottom w:val="single" w:sz="8" w:space="0" w:color="auto"/>
              <w:right w:val="nil"/>
            </w:tcBorders>
            <w:shd w:val="clear" w:color="auto" w:fill="auto"/>
            <w:noWrap/>
            <w:vAlign w:val="center"/>
            <w:hideMark/>
          </w:tcPr>
          <w:p w14:paraId="251F8A8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6123E8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bl>
    <w:p w14:paraId="12319C71" w14:textId="4A90929B" w:rsidR="00112DE1" w:rsidRDefault="00112DE1" w:rsidP="004C1325">
      <w:pPr>
        <w:pStyle w:val="1"/>
        <w:rPr>
          <w:lang w:val="en-CA" w:eastAsia="ja-JP"/>
        </w:rPr>
      </w:pPr>
      <w:r>
        <w:rPr>
          <w:rFonts w:hint="eastAsia"/>
          <w:lang w:val="en-CA" w:eastAsia="ja-JP"/>
        </w:rPr>
        <w:lastRenderedPageBreak/>
        <w:t>C</w:t>
      </w:r>
      <w:r>
        <w:rPr>
          <w:lang w:val="en-CA" w:eastAsia="ja-JP"/>
        </w:rPr>
        <w:t>onclusion</w:t>
      </w:r>
    </w:p>
    <w:p w14:paraId="275520C6" w14:textId="2D0CF002" w:rsidR="00112DE1" w:rsidRPr="00112DE1" w:rsidRDefault="00112DE1" w:rsidP="00112DE1">
      <w:pPr>
        <w:rPr>
          <w:lang w:val="en-CA" w:eastAsia="ja-JP"/>
        </w:rPr>
      </w:pPr>
      <w:r>
        <w:rPr>
          <w:rFonts w:hint="eastAsia"/>
          <w:lang w:val="en-CA" w:eastAsia="ja-JP"/>
        </w:rPr>
        <w:t>T</w:t>
      </w:r>
      <w:r>
        <w:rPr>
          <w:lang w:val="en-CA" w:eastAsia="ja-JP"/>
        </w:rPr>
        <w:t xml:space="preserve">his contribution proposes to fix a rounding shift to compute a sample value of MIP. This technique reduces complexity </w:t>
      </w:r>
      <w:r w:rsidRPr="00112DE1">
        <w:rPr>
          <w:lang w:val="en-CA" w:eastAsia="ja-JP"/>
        </w:rPr>
        <w:t>and simplify the VVC text by removing the table.</w:t>
      </w:r>
      <w:r>
        <w:rPr>
          <w:lang w:val="en-CA" w:eastAsia="ja-JP"/>
        </w:rPr>
        <w:t xml:space="preserve"> </w:t>
      </w:r>
      <w:r w:rsidRPr="00112DE1">
        <w:rPr>
          <w:lang w:val="en-CA" w:eastAsia="ja-JP"/>
        </w:rPr>
        <w:t xml:space="preserve">Simulation results show that the BD-rate </w:t>
      </w:r>
      <w:r>
        <w:rPr>
          <w:lang w:val="en-CA" w:eastAsia="ja-JP"/>
        </w:rPr>
        <w:t xml:space="preserve">Y </w:t>
      </w:r>
      <w:r w:rsidRPr="00112DE1">
        <w:rPr>
          <w:lang w:val="en-CA" w:eastAsia="ja-JP"/>
        </w:rPr>
        <w:t>is 0.0</w:t>
      </w:r>
      <w:r>
        <w:rPr>
          <w:lang w:val="en-CA" w:eastAsia="ja-JP"/>
        </w:rPr>
        <w:t>3</w:t>
      </w:r>
      <w:r w:rsidRPr="00112DE1">
        <w:rPr>
          <w:lang w:val="en-CA" w:eastAsia="ja-JP"/>
        </w:rPr>
        <w:t>% for RA with</w:t>
      </w:r>
      <w:r>
        <w:rPr>
          <w:lang w:val="en-CA" w:eastAsia="ja-JP"/>
        </w:rPr>
        <w:t xml:space="preserve"> no impact run</w:t>
      </w:r>
      <w:r w:rsidRPr="00112DE1">
        <w:rPr>
          <w:lang w:val="en-CA" w:eastAsia="ja-JP"/>
        </w:rPr>
        <w:t>time.</w:t>
      </w:r>
    </w:p>
    <w:p w14:paraId="2AFFCE69" w14:textId="6872ABB1" w:rsidR="004C1325" w:rsidRPr="00D1060F" w:rsidRDefault="00C45E95" w:rsidP="004C1325">
      <w:pPr>
        <w:pStyle w:val="1"/>
        <w:rPr>
          <w:lang w:val="en-CA" w:eastAsia="ja-JP"/>
        </w:rPr>
      </w:pPr>
      <w:r>
        <w:rPr>
          <w:rFonts w:hint="eastAsia"/>
          <w:lang w:val="en-CA" w:eastAsia="ja-JP"/>
        </w:rPr>
        <w:t>R</w:t>
      </w:r>
      <w:r>
        <w:rPr>
          <w:lang w:val="en-CA" w:eastAsia="ja-JP"/>
        </w:rPr>
        <w:t>eferences</w:t>
      </w:r>
    </w:p>
    <w:p w14:paraId="7A785FE3" w14:textId="5A555279" w:rsidR="004C1325" w:rsidRPr="002D4ED6" w:rsidRDefault="004C1325" w:rsidP="002D4ED6">
      <w:pPr>
        <w:pStyle w:val="ab"/>
        <w:numPr>
          <w:ilvl w:val="0"/>
          <w:numId w:val="13"/>
        </w:numPr>
        <w:tabs>
          <w:tab w:val="clear" w:pos="720"/>
        </w:tabs>
        <w:ind w:leftChars="0"/>
        <w:rPr>
          <w:lang w:val="en-CA" w:eastAsia="ja-JP"/>
        </w:rPr>
      </w:pPr>
      <w:bookmarkStart w:id="286" w:name="_Ref19636522"/>
      <w:r w:rsidRPr="002D4ED6">
        <w:rPr>
          <w:lang w:val="en-CA" w:eastAsia="ja-JP"/>
        </w:rPr>
        <w:t>Geert Van der Auwera</w:t>
      </w:r>
      <w:r w:rsidRPr="002D4ED6">
        <w:rPr>
          <w:rFonts w:hint="eastAsia"/>
          <w:lang w:val="en-CA" w:eastAsia="ja-JP"/>
        </w:rPr>
        <w:t>,</w:t>
      </w:r>
      <w:r w:rsidRPr="002D4ED6">
        <w:rPr>
          <w:lang w:val="en-CA" w:eastAsia="ja-JP"/>
        </w:rPr>
        <w:t xml:space="preserve"> Ling Li and Alexey Filippov, “Description of Core Experiment 3 (CE3): Intra Prediction and Mode Coding”, Document of Joint Video Experts Team, JVET-O2023.</w:t>
      </w:r>
      <w:bookmarkEnd w:id="286"/>
    </w:p>
    <w:p w14:paraId="2429D03B" w14:textId="6266B1E6" w:rsidR="00AD6670" w:rsidRDefault="00AD6670" w:rsidP="002D4ED6">
      <w:pPr>
        <w:pStyle w:val="ab"/>
        <w:numPr>
          <w:ilvl w:val="0"/>
          <w:numId w:val="13"/>
        </w:numPr>
        <w:ind w:leftChars="0"/>
        <w:rPr>
          <w:lang w:val="en-CA" w:eastAsia="ja-JP"/>
        </w:rPr>
      </w:pPr>
      <w:bookmarkStart w:id="287" w:name="_Ref19636610"/>
      <w:r w:rsidRPr="00084198">
        <w:rPr>
          <w:noProof/>
          <w:szCs w:val="22"/>
          <w:lang w:val="en-CA"/>
        </w:rPr>
        <w:t>Benjamin Bross</w:t>
      </w:r>
      <w:r>
        <w:rPr>
          <w:noProof/>
          <w:szCs w:val="22"/>
          <w:lang w:val="en-CA"/>
        </w:rPr>
        <w:t xml:space="preserve">, </w:t>
      </w:r>
      <w:r w:rsidRPr="00084198">
        <w:rPr>
          <w:noProof/>
          <w:szCs w:val="22"/>
          <w:lang w:val="en-CA"/>
        </w:rPr>
        <w:t>Jianle Chen</w:t>
      </w:r>
      <w:r>
        <w:rPr>
          <w:noProof/>
          <w:szCs w:val="22"/>
          <w:lang w:val="en-CA"/>
        </w:rPr>
        <w:t xml:space="preserve"> and </w:t>
      </w:r>
      <w:r w:rsidRPr="00084198">
        <w:rPr>
          <w:noProof/>
          <w:szCs w:val="22"/>
          <w:lang w:val="en-CA"/>
        </w:rPr>
        <w:t>Shan Liu</w:t>
      </w:r>
      <w:r>
        <w:rPr>
          <w:noProof/>
          <w:szCs w:val="22"/>
          <w:lang w:val="en-CA"/>
        </w:rPr>
        <w:t>, “</w:t>
      </w:r>
      <w:r w:rsidRPr="00AD6670">
        <w:rPr>
          <w:noProof/>
          <w:szCs w:val="22"/>
          <w:lang w:val="en-CA"/>
        </w:rPr>
        <w:t>Versatile Video Coding (Draft 6)</w:t>
      </w:r>
      <w:r>
        <w:rPr>
          <w:noProof/>
          <w:szCs w:val="22"/>
          <w:lang w:val="en-CA"/>
        </w:rPr>
        <w:t xml:space="preserve">”, </w:t>
      </w:r>
      <w:r w:rsidRPr="00AD6670">
        <w:rPr>
          <w:noProof/>
          <w:szCs w:val="22"/>
          <w:lang w:val="en-CA"/>
        </w:rPr>
        <w:t>Output document approved by JVET</w:t>
      </w:r>
      <w:r>
        <w:rPr>
          <w:noProof/>
          <w:szCs w:val="22"/>
          <w:lang w:val="en-CA"/>
        </w:rPr>
        <w:t>,</w:t>
      </w:r>
      <w:r w:rsidRPr="00AD6670">
        <w:t xml:space="preserve"> </w:t>
      </w:r>
      <w:r w:rsidRPr="00AD6670">
        <w:rPr>
          <w:noProof/>
          <w:szCs w:val="22"/>
          <w:lang w:val="en-CA"/>
        </w:rPr>
        <w:t>JVET-O2001-vE</w:t>
      </w:r>
      <w:bookmarkEnd w:id="287"/>
      <w:r>
        <w:rPr>
          <w:noProof/>
          <w:szCs w:val="22"/>
          <w:lang w:val="en-CA"/>
        </w:rPr>
        <w:t xml:space="preserve"> </w:t>
      </w:r>
    </w:p>
    <w:p w14:paraId="5918933D" w14:textId="18C3AE35" w:rsidR="004C1325" w:rsidRPr="00C45E95" w:rsidRDefault="004C1325" w:rsidP="002D4ED6">
      <w:pPr>
        <w:pStyle w:val="ab"/>
        <w:numPr>
          <w:ilvl w:val="0"/>
          <w:numId w:val="13"/>
        </w:numPr>
        <w:ind w:leftChars="0"/>
        <w:rPr>
          <w:lang w:val="en-CA" w:eastAsia="ja-JP"/>
        </w:rPr>
      </w:pPr>
      <w:bookmarkStart w:id="288" w:name="_Ref19636871"/>
      <w:r w:rsidRPr="002D4ED6">
        <w:rPr>
          <w:noProof/>
          <w:szCs w:val="22"/>
          <w:lang w:val="en-CA"/>
        </w:rPr>
        <w:t>VTM6</w:t>
      </w:r>
      <w:r w:rsidRPr="00C45E95">
        <w:rPr>
          <w:lang w:val="en-CA" w:eastAsia="ja-JP"/>
        </w:rPr>
        <w:t>.0, available at https://vcgit.hhi.fraunhofer.de/jvet/VVCSoftware_VTM/tags/VTM-</w:t>
      </w:r>
      <w:r>
        <w:rPr>
          <w:lang w:val="en-CA" w:eastAsia="ja-JP"/>
        </w:rPr>
        <w:t>6</w:t>
      </w:r>
      <w:r w:rsidRPr="00C45E95">
        <w:rPr>
          <w:lang w:val="en-CA" w:eastAsia="ja-JP"/>
        </w:rPr>
        <w:t>.0</w:t>
      </w:r>
      <w:bookmarkEnd w:id="288"/>
    </w:p>
    <w:p w14:paraId="592AC6C7" w14:textId="25FEDF14" w:rsidR="004C1325" w:rsidRPr="004C1325" w:rsidRDefault="00AD6670" w:rsidP="002D4ED6">
      <w:pPr>
        <w:pStyle w:val="ab"/>
        <w:numPr>
          <w:ilvl w:val="0"/>
          <w:numId w:val="13"/>
        </w:numPr>
        <w:ind w:leftChars="0"/>
        <w:rPr>
          <w:lang w:val="en-CA" w:eastAsia="ja-JP"/>
        </w:rPr>
      </w:pPr>
      <w:bookmarkStart w:id="289" w:name="_Ref19636632"/>
      <w:r w:rsidRPr="002D4ED6">
        <w:rPr>
          <w:noProof/>
          <w:szCs w:val="22"/>
          <w:lang w:val="en-CA"/>
        </w:rPr>
        <w:t>JVET</w:t>
      </w:r>
      <w:r>
        <w:rPr>
          <w:lang w:val="en-CA" w:eastAsia="ja-JP"/>
        </w:rPr>
        <w:t xml:space="preserve"> common test conditions, JVET-O2010 (It will be uploaded.)</w:t>
      </w:r>
      <w:bookmarkEnd w:id="289"/>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E89354A" w:rsidR="00342FF4" w:rsidRDefault="00073AED" w:rsidP="009234A5">
      <w:pPr>
        <w:rPr>
          <w:rFonts w:eastAsia="DengXian"/>
          <w:b/>
          <w:szCs w:val="22"/>
          <w:lang w:val="en-CA" w:eastAsia="zh-CN"/>
        </w:rPr>
      </w:pPr>
      <w:r>
        <w:rPr>
          <w:b/>
          <w:szCs w:val="22"/>
          <w:lang w:val="en-CA"/>
        </w:rPr>
        <w:t>Sony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B352CB2" w14:textId="02008401" w:rsidR="00994865" w:rsidRPr="00666742" w:rsidRDefault="00994865" w:rsidP="009234A5">
      <w:pPr>
        <w:rPr>
          <w:b/>
          <w:szCs w:val="22"/>
          <w:lang w:val="en-CA"/>
        </w:rPr>
      </w:pPr>
      <w:r w:rsidRPr="00666742">
        <w:rPr>
          <w:b/>
          <w:szCs w:val="22"/>
          <w:lang w:val="en-CA"/>
        </w:rPr>
        <w:t>Xidian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7E40CB1" w14:textId="72C7B8FD" w:rsidR="00994865" w:rsidRPr="00666742" w:rsidRDefault="00994865" w:rsidP="009234A5">
      <w:pPr>
        <w:rPr>
          <w:b/>
          <w:szCs w:val="22"/>
          <w:lang w:val="en-CA"/>
        </w:rPr>
      </w:pPr>
      <w:r w:rsidRPr="00666742">
        <w:rPr>
          <w:b/>
          <w:szCs w:val="22"/>
          <w:lang w:val="en-CA"/>
        </w:rPr>
        <w:t>Northwestern Polytechnical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3310B4D" w14:textId="2750B756" w:rsidR="00073AED" w:rsidRPr="00D1060F" w:rsidRDefault="00994865" w:rsidP="009234A5">
      <w:pPr>
        <w:rPr>
          <w:b/>
          <w:szCs w:val="22"/>
          <w:lang w:val="en-CA"/>
        </w:rPr>
      </w:pPr>
      <w:r w:rsidRPr="00666742">
        <w:rPr>
          <w:b/>
          <w:szCs w:val="22"/>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73AED" w:rsidRPr="00D1060F" w:rsidSect="00A01439">
      <w:headerReference w:type="even" r:id="rId10"/>
      <w:headerReference w:type="default" r:id="rId11"/>
      <w:footerReference w:type="even" r:id="rId12"/>
      <w:footerReference w:type="default" r:id="rId13"/>
      <w:headerReference w:type="first" r:id="rId14"/>
      <w:footerReference w:type="firs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8425E" w14:textId="77777777" w:rsidR="00496D45" w:rsidRDefault="00496D45">
      <w:r>
        <w:separator/>
      </w:r>
    </w:p>
  </w:endnote>
  <w:endnote w:type="continuationSeparator" w:id="0">
    <w:p w14:paraId="4ED45110" w14:textId="77777777" w:rsidR="00496D45" w:rsidRDefault="00496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Unicode MS">
    <w:altName w:val="ＭＳ ゴシック"/>
    <w:panose1 w:val="020B0604020202020204"/>
    <w:charset w:val="80"/>
    <w:family w:val="modern"/>
    <w:pitch w:val="variable"/>
    <w:sig w:usb0="F7FFAFFF" w:usb1="E9DFFFFF" w:usb2="0000003F" w:usb3="00000000" w:csb0="003F01F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456A0" w14:textId="77777777" w:rsidR="00AF4829" w:rsidRDefault="00AF482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5E38F29" w:rsidR="00C82A49" w:rsidRPr="00C00DDE" w:rsidRDefault="00C82A4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F4829">
      <w:rPr>
        <w:rStyle w:val="a5"/>
        <w:noProof/>
      </w:rPr>
      <w:t>2019-10-03</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7E3BB" w14:textId="77777777" w:rsidR="00AF4829" w:rsidRDefault="00AF482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63898" w14:textId="77777777" w:rsidR="00496D45" w:rsidRDefault="00496D45">
      <w:r>
        <w:separator/>
      </w:r>
    </w:p>
  </w:footnote>
  <w:footnote w:type="continuationSeparator" w:id="0">
    <w:p w14:paraId="654DE690" w14:textId="77777777" w:rsidR="00496D45" w:rsidRDefault="00496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2489" w14:textId="77777777" w:rsidR="00AF4829" w:rsidRDefault="00AF482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C0772" w14:textId="77777777" w:rsidR="00AF4829" w:rsidRDefault="00AF482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BEDEA" w14:textId="77777777" w:rsidR="00AF4829" w:rsidRDefault="00AF48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A62FC"/>
    <w:multiLevelType w:val="hybridMultilevel"/>
    <w:tmpl w:val="433CAE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CA423A"/>
    <w:multiLevelType w:val="hybridMultilevel"/>
    <w:tmpl w:val="D304FBEC"/>
    <w:lvl w:ilvl="0" w:tplc="CBCE2C48">
      <w:start w:val="1"/>
      <w:numFmt w:val="decimal"/>
      <w:lvlText w:val="[%1]"/>
      <w:lvlJc w:val="left"/>
      <w:pPr>
        <w:ind w:left="420" w:hanging="4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ndo, Kenji (Sony)">
    <w15:presenceInfo w15:providerId="AD" w15:userId="S::Kenji.Kondo@sony.com::39c41c6a-b243-4aea-b9e3-f4f896c94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15643"/>
    <w:rsid w:val="000308A3"/>
    <w:rsid w:val="000458BC"/>
    <w:rsid w:val="00045C41"/>
    <w:rsid w:val="00046C03"/>
    <w:rsid w:val="000527BE"/>
    <w:rsid w:val="00065039"/>
    <w:rsid w:val="00073AED"/>
    <w:rsid w:val="0007614F"/>
    <w:rsid w:val="00081398"/>
    <w:rsid w:val="00094479"/>
    <w:rsid w:val="000962AC"/>
    <w:rsid w:val="000B0C0F"/>
    <w:rsid w:val="000B1C6B"/>
    <w:rsid w:val="000B4FF9"/>
    <w:rsid w:val="000C09AC"/>
    <w:rsid w:val="000C180F"/>
    <w:rsid w:val="000E00F3"/>
    <w:rsid w:val="000F158C"/>
    <w:rsid w:val="00102F3D"/>
    <w:rsid w:val="00112DE1"/>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4ED6"/>
    <w:rsid w:val="002E14C6"/>
    <w:rsid w:val="002F164D"/>
    <w:rsid w:val="003021BC"/>
    <w:rsid w:val="00306206"/>
    <w:rsid w:val="00317D85"/>
    <w:rsid w:val="0032034C"/>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139A"/>
    <w:rsid w:val="00433DDB"/>
    <w:rsid w:val="00435A29"/>
    <w:rsid w:val="00437619"/>
    <w:rsid w:val="00447470"/>
    <w:rsid w:val="0046013B"/>
    <w:rsid w:val="00465A1E"/>
    <w:rsid w:val="00472CA5"/>
    <w:rsid w:val="0049445A"/>
    <w:rsid w:val="00496D45"/>
    <w:rsid w:val="004A2A63"/>
    <w:rsid w:val="004B210C"/>
    <w:rsid w:val="004C1325"/>
    <w:rsid w:val="004D405F"/>
    <w:rsid w:val="004E4F4F"/>
    <w:rsid w:val="004E63F6"/>
    <w:rsid w:val="004E6789"/>
    <w:rsid w:val="004F61E3"/>
    <w:rsid w:val="00502E10"/>
    <w:rsid w:val="0051015C"/>
    <w:rsid w:val="00516CF1"/>
    <w:rsid w:val="00531AE9"/>
    <w:rsid w:val="00536188"/>
    <w:rsid w:val="00550A66"/>
    <w:rsid w:val="00567EC7"/>
    <w:rsid w:val="00570013"/>
    <w:rsid w:val="005753EC"/>
    <w:rsid w:val="005801A2"/>
    <w:rsid w:val="005904FD"/>
    <w:rsid w:val="005952A5"/>
    <w:rsid w:val="0059573C"/>
    <w:rsid w:val="005A33A1"/>
    <w:rsid w:val="005B217D"/>
    <w:rsid w:val="005C385F"/>
    <w:rsid w:val="005C7C26"/>
    <w:rsid w:val="005E1AC6"/>
    <w:rsid w:val="005E3F2B"/>
    <w:rsid w:val="005F6F1B"/>
    <w:rsid w:val="006059C5"/>
    <w:rsid w:val="00615995"/>
    <w:rsid w:val="00616155"/>
    <w:rsid w:val="00624B33"/>
    <w:rsid w:val="0063041A"/>
    <w:rsid w:val="00630AA2"/>
    <w:rsid w:val="00646707"/>
    <w:rsid w:val="00657F7E"/>
    <w:rsid w:val="00662E58"/>
    <w:rsid w:val="006637F2"/>
    <w:rsid w:val="006642A5"/>
    <w:rsid w:val="00664DCF"/>
    <w:rsid w:val="00666742"/>
    <w:rsid w:val="006C5D39"/>
    <w:rsid w:val="006D6D9B"/>
    <w:rsid w:val="006E2810"/>
    <w:rsid w:val="006E5417"/>
    <w:rsid w:val="006F0794"/>
    <w:rsid w:val="006F6ACA"/>
    <w:rsid w:val="006F7528"/>
    <w:rsid w:val="007023DE"/>
    <w:rsid w:val="007043C3"/>
    <w:rsid w:val="00712F60"/>
    <w:rsid w:val="00720E3B"/>
    <w:rsid w:val="0074393F"/>
    <w:rsid w:val="00745F6B"/>
    <w:rsid w:val="0075175B"/>
    <w:rsid w:val="0075585E"/>
    <w:rsid w:val="00770571"/>
    <w:rsid w:val="007768FF"/>
    <w:rsid w:val="007824D3"/>
    <w:rsid w:val="00796EE3"/>
    <w:rsid w:val="007A7D29"/>
    <w:rsid w:val="007B4AB8"/>
    <w:rsid w:val="007B6F3D"/>
    <w:rsid w:val="007C23AB"/>
    <w:rsid w:val="007D1181"/>
    <w:rsid w:val="007E01A3"/>
    <w:rsid w:val="007F1F8B"/>
    <w:rsid w:val="007F4C2C"/>
    <w:rsid w:val="007F6205"/>
    <w:rsid w:val="007F67A1"/>
    <w:rsid w:val="00811C05"/>
    <w:rsid w:val="008206C8"/>
    <w:rsid w:val="0086387C"/>
    <w:rsid w:val="00874A6C"/>
    <w:rsid w:val="00876C65"/>
    <w:rsid w:val="00882F72"/>
    <w:rsid w:val="008A4B4C"/>
    <w:rsid w:val="008C239F"/>
    <w:rsid w:val="008D11A4"/>
    <w:rsid w:val="008E480C"/>
    <w:rsid w:val="008F2DF1"/>
    <w:rsid w:val="00907757"/>
    <w:rsid w:val="009212B0"/>
    <w:rsid w:val="00921FA1"/>
    <w:rsid w:val="009234A5"/>
    <w:rsid w:val="00933453"/>
    <w:rsid w:val="009336F7"/>
    <w:rsid w:val="0093636C"/>
    <w:rsid w:val="009374A7"/>
    <w:rsid w:val="00955F6D"/>
    <w:rsid w:val="00977C16"/>
    <w:rsid w:val="0098551D"/>
    <w:rsid w:val="00985DCB"/>
    <w:rsid w:val="00994865"/>
    <w:rsid w:val="0099518F"/>
    <w:rsid w:val="009A3BFB"/>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C295E"/>
    <w:rsid w:val="00AD05A8"/>
    <w:rsid w:val="00AD6670"/>
    <w:rsid w:val="00AE341B"/>
    <w:rsid w:val="00AF4829"/>
    <w:rsid w:val="00B01905"/>
    <w:rsid w:val="00B07CA7"/>
    <w:rsid w:val="00B1279A"/>
    <w:rsid w:val="00B134A1"/>
    <w:rsid w:val="00B3640F"/>
    <w:rsid w:val="00B4194A"/>
    <w:rsid w:val="00B437E8"/>
    <w:rsid w:val="00B5222E"/>
    <w:rsid w:val="00B53179"/>
    <w:rsid w:val="00B57A23"/>
    <w:rsid w:val="00B600CD"/>
    <w:rsid w:val="00B61C96"/>
    <w:rsid w:val="00B73A2A"/>
    <w:rsid w:val="00B75A51"/>
    <w:rsid w:val="00B827C6"/>
    <w:rsid w:val="00B85163"/>
    <w:rsid w:val="00B94B06"/>
    <w:rsid w:val="00B94C28"/>
    <w:rsid w:val="00B97240"/>
    <w:rsid w:val="00BC10BA"/>
    <w:rsid w:val="00BC5AFD"/>
    <w:rsid w:val="00BC702B"/>
    <w:rsid w:val="00BF6CD6"/>
    <w:rsid w:val="00C00DDE"/>
    <w:rsid w:val="00C04F43"/>
    <w:rsid w:val="00C0609D"/>
    <w:rsid w:val="00C115AB"/>
    <w:rsid w:val="00C26CCB"/>
    <w:rsid w:val="00C30249"/>
    <w:rsid w:val="00C3723B"/>
    <w:rsid w:val="00C42466"/>
    <w:rsid w:val="00C45E95"/>
    <w:rsid w:val="00C606C9"/>
    <w:rsid w:val="00C80288"/>
    <w:rsid w:val="00C82A49"/>
    <w:rsid w:val="00C84003"/>
    <w:rsid w:val="00C90650"/>
    <w:rsid w:val="00C97D78"/>
    <w:rsid w:val="00CC2AAE"/>
    <w:rsid w:val="00CC5A42"/>
    <w:rsid w:val="00CD0EAB"/>
    <w:rsid w:val="00CE5E02"/>
    <w:rsid w:val="00CF34DB"/>
    <w:rsid w:val="00CF3917"/>
    <w:rsid w:val="00CF558F"/>
    <w:rsid w:val="00D010C0"/>
    <w:rsid w:val="00D073E2"/>
    <w:rsid w:val="00D1060F"/>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7242"/>
    <w:rsid w:val="00F2488D"/>
    <w:rsid w:val="00F43841"/>
    <w:rsid w:val="00F601A0"/>
    <w:rsid w:val="00F712E9"/>
    <w:rsid w:val="00F73032"/>
    <w:rsid w:val="00F848FC"/>
    <w:rsid w:val="00F906F6"/>
    <w:rsid w:val="00F9282A"/>
    <w:rsid w:val="00F96BAD"/>
    <w:rsid w:val="00FA139D"/>
    <w:rsid w:val="00FA60F5"/>
    <w:rsid w:val="00FB0E84"/>
    <w:rsid w:val="00FC2405"/>
    <w:rsid w:val="00FC3BF3"/>
    <w:rsid w:val="00FC65A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59AC9F83-9054-4A47-AB5D-ABC6CB293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2E14C6"/>
    <w:pPr>
      <w:ind w:leftChars="400" w:left="840"/>
    </w:pPr>
  </w:style>
  <w:style w:type="character" w:styleId="ac">
    <w:name w:val="Subtle Reference"/>
    <w:basedOn w:val="a0"/>
    <w:uiPriority w:val="31"/>
    <w:qFormat/>
    <w:rsid w:val="00AD6670"/>
    <w:rPr>
      <w:smallCaps/>
      <w:color w:val="5A5A5A" w:themeColor="text1" w:themeTint="A5"/>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ae"/>
    <w:qFormat/>
    <w:rsid w:val="003203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32034C"/>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76550">
      <w:bodyDiv w:val="1"/>
      <w:marLeft w:val="0"/>
      <w:marRight w:val="0"/>
      <w:marTop w:val="0"/>
      <w:marBottom w:val="0"/>
      <w:divBdr>
        <w:top w:val="none" w:sz="0" w:space="0" w:color="auto"/>
        <w:left w:val="none" w:sz="0" w:space="0" w:color="auto"/>
        <w:bottom w:val="none" w:sz="0" w:space="0" w:color="auto"/>
        <w:right w:val="none" w:sz="0" w:space="0" w:color="auto"/>
      </w:divBdr>
    </w:div>
    <w:div w:id="612521347">
      <w:bodyDiv w:val="1"/>
      <w:marLeft w:val="0"/>
      <w:marRight w:val="0"/>
      <w:marTop w:val="0"/>
      <w:marBottom w:val="0"/>
      <w:divBdr>
        <w:top w:val="none" w:sz="0" w:space="0" w:color="auto"/>
        <w:left w:val="none" w:sz="0" w:space="0" w:color="auto"/>
        <w:bottom w:val="none" w:sz="0" w:space="0" w:color="auto"/>
        <w:right w:val="none" w:sz="0" w:space="0" w:color="auto"/>
      </w:divBdr>
    </w:div>
    <w:div w:id="12127714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0767494">
      <w:bodyDiv w:val="1"/>
      <w:marLeft w:val="0"/>
      <w:marRight w:val="0"/>
      <w:marTop w:val="0"/>
      <w:marBottom w:val="0"/>
      <w:divBdr>
        <w:top w:val="none" w:sz="0" w:space="0" w:color="auto"/>
        <w:left w:val="none" w:sz="0" w:space="0" w:color="auto"/>
        <w:bottom w:val="none" w:sz="0" w:space="0" w:color="auto"/>
        <w:right w:val="none" w:sz="0" w:space="0" w:color="auto"/>
      </w:divBdr>
    </w:div>
    <w:div w:id="2096052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3BC3A-DECD-426F-AA6C-9A0D865D5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1523</Words>
  <Characters>8687</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10190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Kondo, Kenji (Sony)</cp:lastModifiedBy>
  <cp:revision>3</cp:revision>
  <cp:lastPrinted>1900-12-31T16:00:00Z</cp:lastPrinted>
  <dcterms:created xsi:type="dcterms:W3CDTF">2019-10-03T13:14:00Z</dcterms:created>
  <dcterms:modified xsi:type="dcterms:W3CDTF">2019-10-03T13:17:00Z</dcterms:modified>
</cp:coreProperties>
</file>